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C125A1C" w:rsidR="001E41F3" w:rsidRDefault="001E41F3">
      <w:pPr>
        <w:pStyle w:val="CRCoverPage"/>
        <w:tabs>
          <w:tab w:val="right" w:pos="9639"/>
        </w:tabs>
        <w:spacing w:after="0"/>
        <w:rPr>
          <w:b/>
          <w:i/>
          <w:noProof/>
          <w:sz w:val="28"/>
        </w:rPr>
      </w:pPr>
      <w:r>
        <w:rPr>
          <w:b/>
          <w:noProof/>
          <w:sz w:val="24"/>
        </w:rPr>
        <w:t>3GPP TSG-</w:t>
      </w:r>
      <w:fldSimple w:instr=" DOCPROPERTY  TSG/WGRef  \* MERGEFORMAT ">
        <w:r w:rsidR="007B7B42" w:rsidRPr="007B7B42">
          <w:rPr>
            <w:b/>
            <w:noProof/>
            <w:sz w:val="24"/>
          </w:rPr>
          <w:t>RAN-WG4</w:t>
        </w:r>
      </w:fldSimple>
      <w:r w:rsidR="00C66BA2">
        <w:rPr>
          <w:b/>
          <w:noProof/>
          <w:sz w:val="24"/>
        </w:rPr>
        <w:t xml:space="preserve"> </w:t>
      </w:r>
      <w:r>
        <w:rPr>
          <w:b/>
          <w:noProof/>
          <w:sz w:val="24"/>
        </w:rPr>
        <w:t>Meeting #</w:t>
      </w:r>
      <w:fldSimple w:instr=" DOCPROPERTY  MtgSeq  \* MERGEFORMAT ">
        <w:r w:rsidR="00254293" w:rsidRPr="00254293">
          <w:rPr>
            <w:b/>
            <w:noProof/>
            <w:sz w:val="24"/>
          </w:rPr>
          <w:t xml:space="preserve"> 112bis</w:t>
        </w:r>
      </w:fldSimple>
      <w:fldSimple w:instr=" DOCPROPERTY  MtgTitle  \* MERGEFORMAT ">
        <w:r w:rsidR="007B7B42" w:rsidRPr="007B7B42">
          <w:rPr>
            <w:b/>
            <w:noProof/>
            <w:sz w:val="24"/>
          </w:rPr>
          <w:t xml:space="preserve"> </w:t>
        </w:r>
      </w:fldSimple>
      <w:r>
        <w:rPr>
          <w:b/>
          <w:i/>
          <w:noProof/>
          <w:sz w:val="28"/>
        </w:rPr>
        <w:tab/>
      </w:r>
      <w:fldSimple w:instr=" DOCPROPERTY  Tdoc#  \* MERGEFORMAT ">
        <w:r w:rsidR="00401A0F" w:rsidRPr="00401A0F">
          <w:rPr>
            <w:b/>
            <w:i/>
            <w:noProof/>
            <w:sz w:val="28"/>
          </w:rPr>
          <w:t>R4-2415354</w:t>
        </w:r>
      </w:fldSimple>
    </w:p>
    <w:p w14:paraId="7CB45193" w14:textId="3FEC4189" w:rsidR="001E41F3" w:rsidRDefault="00314E00" w:rsidP="005E2C44">
      <w:pPr>
        <w:pStyle w:val="CRCoverPage"/>
        <w:outlineLvl w:val="0"/>
        <w:rPr>
          <w:b/>
          <w:noProof/>
          <w:sz w:val="24"/>
        </w:rPr>
      </w:pPr>
      <w:r>
        <w:fldChar w:fldCharType="begin"/>
      </w:r>
      <w:r>
        <w:instrText xml:space="preserve"> DOCPROPERTY  Location  \* MERGEFORMAT </w:instrText>
      </w:r>
      <w:r>
        <w:fldChar w:fldCharType="separate"/>
      </w:r>
      <w:r w:rsidR="00254293" w:rsidRPr="00254293">
        <w:rPr>
          <w:b/>
          <w:noProof/>
          <w:sz w:val="24"/>
        </w:rPr>
        <w:t>Hefei</w:t>
      </w:r>
      <w:r>
        <w:rPr>
          <w:b/>
          <w:noProof/>
          <w:sz w:val="24"/>
        </w:rPr>
        <w:fldChar w:fldCharType="end"/>
      </w:r>
      <w:r w:rsidR="001E41F3">
        <w:rPr>
          <w:b/>
          <w:noProof/>
          <w:sz w:val="24"/>
        </w:rPr>
        <w:t xml:space="preserve">, </w:t>
      </w:r>
      <w:fldSimple w:instr=" DOCPROPERTY  Country  \* MERGEFORMAT ">
        <w:r w:rsidR="00254293" w:rsidRPr="00254293">
          <w:rPr>
            <w:b/>
            <w:noProof/>
            <w:sz w:val="24"/>
          </w:rPr>
          <w:t>China</w:t>
        </w:r>
      </w:fldSimple>
      <w:r w:rsidR="001E41F3">
        <w:rPr>
          <w:b/>
          <w:noProof/>
          <w:sz w:val="24"/>
        </w:rPr>
        <w:t xml:space="preserve">, </w:t>
      </w:r>
      <w:fldSimple w:instr=" DOCPROPERTY  StartDate  \* MERGEFORMAT ">
        <w:r w:rsidR="00254293" w:rsidRPr="00254293">
          <w:rPr>
            <w:b/>
            <w:noProof/>
            <w:sz w:val="24"/>
          </w:rPr>
          <w:t>14th</w:t>
        </w:r>
      </w:fldSimple>
      <w:r w:rsidR="00547111">
        <w:rPr>
          <w:b/>
          <w:noProof/>
          <w:sz w:val="24"/>
        </w:rPr>
        <w:t xml:space="preserve"> - </w:t>
      </w:r>
      <w:fldSimple w:instr=" DOCPROPERTY  EndDate  \* MERGEFORMAT ">
        <w:r w:rsidR="00254293" w:rsidRPr="00254293">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314E00" w:rsidP="00E13F3D">
            <w:pPr>
              <w:pStyle w:val="CRCoverPage"/>
              <w:spacing w:after="0"/>
              <w:jc w:val="right"/>
              <w:rPr>
                <w:b/>
                <w:noProof/>
                <w:sz w:val="28"/>
              </w:rPr>
            </w:pPr>
            <w:fldSimple w:instr=" DOCPROPERTY  Spec#  \* MERGEFORMAT ">
              <w:r w:rsidR="00254293"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314E00" w:rsidP="00547111">
            <w:pPr>
              <w:pStyle w:val="CRCoverPage"/>
              <w:spacing w:after="0"/>
              <w:rPr>
                <w:noProof/>
              </w:rPr>
            </w:pPr>
            <w:fldSimple w:instr=" DOCPROPERTY  Cr#  \* MERGEFORMAT ">
              <w:r w:rsidR="00DB48CD"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314E00" w:rsidP="00E13F3D">
            <w:pPr>
              <w:pStyle w:val="CRCoverPage"/>
              <w:spacing w:after="0"/>
              <w:jc w:val="center"/>
              <w:rPr>
                <w:b/>
                <w:noProof/>
              </w:rPr>
            </w:pPr>
            <w:fldSimple w:instr=" DOCPROPERTY  Revision  \* MERGEFORMAT ">
              <w:r w:rsidR="00DB48CD"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4A1BC" w:rsidR="001E41F3" w:rsidRPr="00410371" w:rsidRDefault="00314E00">
            <w:pPr>
              <w:pStyle w:val="CRCoverPage"/>
              <w:spacing w:after="0"/>
              <w:jc w:val="center"/>
              <w:rPr>
                <w:noProof/>
                <w:sz w:val="28"/>
              </w:rPr>
            </w:pPr>
            <w:fldSimple w:instr=" DOCPROPERTY  Version  \* MERGEFORMAT ">
              <w:r w:rsidR="008E2FE0" w:rsidRPr="008E2FE0">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EB95B" w:rsidR="001E41F3" w:rsidRDefault="00314E00">
            <w:pPr>
              <w:pStyle w:val="CRCoverPage"/>
              <w:spacing w:after="0"/>
              <w:ind w:left="100"/>
              <w:rPr>
                <w:noProof/>
              </w:rPr>
            </w:pPr>
            <w:fldSimple w:instr=" DOCPROPERTY  CrTitle  \* MERGEFORMAT ">
              <w:r w:rsidR="00D8644B">
                <w:t>Draft CR for TS38.101-1 Rel-19 for adding some HP-NRCA band combinations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314E00">
            <w:pPr>
              <w:pStyle w:val="CRCoverPage"/>
              <w:spacing w:after="0"/>
              <w:ind w:left="100"/>
              <w:rPr>
                <w:noProof/>
              </w:rPr>
            </w:pPr>
            <w:fldSimple w:instr=" DOCPROPERTY  SourceIfWg  \* MERGEFORMAT ">
              <w:r w:rsidR="00DB48CD">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314E00" w:rsidP="00547111">
            <w:pPr>
              <w:pStyle w:val="CRCoverPage"/>
              <w:spacing w:after="0"/>
              <w:ind w:left="100"/>
              <w:rPr>
                <w:noProof/>
              </w:rPr>
            </w:pPr>
            <w:fldSimple w:instr=" DOCPROPERTY  SourceIfTsg  \* MERGEFORMAT ">
              <w:r w:rsidR="00DB48C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162FA" w:rsidR="001E41F3" w:rsidRDefault="00314E00">
            <w:pPr>
              <w:pStyle w:val="CRCoverPage"/>
              <w:spacing w:after="0"/>
              <w:ind w:left="100"/>
              <w:rPr>
                <w:noProof/>
              </w:rPr>
            </w:pPr>
            <w:fldSimple w:instr=" DOCPROPERTY  RelatedWis  \* MERGEFORMAT ">
              <w:r w:rsidR="00254293">
                <w:rPr>
                  <w:noProof/>
                </w:rPr>
                <w:t>HPUE_NR_CADC</w:t>
              </w:r>
              <w:r w:rsidR="00254293">
                <w:t>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AA89F" w:rsidR="001E41F3" w:rsidRDefault="00314E00">
            <w:pPr>
              <w:pStyle w:val="CRCoverPage"/>
              <w:spacing w:after="0"/>
              <w:ind w:left="100"/>
              <w:rPr>
                <w:noProof/>
              </w:rPr>
            </w:pPr>
            <w:fldSimple w:instr=" DOCPROPERTY  ResDate  \* MERGEFORMAT ">
              <w:r w:rsidR="00254293">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314E00" w:rsidP="00D24991">
            <w:pPr>
              <w:pStyle w:val="CRCoverPage"/>
              <w:spacing w:after="0"/>
              <w:ind w:left="100" w:right="-609"/>
              <w:rPr>
                <w:b/>
                <w:noProof/>
              </w:rPr>
            </w:pPr>
            <w:fldSimple w:instr=" DOCPROPERTY  Cat  \* MERGEFORMAT ">
              <w:r w:rsidR="00DB48CD"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314E00">
            <w:pPr>
              <w:pStyle w:val="CRCoverPage"/>
              <w:spacing w:after="0"/>
              <w:ind w:left="100"/>
              <w:rPr>
                <w:noProof/>
              </w:rPr>
            </w:pPr>
            <w:fldSimple w:instr=" DOCPROPERTY  Release  \* MERGEFORMAT ">
              <w:r w:rsidR="0025429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6C69B" w14:textId="77777777" w:rsidR="001E41F3" w:rsidRDefault="008073F4">
            <w:pPr>
              <w:pStyle w:val="CRCoverPage"/>
              <w:spacing w:after="0"/>
              <w:ind w:left="100"/>
              <w:rPr>
                <w:noProof/>
              </w:rPr>
            </w:pPr>
            <w:r>
              <w:rPr>
                <w:noProof/>
              </w:rPr>
              <w:t>The following HP</w:t>
            </w:r>
            <w:r w:rsidR="0089289F">
              <w:rPr>
                <w:noProof/>
              </w:rPr>
              <w:t>-</w:t>
            </w:r>
            <w:r>
              <w:rPr>
                <w:noProof/>
              </w:rPr>
              <w:t xml:space="preserve">NRCA combinations with PC2 </w:t>
            </w:r>
            <w:r w:rsidR="0089289F">
              <w:rPr>
                <w:noProof/>
              </w:rPr>
              <w:t xml:space="preserve">and PC1.5 UL </w:t>
            </w:r>
            <w:r>
              <w:rPr>
                <w:noProof/>
              </w:rPr>
              <w:t xml:space="preserve">are </w:t>
            </w:r>
            <w:r w:rsidR="0089289F">
              <w:rPr>
                <w:noProof/>
              </w:rPr>
              <w:t>added.</w:t>
            </w:r>
          </w:p>
          <w:p w14:paraId="21872497" w14:textId="77777777" w:rsidR="0089289F" w:rsidRDefault="0089289F">
            <w:pPr>
              <w:pStyle w:val="CRCoverPage"/>
              <w:spacing w:after="0"/>
              <w:ind w:left="100"/>
              <w:rPr>
                <w:noProof/>
              </w:rPr>
            </w:pPr>
          </w:p>
          <w:p w14:paraId="14BCE077" w14:textId="11D19215" w:rsidR="0089289F" w:rsidRDefault="0089289F">
            <w:pPr>
              <w:pStyle w:val="CRCoverPage"/>
              <w:spacing w:after="0"/>
              <w:ind w:left="100"/>
              <w:rPr>
                <w:noProof/>
              </w:rPr>
            </w:pPr>
            <w:r>
              <w:rPr>
                <w:noProof/>
              </w:rPr>
              <w:t>CA_n1A-n3A-n79A with UL n79A (PC1.5)</w:t>
            </w:r>
          </w:p>
          <w:p w14:paraId="159032AF" w14:textId="18B5906C" w:rsidR="0089289F" w:rsidRDefault="0089289F">
            <w:pPr>
              <w:pStyle w:val="CRCoverPage"/>
              <w:spacing w:after="0"/>
              <w:ind w:left="100"/>
              <w:rPr>
                <w:noProof/>
              </w:rPr>
            </w:pPr>
            <w:r>
              <w:rPr>
                <w:noProof/>
              </w:rPr>
              <w:t>CA_n1A-n3A-n28A-n79A with UL n79A (PC2 and PC1.5)</w:t>
            </w:r>
          </w:p>
          <w:p w14:paraId="578EEF58" w14:textId="7AC73E71" w:rsidR="0089289F" w:rsidRDefault="0089289F">
            <w:pPr>
              <w:pStyle w:val="CRCoverPage"/>
              <w:spacing w:after="0"/>
              <w:ind w:left="100"/>
              <w:rPr>
                <w:noProof/>
              </w:rPr>
            </w:pPr>
            <w:r>
              <w:rPr>
                <w:noProof/>
              </w:rPr>
              <w:t>CA_n1A-n3A-n77A-n79A with UL n77A (PC2 and PC1.5)</w:t>
            </w:r>
          </w:p>
          <w:p w14:paraId="106353C1" w14:textId="671446A8" w:rsidR="0089289F" w:rsidRDefault="0089289F">
            <w:pPr>
              <w:pStyle w:val="CRCoverPage"/>
              <w:spacing w:after="0"/>
              <w:ind w:left="100"/>
              <w:rPr>
                <w:noProof/>
              </w:rPr>
            </w:pPr>
            <w:r>
              <w:rPr>
                <w:noProof/>
              </w:rPr>
              <w:t>CA_n1A-n3A-n77A-n79A with UL n79A (PC2 and PC1.5)</w:t>
            </w:r>
          </w:p>
          <w:p w14:paraId="760702A3" w14:textId="2BB27467" w:rsidR="0089289F" w:rsidRDefault="0089289F">
            <w:pPr>
              <w:pStyle w:val="CRCoverPage"/>
              <w:spacing w:after="0"/>
              <w:ind w:left="100"/>
              <w:rPr>
                <w:noProof/>
              </w:rPr>
            </w:pPr>
            <w:r>
              <w:rPr>
                <w:noProof/>
              </w:rPr>
              <w:t>CA_n1A-n28A-n77A-n79A with UL n77A (PC2 and PC1.5)</w:t>
            </w:r>
          </w:p>
          <w:p w14:paraId="2C5E5F95" w14:textId="5568DECF" w:rsidR="0089289F" w:rsidRDefault="0089289F">
            <w:pPr>
              <w:pStyle w:val="CRCoverPage"/>
              <w:spacing w:after="0"/>
              <w:ind w:left="100"/>
              <w:rPr>
                <w:noProof/>
              </w:rPr>
            </w:pPr>
            <w:r>
              <w:rPr>
                <w:noProof/>
              </w:rPr>
              <w:t>CA_n1A-n28A-n77A-n79A with UL n79A (PC2 and PC1.5)</w:t>
            </w:r>
          </w:p>
          <w:p w14:paraId="263FCC3E" w14:textId="097695FA" w:rsidR="00E53661" w:rsidRDefault="00E53661" w:rsidP="00E53661">
            <w:pPr>
              <w:pStyle w:val="CRCoverPage"/>
              <w:spacing w:after="0"/>
              <w:ind w:left="100"/>
              <w:rPr>
                <w:noProof/>
              </w:rPr>
            </w:pPr>
            <w:r>
              <w:rPr>
                <w:noProof/>
              </w:rPr>
              <w:t>CA_n1A-n3A-n77A-n79A with ULCA_n1A-n77A (PC2)</w:t>
            </w:r>
          </w:p>
          <w:p w14:paraId="13F0DEE6" w14:textId="19B20E0E" w:rsidR="00E53661" w:rsidRDefault="00E53661" w:rsidP="00E53661">
            <w:pPr>
              <w:pStyle w:val="CRCoverPage"/>
              <w:spacing w:after="0"/>
              <w:ind w:left="100"/>
              <w:rPr>
                <w:noProof/>
              </w:rPr>
            </w:pPr>
            <w:r>
              <w:rPr>
                <w:noProof/>
              </w:rPr>
              <w:t>CA_n1A-n3A-n77A-n79A with ULCA_n3A-n77A (PC2)</w:t>
            </w:r>
          </w:p>
          <w:p w14:paraId="1CFEA569" w14:textId="78BC2F9D" w:rsidR="0089289F" w:rsidRDefault="00E53661" w:rsidP="00E53661">
            <w:pPr>
              <w:pStyle w:val="CRCoverPage"/>
              <w:spacing w:after="0"/>
              <w:ind w:left="100"/>
              <w:rPr>
                <w:noProof/>
              </w:rPr>
            </w:pPr>
            <w:r>
              <w:rPr>
                <w:noProof/>
              </w:rPr>
              <w:t>CA_n1A-n28A-n77A-n79A with ULCA_n1A-n77A (PC2)</w:t>
            </w:r>
          </w:p>
          <w:p w14:paraId="57725E82" w14:textId="6DF47E69" w:rsidR="00E53661" w:rsidRDefault="00E53661" w:rsidP="00E53661">
            <w:pPr>
              <w:pStyle w:val="CRCoverPage"/>
              <w:spacing w:after="0"/>
              <w:ind w:left="100"/>
              <w:rPr>
                <w:noProof/>
              </w:rPr>
            </w:pPr>
            <w:r>
              <w:rPr>
                <w:noProof/>
              </w:rPr>
              <w:t>CA_n1A-n28A-n77A-n79A with ULCA_n</w:t>
            </w:r>
            <w:r w:rsidR="00D26FEC">
              <w:rPr>
                <w:noProof/>
              </w:rPr>
              <w:t>28</w:t>
            </w:r>
            <w:r>
              <w:rPr>
                <w:noProof/>
              </w:rPr>
              <w:t>A-n77A (PC2)</w:t>
            </w:r>
          </w:p>
          <w:p w14:paraId="708AA7DE" w14:textId="0C00FD36" w:rsidR="00E53661" w:rsidRPr="00E53661" w:rsidRDefault="00E53661" w:rsidP="00E5366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C3F7B5" w:rsidR="001E41F3" w:rsidRDefault="008073F4">
            <w:pPr>
              <w:pStyle w:val="CRCoverPage"/>
              <w:spacing w:after="0"/>
              <w:ind w:left="100"/>
              <w:rPr>
                <w:noProof/>
              </w:rPr>
            </w:pPr>
            <w:r>
              <w:rPr>
                <w:noProof/>
              </w:rPr>
              <w:t>Added the requested high power NRCA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73753" w:rsidR="001E41F3" w:rsidRDefault="00254293">
            <w:pPr>
              <w:pStyle w:val="CRCoverPage"/>
              <w:spacing w:after="0"/>
              <w:ind w:left="100"/>
              <w:rPr>
                <w:noProof/>
              </w:rPr>
            </w:pPr>
            <w:r>
              <w:rPr>
                <w:noProof/>
              </w:rPr>
              <w:t>5.5A.3.2, 5.5A.3.3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324DC9" w14:textId="77777777" w:rsidR="007B7B42" w:rsidRDefault="007B7B42" w:rsidP="007B7B42">
      <w:pPr>
        <w:rPr>
          <w:b/>
          <w:noProof/>
          <w:color w:val="0432FF"/>
          <w:sz w:val="32"/>
          <w:szCs w:val="32"/>
        </w:rPr>
      </w:pPr>
      <w:r>
        <w:rPr>
          <w:b/>
          <w:noProof/>
          <w:color w:val="0432FF"/>
          <w:sz w:val="32"/>
          <w:szCs w:val="32"/>
        </w:rPr>
        <w:lastRenderedPageBreak/>
        <w:t>[Unaffected parts omitted]</w:t>
      </w:r>
    </w:p>
    <w:p w14:paraId="2A122CA2" w14:textId="77777777" w:rsidR="00BB2096" w:rsidRPr="001C7E11" w:rsidRDefault="00BB2096" w:rsidP="00BB2096">
      <w:pPr>
        <w:pStyle w:val="TH"/>
        <w:rPr>
          <w:rFonts w:eastAsiaTheme="minorEastAsia"/>
        </w:rPr>
      </w:pPr>
      <w:r w:rsidRPr="001C7E11">
        <w:rPr>
          <w:rFonts w:eastAsiaTheme="minorEastAsia"/>
        </w:rPr>
        <w:lastRenderedPageBreak/>
        <w:t>Table 5.5A.3.</w:t>
      </w:r>
      <w:r w:rsidRPr="001C7E11">
        <w:rPr>
          <w:rFonts w:eastAsia="SimSun"/>
          <w:lang w:val="en-US" w:eastAsia="zh-CN"/>
        </w:rPr>
        <w:t>2-1a</w:t>
      </w:r>
      <w:r w:rsidRPr="001C7E11">
        <w:rPr>
          <w:rFonts w:eastAsiaTheme="minorEastAsia"/>
        </w:rPr>
        <w:t>: NR CA configurations and bandwidth combinations sets defined for inter-band CA (t</w:t>
      </w:r>
      <w:proofErr w:type="spellStart"/>
      <w:r w:rsidRPr="001C7E11">
        <w:rPr>
          <w:rFonts w:eastAsia="SimSun"/>
          <w:lang w:val="en-US" w:eastAsia="zh-CN"/>
        </w:rPr>
        <w:t>hree</w:t>
      </w:r>
      <w:proofErr w:type="spellEnd"/>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1716"/>
        <w:gridCol w:w="772"/>
        <w:gridCol w:w="3117"/>
        <w:gridCol w:w="1496"/>
      </w:tblGrid>
      <w:tr w:rsidR="0036741B" w:rsidRPr="001C7E11" w14:paraId="072467CB" w14:textId="77777777" w:rsidTr="00C140F6">
        <w:trPr>
          <w:trHeight w:val="29"/>
        </w:trPr>
        <w:tc>
          <w:tcPr>
            <w:tcW w:w="2046" w:type="dxa"/>
            <w:tcBorders>
              <w:top w:val="single" w:sz="4" w:space="0" w:color="auto"/>
              <w:left w:val="single" w:sz="4" w:space="0" w:color="auto"/>
              <w:bottom w:val="single" w:sz="4" w:space="0" w:color="auto"/>
              <w:right w:val="single" w:sz="4" w:space="0" w:color="auto"/>
            </w:tcBorders>
            <w:vAlign w:val="center"/>
          </w:tcPr>
          <w:p w14:paraId="6F94D353" w14:textId="77777777" w:rsidR="0036741B" w:rsidRPr="001C7E11" w:rsidRDefault="0036741B" w:rsidP="00C140F6">
            <w:pPr>
              <w:pStyle w:val="TAH"/>
              <w:rPr>
                <w:rFonts w:ascii="Calibri" w:eastAsia="SimSun" w:hAnsi="Calibri"/>
                <w:sz w:val="21"/>
                <w:lang w:val="en-US" w:eastAsia="zh-CN"/>
              </w:rPr>
            </w:pPr>
            <w:r w:rsidRPr="001C7E11">
              <w:rPr>
                <w:rFonts w:eastAsia="SimSun"/>
                <w:lang w:val="en-US" w:eastAsia="zh-CN"/>
              </w:rPr>
              <w:lastRenderedPageBreak/>
              <w:t>NR CA configuration</w:t>
            </w:r>
          </w:p>
        </w:tc>
        <w:tc>
          <w:tcPr>
            <w:tcW w:w="1718" w:type="dxa"/>
            <w:tcBorders>
              <w:top w:val="single" w:sz="4" w:space="0" w:color="auto"/>
              <w:left w:val="single" w:sz="4" w:space="0" w:color="auto"/>
              <w:bottom w:val="single" w:sz="4" w:space="0" w:color="auto"/>
              <w:right w:val="single" w:sz="4" w:space="0" w:color="auto"/>
            </w:tcBorders>
            <w:vAlign w:val="center"/>
          </w:tcPr>
          <w:p w14:paraId="3B7BF9F2" w14:textId="77777777" w:rsidR="0036741B" w:rsidRPr="001C7E11" w:rsidRDefault="0036741B" w:rsidP="00C140F6">
            <w:pPr>
              <w:pStyle w:val="TAH"/>
              <w:rPr>
                <w:rFonts w:eastAsia="SimSun"/>
                <w:lang w:val="en-US" w:eastAsia="zh-CN"/>
              </w:rPr>
            </w:pPr>
            <w:r w:rsidRPr="001C7E11">
              <w:rPr>
                <w:rFonts w:eastAsia="SimSun"/>
                <w:lang w:val="en-US" w:eastAsia="zh-CN"/>
              </w:rPr>
              <w:t>Uplink CA configuration</w:t>
            </w:r>
          </w:p>
          <w:p w14:paraId="1E309275" w14:textId="77777777" w:rsidR="0036741B" w:rsidRPr="001C7E11" w:rsidRDefault="0036741B" w:rsidP="00C140F6">
            <w:pPr>
              <w:pStyle w:val="TAH"/>
              <w:rPr>
                <w:rFonts w:ascii="Calibri" w:eastAsia="SimSun" w:hAnsi="Calibri"/>
                <w:sz w:val="21"/>
                <w:szCs w:val="18"/>
                <w:lang w:val="en-US" w:eastAsia="zh-CN"/>
              </w:rPr>
            </w:pPr>
            <w:r w:rsidRPr="001C7E11">
              <w:rPr>
                <w:rFonts w:eastAsia="SimSun"/>
                <w:lang w:val="en-US" w:eastAsia="zh-CN"/>
              </w:rPr>
              <w:t>or single uplink carrier</w:t>
            </w:r>
            <w:r w:rsidRPr="001C7E11">
              <w:rPr>
                <w:rFonts w:eastAsia="SimSun"/>
                <w:vertAlign w:val="superscript"/>
                <w:lang w:val="en-US" w:eastAsia="zh-CN"/>
              </w:rPr>
              <w:t>6</w:t>
            </w:r>
          </w:p>
        </w:tc>
        <w:tc>
          <w:tcPr>
            <w:tcW w:w="773" w:type="dxa"/>
            <w:tcBorders>
              <w:top w:val="single" w:sz="4" w:space="0" w:color="auto"/>
              <w:left w:val="single" w:sz="4" w:space="0" w:color="auto"/>
              <w:bottom w:val="single" w:sz="4" w:space="0" w:color="auto"/>
              <w:right w:val="single" w:sz="4" w:space="0" w:color="auto"/>
            </w:tcBorders>
            <w:vAlign w:val="center"/>
          </w:tcPr>
          <w:p w14:paraId="486F484D" w14:textId="77777777" w:rsidR="0036741B" w:rsidRPr="001C7E11" w:rsidRDefault="0036741B" w:rsidP="00C140F6">
            <w:pPr>
              <w:pStyle w:val="TAH"/>
              <w:rPr>
                <w:rFonts w:ascii="Calibri" w:eastAsia="SimSun" w:hAnsi="Calibri"/>
                <w:sz w:val="21"/>
                <w:szCs w:val="18"/>
                <w:lang w:val="en-US" w:eastAsia="zh-CN"/>
              </w:rPr>
            </w:pPr>
            <w:r w:rsidRPr="001C7E11">
              <w:rPr>
                <w:rFonts w:eastAsia="SimSun"/>
                <w:lang w:val="en-US" w:eastAsia="zh-CN"/>
              </w:rPr>
              <w:t>NR Band</w:t>
            </w:r>
          </w:p>
        </w:tc>
        <w:tc>
          <w:tcPr>
            <w:tcW w:w="3128" w:type="dxa"/>
            <w:tcBorders>
              <w:top w:val="single" w:sz="4" w:space="0" w:color="auto"/>
              <w:left w:val="single" w:sz="4" w:space="0" w:color="auto"/>
              <w:bottom w:val="single" w:sz="4" w:space="0" w:color="auto"/>
              <w:right w:val="single" w:sz="4" w:space="0" w:color="auto"/>
            </w:tcBorders>
            <w:vAlign w:val="center"/>
          </w:tcPr>
          <w:p w14:paraId="70359BD8" w14:textId="77777777" w:rsidR="0036741B" w:rsidRPr="001C7E11" w:rsidRDefault="0036741B" w:rsidP="00C140F6">
            <w:pPr>
              <w:pStyle w:val="TAH"/>
              <w:rPr>
                <w:rFonts w:eastAsia="SimSun" w:cs="Arial"/>
                <w:color w:val="000000"/>
                <w:szCs w:val="18"/>
                <w:lang w:val="en-US" w:eastAsia="zh-CN" w:bidi="ar"/>
              </w:rPr>
            </w:pPr>
            <w:r w:rsidRPr="001C7E11">
              <w:rPr>
                <w:rFonts w:eastAsia="SimSun"/>
                <w:lang w:val="en-US" w:eastAsia="zh-CN"/>
              </w:rPr>
              <w:t>Channel bandwidth (MHz) (NOTE 3)</w:t>
            </w:r>
          </w:p>
        </w:tc>
        <w:tc>
          <w:tcPr>
            <w:tcW w:w="1498" w:type="dxa"/>
            <w:tcBorders>
              <w:top w:val="single" w:sz="4" w:space="0" w:color="auto"/>
              <w:left w:val="single" w:sz="4" w:space="0" w:color="auto"/>
              <w:bottom w:val="single" w:sz="4" w:space="0" w:color="auto"/>
              <w:right w:val="single" w:sz="4" w:space="0" w:color="auto"/>
            </w:tcBorders>
            <w:vAlign w:val="center"/>
          </w:tcPr>
          <w:p w14:paraId="53A8A08F" w14:textId="77777777" w:rsidR="0036741B" w:rsidRPr="001C7E11" w:rsidRDefault="0036741B" w:rsidP="00C140F6">
            <w:pPr>
              <w:pStyle w:val="TAH"/>
              <w:rPr>
                <w:rFonts w:ascii="Calibri" w:eastAsia="SimSun" w:hAnsi="Calibri"/>
                <w:sz w:val="21"/>
                <w:lang w:val="en-US" w:eastAsia="zh-CN"/>
              </w:rPr>
            </w:pPr>
            <w:r w:rsidRPr="001C7E11">
              <w:rPr>
                <w:rFonts w:eastAsia="SimSun"/>
                <w:lang w:val="en-US" w:eastAsia="zh-CN"/>
              </w:rPr>
              <w:t>Bandwidth combination set</w:t>
            </w:r>
          </w:p>
        </w:tc>
      </w:tr>
      <w:tr w:rsidR="0036741B" w:rsidRPr="001C7E11" w14:paraId="3208CAAB"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AAE820F" w14:textId="77777777" w:rsidR="0036741B" w:rsidRPr="001C7E11" w:rsidRDefault="0036741B" w:rsidP="00C140F6">
            <w:pPr>
              <w:pStyle w:val="TAC"/>
              <w:rPr>
                <w:rFonts w:eastAsiaTheme="minorEastAsia"/>
                <w:lang w:val="en-US"/>
              </w:rPr>
            </w:pPr>
            <w:r w:rsidRPr="001C7E11">
              <w:rPr>
                <w:rFonts w:eastAsiaTheme="minorEastAsia"/>
                <w:lang w:val="en-US"/>
              </w:rPr>
              <w:t>CA_n1A-n3A-n5A</w:t>
            </w:r>
          </w:p>
        </w:tc>
        <w:tc>
          <w:tcPr>
            <w:tcW w:w="1718" w:type="dxa"/>
            <w:tcBorders>
              <w:top w:val="single" w:sz="4" w:space="0" w:color="auto"/>
              <w:left w:val="single" w:sz="4" w:space="0" w:color="auto"/>
              <w:bottom w:val="nil"/>
              <w:right w:val="single" w:sz="4" w:space="0" w:color="auto"/>
            </w:tcBorders>
            <w:vAlign w:val="center"/>
          </w:tcPr>
          <w:p w14:paraId="33C02C7A"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CA_n1A-n3A</w:t>
            </w:r>
          </w:p>
          <w:p w14:paraId="6E77128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CA_n1A-n5A</w:t>
            </w:r>
          </w:p>
          <w:p w14:paraId="690F509C" w14:textId="77777777" w:rsidR="0036741B" w:rsidRPr="001C7E11" w:rsidRDefault="0036741B" w:rsidP="00C140F6">
            <w:pPr>
              <w:pStyle w:val="TAC"/>
              <w:rPr>
                <w:rFonts w:eastAsiaTheme="minorEastAsia"/>
                <w:lang w:val="en-US"/>
              </w:rPr>
            </w:pPr>
            <w:r w:rsidRPr="001C7E11">
              <w:rPr>
                <w:rFonts w:eastAsiaTheme="minorEastAsia"/>
                <w:szCs w:val="18"/>
                <w:lang w:val="en-US" w:eastAsia="zh-CN"/>
              </w:rPr>
              <w:t>CA_n3A-n5A</w:t>
            </w:r>
          </w:p>
        </w:tc>
        <w:tc>
          <w:tcPr>
            <w:tcW w:w="773" w:type="dxa"/>
            <w:tcBorders>
              <w:top w:val="single" w:sz="4" w:space="0" w:color="auto"/>
              <w:left w:val="single" w:sz="4" w:space="0" w:color="auto"/>
              <w:bottom w:val="single" w:sz="4" w:space="0" w:color="auto"/>
              <w:right w:val="single" w:sz="4" w:space="0" w:color="auto"/>
            </w:tcBorders>
            <w:vAlign w:val="center"/>
          </w:tcPr>
          <w:p w14:paraId="0B94631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AA2AD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93A70DE" w14:textId="77777777" w:rsidR="0036741B" w:rsidRPr="001C7E11" w:rsidRDefault="0036741B" w:rsidP="00C140F6">
            <w:pPr>
              <w:pStyle w:val="TAC"/>
              <w:rPr>
                <w:rFonts w:eastAsiaTheme="minorEastAsia"/>
                <w:lang w:val="en-US"/>
              </w:rPr>
            </w:pPr>
            <w:r w:rsidRPr="001C7E11">
              <w:rPr>
                <w:rFonts w:eastAsiaTheme="minorEastAsia"/>
                <w:lang w:val="en-US"/>
              </w:rPr>
              <w:t>0</w:t>
            </w:r>
          </w:p>
        </w:tc>
      </w:tr>
      <w:tr w:rsidR="0036741B" w:rsidRPr="001C7E11" w14:paraId="14437AA7" w14:textId="77777777" w:rsidTr="00C140F6">
        <w:trPr>
          <w:trHeight w:val="29"/>
        </w:trPr>
        <w:tc>
          <w:tcPr>
            <w:tcW w:w="2046" w:type="dxa"/>
            <w:tcBorders>
              <w:top w:val="nil"/>
              <w:left w:val="single" w:sz="4" w:space="0" w:color="auto"/>
              <w:bottom w:val="nil"/>
              <w:right w:val="single" w:sz="4" w:space="0" w:color="auto"/>
            </w:tcBorders>
            <w:vAlign w:val="center"/>
          </w:tcPr>
          <w:p w14:paraId="1653C9AE"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76CDD99"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7DF1B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AE45E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0BD9680" w14:textId="77777777" w:rsidR="0036741B" w:rsidRPr="001C7E11" w:rsidRDefault="0036741B" w:rsidP="00C140F6">
            <w:pPr>
              <w:pStyle w:val="TAC"/>
              <w:rPr>
                <w:rFonts w:eastAsiaTheme="minorEastAsia"/>
                <w:lang w:val="en-US" w:eastAsia="zh-CN"/>
              </w:rPr>
            </w:pPr>
          </w:p>
        </w:tc>
      </w:tr>
      <w:tr w:rsidR="0036741B" w:rsidRPr="001C7E11" w14:paraId="256C0EE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BC51D73"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407BB3D"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7A6F3B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AE19F0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C9EDC08" w14:textId="77777777" w:rsidR="0036741B" w:rsidRPr="001C7E11" w:rsidRDefault="0036741B" w:rsidP="00C140F6">
            <w:pPr>
              <w:pStyle w:val="TAC"/>
              <w:rPr>
                <w:rFonts w:eastAsiaTheme="minorEastAsia"/>
                <w:lang w:val="en-US" w:eastAsia="zh-CN"/>
              </w:rPr>
            </w:pPr>
          </w:p>
        </w:tc>
      </w:tr>
      <w:tr w:rsidR="0036741B" w:rsidRPr="001C7E11" w14:paraId="64AC547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D8562DA" w14:textId="77777777" w:rsidR="0036741B" w:rsidRPr="001C7E11" w:rsidRDefault="0036741B" w:rsidP="00C140F6">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1718" w:type="dxa"/>
            <w:tcBorders>
              <w:top w:val="single" w:sz="4" w:space="0" w:color="auto"/>
              <w:left w:val="single" w:sz="4" w:space="0" w:color="auto"/>
              <w:bottom w:val="nil"/>
              <w:right w:val="single" w:sz="4" w:space="0" w:color="auto"/>
            </w:tcBorders>
            <w:vAlign w:val="center"/>
          </w:tcPr>
          <w:p w14:paraId="412E2D59" w14:textId="77777777" w:rsidR="0036741B" w:rsidRDefault="0036741B" w:rsidP="00C140F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38E753E" w14:textId="77777777" w:rsidR="0036741B" w:rsidRDefault="0036741B" w:rsidP="00C140F6">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2B34910F" w14:textId="77777777" w:rsidR="0036741B" w:rsidRDefault="0036741B" w:rsidP="00C140F6">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1AADB582" w14:textId="77777777" w:rsidR="0036741B" w:rsidRDefault="0036741B" w:rsidP="00C140F6">
            <w:pPr>
              <w:pStyle w:val="TAC"/>
              <w:rPr>
                <w:rFonts w:eastAsiaTheme="minorEastAsia" w:cs="Arial"/>
                <w:szCs w:val="18"/>
                <w:lang w:val="sv-SE" w:eastAsia="ja-JP"/>
              </w:rPr>
            </w:pPr>
            <w:r>
              <w:rPr>
                <w:rFonts w:eastAsiaTheme="minorEastAsia" w:cs="Arial"/>
                <w:szCs w:val="18"/>
                <w:lang w:val="sv-SE" w:eastAsia="ja-JP"/>
              </w:rPr>
              <w:t>CA_n1A-n7A</w:t>
            </w:r>
          </w:p>
          <w:p w14:paraId="1518F387" w14:textId="77777777" w:rsidR="0036741B" w:rsidRPr="001C7E11" w:rsidRDefault="0036741B" w:rsidP="00C140F6">
            <w:pPr>
              <w:pStyle w:val="TAC"/>
              <w:rPr>
                <w:rFonts w:eastAsiaTheme="minorEastAsia"/>
                <w:lang w:val="en-US"/>
              </w:rPr>
            </w:pPr>
            <w:r>
              <w:rPr>
                <w:rFonts w:eastAsiaTheme="minorEastAsia" w:cs="Arial"/>
                <w:szCs w:val="18"/>
                <w:lang w:val="en-US"/>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79433777" w14:textId="77777777" w:rsidR="0036741B" w:rsidRPr="001C7E11" w:rsidRDefault="0036741B" w:rsidP="00C140F6">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2B3BDA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47E847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BC69CDE" w14:textId="77777777" w:rsidTr="00C140F6">
        <w:trPr>
          <w:trHeight w:val="29"/>
        </w:trPr>
        <w:tc>
          <w:tcPr>
            <w:tcW w:w="2046" w:type="dxa"/>
            <w:tcBorders>
              <w:top w:val="nil"/>
              <w:left w:val="single" w:sz="4" w:space="0" w:color="auto"/>
              <w:bottom w:val="nil"/>
              <w:right w:val="single" w:sz="4" w:space="0" w:color="auto"/>
            </w:tcBorders>
            <w:vAlign w:val="center"/>
          </w:tcPr>
          <w:p w14:paraId="423162E0"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BAAF8B3"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13D63F" w14:textId="77777777" w:rsidR="0036741B" w:rsidRPr="001C7E11" w:rsidRDefault="0036741B" w:rsidP="00C140F6">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90F2C6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626DBB0" w14:textId="77777777" w:rsidR="0036741B" w:rsidRPr="001C7E11" w:rsidRDefault="0036741B" w:rsidP="00C140F6">
            <w:pPr>
              <w:pStyle w:val="TAC"/>
              <w:rPr>
                <w:rFonts w:eastAsiaTheme="minorEastAsia"/>
                <w:lang w:val="en-US" w:eastAsia="zh-CN"/>
              </w:rPr>
            </w:pPr>
          </w:p>
        </w:tc>
      </w:tr>
      <w:tr w:rsidR="0036741B" w:rsidRPr="001C7E11" w14:paraId="5B4184AB" w14:textId="77777777" w:rsidTr="00C140F6">
        <w:trPr>
          <w:trHeight w:val="29"/>
        </w:trPr>
        <w:tc>
          <w:tcPr>
            <w:tcW w:w="2046" w:type="dxa"/>
            <w:tcBorders>
              <w:top w:val="nil"/>
              <w:left w:val="single" w:sz="4" w:space="0" w:color="auto"/>
              <w:bottom w:val="nil"/>
              <w:right w:val="single" w:sz="4" w:space="0" w:color="auto"/>
            </w:tcBorders>
            <w:vAlign w:val="center"/>
          </w:tcPr>
          <w:p w14:paraId="3D7CD7C0"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96DB830"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4008AB" w14:textId="77777777" w:rsidR="0036741B" w:rsidRPr="001C7E11" w:rsidRDefault="0036741B" w:rsidP="00C140F6">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0994BE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6402D20F" w14:textId="77777777" w:rsidR="0036741B" w:rsidRPr="001C7E11" w:rsidRDefault="0036741B" w:rsidP="00C140F6">
            <w:pPr>
              <w:pStyle w:val="TAC"/>
              <w:rPr>
                <w:rFonts w:eastAsiaTheme="minorEastAsia"/>
                <w:lang w:val="en-US" w:eastAsia="zh-CN"/>
              </w:rPr>
            </w:pPr>
          </w:p>
        </w:tc>
      </w:tr>
      <w:tr w:rsidR="0036741B" w:rsidRPr="001C7E11" w14:paraId="1B6FB0F1" w14:textId="77777777" w:rsidTr="00C140F6">
        <w:trPr>
          <w:trHeight w:val="29"/>
        </w:trPr>
        <w:tc>
          <w:tcPr>
            <w:tcW w:w="2046" w:type="dxa"/>
            <w:tcBorders>
              <w:top w:val="nil"/>
              <w:left w:val="single" w:sz="4" w:space="0" w:color="auto"/>
              <w:bottom w:val="nil"/>
              <w:right w:val="single" w:sz="4" w:space="0" w:color="auto"/>
            </w:tcBorders>
            <w:vAlign w:val="center"/>
          </w:tcPr>
          <w:p w14:paraId="7B8B75F9"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039DA34"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674C36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878F6F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3A77CE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6A6F2354" w14:textId="77777777" w:rsidTr="00C140F6">
        <w:trPr>
          <w:trHeight w:val="29"/>
        </w:trPr>
        <w:tc>
          <w:tcPr>
            <w:tcW w:w="2046" w:type="dxa"/>
            <w:tcBorders>
              <w:top w:val="nil"/>
              <w:left w:val="single" w:sz="4" w:space="0" w:color="auto"/>
              <w:bottom w:val="nil"/>
              <w:right w:val="single" w:sz="4" w:space="0" w:color="auto"/>
            </w:tcBorders>
            <w:vAlign w:val="center"/>
          </w:tcPr>
          <w:p w14:paraId="26E3CD2B"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C42A644"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F148A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A7D399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1170032" w14:textId="77777777" w:rsidR="0036741B" w:rsidRPr="001C7E11" w:rsidRDefault="0036741B" w:rsidP="00C140F6">
            <w:pPr>
              <w:pStyle w:val="TAC"/>
              <w:rPr>
                <w:rFonts w:eastAsiaTheme="minorEastAsia"/>
                <w:lang w:val="en-US" w:eastAsia="zh-CN"/>
              </w:rPr>
            </w:pPr>
          </w:p>
        </w:tc>
      </w:tr>
      <w:tr w:rsidR="0036741B" w:rsidRPr="001C7E11" w14:paraId="04E05B17" w14:textId="77777777" w:rsidTr="00C140F6">
        <w:trPr>
          <w:trHeight w:val="29"/>
        </w:trPr>
        <w:tc>
          <w:tcPr>
            <w:tcW w:w="2046" w:type="dxa"/>
            <w:tcBorders>
              <w:top w:val="nil"/>
              <w:left w:val="single" w:sz="4" w:space="0" w:color="auto"/>
              <w:bottom w:val="nil"/>
              <w:right w:val="single" w:sz="4" w:space="0" w:color="auto"/>
            </w:tcBorders>
            <w:vAlign w:val="center"/>
          </w:tcPr>
          <w:p w14:paraId="44AB2AF4"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59BA4FC"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15494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EA96B6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64895DCD" w14:textId="77777777" w:rsidR="0036741B" w:rsidRPr="001C7E11" w:rsidRDefault="0036741B" w:rsidP="00C140F6">
            <w:pPr>
              <w:pStyle w:val="TAC"/>
              <w:rPr>
                <w:rFonts w:eastAsiaTheme="minorEastAsia"/>
                <w:lang w:val="en-US" w:eastAsia="zh-CN"/>
              </w:rPr>
            </w:pPr>
          </w:p>
        </w:tc>
      </w:tr>
      <w:tr w:rsidR="0036741B" w:rsidRPr="001C7E11" w14:paraId="2F3EB299" w14:textId="77777777" w:rsidTr="00C140F6">
        <w:trPr>
          <w:trHeight w:val="29"/>
        </w:trPr>
        <w:tc>
          <w:tcPr>
            <w:tcW w:w="2046" w:type="dxa"/>
            <w:tcBorders>
              <w:top w:val="nil"/>
              <w:left w:val="single" w:sz="4" w:space="0" w:color="auto"/>
              <w:bottom w:val="nil"/>
              <w:right w:val="single" w:sz="4" w:space="0" w:color="auto"/>
            </w:tcBorders>
            <w:vAlign w:val="center"/>
          </w:tcPr>
          <w:p w14:paraId="2E133E20"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3431104"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EF0938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5984E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B4C7559"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2</w:t>
            </w:r>
          </w:p>
        </w:tc>
      </w:tr>
      <w:tr w:rsidR="0036741B" w:rsidRPr="001C7E11" w14:paraId="6592C25E" w14:textId="77777777" w:rsidTr="00C140F6">
        <w:trPr>
          <w:trHeight w:val="29"/>
        </w:trPr>
        <w:tc>
          <w:tcPr>
            <w:tcW w:w="2046" w:type="dxa"/>
            <w:tcBorders>
              <w:top w:val="nil"/>
              <w:left w:val="single" w:sz="4" w:space="0" w:color="auto"/>
              <w:bottom w:val="nil"/>
              <w:right w:val="single" w:sz="4" w:space="0" w:color="auto"/>
            </w:tcBorders>
            <w:vAlign w:val="center"/>
          </w:tcPr>
          <w:p w14:paraId="13565434"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1E90057"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BF055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53BA3B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C0421D6" w14:textId="77777777" w:rsidR="0036741B" w:rsidRPr="001C7E11" w:rsidRDefault="0036741B" w:rsidP="00C140F6">
            <w:pPr>
              <w:pStyle w:val="TAC"/>
              <w:rPr>
                <w:rFonts w:eastAsiaTheme="minorEastAsia"/>
                <w:lang w:val="en-US" w:eastAsia="zh-CN"/>
              </w:rPr>
            </w:pPr>
          </w:p>
        </w:tc>
      </w:tr>
      <w:tr w:rsidR="0036741B" w:rsidRPr="001C7E11" w14:paraId="52370006" w14:textId="77777777" w:rsidTr="00C140F6">
        <w:trPr>
          <w:trHeight w:val="29"/>
        </w:trPr>
        <w:tc>
          <w:tcPr>
            <w:tcW w:w="2046" w:type="dxa"/>
            <w:tcBorders>
              <w:top w:val="nil"/>
              <w:left w:val="single" w:sz="4" w:space="0" w:color="auto"/>
              <w:bottom w:val="nil"/>
              <w:right w:val="single" w:sz="4" w:space="0" w:color="auto"/>
            </w:tcBorders>
            <w:vAlign w:val="center"/>
          </w:tcPr>
          <w:p w14:paraId="4A376FC2"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BC736A0"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87671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8B152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77B768A8" w14:textId="77777777" w:rsidR="0036741B" w:rsidRPr="001C7E11" w:rsidRDefault="0036741B" w:rsidP="00C140F6">
            <w:pPr>
              <w:pStyle w:val="TAC"/>
              <w:rPr>
                <w:rFonts w:eastAsiaTheme="minorEastAsia"/>
                <w:lang w:val="en-US" w:eastAsia="zh-CN"/>
              </w:rPr>
            </w:pPr>
          </w:p>
        </w:tc>
      </w:tr>
      <w:tr w:rsidR="0036741B" w:rsidRPr="001C7E11" w14:paraId="7C08B447" w14:textId="77777777" w:rsidTr="00C140F6">
        <w:trPr>
          <w:trHeight w:val="29"/>
        </w:trPr>
        <w:tc>
          <w:tcPr>
            <w:tcW w:w="2046" w:type="dxa"/>
            <w:tcBorders>
              <w:top w:val="nil"/>
              <w:left w:val="single" w:sz="4" w:space="0" w:color="auto"/>
              <w:bottom w:val="nil"/>
              <w:right w:val="single" w:sz="4" w:space="0" w:color="auto"/>
            </w:tcBorders>
            <w:vAlign w:val="center"/>
          </w:tcPr>
          <w:p w14:paraId="2308BDEC" w14:textId="77777777" w:rsidR="0036741B" w:rsidRPr="001C7E11" w:rsidRDefault="0036741B" w:rsidP="00C140F6">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216AD51D" w14:textId="77777777" w:rsidR="0036741B" w:rsidRDefault="0036741B" w:rsidP="00C140F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A7E6CDD" w14:textId="77777777" w:rsidR="0036741B" w:rsidRPr="001C7E11" w:rsidRDefault="0036741B" w:rsidP="00C140F6">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F231E04"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1438774"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6B01455" w14:textId="77777777" w:rsidR="0036741B" w:rsidRPr="001C7E11" w:rsidRDefault="0036741B" w:rsidP="00C140F6">
            <w:pPr>
              <w:pStyle w:val="TAC"/>
              <w:rPr>
                <w:rFonts w:eastAsiaTheme="minorEastAsia"/>
                <w:lang w:val="en-US" w:eastAsia="zh-CN"/>
              </w:rPr>
            </w:pPr>
            <w:r w:rsidRPr="001C7E11">
              <w:rPr>
                <w:rFonts w:eastAsiaTheme="minorEastAsia"/>
              </w:rPr>
              <w:t>4 and 5</w:t>
            </w:r>
          </w:p>
        </w:tc>
      </w:tr>
      <w:tr w:rsidR="0036741B" w:rsidRPr="001C7E11" w14:paraId="00B5D7A4" w14:textId="77777777" w:rsidTr="00C140F6">
        <w:trPr>
          <w:trHeight w:val="29"/>
        </w:trPr>
        <w:tc>
          <w:tcPr>
            <w:tcW w:w="2046" w:type="dxa"/>
            <w:tcBorders>
              <w:top w:val="nil"/>
              <w:left w:val="single" w:sz="4" w:space="0" w:color="auto"/>
              <w:bottom w:val="nil"/>
              <w:right w:val="single" w:sz="4" w:space="0" w:color="auto"/>
            </w:tcBorders>
            <w:vAlign w:val="center"/>
          </w:tcPr>
          <w:p w14:paraId="74F9045C"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029298C"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2B9789"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16114AD"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462E347" w14:textId="77777777" w:rsidR="0036741B" w:rsidRPr="001C7E11" w:rsidRDefault="0036741B" w:rsidP="00C140F6">
            <w:pPr>
              <w:pStyle w:val="TAC"/>
              <w:rPr>
                <w:rFonts w:eastAsiaTheme="minorEastAsia"/>
                <w:lang w:val="en-US" w:eastAsia="zh-CN"/>
              </w:rPr>
            </w:pPr>
          </w:p>
        </w:tc>
      </w:tr>
      <w:tr w:rsidR="0036741B" w:rsidRPr="001C7E11" w14:paraId="2CC2FF51" w14:textId="77777777" w:rsidTr="00C140F6">
        <w:trPr>
          <w:trHeight w:val="29"/>
        </w:trPr>
        <w:tc>
          <w:tcPr>
            <w:tcW w:w="2046" w:type="dxa"/>
            <w:tcBorders>
              <w:top w:val="nil"/>
              <w:left w:val="single" w:sz="4" w:space="0" w:color="auto"/>
              <w:bottom w:val="nil"/>
              <w:right w:val="single" w:sz="4" w:space="0" w:color="auto"/>
            </w:tcBorders>
            <w:vAlign w:val="center"/>
          </w:tcPr>
          <w:p w14:paraId="5B1E4E92"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B92662"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E025FC2"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C206D5D"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3108B77" w14:textId="77777777" w:rsidR="0036741B" w:rsidRPr="001C7E11" w:rsidRDefault="0036741B" w:rsidP="00C140F6">
            <w:pPr>
              <w:pStyle w:val="TAC"/>
              <w:rPr>
                <w:rFonts w:eastAsiaTheme="minorEastAsia"/>
                <w:lang w:val="en-US" w:eastAsia="zh-CN"/>
              </w:rPr>
            </w:pPr>
          </w:p>
        </w:tc>
      </w:tr>
      <w:tr w:rsidR="0036741B" w:rsidRPr="001C7E11" w14:paraId="5B68A65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FC98AE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1718" w:type="dxa"/>
            <w:tcBorders>
              <w:top w:val="single" w:sz="4" w:space="0" w:color="auto"/>
              <w:left w:val="single" w:sz="4" w:space="0" w:color="auto"/>
              <w:bottom w:val="nil"/>
              <w:right w:val="single" w:sz="4" w:space="0" w:color="auto"/>
            </w:tcBorders>
            <w:vAlign w:val="center"/>
          </w:tcPr>
          <w:p w14:paraId="01E2FE3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C402BB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4DA2F9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160033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3A8E3409" w14:textId="77777777" w:rsidTr="00C140F6">
        <w:trPr>
          <w:trHeight w:val="29"/>
        </w:trPr>
        <w:tc>
          <w:tcPr>
            <w:tcW w:w="2046" w:type="dxa"/>
            <w:tcBorders>
              <w:top w:val="nil"/>
              <w:left w:val="single" w:sz="4" w:space="0" w:color="auto"/>
              <w:bottom w:val="nil"/>
              <w:right w:val="single" w:sz="4" w:space="0" w:color="auto"/>
            </w:tcBorders>
            <w:vAlign w:val="center"/>
          </w:tcPr>
          <w:p w14:paraId="58C1D1B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9624D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0FB55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AC28F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31AC5038" w14:textId="77777777" w:rsidR="0036741B" w:rsidRPr="001C7E11" w:rsidRDefault="0036741B" w:rsidP="00C140F6">
            <w:pPr>
              <w:pStyle w:val="TAC"/>
              <w:rPr>
                <w:rFonts w:eastAsiaTheme="minorEastAsia"/>
                <w:lang w:val="en-US" w:eastAsia="zh-CN"/>
              </w:rPr>
            </w:pPr>
          </w:p>
        </w:tc>
      </w:tr>
      <w:tr w:rsidR="0036741B" w:rsidRPr="001C7E11" w14:paraId="4A5FE501" w14:textId="77777777" w:rsidTr="00C140F6">
        <w:trPr>
          <w:trHeight w:val="29"/>
        </w:trPr>
        <w:tc>
          <w:tcPr>
            <w:tcW w:w="2046" w:type="dxa"/>
            <w:tcBorders>
              <w:top w:val="nil"/>
              <w:left w:val="single" w:sz="4" w:space="0" w:color="auto"/>
              <w:bottom w:val="nil"/>
              <w:right w:val="single" w:sz="4" w:space="0" w:color="auto"/>
            </w:tcBorders>
            <w:vAlign w:val="center"/>
          </w:tcPr>
          <w:p w14:paraId="7C6EFFE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5B46E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BD23C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C11704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740DA42A" w14:textId="77777777" w:rsidR="0036741B" w:rsidRPr="001C7E11" w:rsidRDefault="0036741B" w:rsidP="00C140F6">
            <w:pPr>
              <w:pStyle w:val="TAC"/>
              <w:rPr>
                <w:rFonts w:eastAsiaTheme="minorEastAsia"/>
                <w:lang w:val="en-US" w:eastAsia="zh-CN"/>
              </w:rPr>
            </w:pPr>
          </w:p>
        </w:tc>
      </w:tr>
      <w:tr w:rsidR="0036741B" w:rsidRPr="001C7E11" w14:paraId="5A148245" w14:textId="77777777" w:rsidTr="00C140F6">
        <w:trPr>
          <w:trHeight w:val="29"/>
        </w:trPr>
        <w:tc>
          <w:tcPr>
            <w:tcW w:w="2046" w:type="dxa"/>
            <w:tcBorders>
              <w:top w:val="nil"/>
              <w:left w:val="single" w:sz="4" w:space="0" w:color="auto"/>
              <w:bottom w:val="nil"/>
              <w:right w:val="single" w:sz="4" w:space="0" w:color="auto"/>
            </w:tcBorders>
            <w:vAlign w:val="center"/>
          </w:tcPr>
          <w:p w14:paraId="5BE13A0B" w14:textId="77777777" w:rsidR="0036741B" w:rsidRPr="001C7E11" w:rsidRDefault="0036741B" w:rsidP="00C140F6">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6A7C9A4D" w14:textId="77777777" w:rsidR="0036741B" w:rsidRPr="001C7E11" w:rsidRDefault="0036741B" w:rsidP="00C140F6">
            <w:pPr>
              <w:pStyle w:val="TAC"/>
              <w:rPr>
                <w:rFonts w:eastAsiaTheme="minorEastAsia" w:cs="Arial"/>
                <w:szCs w:val="18"/>
                <w:lang w:val="es-US" w:eastAsia="zh-CN"/>
              </w:rPr>
            </w:pPr>
            <w:r w:rsidRPr="001C7E11">
              <w:rPr>
                <w:rFonts w:eastAsiaTheme="minorEastAsia" w:cs="Arial"/>
                <w:szCs w:val="18"/>
                <w:lang w:val="es-US" w:eastAsia="zh-CN"/>
              </w:rPr>
              <w:t>CA_n1A-n3A</w:t>
            </w:r>
          </w:p>
          <w:p w14:paraId="493861CD" w14:textId="77777777" w:rsidR="0036741B" w:rsidRPr="001C7E11" w:rsidRDefault="0036741B" w:rsidP="00C140F6">
            <w:pPr>
              <w:pStyle w:val="TAC"/>
              <w:rPr>
                <w:rFonts w:eastAsiaTheme="minorEastAsia" w:cs="Arial"/>
                <w:szCs w:val="18"/>
                <w:lang w:val="es-US" w:eastAsia="zh-CN"/>
              </w:rPr>
            </w:pPr>
            <w:r w:rsidRPr="001C7E11">
              <w:rPr>
                <w:rFonts w:eastAsiaTheme="minorEastAsia" w:cs="Arial"/>
                <w:szCs w:val="18"/>
                <w:lang w:val="es-US" w:eastAsia="zh-CN"/>
              </w:rPr>
              <w:t>CA_n1A-n7A</w:t>
            </w:r>
          </w:p>
          <w:p w14:paraId="130CC98C" w14:textId="77777777" w:rsidR="0036741B" w:rsidRPr="001C7E11" w:rsidRDefault="0036741B" w:rsidP="00C140F6">
            <w:pPr>
              <w:pStyle w:val="TAC"/>
              <w:rPr>
                <w:rFonts w:eastAsiaTheme="minorEastAsia" w:cs="Arial"/>
                <w:szCs w:val="18"/>
                <w:lang w:val="es-US" w:eastAsia="zh-CN"/>
              </w:rPr>
            </w:pPr>
            <w:r w:rsidRPr="001C7E11">
              <w:rPr>
                <w:rFonts w:eastAsiaTheme="minorEastAsia" w:cs="Arial"/>
                <w:szCs w:val="18"/>
                <w:lang w:val="es-US" w:eastAsia="zh-CN"/>
              </w:rPr>
              <w:t>CA_n3A-n7A</w:t>
            </w:r>
          </w:p>
          <w:p w14:paraId="6C9CABB1"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173891B"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5FA88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8D1F798"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1</w:t>
            </w:r>
          </w:p>
        </w:tc>
      </w:tr>
      <w:tr w:rsidR="0036741B" w:rsidRPr="001C7E11" w14:paraId="7DBE047C" w14:textId="77777777" w:rsidTr="00C140F6">
        <w:trPr>
          <w:trHeight w:val="29"/>
        </w:trPr>
        <w:tc>
          <w:tcPr>
            <w:tcW w:w="2046" w:type="dxa"/>
            <w:tcBorders>
              <w:top w:val="nil"/>
              <w:left w:val="single" w:sz="4" w:space="0" w:color="auto"/>
              <w:bottom w:val="nil"/>
              <w:right w:val="single" w:sz="4" w:space="0" w:color="auto"/>
            </w:tcBorders>
            <w:vAlign w:val="center"/>
          </w:tcPr>
          <w:p w14:paraId="5FD67B2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3FDBE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E3874E"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CA8E2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2BB7D2D" w14:textId="77777777" w:rsidR="0036741B" w:rsidRPr="001C7E11" w:rsidRDefault="0036741B" w:rsidP="00C140F6">
            <w:pPr>
              <w:pStyle w:val="TAC"/>
              <w:rPr>
                <w:rFonts w:eastAsiaTheme="minorEastAsia"/>
                <w:lang w:val="en-US" w:eastAsia="zh-CN"/>
              </w:rPr>
            </w:pPr>
          </w:p>
        </w:tc>
      </w:tr>
      <w:tr w:rsidR="0036741B" w:rsidRPr="001C7E11" w14:paraId="366890A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DBEF16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40972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F266D7"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F60132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23CACEB4" w14:textId="77777777" w:rsidR="0036741B" w:rsidRPr="001C7E11" w:rsidRDefault="0036741B" w:rsidP="00C140F6">
            <w:pPr>
              <w:pStyle w:val="TAC"/>
              <w:rPr>
                <w:rFonts w:eastAsiaTheme="minorEastAsia"/>
                <w:lang w:val="en-US" w:eastAsia="zh-CN"/>
              </w:rPr>
            </w:pPr>
          </w:p>
        </w:tc>
      </w:tr>
      <w:tr w:rsidR="0036741B" w:rsidRPr="001C7E11" w14:paraId="38238CD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482388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CA_n1A-n3A-n7(2A)</w:t>
            </w:r>
          </w:p>
        </w:tc>
        <w:tc>
          <w:tcPr>
            <w:tcW w:w="1718" w:type="dxa"/>
            <w:tcBorders>
              <w:top w:val="single" w:sz="4" w:space="0" w:color="auto"/>
              <w:left w:val="single" w:sz="4" w:space="0" w:color="auto"/>
              <w:bottom w:val="nil"/>
              <w:right w:val="single" w:sz="4" w:space="0" w:color="auto"/>
            </w:tcBorders>
            <w:vAlign w:val="center"/>
          </w:tcPr>
          <w:p w14:paraId="72BF4F0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CA_n1A-n3A</w:t>
            </w:r>
          </w:p>
          <w:p w14:paraId="3048DF3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CA_n1A-n7A</w:t>
            </w:r>
          </w:p>
          <w:p w14:paraId="76A943D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569C3B50" w14:textId="77777777" w:rsidR="0036741B" w:rsidRPr="001C7E11" w:rsidRDefault="0036741B" w:rsidP="00C140F6">
            <w:pPr>
              <w:pStyle w:val="TAC"/>
              <w:rPr>
                <w:rFonts w:eastAsiaTheme="minorEastAsia" w:cs="Arial"/>
                <w:color w:val="000000"/>
                <w:szCs w:val="18"/>
                <w:lang w:val="en-US"/>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29C4C58"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0129B579"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TW"/>
              </w:rPr>
              <w:t>0</w:t>
            </w:r>
          </w:p>
        </w:tc>
      </w:tr>
      <w:tr w:rsidR="0036741B" w:rsidRPr="001C7E11" w14:paraId="0738F6AA" w14:textId="77777777" w:rsidTr="00C140F6">
        <w:trPr>
          <w:trHeight w:val="29"/>
        </w:trPr>
        <w:tc>
          <w:tcPr>
            <w:tcW w:w="2046" w:type="dxa"/>
            <w:tcBorders>
              <w:top w:val="nil"/>
              <w:left w:val="single" w:sz="4" w:space="0" w:color="auto"/>
              <w:bottom w:val="nil"/>
              <w:right w:val="single" w:sz="4" w:space="0" w:color="auto"/>
            </w:tcBorders>
            <w:vAlign w:val="center"/>
          </w:tcPr>
          <w:p w14:paraId="46DF028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71B67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729607" w14:textId="77777777" w:rsidR="0036741B" w:rsidRPr="001C7E11" w:rsidRDefault="0036741B" w:rsidP="00C140F6">
            <w:pPr>
              <w:pStyle w:val="TAC"/>
              <w:rPr>
                <w:rFonts w:eastAsiaTheme="minorEastAsia" w:cs="Arial"/>
                <w:color w:val="000000"/>
                <w:szCs w:val="18"/>
                <w:lang w:val="en-US"/>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BF2626F"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5, 10, 15, 20, 25, 30</w:t>
            </w:r>
          </w:p>
        </w:tc>
        <w:tc>
          <w:tcPr>
            <w:tcW w:w="1498" w:type="dxa"/>
            <w:tcBorders>
              <w:top w:val="nil"/>
              <w:left w:val="single" w:sz="4" w:space="0" w:color="auto"/>
              <w:bottom w:val="nil"/>
              <w:right w:val="single" w:sz="4" w:space="0" w:color="auto"/>
            </w:tcBorders>
            <w:vAlign w:val="center"/>
          </w:tcPr>
          <w:p w14:paraId="2CB718A3" w14:textId="77777777" w:rsidR="0036741B" w:rsidRPr="001C7E11" w:rsidRDefault="0036741B" w:rsidP="00C140F6">
            <w:pPr>
              <w:pStyle w:val="TAC"/>
              <w:rPr>
                <w:rFonts w:eastAsiaTheme="minorEastAsia"/>
                <w:lang w:val="en-US" w:eastAsia="zh-CN"/>
              </w:rPr>
            </w:pPr>
          </w:p>
        </w:tc>
      </w:tr>
      <w:tr w:rsidR="0036741B" w:rsidRPr="001C7E11" w14:paraId="00D41F3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F5B9C3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85D11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B41029" w14:textId="77777777" w:rsidR="0036741B" w:rsidRPr="001C7E11" w:rsidRDefault="0036741B" w:rsidP="00C140F6">
            <w:pPr>
              <w:pStyle w:val="TAC"/>
              <w:rPr>
                <w:rFonts w:eastAsiaTheme="minorEastAsia" w:cs="Arial"/>
                <w:color w:val="000000"/>
                <w:szCs w:val="18"/>
                <w:lang w:val="en-US"/>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DCF1CD"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single" w:sz="4" w:space="0" w:color="auto"/>
              <w:right w:val="single" w:sz="4" w:space="0" w:color="auto"/>
            </w:tcBorders>
            <w:vAlign w:val="center"/>
          </w:tcPr>
          <w:p w14:paraId="25351785" w14:textId="77777777" w:rsidR="0036741B" w:rsidRPr="001C7E11" w:rsidRDefault="0036741B" w:rsidP="00C140F6">
            <w:pPr>
              <w:pStyle w:val="TAC"/>
              <w:rPr>
                <w:rFonts w:eastAsiaTheme="minorEastAsia"/>
                <w:lang w:val="en-US" w:eastAsia="zh-CN"/>
              </w:rPr>
            </w:pPr>
          </w:p>
        </w:tc>
      </w:tr>
      <w:tr w:rsidR="0036741B" w:rsidRPr="001C7E11" w14:paraId="3F5B824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4BD2E0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CA_n1A-n3(2A)-n7A</w:t>
            </w:r>
          </w:p>
        </w:tc>
        <w:tc>
          <w:tcPr>
            <w:tcW w:w="1718" w:type="dxa"/>
            <w:tcBorders>
              <w:top w:val="single" w:sz="4" w:space="0" w:color="auto"/>
              <w:left w:val="single" w:sz="4" w:space="0" w:color="auto"/>
              <w:bottom w:val="nil"/>
              <w:right w:val="single" w:sz="4" w:space="0" w:color="auto"/>
            </w:tcBorders>
            <w:vAlign w:val="center"/>
          </w:tcPr>
          <w:p w14:paraId="489CC31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CA_n1A-n3A</w:t>
            </w:r>
          </w:p>
          <w:p w14:paraId="40F49C1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CA_n1A-n7A</w:t>
            </w:r>
          </w:p>
          <w:p w14:paraId="0315500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63AB504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331DFE"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A126939"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1E6467F0" w14:textId="77777777" w:rsidTr="00C140F6">
        <w:trPr>
          <w:trHeight w:val="29"/>
        </w:trPr>
        <w:tc>
          <w:tcPr>
            <w:tcW w:w="2046" w:type="dxa"/>
            <w:tcBorders>
              <w:top w:val="nil"/>
              <w:left w:val="single" w:sz="4" w:space="0" w:color="auto"/>
              <w:bottom w:val="nil"/>
              <w:right w:val="single" w:sz="4" w:space="0" w:color="auto"/>
            </w:tcBorders>
            <w:vAlign w:val="center"/>
          </w:tcPr>
          <w:p w14:paraId="34A1BE1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05C86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E5E7A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2F55334"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rPr>
              <w:t>CA_n3(2</w:t>
            </w:r>
            <w:proofErr w:type="gramStart"/>
            <w:r w:rsidRPr="001C7E11">
              <w:rPr>
                <w:rFonts w:eastAsiaTheme="minorEastAsia"/>
                <w:lang w:val="en-US" w:eastAsia="zh-CN"/>
              </w:rPr>
              <w:t>A)_</w:t>
            </w:r>
            <w:proofErr w:type="gramEnd"/>
            <w:r w:rsidRPr="001C7E11">
              <w:rPr>
                <w:rFonts w:eastAsiaTheme="minorEastAsia"/>
                <w:lang w:val="en-US" w:eastAsia="zh-CN"/>
              </w:rPr>
              <w:t>BCS1</w:t>
            </w:r>
          </w:p>
        </w:tc>
        <w:tc>
          <w:tcPr>
            <w:tcW w:w="1498" w:type="dxa"/>
            <w:tcBorders>
              <w:top w:val="nil"/>
              <w:left w:val="single" w:sz="4" w:space="0" w:color="auto"/>
              <w:bottom w:val="nil"/>
              <w:right w:val="single" w:sz="4" w:space="0" w:color="auto"/>
            </w:tcBorders>
            <w:vAlign w:val="center"/>
          </w:tcPr>
          <w:p w14:paraId="5885C1B0" w14:textId="77777777" w:rsidR="0036741B" w:rsidRPr="001C7E11" w:rsidRDefault="0036741B" w:rsidP="00C140F6">
            <w:pPr>
              <w:pStyle w:val="TAC"/>
              <w:rPr>
                <w:rFonts w:eastAsiaTheme="minorEastAsia"/>
                <w:lang w:val="en-US" w:eastAsia="zh-CN"/>
              </w:rPr>
            </w:pPr>
          </w:p>
        </w:tc>
      </w:tr>
      <w:tr w:rsidR="0036741B" w:rsidRPr="001C7E11" w14:paraId="6D14150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CF4245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23531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3723E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69DFAA"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75B648CF" w14:textId="77777777" w:rsidR="0036741B" w:rsidRPr="001C7E11" w:rsidRDefault="0036741B" w:rsidP="00C140F6">
            <w:pPr>
              <w:pStyle w:val="TAC"/>
              <w:rPr>
                <w:rFonts w:eastAsiaTheme="minorEastAsia"/>
                <w:lang w:val="en-US" w:eastAsia="zh-CN"/>
              </w:rPr>
            </w:pPr>
          </w:p>
        </w:tc>
      </w:tr>
      <w:tr w:rsidR="0036741B" w:rsidRPr="001C7E11" w14:paraId="5CFE3E0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678641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CA_n1A-n3(2A)-n7(2A)</w:t>
            </w:r>
          </w:p>
        </w:tc>
        <w:tc>
          <w:tcPr>
            <w:tcW w:w="1718" w:type="dxa"/>
            <w:tcBorders>
              <w:top w:val="single" w:sz="4" w:space="0" w:color="auto"/>
              <w:left w:val="single" w:sz="4" w:space="0" w:color="auto"/>
              <w:bottom w:val="nil"/>
              <w:right w:val="single" w:sz="4" w:space="0" w:color="auto"/>
            </w:tcBorders>
            <w:vAlign w:val="center"/>
          </w:tcPr>
          <w:p w14:paraId="43A5CF5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CA_n1A-n3A</w:t>
            </w:r>
          </w:p>
          <w:p w14:paraId="4B10A49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CA_n1A-n7A</w:t>
            </w:r>
          </w:p>
          <w:p w14:paraId="5886CFC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46DD00F8"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77B0C7A" w14:textId="77777777" w:rsidR="0036741B" w:rsidRPr="001C7E11" w:rsidRDefault="0036741B" w:rsidP="00C140F6">
            <w:pPr>
              <w:pStyle w:val="TAC"/>
              <w:rPr>
                <w:rFonts w:eastAsiaTheme="minorEastAsia"/>
                <w:lang w:val="en-US" w:eastAsia="zh-CN"/>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369A6AC1"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TW"/>
              </w:rPr>
              <w:t>0</w:t>
            </w:r>
          </w:p>
        </w:tc>
      </w:tr>
      <w:tr w:rsidR="0036741B" w:rsidRPr="001C7E11" w14:paraId="362F3AB0" w14:textId="77777777" w:rsidTr="00C140F6">
        <w:trPr>
          <w:trHeight w:val="29"/>
        </w:trPr>
        <w:tc>
          <w:tcPr>
            <w:tcW w:w="2046" w:type="dxa"/>
            <w:tcBorders>
              <w:top w:val="nil"/>
              <w:left w:val="single" w:sz="4" w:space="0" w:color="auto"/>
              <w:bottom w:val="nil"/>
              <w:right w:val="single" w:sz="4" w:space="0" w:color="auto"/>
            </w:tcBorders>
            <w:vAlign w:val="center"/>
          </w:tcPr>
          <w:p w14:paraId="209FBE6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5795E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1DE899"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712C31" w14:textId="77777777" w:rsidR="0036741B" w:rsidRPr="001C7E11" w:rsidRDefault="0036741B" w:rsidP="00C140F6">
            <w:pPr>
              <w:pStyle w:val="TAC"/>
              <w:rPr>
                <w:rFonts w:eastAsiaTheme="minorEastAsia"/>
                <w:lang w:val="en-US" w:eastAsia="zh-CN"/>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38B9423F" w14:textId="77777777" w:rsidR="0036741B" w:rsidRPr="001C7E11" w:rsidRDefault="0036741B" w:rsidP="00C140F6">
            <w:pPr>
              <w:pStyle w:val="TAC"/>
              <w:rPr>
                <w:rFonts w:eastAsiaTheme="minorEastAsia"/>
                <w:lang w:val="en-US" w:eastAsia="zh-CN"/>
              </w:rPr>
            </w:pPr>
          </w:p>
        </w:tc>
      </w:tr>
      <w:tr w:rsidR="0036741B" w:rsidRPr="001C7E11" w14:paraId="5E10299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CEB369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99679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26E80F"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DA1851A" w14:textId="77777777" w:rsidR="0036741B" w:rsidRPr="001C7E11" w:rsidRDefault="0036741B" w:rsidP="00C140F6">
            <w:pPr>
              <w:pStyle w:val="TAC"/>
              <w:rPr>
                <w:rFonts w:eastAsiaTheme="minorEastAsia"/>
                <w:lang w:val="en-US" w:eastAsia="zh-CN"/>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single" w:sz="4" w:space="0" w:color="auto"/>
              <w:right w:val="single" w:sz="4" w:space="0" w:color="auto"/>
            </w:tcBorders>
            <w:vAlign w:val="center"/>
          </w:tcPr>
          <w:p w14:paraId="487C27D0" w14:textId="77777777" w:rsidR="0036741B" w:rsidRPr="001C7E11" w:rsidRDefault="0036741B" w:rsidP="00C140F6">
            <w:pPr>
              <w:pStyle w:val="TAC"/>
              <w:rPr>
                <w:rFonts w:eastAsiaTheme="minorEastAsia"/>
                <w:lang w:val="en-US" w:eastAsia="zh-CN"/>
              </w:rPr>
            </w:pPr>
          </w:p>
        </w:tc>
      </w:tr>
      <w:tr w:rsidR="0036741B" w:rsidRPr="001C7E11" w14:paraId="7BDE245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D181CD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CA_n1(2A)-n3A-n7A</w:t>
            </w:r>
          </w:p>
        </w:tc>
        <w:tc>
          <w:tcPr>
            <w:tcW w:w="1718" w:type="dxa"/>
            <w:tcBorders>
              <w:top w:val="single" w:sz="4" w:space="0" w:color="auto"/>
              <w:left w:val="single" w:sz="4" w:space="0" w:color="auto"/>
              <w:bottom w:val="nil"/>
              <w:right w:val="single" w:sz="4" w:space="0" w:color="auto"/>
            </w:tcBorders>
            <w:vAlign w:val="center"/>
          </w:tcPr>
          <w:p w14:paraId="1117F4B3"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F13232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C38B535"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rPr>
              <w:t>CA_n1(2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single" w:sz="4" w:space="0" w:color="auto"/>
              <w:left w:val="single" w:sz="4" w:space="0" w:color="auto"/>
              <w:bottom w:val="nil"/>
              <w:right w:val="single" w:sz="4" w:space="0" w:color="auto"/>
            </w:tcBorders>
            <w:vAlign w:val="center"/>
          </w:tcPr>
          <w:p w14:paraId="268C9FE0"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29F2273B" w14:textId="77777777" w:rsidTr="00C140F6">
        <w:trPr>
          <w:trHeight w:val="29"/>
        </w:trPr>
        <w:tc>
          <w:tcPr>
            <w:tcW w:w="2046" w:type="dxa"/>
            <w:tcBorders>
              <w:top w:val="nil"/>
              <w:left w:val="single" w:sz="4" w:space="0" w:color="auto"/>
              <w:bottom w:val="nil"/>
              <w:right w:val="single" w:sz="4" w:space="0" w:color="auto"/>
            </w:tcBorders>
            <w:vAlign w:val="center"/>
          </w:tcPr>
          <w:p w14:paraId="142456B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1FD77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9ABFE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C11DE5"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nil"/>
              <w:right w:val="single" w:sz="4" w:space="0" w:color="auto"/>
            </w:tcBorders>
            <w:vAlign w:val="center"/>
          </w:tcPr>
          <w:p w14:paraId="3FA4A246" w14:textId="77777777" w:rsidR="0036741B" w:rsidRPr="001C7E11" w:rsidRDefault="0036741B" w:rsidP="00C140F6">
            <w:pPr>
              <w:pStyle w:val="TAC"/>
              <w:rPr>
                <w:rFonts w:eastAsiaTheme="minorEastAsia"/>
                <w:lang w:val="en-US" w:eastAsia="zh-CN"/>
              </w:rPr>
            </w:pPr>
          </w:p>
        </w:tc>
      </w:tr>
      <w:tr w:rsidR="0036741B" w:rsidRPr="001C7E11" w14:paraId="3481332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9D7C71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5FCBFB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531EC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BD08F96"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2B21387F" w14:textId="77777777" w:rsidR="0036741B" w:rsidRPr="001C7E11" w:rsidRDefault="0036741B" w:rsidP="00C140F6">
            <w:pPr>
              <w:pStyle w:val="TAC"/>
              <w:rPr>
                <w:rFonts w:eastAsiaTheme="minorEastAsia"/>
                <w:lang w:val="en-US" w:eastAsia="zh-CN"/>
              </w:rPr>
            </w:pPr>
          </w:p>
        </w:tc>
      </w:tr>
      <w:tr w:rsidR="0036741B" w:rsidRPr="001C7E11" w14:paraId="411F7B0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B94694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CA_n1A-n3B-n7A</w:t>
            </w:r>
          </w:p>
        </w:tc>
        <w:tc>
          <w:tcPr>
            <w:tcW w:w="1718" w:type="dxa"/>
            <w:tcBorders>
              <w:top w:val="single" w:sz="4" w:space="0" w:color="auto"/>
              <w:left w:val="single" w:sz="4" w:space="0" w:color="auto"/>
              <w:bottom w:val="nil"/>
              <w:right w:val="single" w:sz="4" w:space="0" w:color="auto"/>
            </w:tcBorders>
            <w:vAlign w:val="center"/>
          </w:tcPr>
          <w:p w14:paraId="6797001C" w14:textId="77777777" w:rsidR="0036741B" w:rsidRPr="001C7E11" w:rsidRDefault="0036741B" w:rsidP="00C140F6">
            <w:pPr>
              <w:pStyle w:val="TAC"/>
              <w:rPr>
                <w:rFonts w:eastAsiaTheme="minorEastAsia" w:cs="Arial"/>
                <w:szCs w:val="18"/>
                <w:lang w:val="es-US" w:eastAsia="zh-CN"/>
              </w:rPr>
            </w:pPr>
            <w:r w:rsidRPr="001C7E11">
              <w:rPr>
                <w:rFonts w:eastAsiaTheme="minorEastAsia" w:cs="Arial"/>
                <w:szCs w:val="18"/>
                <w:lang w:val="es-US" w:eastAsia="zh-CN"/>
              </w:rPr>
              <w:t>CA_n1A-n3A</w:t>
            </w:r>
          </w:p>
          <w:p w14:paraId="26EC2B08" w14:textId="77777777" w:rsidR="0036741B" w:rsidRPr="001C7E11" w:rsidRDefault="0036741B" w:rsidP="00C140F6">
            <w:pPr>
              <w:pStyle w:val="TAC"/>
              <w:rPr>
                <w:rFonts w:eastAsiaTheme="minorEastAsia" w:cs="Arial"/>
                <w:szCs w:val="18"/>
                <w:lang w:val="es-US" w:eastAsia="zh-CN"/>
              </w:rPr>
            </w:pPr>
            <w:r w:rsidRPr="001C7E11">
              <w:rPr>
                <w:rFonts w:eastAsiaTheme="minorEastAsia" w:cs="Arial"/>
                <w:szCs w:val="18"/>
                <w:lang w:val="es-US" w:eastAsia="zh-CN"/>
              </w:rPr>
              <w:t>CA_n1A-n7A</w:t>
            </w:r>
          </w:p>
          <w:p w14:paraId="4D3BAB38"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s-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052470F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20E839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1DB9CE9"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1E23B122" w14:textId="77777777" w:rsidTr="00C140F6">
        <w:trPr>
          <w:trHeight w:val="29"/>
        </w:trPr>
        <w:tc>
          <w:tcPr>
            <w:tcW w:w="2046" w:type="dxa"/>
            <w:tcBorders>
              <w:top w:val="nil"/>
              <w:left w:val="single" w:sz="4" w:space="0" w:color="auto"/>
              <w:bottom w:val="nil"/>
              <w:right w:val="single" w:sz="4" w:space="0" w:color="auto"/>
            </w:tcBorders>
            <w:vAlign w:val="center"/>
          </w:tcPr>
          <w:p w14:paraId="6FC0647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DBBCD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E77A9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557A6F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0EAD019E" w14:textId="77777777" w:rsidR="0036741B" w:rsidRPr="001C7E11" w:rsidRDefault="0036741B" w:rsidP="00C140F6">
            <w:pPr>
              <w:pStyle w:val="TAC"/>
              <w:rPr>
                <w:rFonts w:eastAsiaTheme="minorEastAsia"/>
                <w:lang w:val="en-US" w:eastAsia="zh-CN"/>
              </w:rPr>
            </w:pPr>
          </w:p>
        </w:tc>
      </w:tr>
      <w:tr w:rsidR="0036741B" w:rsidRPr="001C7E11" w14:paraId="41526EF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A4F340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B8C77B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DA081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5762FC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1214C190" w14:textId="77777777" w:rsidR="0036741B" w:rsidRPr="001C7E11" w:rsidRDefault="0036741B" w:rsidP="00C140F6">
            <w:pPr>
              <w:pStyle w:val="TAC"/>
              <w:rPr>
                <w:rFonts w:eastAsiaTheme="minorEastAsia"/>
                <w:lang w:val="en-US" w:eastAsia="zh-CN"/>
              </w:rPr>
            </w:pPr>
          </w:p>
        </w:tc>
      </w:tr>
      <w:tr w:rsidR="0036741B" w:rsidRPr="001C7E11" w14:paraId="36BB14FB"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278597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CA_n1(2A)-n3B-n7A</w:t>
            </w:r>
          </w:p>
        </w:tc>
        <w:tc>
          <w:tcPr>
            <w:tcW w:w="1718" w:type="dxa"/>
            <w:tcBorders>
              <w:top w:val="single" w:sz="4" w:space="0" w:color="auto"/>
              <w:left w:val="single" w:sz="4" w:space="0" w:color="auto"/>
              <w:bottom w:val="nil"/>
              <w:right w:val="single" w:sz="4" w:space="0" w:color="auto"/>
            </w:tcBorders>
            <w:vAlign w:val="center"/>
          </w:tcPr>
          <w:p w14:paraId="2E0D129B"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68F9F1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ED847CC"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rPr>
              <w:t>CA_n1(2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single" w:sz="4" w:space="0" w:color="auto"/>
              <w:left w:val="single" w:sz="4" w:space="0" w:color="auto"/>
              <w:bottom w:val="nil"/>
              <w:right w:val="single" w:sz="4" w:space="0" w:color="auto"/>
            </w:tcBorders>
            <w:vAlign w:val="center"/>
          </w:tcPr>
          <w:p w14:paraId="1A47274A"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18735F5C" w14:textId="77777777" w:rsidTr="00C140F6">
        <w:trPr>
          <w:trHeight w:val="29"/>
        </w:trPr>
        <w:tc>
          <w:tcPr>
            <w:tcW w:w="2046" w:type="dxa"/>
            <w:tcBorders>
              <w:top w:val="nil"/>
              <w:left w:val="single" w:sz="4" w:space="0" w:color="auto"/>
              <w:bottom w:val="nil"/>
              <w:right w:val="single" w:sz="4" w:space="0" w:color="auto"/>
            </w:tcBorders>
            <w:vAlign w:val="center"/>
          </w:tcPr>
          <w:p w14:paraId="4220A58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7AABF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241BF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51A885"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4DBAF5C5" w14:textId="77777777" w:rsidR="0036741B" w:rsidRPr="001C7E11" w:rsidRDefault="0036741B" w:rsidP="00C140F6">
            <w:pPr>
              <w:pStyle w:val="TAC"/>
              <w:rPr>
                <w:rFonts w:eastAsiaTheme="minorEastAsia"/>
                <w:lang w:val="en-US" w:eastAsia="zh-CN"/>
              </w:rPr>
            </w:pPr>
          </w:p>
        </w:tc>
      </w:tr>
      <w:tr w:rsidR="0036741B" w:rsidRPr="001C7E11" w14:paraId="0851703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D1E094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563C1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4AFAC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841471"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3410EC99" w14:textId="77777777" w:rsidR="0036741B" w:rsidRPr="001C7E11" w:rsidRDefault="0036741B" w:rsidP="00C140F6">
            <w:pPr>
              <w:pStyle w:val="TAC"/>
              <w:rPr>
                <w:rFonts w:eastAsiaTheme="minorEastAsia"/>
                <w:lang w:val="en-US" w:eastAsia="zh-CN"/>
              </w:rPr>
            </w:pPr>
          </w:p>
        </w:tc>
      </w:tr>
      <w:tr w:rsidR="0036741B" w:rsidRPr="001C7E11" w14:paraId="78EC7640"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74BB90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CA_n1(2A)-n3(2A)-n7A</w:t>
            </w:r>
          </w:p>
        </w:tc>
        <w:tc>
          <w:tcPr>
            <w:tcW w:w="1718" w:type="dxa"/>
            <w:tcBorders>
              <w:top w:val="single" w:sz="4" w:space="0" w:color="auto"/>
              <w:left w:val="single" w:sz="4" w:space="0" w:color="auto"/>
              <w:bottom w:val="nil"/>
              <w:right w:val="single" w:sz="4" w:space="0" w:color="auto"/>
            </w:tcBorders>
            <w:vAlign w:val="center"/>
          </w:tcPr>
          <w:p w14:paraId="6F0594A9"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424F8C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969AF68"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rPr>
              <w:t>CA_n1(2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single" w:sz="4" w:space="0" w:color="auto"/>
              <w:left w:val="single" w:sz="4" w:space="0" w:color="auto"/>
              <w:bottom w:val="nil"/>
              <w:right w:val="single" w:sz="4" w:space="0" w:color="auto"/>
            </w:tcBorders>
            <w:vAlign w:val="center"/>
          </w:tcPr>
          <w:p w14:paraId="467B07F1"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2FAF6AFE" w14:textId="77777777" w:rsidTr="00C140F6">
        <w:trPr>
          <w:trHeight w:val="29"/>
        </w:trPr>
        <w:tc>
          <w:tcPr>
            <w:tcW w:w="2046" w:type="dxa"/>
            <w:tcBorders>
              <w:top w:val="nil"/>
              <w:left w:val="single" w:sz="4" w:space="0" w:color="auto"/>
              <w:bottom w:val="nil"/>
              <w:right w:val="single" w:sz="4" w:space="0" w:color="auto"/>
            </w:tcBorders>
            <w:vAlign w:val="center"/>
          </w:tcPr>
          <w:p w14:paraId="22815CF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D7BF1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CB26B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98B490"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rPr>
              <w:t>CA_n3(2</w:t>
            </w:r>
            <w:proofErr w:type="gramStart"/>
            <w:r w:rsidRPr="001C7E11">
              <w:rPr>
                <w:rFonts w:eastAsiaTheme="minorEastAsia"/>
                <w:lang w:val="en-US" w:eastAsia="zh-CN"/>
              </w:rPr>
              <w:t>A)_</w:t>
            </w:r>
            <w:proofErr w:type="gramEnd"/>
            <w:r w:rsidRPr="001C7E11">
              <w:rPr>
                <w:rFonts w:eastAsiaTheme="minorEastAsia"/>
                <w:lang w:val="en-US" w:eastAsia="zh-CN"/>
              </w:rPr>
              <w:t>BCS1</w:t>
            </w:r>
          </w:p>
        </w:tc>
        <w:tc>
          <w:tcPr>
            <w:tcW w:w="1498" w:type="dxa"/>
            <w:tcBorders>
              <w:top w:val="nil"/>
              <w:left w:val="single" w:sz="4" w:space="0" w:color="auto"/>
              <w:bottom w:val="nil"/>
              <w:right w:val="single" w:sz="4" w:space="0" w:color="auto"/>
            </w:tcBorders>
            <w:vAlign w:val="center"/>
          </w:tcPr>
          <w:p w14:paraId="3353C4BE" w14:textId="77777777" w:rsidR="0036741B" w:rsidRPr="001C7E11" w:rsidRDefault="0036741B" w:rsidP="00C140F6">
            <w:pPr>
              <w:pStyle w:val="TAC"/>
              <w:rPr>
                <w:rFonts w:eastAsiaTheme="minorEastAsia"/>
                <w:lang w:val="en-US" w:eastAsia="zh-CN"/>
              </w:rPr>
            </w:pPr>
          </w:p>
        </w:tc>
      </w:tr>
      <w:tr w:rsidR="0036741B" w:rsidRPr="001C7E11" w14:paraId="4780DA9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7A84E1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C7BA1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39FA9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4E3EBB"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6AC94C4B" w14:textId="77777777" w:rsidR="0036741B" w:rsidRPr="001C7E11" w:rsidRDefault="0036741B" w:rsidP="00C140F6">
            <w:pPr>
              <w:pStyle w:val="TAC"/>
              <w:rPr>
                <w:rFonts w:eastAsiaTheme="minorEastAsia"/>
                <w:lang w:val="en-US" w:eastAsia="zh-CN"/>
              </w:rPr>
            </w:pPr>
          </w:p>
        </w:tc>
      </w:tr>
      <w:tr w:rsidR="0036741B" w:rsidRPr="001C7E11" w14:paraId="2DC97F0E" w14:textId="77777777" w:rsidTr="00C140F6">
        <w:trPr>
          <w:trHeight w:val="29"/>
        </w:trPr>
        <w:tc>
          <w:tcPr>
            <w:tcW w:w="2046" w:type="dxa"/>
            <w:tcBorders>
              <w:top w:val="single" w:sz="4" w:space="0" w:color="auto"/>
              <w:left w:val="single" w:sz="4" w:space="0" w:color="auto"/>
              <w:bottom w:val="nil"/>
              <w:right w:val="single" w:sz="4" w:space="0" w:color="auto"/>
            </w:tcBorders>
          </w:tcPr>
          <w:p w14:paraId="354E008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CA_n1A-n3B-n7B</w:t>
            </w:r>
          </w:p>
        </w:tc>
        <w:tc>
          <w:tcPr>
            <w:tcW w:w="1718" w:type="dxa"/>
            <w:tcBorders>
              <w:top w:val="single" w:sz="4" w:space="0" w:color="auto"/>
              <w:left w:val="single" w:sz="4" w:space="0" w:color="auto"/>
              <w:bottom w:val="nil"/>
              <w:right w:val="single" w:sz="4" w:space="0" w:color="auto"/>
            </w:tcBorders>
            <w:vAlign w:val="center"/>
          </w:tcPr>
          <w:p w14:paraId="0C76638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CA_n1A-n3A</w:t>
            </w:r>
          </w:p>
          <w:p w14:paraId="34D505E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CA_n1A-n7A</w:t>
            </w:r>
          </w:p>
          <w:p w14:paraId="6B4FB91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CA_n3A-n7A</w:t>
            </w:r>
          </w:p>
          <w:p w14:paraId="6C7DA41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B0BF6D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50A82A3" w14:textId="77777777" w:rsidR="0036741B" w:rsidRPr="001C7E11" w:rsidRDefault="0036741B" w:rsidP="00C140F6">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7F424E7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349655D" w14:textId="77777777" w:rsidTr="00C140F6">
        <w:trPr>
          <w:trHeight w:val="29"/>
        </w:trPr>
        <w:tc>
          <w:tcPr>
            <w:tcW w:w="2046" w:type="dxa"/>
            <w:tcBorders>
              <w:top w:val="nil"/>
              <w:left w:val="single" w:sz="4" w:space="0" w:color="auto"/>
              <w:bottom w:val="nil"/>
              <w:right w:val="single" w:sz="4" w:space="0" w:color="auto"/>
            </w:tcBorders>
            <w:vAlign w:val="center"/>
          </w:tcPr>
          <w:p w14:paraId="261C02B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A217E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7AD8F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E19D52"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555D31B9" w14:textId="77777777" w:rsidR="0036741B" w:rsidRPr="001C7E11" w:rsidRDefault="0036741B" w:rsidP="00C140F6">
            <w:pPr>
              <w:pStyle w:val="TAC"/>
              <w:rPr>
                <w:rFonts w:eastAsiaTheme="minorEastAsia"/>
                <w:lang w:val="en-US" w:eastAsia="zh-CN"/>
              </w:rPr>
            </w:pPr>
          </w:p>
        </w:tc>
      </w:tr>
      <w:tr w:rsidR="0036741B" w:rsidRPr="001C7E11" w14:paraId="2D5E87E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1C294D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D5309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B69A1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142B196"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rPr>
              <w:t>CA_n7B_BCS0</w:t>
            </w:r>
          </w:p>
        </w:tc>
        <w:tc>
          <w:tcPr>
            <w:tcW w:w="1498" w:type="dxa"/>
            <w:tcBorders>
              <w:top w:val="nil"/>
              <w:left w:val="single" w:sz="4" w:space="0" w:color="auto"/>
              <w:bottom w:val="single" w:sz="4" w:space="0" w:color="auto"/>
              <w:right w:val="single" w:sz="4" w:space="0" w:color="auto"/>
            </w:tcBorders>
            <w:vAlign w:val="center"/>
          </w:tcPr>
          <w:p w14:paraId="66A39A2C" w14:textId="77777777" w:rsidR="0036741B" w:rsidRPr="001C7E11" w:rsidRDefault="0036741B" w:rsidP="00C140F6">
            <w:pPr>
              <w:pStyle w:val="TAC"/>
              <w:rPr>
                <w:rFonts w:eastAsiaTheme="minorEastAsia"/>
                <w:lang w:val="en-US" w:eastAsia="zh-CN"/>
              </w:rPr>
            </w:pPr>
          </w:p>
        </w:tc>
      </w:tr>
      <w:tr w:rsidR="0036741B" w:rsidRPr="001C7E11" w14:paraId="143EA23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E90791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1718" w:type="dxa"/>
            <w:tcBorders>
              <w:top w:val="single" w:sz="4" w:space="0" w:color="auto"/>
              <w:left w:val="single" w:sz="4" w:space="0" w:color="auto"/>
              <w:bottom w:val="nil"/>
              <w:right w:val="single" w:sz="4" w:space="0" w:color="auto"/>
            </w:tcBorders>
            <w:vAlign w:val="center"/>
          </w:tcPr>
          <w:p w14:paraId="27824ED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CA_n1A-n3A</w:t>
            </w:r>
          </w:p>
          <w:p w14:paraId="4D17154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CA_n1A-n8A</w:t>
            </w:r>
          </w:p>
          <w:p w14:paraId="0998EF3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4B1E967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F7FC3A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382994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DB39260" w14:textId="77777777" w:rsidTr="00C140F6">
        <w:trPr>
          <w:trHeight w:val="29"/>
        </w:trPr>
        <w:tc>
          <w:tcPr>
            <w:tcW w:w="2046" w:type="dxa"/>
            <w:tcBorders>
              <w:top w:val="nil"/>
              <w:left w:val="single" w:sz="4" w:space="0" w:color="auto"/>
              <w:bottom w:val="nil"/>
              <w:right w:val="single" w:sz="4" w:space="0" w:color="auto"/>
            </w:tcBorders>
            <w:vAlign w:val="center"/>
          </w:tcPr>
          <w:p w14:paraId="41E2E48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65541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57389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723C57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025B2553" w14:textId="77777777" w:rsidR="0036741B" w:rsidRPr="001C7E11" w:rsidRDefault="0036741B" w:rsidP="00C140F6">
            <w:pPr>
              <w:pStyle w:val="TAC"/>
              <w:rPr>
                <w:rFonts w:eastAsiaTheme="minorEastAsia"/>
                <w:lang w:val="en-US" w:eastAsia="zh-CN"/>
              </w:rPr>
            </w:pPr>
          </w:p>
        </w:tc>
      </w:tr>
      <w:tr w:rsidR="0036741B" w:rsidRPr="001C7E11" w14:paraId="61E3967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D037A0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6DCA7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FE1D2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6B1A27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7B33ACC" w14:textId="77777777" w:rsidR="0036741B" w:rsidRPr="001C7E11" w:rsidRDefault="0036741B" w:rsidP="00C140F6">
            <w:pPr>
              <w:pStyle w:val="TAC"/>
              <w:rPr>
                <w:rFonts w:eastAsiaTheme="minorEastAsia"/>
                <w:lang w:val="en-US" w:eastAsia="zh-CN"/>
              </w:rPr>
            </w:pPr>
          </w:p>
        </w:tc>
      </w:tr>
      <w:tr w:rsidR="0036741B" w:rsidRPr="001C7E11" w14:paraId="45868A23"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30F9AA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CA_n1A-n3(2A)-n8A</w:t>
            </w:r>
          </w:p>
        </w:tc>
        <w:tc>
          <w:tcPr>
            <w:tcW w:w="1718" w:type="dxa"/>
            <w:tcBorders>
              <w:top w:val="single" w:sz="4" w:space="0" w:color="auto"/>
              <w:left w:val="single" w:sz="4" w:space="0" w:color="auto"/>
              <w:bottom w:val="nil"/>
              <w:right w:val="single" w:sz="4" w:space="0" w:color="auto"/>
            </w:tcBorders>
            <w:vAlign w:val="center"/>
          </w:tcPr>
          <w:p w14:paraId="38AD19E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CA_n1A-n3A</w:t>
            </w:r>
          </w:p>
          <w:p w14:paraId="63C7FBA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CA_n1A-n8A</w:t>
            </w:r>
          </w:p>
          <w:p w14:paraId="0A0E00C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563F7960"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20377B"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5AFD6131"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TW"/>
              </w:rPr>
              <w:t>0</w:t>
            </w:r>
          </w:p>
        </w:tc>
      </w:tr>
      <w:tr w:rsidR="0036741B" w:rsidRPr="001C7E11" w14:paraId="4DCC8EF3" w14:textId="77777777" w:rsidTr="00C140F6">
        <w:trPr>
          <w:trHeight w:val="29"/>
        </w:trPr>
        <w:tc>
          <w:tcPr>
            <w:tcW w:w="2046" w:type="dxa"/>
            <w:tcBorders>
              <w:top w:val="nil"/>
              <w:left w:val="single" w:sz="4" w:space="0" w:color="auto"/>
              <w:bottom w:val="nil"/>
              <w:right w:val="single" w:sz="4" w:space="0" w:color="auto"/>
            </w:tcBorders>
            <w:vAlign w:val="center"/>
          </w:tcPr>
          <w:p w14:paraId="556E4BC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5E4D8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D07F38"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AD5F04"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1622BD80" w14:textId="77777777" w:rsidR="0036741B" w:rsidRPr="001C7E11" w:rsidRDefault="0036741B" w:rsidP="00C140F6">
            <w:pPr>
              <w:pStyle w:val="TAC"/>
              <w:rPr>
                <w:rFonts w:eastAsiaTheme="minorEastAsia"/>
                <w:lang w:val="en-US" w:eastAsia="zh-CN"/>
              </w:rPr>
            </w:pPr>
          </w:p>
        </w:tc>
      </w:tr>
      <w:tr w:rsidR="0036741B" w:rsidRPr="001C7E11" w14:paraId="49870CA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B94CF2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DB658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D3CB62"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D2E3D6E"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41F75BBC" w14:textId="77777777" w:rsidR="0036741B" w:rsidRPr="001C7E11" w:rsidRDefault="0036741B" w:rsidP="00C140F6">
            <w:pPr>
              <w:pStyle w:val="TAC"/>
              <w:rPr>
                <w:rFonts w:eastAsiaTheme="minorEastAsia"/>
                <w:lang w:val="en-US" w:eastAsia="zh-CN"/>
              </w:rPr>
            </w:pPr>
          </w:p>
        </w:tc>
      </w:tr>
      <w:tr w:rsidR="0036741B" w:rsidRPr="001C7E11" w14:paraId="7AFE2847" w14:textId="77777777" w:rsidTr="00C140F6">
        <w:trPr>
          <w:trHeight w:val="29"/>
        </w:trPr>
        <w:tc>
          <w:tcPr>
            <w:tcW w:w="2046" w:type="dxa"/>
            <w:tcBorders>
              <w:top w:val="single" w:sz="4" w:space="0" w:color="auto"/>
              <w:left w:val="single" w:sz="4" w:space="0" w:color="auto"/>
              <w:bottom w:val="nil"/>
              <w:right w:val="single" w:sz="4" w:space="0" w:color="auto"/>
            </w:tcBorders>
          </w:tcPr>
          <w:p w14:paraId="5CFDE000" w14:textId="77777777" w:rsidR="0036741B" w:rsidRPr="001C7E11" w:rsidRDefault="0036741B" w:rsidP="00C140F6">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1718" w:type="dxa"/>
            <w:tcBorders>
              <w:top w:val="single" w:sz="4" w:space="0" w:color="auto"/>
              <w:left w:val="single" w:sz="4" w:space="0" w:color="auto"/>
              <w:bottom w:val="nil"/>
              <w:right w:val="single" w:sz="4" w:space="0" w:color="auto"/>
            </w:tcBorders>
          </w:tcPr>
          <w:p w14:paraId="12873EB6" w14:textId="77777777" w:rsidR="0036741B" w:rsidRPr="001C7E11" w:rsidRDefault="0036741B" w:rsidP="00C140F6">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697D965E" w14:textId="77777777" w:rsidR="0036741B" w:rsidRPr="001C7E11" w:rsidRDefault="0036741B" w:rsidP="00C140F6">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11FE9494" w14:textId="77777777" w:rsidR="0036741B" w:rsidRPr="001C7E11" w:rsidRDefault="0036741B" w:rsidP="00C140F6">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tcPr>
          <w:p w14:paraId="6E96B1FA" w14:textId="77777777" w:rsidR="0036741B" w:rsidRPr="001C7E11" w:rsidRDefault="0036741B" w:rsidP="00C140F6">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636B73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1498" w:type="dxa"/>
            <w:tcBorders>
              <w:top w:val="single" w:sz="4" w:space="0" w:color="auto"/>
              <w:left w:val="single" w:sz="4" w:space="0" w:color="auto"/>
              <w:bottom w:val="nil"/>
              <w:right w:val="single" w:sz="4" w:space="0" w:color="auto"/>
            </w:tcBorders>
            <w:vAlign w:val="center"/>
          </w:tcPr>
          <w:p w14:paraId="1C1F61F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FFCEC6F" w14:textId="77777777" w:rsidTr="00C140F6">
        <w:trPr>
          <w:trHeight w:val="29"/>
        </w:trPr>
        <w:tc>
          <w:tcPr>
            <w:tcW w:w="2046" w:type="dxa"/>
            <w:tcBorders>
              <w:top w:val="nil"/>
              <w:left w:val="single" w:sz="4" w:space="0" w:color="auto"/>
              <w:bottom w:val="nil"/>
              <w:right w:val="single" w:sz="4" w:space="0" w:color="auto"/>
            </w:tcBorders>
          </w:tcPr>
          <w:p w14:paraId="035C2D0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0238E59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BCC056D" w14:textId="77777777" w:rsidR="0036741B" w:rsidRPr="001C7E11" w:rsidRDefault="0036741B" w:rsidP="00C140F6">
            <w:pPr>
              <w:pStyle w:val="TAC"/>
              <w:rPr>
                <w:rFonts w:eastAsiaTheme="minorEastAsia"/>
                <w:lang w:val="en-US" w:eastAsia="zh-CN"/>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F91C5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1498" w:type="dxa"/>
            <w:tcBorders>
              <w:top w:val="nil"/>
              <w:left w:val="single" w:sz="4" w:space="0" w:color="auto"/>
              <w:bottom w:val="nil"/>
              <w:right w:val="single" w:sz="4" w:space="0" w:color="auto"/>
            </w:tcBorders>
            <w:vAlign w:val="center"/>
          </w:tcPr>
          <w:p w14:paraId="3BC00141" w14:textId="77777777" w:rsidR="0036741B" w:rsidRPr="001C7E11" w:rsidRDefault="0036741B" w:rsidP="00C140F6">
            <w:pPr>
              <w:pStyle w:val="TAC"/>
              <w:rPr>
                <w:rFonts w:eastAsiaTheme="minorEastAsia"/>
                <w:lang w:val="en-US" w:eastAsia="zh-CN"/>
              </w:rPr>
            </w:pPr>
          </w:p>
        </w:tc>
      </w:tr>
      <w:tr w:rsidR="0036741B" w:rsidRPr="001C7E11" w14:paraId="6F0340EF" w14:textId="77777777" w:rsidTr="00C140F6">
        <w:trPr>
          <w:trHeight w:val="29"/>
        </w:trPr>
        <w:tc>
          <w:tcPr>
            <w:tcW w:w="2046" w:type="dxa"/>
            <w:tcBorders>
              <w:top w:val="nil"/>
              <w:left w:val="single" w:sz="4" w:space="0" w:color="auto"/>
              <w:bottom w:val="single" w:sz="4" w:space="0" w:color="auto"/>
              <w:right w:val="single" w:sz="4" w:space="0" w:color="auto"/>
            </w:tcBorders>
          </w:tcPr>
          <w:p w14:paraId="350745A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307DDA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FCF1C2C" w14:textId="77777777" w:rsidR="0036741B" w:rsidRPr="001C7E11" w:rsidRDefault="0036741B" w:rsidP="00C140F6">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177888F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5, 10, 15</w:t>
            </w:r>
          </w:p>
        </w:tc>
        <w:tc>
          <w:tcPr>
            <w:tcW w:w="1498" w:type="dxa"/>
            <w:tcBorders>
              <w:top w:val="nil"/>
              <w:left w:val="single" w:sz="4" w:space="0" w:color="auto"/>
              <w:bottom w:val="single" w:sz="4" w:space="0" w:color="auto"/>
              <w:right w:val="single" w:sz="4" w:space="0" w:color="auto"/>
            </w:tcBorders>
            <w:vAlign w:val="center"/>
          </w:tcPr>
          <w:p w14:paraId="062C5D48" w14:textId="77777777" w:rsidR="0036741B" w:rsidRPr="001C7E11" w:rsidRDefault="0036741B" w:rsidP="00C140F6">
            <w:pPr>
              <w:pStyle w:val="TAC"/>
              <w:rPr>
                <w:rFonts w:eastAsiaTheme="minorEastAsia"/>
                <w:lang w:val="en-US" w:eastAsia="zh-CN"/>
              </w:rPr>
            </w:pPr>
          </w:p>
        </w:tc>
      </w:tr>
      <w:tr w:rsidR="0036741B" w:rsidRPr="001C7E11" w14:paraId="6FD5D29A" w14:textId="77777777" w:rsidTr="00C140F6">
        <w:trPr>
          <w:trHeight w:val="29"/>
        </w:trPr>
        <w:tc>
          <w:tcPr>
            <w:tcW w:w="2046" w:type="dxa"/>
            <w:tcBorders>
              <w:top w:val="nil"/>
              <w:left w:val="single" w:sz="4" w:space="0" w:color="auto"/>
              <w:bottom w:val="nil"/>
              <w:right w:val="single" w:sz="4" w:space="0" w:color="auto"/>
            </w:tcBorders>
          </w:tcPr>
          <w:p w14:paraId="6ADF105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CA_n1A-n3A-n20A</w:t>
            </w:r>
          </w:p>
        </w:tc>
        <w:tc>
          <w:tcPr>
            <w:tcW w:w="1718" w:type="dxa"/>
            <w:tcBorders>
              <w:top w:val="nil"/>
              <w:left w:val="single" w:sz="4" w:space="0" w:color="auto"/>
              <w:bottom w:val="nil"/>
              <w:right w:val="single" w:sz="4" w:space="0" w:color="auto"/>
            </w:tcBorders>
            <w:vAlign w:val="center"/>
          </w:tcPr>
          <w:p w14:paraId="0A832C62"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773" w:type="dxa"/>
            <w:tcBorders>
              <w:top w:val="single" w:sz="4" w:space="0" w:color="auto"/>
              <w:left w:val="single" w:sz="4" w:space="0" w:color="auto"/>
              <w:bottom w:val="single" w:sz="4" w:space="0" w:color="auto"/>
              <w:right w:val="single" w:sz="4" w:space="0" w:color="auto"/>
            </w:tcBorders>
            <w:vAlign w:val="center"/>
          </w:tcPr>
          <w:p w14:paraId="654A5D6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0EF16C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F49DDF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E3C1F6B" w14:textId="77777777" w:rsidTr="00C140F6">
        <w:trPr>
          <w:trHeight w:val="29"/>
        </w:trPr>
        <w:tc>
          <w:tcPr>
            <w:tcW w:w="2046" w:type="dxa"/>
            <w:tcBorders>
              <w:top w:val="nil"/>
              <w:left w:val="single" w:sz="4" w:space="0" w:color="auto"/>
              <w:bottom w:val="nil"/>
              <w:right w:val="single" w:sz="4" w:space="0" w:color="auto"/>
            </w:tcBorders>
            <w:vAlign w:val="center"/>
          </w:tcPr>
          <w:p w14:paraId="78FD57C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1D547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3E5E1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DAC00F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7AAE5D3E" w14:textId="77777777" w:rsidR="0036741B" w:rsidRPr="001C7E11" w:rsidRDefault="0036741B" w:rsidP="00C140F6">
            <w:pPr>
              <w:pStyle w:val="TAC"/>
              <w:rPr>
                <w:rFonts w:eastAsiaTheme="minorEastAsia"/>
                <w:lang w:val="en-US" w:eastAsia="zh-CN"/>
              </w:rPr>
            </w:pPr>
          </w:p>
        </w:tc>
      </w:tr>
      <w:tr w:rsidR="0036741B" w:rsidRPr="001C7E11" w14:paraId="2065706A" w14:textId="77777777" w:rsidTr="00C140F6">
        <w:trPr>
          <w:trHeight w:val="29"/>
        </w:trPr>
        <w:tc>
          <w:tcPr>
            <w:tcW w:w="2046" w:type="dxa"/>
            <w:tcBorders>
              <w:top w:val="nil"/>
              <w:left w:val="single" w:sz="4" w:space="0" w:color="auto"/>
              <w:bottom w:val="nil"/>
              <w:right w:val="single" w:sz="4" w:space="0" w:color="auto"/>
            </w:tcBorders>
            <w:vAlign w:val="center"/>
          </w:tcPr>
          <w:p w14:paraId="338E042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41C2B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D837C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3CDFCD5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0D46CF9" w14:textId="77777777" w:rsidR="0036741B" w:rsidRPr="001C7E11" w:rsidRDefault="0036741B" w:rsidP="00C140F6">
            <w:pPr>
              <w:pStyle w:val="TAC"/>
              <w:rPr>
                <w:rFonts w:eastAsiaTheme="minorEastAsia"/>
                <w:lang w:val="en-US" w:eastAsia="zh-CN"/>
              </w:rPr>
            </w:pPr>
          </w:p>
        </w:tc>
      </w:tr>
      <w:tr w:rsidR="0036741B" w:rsidRPr="001C7E11" w14:paraId="56451A98" w14:textId="77777777" w:rsidTr="00C140F6">
        <w:trPr>
          <w:trHeight w:val="29"/>
        </w:trPr>
        <w:tc>
          <w:tcPr>
            <w:tcW w:w="2046" w:type="dxa"/>
            <w:tcBorders>
              <w:top w:val="nil"/>
              <w:left w:val="single" w:sz="4" w:space="0" w:color="auto"/>
              <w:bottom w:val="nil"/>
              <w:right w:val="single" w:sz="4" w:space="0" w:color="auto"/>
            </w:tcBorders>
            <w:vAlign w:val="center"/>
          </w:tcPr>
          <w:p w14:paraId="6E9651D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CDD1C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F5E67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D96F98F"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3F0C1B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4 and 5</w:t>
            </w:r>
          </w:p>
        </w:tc>
      </w:tr>
      <w:tr w:rsidR="0036741B" w:rsidRPr="001C7E11" w14:paraId="1B11550F" w14:textId="77777777" w:rsidTr="00C140F6">
        <w:trPr>
          <w:trHeight w:val="29"/>
        </w:trPr>
        <w:tc>
          <w:tcPr>
            <w:tcW w:w="2046" w:type="dxa"/>
            <w:tcBorders>
              <w:top w:val="nil"/>
              <w:left w:val="single" w:sz="4" w:space="0" w:color="auto"/>
              <w:bottom w:val="nil"/>
              <w:right w:val="single" w:sz="4" w:space="0" w:color="auto"/>
            </w:tcBorders>
            <w:vAlign w:val="center"/>
          </w:tcPr>
          <w:p w14:paraId="341A162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CFD2D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D78C2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292B35"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86B6514" w14:textId="77777777" w:rsidR="0036741B" w:rsidRPr="001C7E11" w:rsidRDefault="0036741B" w:rsidP="00C140F6">
            <w:pPr>
              <w:pStyle w:val="TAC"/>
              <w:rPr>
                <w:rFonts w:eastAsiaTheme="minorEastAsia"/>
                <w:lang w:val="en-US" w:eastAsia="zh-CN"/>
              </w:rPr>
            </w:pPr>
          </w:p>
        </w:tc>
      </w:tr>
      <w:tr w:rsidR="0036741B" w:rsidRPr="001C7E11" w14:paraId="2DD403F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2F8DB0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F8107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9D369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C43617F"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0001289" w14:textId="77777777" w:rsidR="0036741B" w:rsidRPr="001C7E11" w:rsidRDefault="0036741B" w:rsidP="00C140F6">
            <w:pPr>
              <w:pStyle w:val="TAC"/>
              <w:rPr>
                <w:rFonts w:eastAsiaTheme="minorEastAsia"/>
                <w:lang w:val="en-US" w:eastAsia="zh-CN"/>
              </w:rPr>
            </w:pPr>
          </w:p>
        </w:tc>
      </w:tr>
      <w:tr w:rsidR="0036741B" w:rsidRPr="001C7E11" w14:paraId="4A494DD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9A8C750" w14:textId="77777777" w:rsidR="0036741B" w:rsidRPr="001C7E11" w:rsidRDefault="0036741B" w:rsidP="00C140F6">
            <w:pPr>
              <w:pStyle w:val="TAC"/>
              <w:rPr>
                <w:rFonts w:eastAsiaTheme="minorEastAsia"/>
                <w:lang w:val="en-US" w:eastAsia="zh-CN"/>
              </w:rPr>
            </w:pPr>
            <w:r w:rsidRPr="001C7E11">
              <w:rPr>
                <w:rFonts w:eastAsiaTheme="minorEastAsia"/>
              </w:rPr>
              <w:t>CA_n1A-n3A-n26A</w:t>
            </w:r>
          </w:p>
        </w:tc>
        <w:tc>
          <w:tcPr>
            <w:tcW w:w="1718" w:type="dxa"/>
            <w:tcBorders>
              <w:top w:val="single" w:sz="4" w:space="0" w:color="auto"/>
              <w:left w:val="single" w:sz="4" w:space="0" w:color="auto"/>
              <w:bottom w:val="nil"/>
              <w:right w:val="single" w:sz="4" w:space="0" w:color="auto"/>
            </w:tcBorders>
            <w:vAlign w:val="center"/>
          </w:tcPr>
          <w:p w14:paraId="1AF324D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CA_n1A-n3A</w:t>
            </w:r>
          </w:p>
          <w:p w14:paraId="7CD8878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CA_n1A-n26A</w:t>
            </w:r>
          </w:p>
          <w:p w14:paraId="19D4D7FC"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156E9506" w14:textId="77777777" w:rsidR="0036741B" w:rsidRPr="001C7E11" w:rsidRDefault="0036741B" w:rsidP="00C140F6">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E57BCAE" w14:textId="77777777" w:rsidR="0036741B" w:rsidRPr="001C7E11" w:rsidRDefault="0036741B" w:rsidP="00C140F6">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6EE2D37"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75326E75" w14:textId="77777777" w:rsidTr="00C140F6">
        <w:trPr>
          <w:trHeight w:val="29"/>
        </w:trPr>
        <w:tc>
          <w:tcPr>
            <w:tcW w:w="2046" w:type="dxa"/>
            <w:tcBorders>
              <w:top w:val="nil"/>
              <w:left w:val="single" w:sz="4" w:space="0" w:color="auto"/>
              <w:bottom w:val="nil"/>
              <w:right w:val="single" w:sz="4" w:space="0" w:color="auto"/>
            </w:tcBorders>
            <w:vAlign w:val="center"/>
          </w:tcPr>
          <w:p w14:paraId="793B965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0400D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A03102" w14:textId="77777777" w:rsidR="0036741B" w:rsidRPr="001C7E11" w:rsidRDefault="0036741B" w:rsidP="00C140F6">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8506E5" w14:textId="77777777" w:rsidR="0036741B" w:rsidRPr="001C7E11" w:rsidRDefault="0036741B" w:rsidP="00C140F6">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00667210" w14:textId="77777777" w:rsidR="0036741B" w:rsidRPr="001C7E11" w:rsidRDefault="0036741B" w:rsidP="00C140F6">
            <w:pPr>
              <w:pStyle w:val="TAC"/>
              <w:rPr>
                <w:rFonts w:eastAsiaTheme="minorEastAsia"/>
                <w:lang w:val="en-US" w:eastAsia="zh-CN"/>
              </w:rPr>
            </w:pPr>
          </w:p>
        </w:tc>
      </w:tr>
      <w:tr w:rsidR="0036741B" w:rsidRPr="001C7E11" w14:paraId="25F8D66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AC4638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2A54C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026AD9" w14:textId="77777777" w:rsidR="0036741B" w:rsidRPr="001C7E11" w:rsidRDefault="0036741B" w:rsidP="00C140F6">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1C9CE8A" w14:textId="77777777" w:rsidR="0036741B" w:rsidRPr="001C7E11" w:rsidRDefault="0036741B" w:rsidP="00C140F6">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6055774" w14:textId="77777777" w:rsidR="0036741B" w:rsidRPr="001C7E11" w:rsidRDefault="0036741B" w:rsidP="00C140F6">
            <w:pPr>
              <w:pStyle w:val="TAC"/>
              <w:rPr>
                <w:rFonts w:eastAsiaTheme="minorEastAsia"/>
                <w:lang w:val="en-US" w:eastAsia="zh-CN"/>
              </w:rPr>
            </w:pPr>
          </w:p>
        </w:tc>
      </w:tr>
      <w:tr w:rsidR="0036741B" w:rsidRPr="001C7E11" w14:paraId="356EF16F" w14:textId="77777777" w:rsidTr="00C140F6">
        <w:trPr>
          <w:trHeight w:val="29"/>
        </w:trPr>
        <w:tc>
          <w:tcPr>
            <w:tcW w:w="2046" w:type="dxa"/>
            <w:tcBorders>
              <w:top w:val="single" w:sz="4" w:space="0" w:color="auto"/>
              <w:left w:val="single" w:sz="4" w:space="0" w:color="auto"/>
              <w:bottom w:val="nil"/>
              <w:right w:val="single" w:sz="4" w:space="0" w:color="auto"/>
            </w:tcBorders>
          </w:tcPr>
          <w:p w14:paraId="56452DE4" w14:textId="77777777" w:rsidR="0036741B" w:rsidRPr="001C7E11" w:rsidRDefault="0036741B" w:rsidP="00C140F6">
            <w:pPr>
              <w:pStyle w:val="TAC"/>
              <w:rPr>
                <w:rFonts w:eastAsiaTheme="minorEastAsia"/>
                <w:lang w:val="en-US" w:eastAsia="zh-CN"/>
              </w:rPr>
            </w:pPr>
            <w:r w:rsidRPr="001C7E11">
              <w:rPr>
                <w:rFonts w:eastAsiaTheme="minorEastAsia"/>
              </w:rPr>
              <w:t>CA_n1A-n3A-n26(2A)</w:t>
            </w:r>
          </w:p>
        </w:tc>
        <w:tc>
          <w:tcPr>
            <w:tcW w:w="1718" w:type="dxa"/>
            <w:tcBorders>
              <w:top w:val="single" w:sz="4" w:space="0" w:color="auto"/>
              <w:left w:val="single" w:sz="4" w:space="0" w:color="auto"/>
              <w:bottom w:val="nil"/>
              <w:right w:val="single" w:sz="4" w:space="0" w:color="auto"/>
            </w:tcBorders>
            <w:vAlign w:val="center"/>
          </w:tcPr>
          <w:p w14:paraId="36FE57D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CA_n26(2A)</w:t>
            </w:r>
          </w:p>
          <w:p w14:paraId="567C04E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CA_n1A-n3A</w:t>
            </w:r>
          </w:p>
          <w:p w14:paraId="6ED413A9"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CA_n1A-n26A</w:t>
            </w:r>
          </w:p>
          <w:p w14:paraId="5903381F"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6B8CF585" w14:textId="77777777" w:rsidR="0036741B" w:rsidRPr="001C7E11" w:rsidRDefault="0036741B" w:rsidP="00C140F6">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9B3DD9D" w14:textId="77777777" w:rsidR="0036741B" w:rsidRPr="001C7E11" w:rsidRDefault="0036741B" w:rsidP="00C140F6">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244991E6"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7A157F46" w14:textId="77777777" w:rsidTr="00C140F6">
        <w:trPr>
          <w:trHeight w:val="29"/>
        </w:trPr>
        <w:tc>
          <w:tcPr>
            <w:tcW w:w="2046" w:type="dxa"/>
            <w:tcBorders>
              <w:top w:val="nil"/>
              <w:left w:val="single" w:sz="4" w:space="0" w:color="auto"/>
              <w:bottom w:val="nil"/>
              <w:right w:val="single" w:sz="4" w:space="0" w:color="auto"/>
            </w:tcBorders>
          </w:tcPr>
          <w:p w14:paraId="7C30F0B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904C1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C3E87E" w14:textId="77777777" w:rsidR="0036741B" w:rsidRPr="001C7E11" w:rsidRDefault="0036741B" w:rsidP="00C140F6">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BB1764" w14:textId="77777777" w:rsidR="0036741B" w:rsidRPr="001C7E11" w:rsidRDefault="0036741B" w:rsidP="00C140F6">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nil"/>
              <w:left w:val="single" w:sz="4" w:space="0" w:color="auto"/>
              <w:bottom w:val="nil"/>
              <w:right w:val="single" w:sz="4" w:space="0" w:color="auto"/>
            </w:tcBorders>
            <w:vAlign w:val="center"/>
          </w:tcPr>
          <w:p w14:paraId="787D4D90" w14:textId="77777777" w:rsidR="0036741B" w:rsidRPr="001C7E11" w:rsidRDefault="0036741B" w:rsidP="00C140F6">
            <w:pPr>
              <w:pStyle w:val="TAC"/>
              <w:rPr>
                <w:rFonts w:eastAsiaTheme="minorEastAsia"/>
                <w:lang w:val="en-US" w:eastAsia="zh-CN"/>
              </w:rPr>
            </w:pPr>
          </w:p>
        </w:tc>
      </w:tr>
      <w:tr w:rsidR="0036741B" w:rsidRPr="001C7E11" w14:paraId="461D9711" w14:textId="77777777" w:rsidTr="00C140F6">
        <w:trPr>
          <w:trHeight w:val="29"/>
        </w:trPr>
        <w:tc>
          <w:tcPr>
            <w:tcW w:w="2046" w:type="dxa"/>
            <w:tcBorders>
              <w:top w:val="nil"/>
              <w:left w:val="single" w:sz="4" w:space="0" w:color="auto"/>
              <w:bottom w:val="single" w:sz="4" w:space="0" w:color="auto"/>
              <w:right w:val="single" w:sz="4" w:space="0" w:color="auto"/>
            </w:tcBorders>
          </w:tcPr>
          <w:p w14:paraId="25C0AB4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77663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99E26A" w14:textId="77777777" w:rsidR="0036741B" w:rsidRPr="001C7E11" w:rsidRDefault="0036741B" w:rsidP="00C140F6">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08FD572"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CA_n26(2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38FC678E" w14:textId="77777777" w:rsidR="0036741B" w:rsidRPr="001C7E11" w:rsidRDefault="0036741B" w:rsidP="00C140F6">
            <w:pPr>
              <w:pStyle w:val="TAC"/>
              <w:rPr>
                <w:rFonts w:eastAsiaTheme="minorEastAsia"/>
                <w:lang w:val="en-US" w:eastAsia="zh-CN"/>
              </w:rPr>
            </w:pPr>
          </w:p>
        </w:tc>
      </w:tr>
      <w:tr w:rsidR="0036741B" w:rsidRPr="001C7E11" w14:paraId="34353111" w14:textId="77777777" w:rsidTr="00C140F6">
        <w:trPr>
          <w:trHeight w:val="29"/>
        </w:trPr>
        <w:tc>
          <w:tcPr>
            <w:tcW w:w="2046" w:type="dxa"/>
            <w:tcBorders>
              <w:top w:val="single" w:sz="4" w:space="0" w:color="auto"/>
              <w:left w:val="single" w:sz="4" w:space="0" w:color="auto"/>
              <w:bottom w:val="nil"/>
              <w:right w:val="single" w:sz="4" w:space="0" w:color="auto"/>
            </w:tcBorders>
          </w:tcPr>
          <w:p w14:paraId="783930E7" w14:textId="77777777" w:rsidR="0036741B" w:rsidRPr="001C7E11" w:rsidRDefault="0036741B" w:rsidP="00C140F6">
            <w:pPr>
              <w:pStyle w:val="TAC"/>
              <w:rPr>
                <w:rFonts w:eastAsiaTheme="minorEastAsia"/>
                <w:lang w:val="en-US" w:eastAsia="zh-CN"/>
              </w:rPr>
            </w:pPr>
            <w:r w:rsidRPr="001C7E11">
              <w:rPr>
                <w:rFonts w:eastAsiaTheme="minorEastAsia"/>
              </w:rPr>
              <w:t>CA_n1A-n3B-n26A</w:t>
            </w:r>
          </w:p>
        </w:tc>
        <w:tc>
          <w:tcPr>
            <w:tcW w:w="1718" w:type="dxa"/>
            <w:tcBorders>
              <w:top w:val="single" w:sz="4" w:space="0" w:color="auto"/>
              <w:left w:val="single" w:sz="4" w:space="0" w:color="auto"/>
              <w:bottom w:val="nil"/>
              <w:right w:val="single" w:sz="4" w:space="0" w:color="auto"/>
            </w:tcBorders>
            <w:vAlign w:val="center"/>
          </w:tcPr>
          <w:p w14:paraId="451603E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CA_n1A-n3A</w:t>
            </w:r>
          </w:p>
          <w:p w14:paraId="78A19E9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CA_n1A-n26A</w:t>
            </w:r>
          </w:p>
          <w:p w14:paraId="6B4E24F4"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2FEC8885" w14:textId="77777777" w:rsidR="0036741B" w:rsidRPr="001C7E11" w:rsidRDefault="0036741B" w:rsidP="00C140F6">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03E351A" w14:textId="77777777" w:rsidR="0036741B" w:rsidRPr="001C7E11" w:rsidRDefault="0036741B" w:rsidP="00C140F6">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D87F7AC"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0EF05C85" w14:textId="77777777" w:rsidTr="00C140F6">
        <w:trPr>
          <w:trHeight w:val="29"/>
        </w:trPr>
        <w:tc>
          <w:tcPr>
            <w:tcW w:w="2046" w:type="dxa"/>
            <w:tcBorders>
              <w:top w:val="nil"/>
              <w:left w:val="single" w:sz="4" w:space="0" w:color="auto"/>
              <w:bottom w:val="nil"/>
              <w:right w:val="single" w:sz="4" w:space="0" w:color="auto"/>
            </w:tcBorders>
          </w:tcPr>
          <w:p w14:paraId="77A819C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F13DB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D929EF" w14:textId="77777777" w:rsidR="0036741B" w:rsidRPr="001C7E11" w:rsidRDefault="0036741B" w:rsidP="00C140F6">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92AA637"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74377780" w14:textId="77777777" w:rsidR="0036741B" w:rsidRPr="001C7E11" w:rsidRDefault="0036741B" w:rsidP="00C140F6">
            <w:pPr>
              <w:pStyle w:val="TAC"/>
              <w:rPr>
                <w:rFonts w:eastAsiaTheme="minorEastAsia"/>
                <w:lang w:val="en-US" w:eastAsia="zh-CN"/>
              </w:rPr>
            </w:pPr>
          </w:p>
        </w:tc>
      </w:tr>
      <w:tr w:rsidR="0036741B" w:rsidRPr="001C7E11" w14:paraId="7BD5C29E" w14:textId="77777777" w:rsidTr="00C140F6">
        <w:trPr>
          <w:trHeight w:val="29"/>
        </w:trPr>
        <w:tc>
          <w:tcPr>
            <w:tcW w:w="2046" w:type="dxa"/>
            <w:tcBorders>
              <w:top w:val="nil"/>
              <w:left w:val="single" w:sz="4" w:space="0" w:color="auto"/>
              <w:bottom w:val="single" w:sz="4" w:space="0" w:color="auto"/>
              <w:right w:val="single" w:sz="4" w:space="0" w:color="auto"/>
            </w:tcBorders>
          </w:tcPr>
          <w:p w14:paraId="361A06E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87825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9F3252" w14:textId="77777777" w:rsidR="0036741B" w:rsidRPr="001C7E11" w:rsidRDefault="0036741B" w:rsidP="00C140F6">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25A45E8"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0C38D87C" w14:textId="77777777" w:rsidR="0036741B" w:rsidRPr="001C7E11" w:rsidRDefault="0036741B" w:rsidP="00C140F6">
            <w:pPr>
              <w:pStyle w:val="TAC"/>
              <w:rPr>
                <w:rFonts w:eastAsiaTheme="minorEastAsia"/>
                <w:lang w:val="en-US" w:eastAsia="zh-CN"/>
              </w:rPr>
            </w:pPr>
          </w:p>
        </w:tc>
      </w:tr>
      <w:tr w:rsidR="0036741B" w:rsidRPr="001C7E11" w14:paraId="7C19436A" w14:textId="77777777" w:rsidTr="00C140F6">
        <w:trPr>
          <w:trHeight w:val="29"/>
        </w:trPr>
        <w:tc>
          <w:tcPr>
            <w:tcW w:w="2046" w:type="dxa"/>
            <w:tcBorders>
              <w:top w:val="single" w:sz="4" w:space="0" w:color="auto"/>
              <w:left w:val="single" w:sz="4" w:space="0" w:color="auto"/>
              <w:bottom w:val="nil"/>
              <w:right w:val="single" w:sz="4" w:space="0" w:color="auto"/>
            </w:tcBorders>
          </w:tcPr>
          <w:p w14:paraId="529822BB" w14:textId="77777777" w:rsidR="0036741B" w:rsidRPr="001C7E11" w:rsidRDefault="0036741B" w:rsidP="00C140F6">
            <w:pPr>
              <w:pStyle w:val="TAC"/>
              <w:rPr>
                <w:rFonts w:eastAsiaTheme="minorEastAsia"/>
                <w:lang w:val="en-US" w:eastAsia="zh-CN"/>
              </w:rPr>
            </w:pPr>
            <w:r w:rsidRPr="001C7E11">
              <w:rPr>
                <w:rFonts w:eastAsiaTheme="minorEastAsia"/>
              </w:rPr>
              <w:t>CA_n1A-n3B-n26(2A)</w:t>
            </w:r>
          </w:p>
        </w:tc>
        <w:tc>
          <w:tcPr>
            <w:tcW w:w="1718" w:type="dxa"/>
            <w:tcBorders>
              <w:top w:val="single" w:sz="4" w:space="0" w:color="auto"/>
              <w:left w:val="single" w:sz="4" w:space="0" w:color="auto"/>
              <w:bottom w:val="nil"/>
              <w:right w:val="single" w:sz="4" w:space="0" w:color="auto"/>
            </w:tcBorders>
            <w:vAlign w:val="center"/>
          </w:tcPr>
          <w:p w14:paraId="31793906"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CA_n26(2A)</w:t>
            </w:r>
          </w:p>
          <w:p w14:paraId="128D73E6"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CA_n1A-n3A</w:t>
            </w:r>
          </w:p>
          <w:p w14:paraId="57A3F46D"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CA_n1A-n26A</w:t>
            </w:r>
          </w:p>
          <w:p w14:paraId="47E4EA71"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3402B9A8" w14:textId="77777777" w:rsidR="0036741B" w:rsidRPr="001C7E11" w:rsidRDefault="0036741B" w:rsidP="00C140F6">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993C3E" w14:textId="77777777" w:rsidR="0036741B" w:rsidRPr="001C7E11" w:rsidRDefault="0036741B" w:rsidP="00C140F6">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7CA90B09"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3532384F" w14:textId="77777777" w:rsidTr="00C140F6">
        <w:trPr>
          <w:trHeight w:val="29"/>
        </w:trPr>
        <w:tc>
          <w:tcPr>
            <w:tcW w:w="2046" w:type="dxa"/>
            <w:tcBorders>
              <w:top w:val="nil"/>
              <w:left w:val="single" w:sz="4" w:space="0" w:color="auto"/>
              <w:bottom w:val="nil"/>
              <w:right w:val="single" w:sz="4" w:space="0" w:color="auto"/>
            </w:tcBorders>
          </w:tcPr>
          <w:p w14:paraId="703C2FF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091DA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C454EF" w14:textId="77777777" w:rsidR="0036741B" w:rsidRPr="001C7E11" w:rsidRDefault="0036741B" w:rsidP="00C140F6">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FB1B8E"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25D0269" w14:textId="77777777" w:rsidR="0036741B" w:rsidRPr="001C7E11" w:rsidRDefault="0036741B" w:rsidP="00C140F6">
            <w:pPr>
              <w:pStyle w:val="TAC"/>
              <w:rPr>
                <w:rFonts w:eastAsiaTheme="minorEastAsia"/>
                <w:lang w:val="en-US" w:eastAsia="zh-CN"/>
              </w:rPr>
            </w:pPr>
          </w:p>
        </w:tc>
      </w:tr>
      <w:tr w:rsidR="0036741B" w:rsidRPr="001C7E11" w14:paraId="2F08670C" w14:textId="77777777" w:rsidTr="00C140F6">
        <w:trPr>
          <w:trHeight w:val="29"/>
        </w:trPr>
        <w:tc>
          <w:tcPr>
            <w:tcW w:w="2046" w:type="dxa"/>
            <w:tcBorders>
              <w:top w:val="nil"/>
              <w:left w:val="single" w:sz="4" w:space="0" w:color="auto"/>
              <w:bottom w:val="single" w:sz="4" w:space="0" w:color="auto"/>
              <w:right w:val="single" w:sz="4" w:space="0" w:color="auto"/>
            </w:tcBorders>
          </w:tcPr>
          <w:p w14:paraId="62A6F11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7BB04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6AB72" w14:textId="77777777" w:rsidR="0036741B" w:rsidRPr="001C7E11" w:rsidRDefault="0036741B" w:rsidP="00C140F6">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B8C26D5"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CA_n26(2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0ABA7ADF" w14:textId="77777777" w:rsidR="0036741B" w:rsidRPr="001C7E11" w:rsidRDefault="0036741B" w:rsidP="00C140F6">
            <w:pPr>
              <w:pStyle w:val="TAC"/>
              <w:rPr>
                <w:rFonts w:eastAsiaTheme="minorEastAsia"/>
                <w:lang w:val="en-US" w:eastAsia="zh-CN"/>
              </w:rPr>
            </w:pPr>
          </w:p>
        </w:tc>
      </w:tr>
      <w:tr w:rsidR="0036741B" w:rsidRPr="001C7E11" w14:paraId="1B12513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0660D60" w14:textId="77777777" w:rsidR="0036741B" w:rsidRPr="001C7E11" w:rsidRDefault="0036741B" w:rsidP="00C140F6">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161C09CC" w14:textId="77777777" w:rsidR="0036741B" w:rsidRPr="001C7E11" w:rsidRDefault="0036741B" w:rsidP="00C140F6">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CB09C91" w14:textId="77777777" w:rsidR="0036741B" w:rsidRPr="001C7E11" w:rsidRDefault="0036741B" w:rsidP="00C140F6">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E734F2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8AF606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B9CC204" w14:textId="77777777" w:rsidTr="00C140F6">
        <w:trPr>
          <w:trHeight w:val="29"/>
        </w:trPr>
        <w:tc>
          <w:tcPr>
            <w:tcW w:w="2046" w:type="dxa"/>
            <w:tcBorders>
              <w:top w:val="nil"/>
              <w:left w:val="single" w:sz="4" w:space="0" w:color="auto"/>
              <w:bottom w:val="nil"/>
              <w:right w:val="single" w:sz="4" w:space="0" w:color="auto"/>
            </w:tcBorders>
            <w:vAlign w:val="center"/>
          </w:tcPr>
          <w:p w14:paraId="28C1B5B8"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A65236B"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0C95F8" w14:textId="77777777" w:rsidR="0036741B" w:rsidRPr="001C7E11" w:rsidRDefault="0036741B" w:rsidP="00C140F6">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E1F34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4D3DEC3D" w14:textId="77777777" w:rsidR="0036741B" w:rsidRPr="001C7E11" w:rsidRDefault="0036741B" w:rsidP="00C140F6">
            <w:pPr>
              <w:pStyle w:val="TAC"/>
              <w:rPr>
                <w:rFonts w:eastAsiaTheme="minorEastAsia"/>
                <w:lang w:val="en-US" w:eastAsia="zh-CN"/>
              </w:rPr>
            </w:pPr>
          </w:p>
        </w:tc>
      </w:tr>
      <w:tr w:rsidR="0036741B" w:rsidRPr="001C7E11" w14:paraId="08ED82DA" w14:textId="77777777" w:rsidTr="00C140F6">
        <w:trPr>
          <w:trHeight w:val="29"/>
        </w:trPr>
        <w:tc>
          <w:tcPr>
            <w:tcW w:w="2046" w:type="dxa"/>
            <w:tcBorders>
              <w:top w:val="nil"/>
              <w:left w:val="single" w:sz="4" w:space="0" w:color="auto"/>
              <w:bottom w:val="nil"/>
              <w:right w:val="single" w:sz="4" w:space="0" w:color="auto"/>
            </w:tcBorders>
            <w:vAlign w:val="center"/>
          </w:tcPr>
          <w:p w14:paraId="27CBF5D6"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6A2D92C"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072634C" w14:textId="77777777" w:rsidR="0036741B" w:rsidRPr="001C7E11" w:rsidRDefault="0036741B" w:rsidP="00C140F6">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F582D2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1498" w:type="dxa"/>
            <w:tcBorders>
              <w:top w:val="nil"/>
              <w:left w:val="single" w:sz="4" w:space="0" w:color="auto"/>
              <w:bottom w:val="single" w:sz="4" w:space="0" w:color="auto"/>
              <w:right w:val="single" w:sz="4" w:space="0" w:color="auto"/>
            </w:tcBorders>
            <w:vAlign w:val="center"/>
          </w:tcPr>
          <w:p w14:paraId="74CA1DFE" w14:textId="77777777" w:rsidR="0036741B" w:rsidRPr="001C7E11" w:rsidRDefault="0036741B" w:rsidP="00C140F6">
            <w:pPr>
              <w:pStyle w:val="TAC"/>
              <w:rPr>
                <w:rFonts w:eastAsiaTheme="minorEastAsia"/>
                <w:lang w:val="en-US" w:eastAsia="zh-CN"/>
              </w:rPr>
            </w:pPr>
          </w:p>
        </w:tc>
      </w:tr>
      <w:tr w:rsidR="0036741B" w:rsidRPr="001C7E11" w14:paraId="46126378" w14:textId="77777777" w:rsidTr="00C140F6">
        <w:trPr>
          <w:trHeight w:val="29"/>
        </w:trPr>
        <w:tc>
          <w:tcPr>
            <w:tcW w:w="2046" w:type="dxa"/>
            <w:tcBorders>
              <w:top w:val="nil"/>
              <w:left w:val="single" w:sz="4" w:space="0" w:color="auto"/>
              <w:bottom w:val="nil"/>
              <w:right w:val="single" w:sz="4" w:space="0" w:color="auto"/>
            </w:tcBorders>
            <w:vAlign w:val="center"/>
          </w:tcPr>
          <w:p w14:paraId="1AC19620" w14:textId="77777777" w:rsidR="0036741B" w:rsidRPr="001C7E11" w:rsidRDefault="0036741B" w:rsidP="00C140F6">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0FA9148E" w14:textId="77777777" w:rsidR="0036741B" w:rsidRDefault="0036741B" w:rsidP="00C140F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48657A3" w14:textId="77777777" w:rsidR="0036741B" w:rsidRDefault="0036741B" w:rsidP="00C140F6">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10DCF012" w14:textId="77777777" w:rsidR="0036741B" w:rsidRDefault="0036741B" w:rsidP="00C140F6">
            <w:pPr>
              <w:pStyle w:val="TAC"/>
              <w:rPr>
                <w:rFonts w:eastAsiaTheme="minorEastAsia"/>
                <w:szCs w:val="18"/>
                <w:lang w:val="sv-SE" w:eastAsia="ja-JP"/>
              </w:rPr>
            </w:pPr>
            <w:r>
              <w:rPr>
                <w:rFonts w:eastAsiaTheme="minorEastAsia"/>
                <w:szCs w:val="18"/>
                <w:lang w:val="sv-SE" w:eastAsia="ja-JP"/>
              </w:rPr>
              <w:t>CA_n1A-n28A</w:t>
            </w:r>
          </w:p>
          <w:p w14:paraId="06F28C94" w14:textId="77777777" w:rsidR="0036741B" w:rsidRPr="001C7E11" w:rsidRDefault="0036741B" w:rsidP="00C140F6">
            <w:pPr>
              <w:pStyle w:val="TAC"/>
              <w:rPr>
                <w:rFonts w:eastAsiaTheme="minorEastAsia"/>
                <w:lang w:val="en-US"/>
              </w:rPr>
            </w:pPr>
            <w:r>
              <w:rPr>
                <w:rFonts w:eastAsiaTheme="minorEastAsia"/>
                <w:szCs w:val="18"/>
                <w:lang w:val="en-US"/>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2207B96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D612BC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3D9D021"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1</w:t>
            </w:r>
          </w:p>
        </w:tc>
      </w:tr>
      <w:tr w:rsidR="0036741B" w:rsidRPr="001C7E11" w14:paraId="1DA5AF94" w14:textId="77777777" w:rsidTr="00C140F6">
        <w:trPr>
          <w:trHeight w:val="29"/>
        </w:trPr>
        <w:tc>
          <w:tcPr>
            <w:tcW w:w="2046" w:type="dxa"/>
            <w:tcBorders>
              <w:top w:val="nil"/>
              <w:left w:val="single" w:sz="4" w:space="0" w:color="auto"/>
              <w:bottom w:val="nil"/>
              <w:right w:val="single" w:sz="4" w:space="0" w:color="auto"/>
            </w:tcBorders>
            <w:vAlign w:val="center"/>
          </w:tcPr>
          <w:p w14:paraId="4A7ED87F"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F445B2C"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C6A9B6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0D9626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EA150CD" w14:textId="77777777" w:rsidR="0036741B" w:rsidRPr="001C7E11" w:rsidRDefault="0036741B" w:rsidP="00C140F6">
            <w:pPr>
              <w:pStyle w:val="TAC"/>
              <w:rPr>
                <w:rFonts w:eastAsiaTheme="minorEastAsia"/>
                <w:lang w:val="en-US" w:eastAsia="zh-CN"/>
              </w:rPr>
            </w:pPr>
          </w:p>
        </w:tc>
      </w:tr>
      <w:tr w:rsidR="0036741B" w:rsidRPr="001C7E11" w14:paraId="51C9BD66" w14:textId="77777777" w:rsidTr="00C140F6">
        <w:trPr>
          <w:trHeight w:val="29"/>
        </w:trPr>
        <w:tc>
          <w:tcPr>
            <w:tcW w:w="2046" w:type="dxa"/>
            <w:tcBorders>
              <w:top w:val="nil"/>
              <w:left w:val="single" w:sz="4" w:space="0" w:color="auto"/>
              <w:bottom w:val="nil"/>
              <w:right w:val="single" w:sz="4" w:space="0" w:color="auto"/>
            </w:tcBorders>
            <w:vAlign w:val="center"/>
          </w:tcPr>
          <w:p w14:paraId="784D71D7"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E154455"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EB5B0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010EA5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3FA3B82" w14:textId="77777777" w:rsidR="0036741B" w:rsidRPr="001C7E11" w:rsidRDefault="0036741B" w:rsidP="00C140F6">
            <w:pPr>
              <w:pStyle w:val="TAC"/>
              <w:rPr>
                <w:rFonts w:eastAsiaTheme="minorEastAsia"/>
                <w:lang w:val="en-US" w:eastAsia="zh-CN"/>
              </w:rPr>
            </w:pPr>
          </w:p>
        </w:tc>
      </w:tr>
      <w:tr w:rsidR="0036741B" w:rsidRPr="001C7E11" w14:paraId="2F26C122" w14:textId="77777777" w:rsidTr="00C140F6">
        <w:trPr>
          <w:trHeight w:val="29"/>
        </w:trPr>
        <w:tc>
          <w:tcPr>
            <w:tcW w:w="2046" w:type="dxa"/>
            <w:tcBorders>
              <w:top w:val="nil"/>
              <w:left w:val="single" w:sz="4" w:space="0" w:color="auto"/>
              <w:bottom w:val="nil"/>
              <w:right w:val="single" w:sz="4" w:space="0" w:color="auto"/>
            </w:tcBorders>
            <w:vAlign w:val="center"/>
          </w:tcPr>
          <w:p w14:paraId="4373CAFF"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C3F636A"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6D5BDF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0E65CA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07CCF3A"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2</w:t>
            </w:r>
          </w:p>
        </w:tc>
      </w:tr>
      <w:tr w:rsidR="0036741B" w:rsidRPr="001C7E11" w14:paraId="43722AA4" w14:textId="77777777" w:rsidTr="00C140F6">
        <w:trPr>
          <w:trHeight w:val="29"/>
        </w:trPr>
        <w:tc>
          <w:tcPr>
            <w:tcW w:w="2046" w:type="dxa"/>
            <w:tcBorders>
              <w:top w:val="nil"/>
              <w:left w:val="single" w:sz="4" w:space="0" w:color="auto"/>
              <w:bottom w:val="nil"/>
              <w:right w:val="single" w:sz="4" w:space="0" w:color="auto"/>
            </w:tcBorders>
            <w:vAlign w:val="center"/>
          </w:tcPr>
          <w:p w14:paraId="7CCBFFC1"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91F771D"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2971E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C0245C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E3C1EB0" w14:textId="77777777" w:rsidR="0036741B" w:rsidRPr="001C7E11" w:rsidRDefault="0036741B" w:rsidP="00C140F6">
            <w:pPr>
              <w:pStyle w:val="TAC"/>
              <w:rPr>
                <w:rFonts w:eastAsiaTheme="minorEastAsia"/>
                <w:lang w:val="en-US" w:eastAsia="zh-CN"/>
              </w:rPr>
            </w:pPr>
          </w:p>
        </w:tc>
      </w:tr>
      <w:tr w:rsidR="0036741B" w:rsidRPr="001C7E11" w14:paraId="48EDA91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DDAB437"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A406545"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79BFE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0C34DA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1498" w:type="dxa"/>
            <w:tcBorders>
              <w:top w:val="nil"/>
              <w:left w:val="single" w:sz="4" w:space="0" w:color="auto"/>
              <w:bottom w:val="single" w:sz="4" w:space="0" w:color="auto"/>
              <w:right w:val="single" w:sz="4" w:space="0" w:color="auto"/>
            </w:tcBorders>
            <w:vAlign w:val="center"/>
          </w:tcPr>
          <w:p w14:paraId="3F8769AB" w14:textId="77777777" w:rsidR="0036741B" w:rsidRPr="001C7E11" w:rsidRDefault="0036741B" w:rsidP="00C140F6">
            <w:pPr>
              <w:pStyle w:val="TAC"/>
              <w:rPr>
                <w:rFonts w:eastAsiaTheme="minorEastAsia"/>
                <w:lang w:val="en-US" w:eastAsia="zh-CN"/>
              </w:rPr>
            </w:pPr>
          </w:p>
        </w:tc>
      </w:tr>
      <w:tr w:rsidR="0036741B" w:rsidRPr="001C7E11" w14:paraId="301E7BD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07C2394" w14:textId="77777777" w:rsidR="0036741B" w:rsidRPr="001C7E11" w:rsidRDefault="0036741B" w:rsidP="00C140F6">
            <w:pPr>
              <w:pStyle w:val="TAC"/>
              <w:rPr>
                <w:rFonts w:eastAsiaTheme="minorEastAsia"/>
                <w:szCs w:val="18"/>
                <w:lang w:eastAsia="zh-CN"/>
              </w:rPr>
            </w:pPr>
            <w:r w:rsidRPr="001C7E11">
              <w:rPr>
                <w:rFonts w:eastAsiaTheme="minorEastAsia"/>
                <w:szCs w:val="18"/>
                <w:lang w:val="en-US" w:eastAsia="zh-CN"/>
              </w:rPr>
              <w:lastRenderedPageBreak/>
              <w:t>CA_n1A-n3B-n28A</w:t>
            </w:r>
          </w:p>
        </w:tc>
        <w:tc>
          <w:tcPr>
            <w:tcW w:w="1718" w:type="dxa"/>
            <w:tcBorders>
              <w:top w:val="single" w:sz="4" w:space="0" w:color="auto"/>
              <w:left w:val="single" w:sz="4" w:space="0" w:color="auto"/>
              <w:bottom w:val="nil"/>
              <w:right w:val="single" w:sz="4" w:space="0" w:color="auto"/>
            </w:tcBorders>
            <w:vAlign w:val="center"/>
          </w:tcPr>
          <w:p w14:paraId="156DD14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CA_n1A-n3A</w:t>
            </w:r>
          </w:p>
          <w:p w14:paraId="3101D1C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CA_n1A-n28A</w:t>
            </w:r>
          </w:p>
          <w:p w14:paraId="2DD9A259"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11360F1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EEC31E" w14:textId="77777777" w:rsidR="0036741B" w:rsidRPr="001C7E11" w:rsidRDefault="0036741B" w:rsidP="00C140F6">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C05235" w14:textId="77777777" w:rsidR="0036741B" w:rsidRPr="001C7E11" w:rsidRDefault="0036741B" w:rsidP="00C140F6">
            <w:pPr>
              <w:pStyle w:val="TAC"/>
              <w:rPr>
                <w:rFonts w:eastAsiaTheme="minorEastAsia"/>
                <w:szCs w:val="18"/>
                <w:lang w:val="en-US" w:eastAsia="zh-CN"/>
              </w:rPr>
            </w:pPr>
            <w:r w:rsidRPr="001C7E11">
              <w:rPr>
                <w:rFonts w:eastAsiaTheme="minorEastAsia" w:hint="eastAsia"/>
                <w:szCs w:val="18"/>
                <w:lang w:val="en-US" w:eastAsia="zh-CN"/>
              </w:rPr>
              <w:t>0</w:t>
            </w:r>
          </w:p>
        </w:tc>
      </w:tr>
      <w:tr w:rsidR="0036741B" w:rsidRPr="001C7E11" w14:paraId="471A239D" w14:textId="77777777" w:rsidTr="00C140F6">
        <w:trPr>
          <w:trHeight w:val="29"/>
        </w:trPr>
        <w:tc>
          <w:tcPr>
            <w:tcW w:w="2046" w:type="dxa"/>
            <w:tcBorders>
              <w:top w:val="nil"/>
              <w:left w:val="single" w:sz="4" w:space="0" w:color="auto"/>
              <w:bottom w:val="nil"/>
              <w:right w:val="single" w:sz="4" w:space="0" w:color="auto"/>
            </w:tcBorders>
            <w:vAlign w:val="center"/>
          </w:tcPr>
          <w:p w14:paraId="1C81D6FA"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C20EF91"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9350B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8D2BF0" w14:textId="77777777" w:rsidR="0036741B" w:rsidRPr="001C7E11" w:rsidRDefault="0036741B" w:rsidP="00C140F6">
            <w:pPr>
              <w:pStyle w:val="TAC"/>
              <w:rPr>
                <w:rFonts w:eastAsia="SimSun" w:cs="Arial"/>
                <w:szCs w:val="18"/>
                <w:lang w:val="en-US" w:eastAsia="zh-CN" w:bidi="ar"/>
              </w:rPr>
            </w:pPr>
            <w:r w:rsidRPr="001C7E11">
              <w:rPr>
                <w:rFonts w:eastAsiaTheme="minorEastAsia"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7EDB88C0" w14:textId="77777777" w:rsidR="0036741B" w:rsidRPr="001C7E11" w:rsidRDefault="0036741B" w:rsidP="00C140F6">
            <w:pPr>
              <w:pStyle w:val="TAC"/>
              <w:rPr>
                <w:rFonts w:eastAsiaTheme="minorEastAsia"/>
                <w:szCs w:val="18"/>
                <w:lang w:val="en-US" w:eastAsia="zh-CN"/>
              </w:rPr>
            </w:pPr>
          </w:p>
        </w:tc>
      </w:tr>
      <w:tr w:rsidR="0036741B" w:rsidRPr="001C7E11" w14:paraId="21B272A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0D50D3C"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869906A"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D5EF4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E49362F" w14:textId="77777777" w:rsidR="0036741B" w:rsidRPr="001C7E11" w:rsidRDefault="0036741B" w:rsidP="00C140F6">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9B0762E" w14:textId="77777777" w:rsidR="0036741B" w:rsidRPr="001C7E11" w:rsidRDefault="0036741B" w:rsidP="00C140F6">
            <w:pPr>
              <w:pStyle w:val="TAC"/>
              <w:rPr>
                <w:rFonts w:eastAsiaTheme="minorEastAsia"/>
                <w:szCs w:val="18"/>
                <w:lang w:val="en-US" w:eastAsia="zh-CN"/>
              </w:rPr>
            </w:pPr>
          </w:p>
        </w:tc>
      </w:tr>
      <w:tr w:rsidR="0036741B" w:rsidRPr="001C7E11" w14:paraId="21BEAA0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5E5C730" w14:textId="77777777" w:rsidR="0036741B" w:rsidRPr="001C7E11" w:rsidRDefault="0036741B" w:rsidP="00C140F6">
            <w:pPr>
              <w:pStyle w:val="TAC"/>
              <w:rPr>
                <w:rFonts w:eastAsiaTheme="minorEastAsia"/>
                <w:szCs w:val="18"/>
                <w:lang w:eastAsia="zh-CN"/>
              </w:rPr>
            </w:pPr>
            <w:r w:rsidRPr="001C7E11">
              <w:rPr>
                <w:rFonts w:eastAsiaTheme="minorEastAsia"/>
                <w:szCs w:val="18"/>
                <w:lang w:eastAsia="zh-CN"/>
              </w:rPr>
              <w:t>CA_n1A-n3A-n38A</w:t>
            </w:r>
          </w:p>
        </w:tc>
        <w:tc>
          <w:tcPr>
            <w:tcW w:w="1718" w:type="dxa"/>
            <w:tcBorders>
              <w:top w:val="single" w:sz="4" w:space="0" w:color="auto"/>
              <w:left w:val="single" w:sz="4" w:space="0" w:color="auto"/>
              <w:bottom w:val="nil"/>
              <w:right w:val="single" w:sz="4" w:space="0" w:color="auto"/>
            </w:tcBorders>
            <w:vAlign w:val="center"/>
          </w:tcPr>
          <w:p w14:paraId="6B1757B3" w14:textId="77777777" w:rsidR="0036741B" w:rsidRPr="001C7E11" w:rsidRDefault="0036741B" w:rsidP="00C140F6">
            <w:pPr>
              <w:pStyle w:val="TAC"/>
              <w:rPr>
                <w:rFonts w:eastAsia="SimSun"/>
                <w:szCs w:val="18"/>
                <w:lang w:val="en-US" w:eastAsia="zh-CN"/>
              </w:rPr>
            </w:pPr>
            <w:r w:rsidRPr="001C7E11">
              <w:rPr>
                <w:rFonts w:eastAsiaTheme="minorEastAsia"/>
                <w:szCs w:val="18"/>
                <w:lang w:val="en-US" w:eastAsia="zh-CN"/>
              </w:rPr>
              <w:t>-</w:t>
            </w:r>
          </w:p>
          <w:p w14:paraId="798C5101"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0C919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3B36C9"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2B1956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0</w:t>
            </w:r>
          </w:p>
        </w:tc>
      </w:tr>
      <w:tr w:rsidR="0036741B" w:rsidRPr="001C7E11" w14:paraId="704BDEE4" w14:textId="77777777" w:rsidTr="00C140F6">
        <w:trPr>
          <w:trHeight w:val="29"/>
        </w:trPr>
        <w:tc>
          <w:tcPr>
            <w:tcW w:w="2046" w:type="dxa"/>
            <w:tcBorders>
              <w:top w:val="nil"/>
              <w:left w:val="single" w:sz="4" w:space="0" w:color="auto"/>
              <w:bottom w:val="nil"/>
              <w:right w:val="single" w:sz="4" w:space="0" w:color="auto"/>
            </w:tcBorders>
            <w:vAlign w:val="center"/>
          </w:tcPr>
          <w:p w14:paraId="2A8E8FC3"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A2DF9EA"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D96A3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FCB87A7"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E20182A" w14:textId="77777777" w:rsidR="0036741B" w:rsidRPr="001C7E11" w:rsidRDefault="0036741B" w:rsidP="00C140F6">
            <w:pPr>
              <w:pStyle w:val="TAC"/>
              <w:rPr>
                <w:rFonts w:eastAsiaTheme="minorEastAsia"/>
                <w:szCs w:val="18"/>
                <w:lang w:val="en-US" w:eastAsia="zh-CN"/>
              </w:rPr>
            </w:pPr>
          </w:p>
        </w:tc>
      </w:tr>
      <w:tr w:rsidR="0036741B" w:rsidRPr="001C7E11" w14:paraId="1ACF0A5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9B2D6A7"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CE187E1"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32699F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AED0FF6"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38A46E7" w14:textId="77777777" w:rsidR="0036741B" w:rsidRPr="001C7E11" w:rsidRDefault="0036741B" w:rsidP="00C140F6">
            <w:pPr>
              <w:pStyle w:val="TAC"/>
              <w:rPr>
                <w:rFonts w:eastAsiaTheme="minorEastAsia"/>
                <w:szCs w:val="18"/>
                <w:lang w:val="en-US" w:eastAsia="zh-CN"/>
              </w:rPr>
            </w:pPr>
          </w:p>
        </w:tc>
      </w:tr>
      <w:tr w:rsidR="0036741B" w:rsidRPr="001C7E11" w14:paraId="4273A67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3CBD61E" w14:textId="77777777" w:rsidR="0036741B" w:rsidRPr="001C7E11" w:rsidRDefault="0036741B" w:rsidP="00C140F6">
            <w:pPr>
              <w:pStyle w:val="TAC"/>
              <w:rPr>
                <w:rFonts w:eastAsiaTheme="minorEastAsia"/>
                <w:szCs w:val="18"/>
                <w:lang w:eastAsia="zh-CN"/>
              </w:rPr>
            </w:pPr>
            <w:r w:rsidRPr="001C7E11">
              <w:rPr>
                <w:rFonts w:eastAsiaTheme="minorEastAsia"/>
                <w:szCs w:val="18"/>
                <w:lang w:val="en-US" w:eastAsia="zh-CN"/>
              </w:rPr>
              <w:t>CA_n1A-n3B-n38A</w:t>
            </w:r>
          </w:p>
        </w:tc>
        <w:tc>
          <w:tcPr>
            <w:tcW w:w="1718" w:type="dxa"/>
            <w:tcBorders>
              <w:top w:val="single" w:sz="4" w:space="0" w:color="auto"/>
              <w:left w:val="single" w:sz="4" w:space="0" w:color="auto"/>
              <w:bottom w:val="nil"/>
              <w:right w:val="single" w:sz="4" w:space="0" w:color="auto"/>
            </w:tcBorders>
            <w:vAlign w:val="center"/>
          </w:tcPr>
          <w:p w14:paraId="0DE1E6B6" w14:textId="77777777" w:rsidR="0036741B" w:rsidRPr="001C7E11" w:rsidRDefault="0036741B" w:rsidP="00C140F6">
            <w:pPr>
              <w:pStyle w:val="TAC"/>
              <w:rPr>
                <w:rFonts w:eastAsiaTheme="minorEastAsia"/>
                <w:lang w:val="en-US"/>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E5C953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0D5CC5B"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50D8352" w14:textId="77777777" w:rsidR="0036741B" w:rsidRPr="001C7E11" w:rsidRDefault="0036741B" w:rsidP="00C140F6">
            <w:pPr>
              <w:pStyle w:val="TAC"/>
              <w:rPr>
                <w:rFonts w:eastAsiaTheme="minorEastAsia"/>
                <w:szCs w:val="18"/>
                <w:lang w:val="en-US" w:eastAsia="zh-CN"/>
              </w:rPr>
            </w:pPr>
            <w:r w:rsidRPr="001C7E11">
              <w:rPr>
                <w:rFonts w:eastAsia="SimSun" w:hint="eastAsia"/>
                <w:szCs w:val="18"/>
                <w:lang w:val="en-US" w:eastAsia="zh-CN"/>
              </w:rPr>
              <w:t>0</w:t>
            </w:r>
          </w:p>
        </w:tc>
      </w:tr>
      <w:tr w:rsidR="0036741B" w:rsidRPr="001C7E11" w14:paraId="0BE3722F" w14:textId="77777777" w:rsidTr="00C140F6">
        <w:trPr>
          <w:trHeight w:val="29"/>
        </w:trPr>
        <w:tc>
          <w:tcPr>
            <w:tcW w:w="2046" w:type="dxa"/>
            <w:tcBorders>
              <w:top w:val="nil"/>
              <w:left w:val="single" w:sz="4" w:space="0" w:color="auto"/>
              <w:bottom w:val="nil"/>
              <w:right w:val="single" w:sz="4" w:space="0" w:color="auto"/>
            </w:tcBorders>
            <w:vAlign w:val="center"/>
          </w:tcPr>
          <w:p w14:paraId="69C646F2"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69CADB1"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C0623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8424F5"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068A8A2C" w14:textId="77777777" w:rsidR="0036741B" w:rsidRPr="001C7E11" w:rsidRDefault="0036741B" w:rsidP="00C140F6">
            <w:pPr>
              <w:pStyle w:val="TAC"/>
              <w:rPr>
                <w:rFonts w:eastAsiaTheme="minorEastAsia"/>
                <w:szCs w:val="18"/>
                <w:lang w:val="en-US" w:eastAsia="zh-CN"/>
              </w:rPr>
            </w:pPr>
          </w:p>
        </w:tc>
      </w:tr>
      <w:tr w:rsidR="0036741B" w:rsidRPr="001C7E11" w14:paraId="4E61E29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FA03165"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F93ABA3"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F2C4BA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1602647"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0A96A5B" w14:textId="77777777" w:rsidR="0036741B" w:rsidRPr="001C7E11" w:rsidRDefault="0036741B" w:rsidP="00C140F6">
            <w:pPr>
              <w:pStyle w:val="TAC"/>
              <w:rPr>
                <w:rFonts w:eastAsiaTheme="minorEastAsia"/>
                <w:szCs w:val="18"/>
                <w:lang w:val="en-US" w:eastAsia="zh-CN"/>
              </w:rPr>
            </w:pPr>
          </w:p>
        </w:tc>
      </w:tr>
      <w:tr w:rsidR="0036741B" w:rsidRPr="001C7E11" w14:paraId="6B5CF23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C3E001D" w14:textId="77777777" w:rsidR="0036741B" w:rsidRPr="001C7E11" w:rsidRDefault="0036741B" w:rsidP="00C140F6">
            <w:pPr>
              <w:pStyle w:val="TAC"/>
              <w:rPr>
                <w:rFonts w:eastAsiaTheme="minorEastAsia"/>
                <w:szCs w:val="18"/>
                <w:lang w:eastAsia="zh-CN"/>
              </w:rPr>
            </w:pPr>
            <w:r w:rsidRPr="001C7E11">
              <w:rPr>
                <w:rFonts w:eastAsiaTheme="minorEastAsia"/>
                <w:szCs w:val="18"/>
                <w:lang w:val="en-US" w:eastAsia="zh-CN"/>
              </w:rPr>
              <w:t>CA_n1(2A)-n3A-n38A</w:t>
            </w:r>
          </w:p>
        </w:tc>
        <w:tc>
          <w:tcPr>
            <w:tcW w:w="1718" w:type="dxa"/>
            <w:tcBorders>
              <w:top w:val="single" w:sz="4" w:space="0" w:color="auto"/>
              <w:left w:val="single" w:sz="4" w:space="0" w:color="auto"/>
              <w:bottom w:val="nil"/>
              <w:right w:val="single" w:sz="4" w:space="0" w:color="auto"/>
            </w:tcBorders>
            <w:vAlign w:val="center"/>
          </w:tcPr>
          <w:p w14:paraId="119722CB" w14:textId="77777777" w:rsidR="0036741B" w:rsidRPr="001C7E11" w:rsidRDefault="0036741B" w:rsidP="00C140F6">
            <w:pPr>
              <w:pStyle w:val="TAC"/>
              <w:rPr>
                <w:rFonts w:eastAsiaTheme="minorEastAsia"/>
                <w:lang w:val="en-US"/>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E1E797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225F0FE"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CA_n1(2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249B0D60" w14:textId="77777777" w:rsidR="0036741B" w:rsidRPr="001C7E11" w:rsidRDefault="0036741B" w:rsidP="00C140F6">
            <w:pPr>
              <w:pStyle w:val="TAC"/>
              <w:rPr>
                <w:rFonts w:eastAsiaTheme="minorEastAsia"/>
                <w:szCs w:val="18"/>
                <w:lang w:val="en-US" w:eastAsia="zh-CN"/>
              </w:rPr>
            </w:pPr>
            <w:r w:rsidRPr="001C7E11">
              <w:rPr>
                <w:rFonts w:eastAsia="SimSun" w:hint="eastAsia"/>
                <w:szCs w:val="18"/>
                <w:lang w:val="en-US" w:eastAsia="zh-CN"/>
              </w:rPr>
              <w:t>0</w:t>
            </w:r>
          </w:p>
        </w:tc>
      </w:tr>
      <w:tr w:rsidR="0036741B" w:rsidRPr="001C7E11" w14:paraId="1970473B" w14:textId="77777777" w:rsidTr="00C140F6">
        <w:trPr>
          <w:trHeight w:val="29"/>
        </w:trPr>
        <w:tc>
          <w:tcPr>
            <w:tcW w:w="2046" w:type="dxa"/>
            <w:tcBorders>
              <w:top w:val="nil"/>
              <w:left w:val="single" w:sz="4" w:space="0" w:color="auto"/>
              <w:bottom w:val="nil"/>
              <w:right w:val="single" w:sz="4" w:space="0" w:color="auto"/>
            </w:tcBorders>
            <w:vAlign w:val="center"/>
          </w:tcPr>
          <w:p w14:paraId="67C4253B"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AD523C5"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DCA268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F3469A6"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8C5DB06" w14:textId="77777777" w:rsidR="0036741B" w:rsidRPr="001C7E11" w:rsidRDefault="0036741B" w:rsidP="00C140F6">
            <w:pPr>
              <w:pStyle w:val="TAC"/>
              <w:rPr>
                <w:rFonts w:eastAsiaTheme="minorEastAsia"/>
                <w:szCs w:val="18"/>
                <w:lang w:val="en-US" w:eastAsia="zh-CN"/>
              </w:rPr>
            </w:pPr>
          </w:p>
        </w:tc>
      </w:tr>
      <w:tr w:rsidR="0036741B" w:rsidRPr="001C7E11" w14:paraId="7129BFA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36951F1"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A79442B"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39199D"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E985668"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5379A5C" w14:textId="77777777" w:rsidR="0036741B" w:rsidRPr="001C7E11" w:rsidRDefault="0036741B" w:rsidP="00C140F6">
            <w:pPr>
              <w:pStyle w:val="TAC"/>
              <w:rPr>
                <w:rFonts w:eastAsiaTheme="minorEastAsia"/>
                <w:szCs w:val="18"/>
                <w:lang w:val="en-US" w:eastAsia="zh-CN"/>
              </w:rPr>
            </w:pPr>
          </w:p>
        </w:tc>
      </w:tr>
      <w:tr w:rsidR="0036741B" w:rsidRPr="001C7E11" w14:paraId="60E2DD5B"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9AAF3E3" w14:textId="77777777" w:rsidR="0036741B" w:rsidRPr="001C7E11" w:rsidRDefault="0036741B" w:rsidP="00C140F6">
            <w:pPr>
              <w:pStyle w:val="TAC"/>
              <w:rPr>
                <w:rFonts w:eastAsiaTheme="minorEastAsia"/>
                <w:szCs w:val="18"/>
                <w:lang w:eastAsia="zh-CN"/>
              </w:rPr>
            </w:pPr>
            <w:r w:rsidRPr="001C7E11">
              <w:rPr>
                <w:rFonts w:eastAsiaTheme="minorEastAsia"/>
                <w:szCs w:val="18"/>
                <w:lang w:val="en-US" w:eastAsia="zh-CN"/>
              </w:rPr>
              <w:t>CA_n1(2A)-n3B-n38A</w:t>
            </w:r>
          </w:p>
        </w:tc>
        <w:tc>
          <w:tcPr>
            <w:tcW w:w="1718" w:type="dxa"/>
            <w:tcBorders>
              <w:top w:val="single" w:sz="4" w:space="0" w:color="auto"/>
              <w:left w:val="single" w:sz="4" w:space="0" w:color="auto"/>
              <w:bottom w:val="nil"/>
              <w:right w:val="single" w:sz="4" w:space="0" w:color="auto"/>
            </w:tcBorders>
            <w:vAlign w:val="center"/>
          </w:tcPr>
          <w:p w14:paraId="5E5B338A" w14:textId="77777777" w:rsidR="0036741B" w:rsidRPr="001C7E11" w:rsidRDefault="0036741B" w:rsidP="00C140F6">
            <w:pPr>
              <w:pStyle w:val="TAC"/>
              <w:rPr>
                <w:rFonts w:eastAsiaTheme="minorEastAsia"/>
                <w:lang w:val="en-US"/>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BD51A6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9640457"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CA_n1(2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3D076CBA" w14:textId="77777777" w:rsidR="0036741B" w:rsidRPr="001C7E11" w:rsidRDefault="0036741B" w:rsidP="00C140F6">
            <w:pPr>
              <w:pStyle w:val="TAC"/>
              <w:rPr>
                <w:rFonts w:eastAsiaTheme="minorEastAsia"/>
                <w:szCs w:val="18"/>
                <w:lang w:val="en-US" w:eastAsia="zh-CN"/>
              </w:rPr>
            </w:pPr>
            <w:r w:rsidRPr="001C7E11">
              <w:rPr>
                <w:rFonts w:eastAsia="SimSun" w:hint="eastAsia"/>
                <w:szCs w:val="18"/>
                <w:lang w:val="en-US" w:eastAsia="zh-CN"/>
              </w:rPr>
              <w:t>0</w:t>
            </w:r>
          </w:p>
        </w:tc>
      </w:tr>
      <w:tr w:rsidR="0036741B" w:rsidRPr="001C7E11" w14:paraId="5FEA5DFE" w14:textId="77777777" w:rsidTr="00C140F6">
        <w:trPr>
          <w:trHeight w:val="29"/>
        </w:trPr>
        <w:tc>
          <w:tcPr>
            <w:tcW w:w="2046" w:type="dxa"/>
            <w:tcBorders>
              <w:top w:val="nil"/>
              <w:left w:val="single" w:sz="4" w:space="0" w:color="auto"/>
              <w:bottom w:val="nil"/>
              <w:right w:val="single" w:sz="4" w:space="0" w:color="auto"/>
            </w:tcBorders>
            <w:vAlign w:val="center"/>
          </w:tcPr>
          <w:p w14:paraId="7A52D854"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741FA69"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307D9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44DDAF8"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69D65E3E" w14:textId="77777777" w:rsidR="0036741B" w:rsidRPr="001C7E11" w:rsidRDefault="0036741B" w:rsidP="00C140F6">
            <w:pPr>
              <w:pStyle w:val="TAC"/>
              <w:rPr>
                <w:rFonts w:eastAsiaTheme="minorEastAsia"/>
                <w:szCs w:val="18"/>
                <w:lang w:val="en-US" w:eastAsia="zh-CN"/>
              </w:rPr>
            </w:pPr>
          </w:p>
        </w:tc>
      </w:tr>
      <w:tr w:rsidR="0036741B" w:rsidRPr="001C7E11" w14:paraId="1BAD83C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D24C193"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622F83F"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9A6C8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D42DA4D"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8BD9296" w14:textId="77777777" w:rsidR="0036741B" w:rsidRPr="001C7E11" w:rsidRDefault="0036741B" w:rsidP="00C140F6">
            <w:pPr>
              <w:pStyle w:val="TAC"/>
              <w:rPr>
                <w:rFonts w:eastAsiaTheme="minorEastAsia"/>
                <w:szCs w:val="18"/>
                <w:lang w:val="en-US" w:eastAsia="zh-CN"/>
              </w:rPr>
            </w:pPr>
          </w:p>
        </w:tc>
      </w:tr>
      <w:tr w:rsidR="0036741B" w:rsidRPr="001C7E11" w14:paraId="15C6287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AA5F3F6" w14:textId="77777777" w:rsidR="0036741B" w:rsidRPr="001C7E11" w:rsidRDefault="0036741B" w:rsidP="00C140F6">
            <w:pPr>
              <w:pStyle w:val="TAC"/>
              <w:rPr>
                <w:rFonts w:eastAsiaTheme="minorEastAsia"/>
                <w:szCs w:val="18"/>
                <w:lang w:eastAsia="zh-CN"/>
              </w:rPr>
            </w:pPr>
            <w:r w:rsidRPr="001C7E11">
              <w:rPr>
                <w:rFonts w:eastAsiaTheme="minorEastAsia"/>
                <w:szCs w:val="18"/>
                <w:lang w:val="en-US" w:eastAsia="zh-CN"/>
              </w:rPr>
              <w:t>CA_n1A-n3(2A)-n38A</w:t>
            </w:r>
          </w:p>
        </w:tc>
        <w:tc>
          <w:tcPr>
            <w:tcW w:w="1718" w:type="dxa"/>
            <w:tcBorders>
              <w:top w:val="single" w:sz="4" w:space="0" w:color="auto"/>
              <w:left w:val="single" w:sz="4" w:space="0" w:color="auto"/>
              <w:bottom w:val="nil"/>
              <w:right w:val="single" w:sz="4" w:space="0" w:color="auto"/>
            </w:tcBorders>
            <w:vAlign w:val="center"/>
          </w:tcPr>
          <w:p w14:paraId="7B8D0FD0" w14:textId="77777777" w:rsidR="0036741B" w:rsidRPr="001C7E11" w:rsidRDefault="0036741B" w:rsidP="00C140F6">
            <w:pPr>
              <w:pStyle w:val="TAC"/>
              <w:rPr>
                <w:rFonts w:eastAsiaTheme="minorEastAsia"/>
                <w:lang w:val="en-US"/>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DA48A8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6379DE"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F471A3A" w14:textId="77777777" w:rsidR="0036741B" w:rsidRPr="001C7E11" w:rsidRDefault="0036741B" w:rsidP="00C140F6">
            <w:pPr>
              <w:pStyle w:val="TAC"/>
              <w:rPr>
                <w:rFonts w:eastAsiaTheme="minorEastAsia"/>
                <w:szCs w:val="18"/>
                <w:lang w:val="en-US" w:eastAsia="zh-CN"/>
              </w:rPr>
            </w:pPr>
            <w:r w:rsidRPr="001C7E11">
              <w:rPr>
                <w:rFonts w:eastAsia="SimSun" w:hint="eastAsia"/>
                <w:szCs w:val="18"/>
                <w:lang w:val="en-US" w:eastAsia="zh-CN"/>
              </w:rPr>
              <w:t>0</w:t>
            </w:r>
          </w:p>
        </w:tc>
      </w:tr>
      <w:tr w:rsidR="0036741B" w:rsidRPr="001C7E11" w14:paraId="10CB24BE" w14:textId="77777777" w:rsidTr="00C140F6">
        <w:trPr>
          <w:trHeight w:val="29"/>
        </w:trPr>
        <w:tc>
          <w:tcPr>
            <w:tcW w:w="2046" w:type="dxa"/>
            <w:tcBorders>
              <w:top w:val="nil"/>
              <w:left w:val="single" w:sz="4" w:space="0" w:color="auto"/>
              <w:bottom w:val="nil"/>
              <w:right w:val="single" w:sz="4" w:space="0" w:color="auto"/>
            </w:tcBorders>
            <w:vAlign w:val="center"/>
          </w:tcPr>
          <w:p w14:paraId="6E0A5D2D"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EA5774B"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DE39F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4625150"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CA_n3(2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BCS1</w:t>
            </w:r>
          </w:p>
        </w:tc>
        <w:tc>
          <w:tcPr>
            <w:tcW w:w="1498" w:type="dxa"/>
            <w:tcBorders>
              <w:top w:val="nil"/>
              <w:left w:val="single" w:sz="4" w:space="0" w:color="auto"/>
              <w:bottom w:val="nil"/>
              <w:right w:val="single" w:sz="4" w:space="0" w:color="auto"/>
            </w:tcBorders>
            <w:vAlign w:val="center"/>
          </w:tcPr>
          <w:p w14:paraId="4AD60D5A" w14:textId="77777777" w:rsidR="0036741B" w:rsidRPr="001C7E11" w:rsidRDefault="0036741B" w:rsidP="00C140F6">
            <w:pPr>
              <w:pStyle w:val="TAC"/>
              <w:rPr>
                <w:rFonts w:eastAsiaTheme="minorEastAsia"/>
                <w:szCs w:val="18"/>
                <w:lang w:val="en-US" w:eastAsia="zh-CN"/>
              </w:rPr>
            </w:pPr>
          </w:p>
        </w:tc>
      </w:tr>
      <w:tr w:rsidR="0036741B" w:rsidRPr="001C7E11" w14:paraId="1A64486A"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C4D47D7"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BC9F380"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D8F3AA9"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6ACA31F8"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9EBE95B" w14:textId="77777777" w:rsidR="0036741B" w:rsidRPr="001C7E11" w:rsidRDefault="0036741B" w:rsidP="00C140F6">
            <w:pPr>
              <w:pStyle w:val="TAC"/>
              <w:rPr>
                <w:rFonts w:eastAsiaTheme="minorEastAsia"/>
                <w:szCs w:val="18"/>
                <w:lang w:val="en-US" w:eastAsia="zh-CN"/>
              </w:rPr>
            </w:pPr>
          </w:p>
        </w:tc>
      </w:tr>
      <w:tr w:rsidR="0036741B" w:rsidRPr="001C7E11" w14:paraId="1F4FE6F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43AC3C2" w14:textId="77777777" w:rsidR="0036741B" w:rsidRPr="001C7E11" w:rsidRDefault="0036741B" w:rsidP="00C140F6">
            <w:pPr>
              <w:pStyle w:val="TAC"/>
              <w:rPr>
                <w:rFonts w:eastAsiaTheme="minorEastAsia"/>
                <w:szCs w:val="18"/>
                <w:lang w:eastAsia="zh-CN"/>
              </w:rPr>
            </w:pPr>
            <w:r w:rsidRPr="001C7E11">
              <w:rPr>
                <w:rFonts w:eastAsiaTheme="minorEastAsia"/>
                <w:szCs w:val="18"/>
                <w:lang w:val="en-US" w:eastAsia="zh-CN"/>
              </w:rPr>
              <w:t>CA_n1(2A)-n3(2A)-n38A</w:t>
            </w:r>
          </w:p>
        </w:tc>
        <w:tc>
          <w:tcPr>
            <w:tcW w:w="1718" w:type="dxa"/>
            <w:tcBorders>
              <w:top w:val="single" w:sz="4" w:space="0" w:color="auto"/>
              <w:left w:val="single" w:sz="4" w:space="0" w:color="auto"/>
              <w:bottom w:val="nil"/>
              <w:right w:val="single" w:sz="4" w:space="0" w:color="auto"/>
            </w:tcBorders>
            <w:vAlign w:val="center"/>
          </w:tcPr>
          <w:p w14:paraId="2D749443" w14:textId="77777777" w:rsidR="0036741B" w:rsidRPr="001C7E11" w:rsidRDefault="0036741B" w:rsidP="00C140F6">
            <w:pPr>
              <w:pStyle w:val="TAC"/>
              <w:rPr>
                <w:rFonts w:eastAsiaTheme="minorEastAsia"/>
                <w:lang w:val="en-US"/>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C689D5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467F124"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CA_n1(2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229A94EC" w14:textId="77777777" w:rsidR="0036741B" w:rsidRPr="001C7E11" w:rsidRDefault="0036741B" w:rsidP="00C140F6">
            <w:pPr>
              <w:pStyle w:val="TAC"/>
              <w:rPr>
                <w:rFonts w:eastAsiaTheme="minorEastAsia"/>
                <w:szCs w:val="18"/>
                <w:lang w:val="en-US" w:eastAsia="zh-CN"/>
              </w:rPr>
            </w:pPr>
            <w:r w:rsidRPr="001C7E11">
              <w:rPr>
                <w:rFonts w:eastAsia="SimSun" w:hint="eastAsia"/>
                <w:szCs w:val="18"/>
                <w:lang w:val="en-US" w:eastAsia="zh-CN"/>
              </w:rPr>
              <w:t>0</w:t>
            </w:r>
          </w:p>
        </w:tc>
      </w:tr>
      <w:tr w:rsidR="0036741B" w:rsidRPr="001C7E11" w14:paraId="571E9F20" w14:textId="77777777" w:rsidTr="00C140F6">
        <w:trPr>
          <w:trHeight w:val="29"/>
        </w:trPr>
        <w:tc>
          <w:tcPr>
            <w:tcW w:w="2046" w:type="dxa"/>
            <w:tcBorders>
              <w:top w:val="nil"/>
              <w:left w:val="single" w:sz="4" w:space="0" w:color="auto"/>
              <w:bottom w:val="nil"/>
              <w:right w:val="single" w:sz="4" w:space="0" w:color="auto"/>
            </w:tcBorders>
            <w:vAlign w:val="center"/>
          </w:tcPr>
          <w:p w14:paraId="575C8BA3"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465DA5D"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276D5B6"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3F17C3C"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CA_n3(2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BCS1</w:t>
            </w:r>
          </w:p>
        </w:tc>
        <w:tc>
          <w:tcPr>
            <w:tcW w:w="1498" w:type="dxa"/>
            <w:tcBorders>
              <w:top w:val="nil"/>
              <w:left w:val="single" w:sz="4" w:space="0" w:color="auto"/>
              <w:bottom w:val="nil"/>
              <w:right w:val="single" w:sz="4" w:space="0" w:color="auto"/>
            </w:tcBorders>
            <w:vAlign w:val="center"/>
          </w:tcPr>
          <w:p w14:paraId="2237F0D3" w14:textId="77777777" w:rsidR="0036741B" w:rsidRPr="001C7E11" w:rsidRDefault="0036741B" w:rsidP="00C140F6">
            <w:pPr>
              <w:pStyle w:val="TAC"/>
              <w:rPr>
                <w:rFonts w:eastAsiaTheme="minorEastAsia"/>
                <w:szCs w:val="18"/>
                <w:lang w:val="en-US" w:eastAsia="zh-CN"/>
              </w:rPr>
            </w:pPr>
          </w:p>
        </w:tc>
      </w:tr>
      <w:tr w:rsidR="0036741B" w:rsidRPr="001C7E11" w14:paraId="6F0C095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CCB6B9C"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2EC2979"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8FFCCB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85D6670"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22FCE59" w14:textId="77777777" w:rsidR="0036741B" w:rsidRPr="001C7E11" w:rsidRDefault="0036741B" w:rsidP="00C140F6">
            <w:pPr>
              <w:pStyle w:val="TAC"/>
              <w:rPr>
                <w:rFonts w:eastAsiaTheme="minorEastAsia"/>
                <w:szCs w:val="18"/>
                <w:lang w:val="en-US" w:eastAsia="zh-CN"/>
              </w:rPr>
            </w:pPr>
          </w:p>
        </w:tc>
      </w:tr>
      <w:tr w:rsidR="0036741B" w:rsidRPr="001C7E11" w14:paraId="6259799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BCE523A" w14:textId="77777777" w:rsidR="0036741B" w:rsidRPr="001C7E11" w:rsidRDefault="0036741B" w:rsidP="00C140F6">
            <w:pPr>
              <w:pStyle w:val="TAC"/>
              <w:rPr>
                <w:rFonts w:eastAsia="游明朝"/>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SimSun" w:hint="eastAsia"/>
                <w:lang w:eastAsia="zh-CN"/>
              </w:rPr>
              <w:t>-n40A</w:t>
            </w:r>
          </w:p>
        </w:tc>
        <w:tc>
          <w:tcPr>
            <w:tcW w:w="1718" w:type="dxa"/>
            <w:tcBorders>
              <w:top w:val="single" w:sz="4" w:space="0" w:color="auto"/>
              <w:left w:val="single" w:sz="4" w:space="0" w:color="auto"/>
              <w:bottom w:val="nil"/>
              <w:right w:val="single" w:sz="4" w:space="0" w:color="auto"/>
            </w:tcBorders>
            <w:vAlign w:val="center"/>
          </w:tcPr>
          <w:p w14:paraId="753540D3" w14:textId="77777777" w:rsidR="0036741B" w:rsidRPr="001C7E11" w:rsidRDefault="0036741B" w:rsidP="00C140F6">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1704E2FB" w14:textId="77777777" w:rsidR="0036741B" w:rsidRPr="001C7E11" w:rsidRDefault="0036741B" w:rsidP="00C140F6">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3184621E"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SimSun" w:hint="eastAsia"/>
                <w:lang w:eastAsia="zh-CN"/>
              </w:rPr>
              <w:t>-n40A</w:t>
            </w:r>
          </w:p>
        </w:tc>
        <w:tc>
          <w:tcPr>
            <w:tcW w:w="773" w:type="dxa"/>
            <w:tcBorders>
              <w:top w:val="single" w:sz="4" w:space="0" w:color="auto"/>
              <w:left w:val="single" w:sz="4" w:space="0" w:color="auto"/>
              <w:bottom w:val="single" w:sz="4" w:space="0" w:color="auto"/>
              <w:right w:val="single" w:sz="4" w:space="0" w:color="auto"/>
            </w:tcBorders>
            <w:vAlign w:val="center"/>
          </w:tcPr>
          <w:p w14:paraId="3EB4F5CF" w14:textId="77777777" w:rsidR="0036741B" w:rsidRPr="001C7E11" w:rsidRDefault="0036741B" w:rsidP="00C140F6">
            <w:pPr>
              <w:pStyle w:val="TAC"/>
              <w:rPr>
                <w:rFonts w:eastAsia="游明朝"/>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F46E908" w14:textId="77777777" w:rsidR="0036741B" w:rsidRPr="001C7E11" w:rsidRDefault="0036741B" w:rsidP="00C140F6">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1E66A1CA"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0BABD275" w14:textId="77777777" w:rsidTr="00C140F6">
        <w:trPr>
          <w:trHeight w:val="29"/>
        </w:trPr>
        <w:tc>
          <w:tcPr>
            <w:tcW w:w="2046" w:type="dxa"/>
            <w:tcBorders>
              <w:top w:val="nil"/>
              <w:left w:val="single" w:sz="4" w:space="0" w:color="auto"/>
              <w:bottom w:val="nil"/>
              <w:right w:val="single" w:sz="4" w:space="0" w:color="auto"/>
            </w:tcBorders>
            <w:vAlign w:val="center"/>
          </w:tcPr>
          <w:p w14:paraId="1D9B0421"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5EFA312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3C1309" w14:textId="77777777" w:rsidR="0036741B" w:rsidRPr="001C7E11" w:rsidRDefault="0036741B" w:rsidP="00C140F6">
            <w:pPr>
              <w:pStyle w:val="TAC"/>
              <w:rPr>
                <w:rFonts w:eastAsia="游明朝"/>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7EB31BC1" w14:textId="77777777" w:rsidR="0036741B" w:rsidRPr="001C7E11" w:rsidRDefault="0036741B" w:rsidP="00C140F6">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nil"/>
              <w:left w:val="single" w:sz="4" w:space="0" w:color="auto"/>
              <w:bottom w:val="nil"/>
              <w:right w:val="single" w:sz="4" w:space="0" w:color="auto"/>
            </w:tcBorders>
            <w:vAlign w:val="center"/>
          </w:tcPr>
          <w:p w14:paraId="383CB300" w14:textId="77777777" w:rsidR="0036741B" w:rsidRPr="001C7E11" w:rsidRDefault="0036741B" w:rsidP="00C140F6">
            <w:pPr>
              <w:pStyle w:val="TAC"/>
              <w:rPr>
                <w:rFonts w:eastAsiaTheme="minorEastAsia"/>
                <w:lang w:val="en-US" w:eastAsia="zh-CN"/>
              </w:rPr>
            </w:pPr>
          </w:p>
        </w:tc>
      </w:tr>
      <w:tr w:rsidR="0036741B" w:rsidRPr="001C7E11" w14:paraId="4A6D8F9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9B5829B"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236065A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2970DE" w14:textId="77777777" w:rsidR="0036741B" w:rsidRPr="001C7E11" w:rsidRDefault="0036741B" w:rsidP="00C140F6">
            <w:pPr>
              <w:pStyle w:val="TAC"/>
              <w:rPr>
                <w:rFonts w:eastAsia="游明朝"/>
                <w:lang w:val="en-US"/>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4DBD862" w14:textId="77777777" w:rsidR="0036741B" w:rsidRPr="001C7E11" w:rsidRDefault="0036741B" w:rsidP="00C140F6">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108D204" w14:textId="77777777" w:rsidR="0036741B" w:rsidRPr="001C7E11" w:rsidRDefault="0036741B" w:rsidP="00C140F6">
            <w:pPr>
              <w:pStyle w:val="TAC"/>
              <w:rPr>
                <w:rFonts w:eastAsiaTheme="minorEastAsia"/>
                <w:lang w:val="en-US" w:eastAsia="zh-CN"/>
              </w:rPr>
            </w:pPr>
          </w:p>
        </w:tc>
      </w:tr>
      <w:tr w:rsidR="0036741B" w:rsidRPr="001C7E11" w14:paraId="697EB9BB"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82A46CE" w14:textId="77777777" w:rsidR="0036741B" w:rsidRPr="001C7E11" w:rsidRDefault="0036741B" w:rsidP="00C140F6">
            <w:pPr>
              <w:pStyle w:val="TAC"/>
              <w:rPr>
                <w:rFonts w:eastAsia="游明朝"/>
                <w:lang w:val="en-US"/>
              </w:rPr>
            </w:pPr>
            <w:r w:rsidRPr="001C7E11">
              <w:rPr>
                <w:rFonts w:eastAsia="游明朝"/>
                <w:lang w:val="en-US"/>
              </w:rPr>
              <w:t>CA_n1A-n3A-n41A</w:t>
            </w:r>
          </w:p>
        </w:tc>
        <w:tc>
          <w:tcPr>
            <w:tcW w:w="1718" w:type="dxa"/>
            <w:tcBorders>
              <w:top w:val="single" w:sz="4" w:space="0" w:color="auto"/>
              <w:left w:val="single" w:sz="4" w:space="0" w:color="auto"/>
              <w:bottom w:val="nil"/>
              <w:right w:val="single" w:sz="4" w:space="0" w:color="auto"/>
            </w:tcBorders>
            <w:vAlign w:val="center"/>
          </w:tcPr>
          <w:p w14:paraId="38EB45EC" w14:textId="77777777" w:rsidR="0036741B" w:rsidRPr="00CC477D" w:rsidRDefault="0036741B" w:rsidP="00C140F6">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5A6FB1">
              <w:rPr>
                <w:rFonts w:eastAsiaTheme="minorEastAsia"/>
                <w:vertAlign w:val="superscript"/>
                <w:lang w:val="en-US" w:eastAsia="zh-CN"/>
              </w:rPr>
              <w:t>,9</w:t>
            </w:r>
          </w:p>
          <w:p w14:paraId="34E63697" w14:textId="77777777" w:rsidR="0036741B" w:rsidRPr="00CC477D" w:rsidRDefault="0036741B" w:rsidP="00C140F6">
            <w:pPr>
              <w:pStyle w:val="TAC"/>
              <w:rPr>
                <w:rFonts w:eastAsiaTheme="minorEastAsia"/>
                <w:lang w:val="en-US" w:eastAsia="zh-CN"/>
              </w:rPr>
            </w:pPr>
            <w:r w:rsidRPr="00CC477D">
              <w:rPr>
                <w:rFonts w:eastAsiaTheme="minorEastAsia"/>
                <w:lang w:val="en-US" w:eastAsia="zh-CN"/>
              </w:rPr>
              <w:t>CA_n1A-n3A</w:t>
            </w:r>
          </w:p>
          <w:p w14:paraId="7EC9201C" w14:textId="77777777" w:rsidR="0036741B" w:rsidRPr="00CC477D" w:rsidRDefault="0036741B" w:rsidP="00C140F6">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04E1C989" w14:textId="77777777" w:rsidR="0036741B" w:rsidRPr="001C7E11" w:rsidRDefault="0036741B" w:rsidP="00C140F6">
            <w:pPr>
              <w:pStyle w:val="TAC"/>
              <w:rPr>
                <w:rFonts w:eastAsia="游明朝"/>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4FD4DE1" w14:textId="77777777" w:rsidR="0036741B" w:rsidRPr="001C7E11" w:rsidRDefault="0036741B" w:rsidP="00C140F6">
            <w:pPr>
              <w:pStyle w:val="TAC"/>
              <w:rPr>
                <w:rFonts w:eastAsia="游明朝"/>
                <w:lang w:val="en-US"/>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4A1AB05" w14:textId="77777777" w:rsidR="0036741B" w:rsidRPr="001C7E11" w:rsidRDefault="0036741B" w:rsidP="00C140F6">
            <w:pPr>
              <w:pStyle w:val="TAC"/>
              <w:rPr>
                <w:rFonts w:ascii="Calibri" w:eastAsia="游明朝"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92AC97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16AE3DA" w14:textId="77777777" w:rsidTr="00C140F6">
        <w:trPr>
          <w:trHeight w:val="29"/>
        </w:trPr>
        <w:tc>
          <w:tcPr>
            <w:tcW w:w="2046" w:type="dxa"/>
            <w:tcBorders>
              <w:top w:val="nil"/>
              <w:left w:val="single" w:sz="4" w:space="0" w:color="auto"/>
              <w:bottom w:val="nil"/>
              <w:right w:val="single" w:sz="4" w:space="0" w:color="auto"/>
            </w:tcBorders>
            <w:vAlign w:val="center"/>
          </w:tcPr>
          <w:p w14:paraId="3DA8384A"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7984444C"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3D1A82" w14:textId="77777777" w:rsidR="0036741B" w:rsidRPr="001C7E11" w:rsidRDefault="0036741B" w:rsidP="00C140F6">
            <w:pPr>
              <w:pStyle w:val="TAC"/>
              <w:rPr>
                <w:rFonts w:eastAsia="游明朝"/>
                <w:lang w:val="en-US"/>
              </w:rPr>
            </w:pPr>
            <w:r w:rsidRPr="001C7E11">
              <w:rPr>
                <w:rFonts w:eastAsia="游明朝"/>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2ED3A7" w14:textId="77777777" w:rsidR="0036741B" w:rsidRPr="001C7E11" w:rsidRDefault="0036741B" w:rsidP="00C140F6">
            <w:pPr>
              <w:pStyle w:val="TAC"/>
              <w:rPr>
                <w:rFonts w:ascii="Calibri" w:eastAsia="游明朝"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687A931E" w14:textId="77777777" w:rsidR="0036741B" w:rsidRPr="001C7E11" w:rsidRDefault="0036741B" w:rsidP="00C140F6">
            <w:pPr>
              <w:pStyle w:val="TAC"/>
              <w:rPr>
                <w:rFonts w:eastAsiaTheme="minorEastAsia"/>
                <w:lang w:val="en-US" w:eastAsia="zh-CN"/>
              </w:rPr>
            </w:pPr>
          </w:p>
        </w:tc>
      </w:tr>
      <w:tr w:rsidR="0036741B" w:rsidRPr="001C7E11" w14:paraId="414C1C2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CB408FF"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61CA0091"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D84A407" w14:textId="77777777" w:rsidR="0036741B" w:rsidRPr="001C7E11" w:rsidRDefault="0036741B" w:rsidP="00C140F6">
            <w:pPr>
              <w:pStyle w:val="TAC"/>
              <w:rPr>
                <w:rFonts w:eastAsia="游明朝"/>
                <w:lang w:val="en-US"/>
              </w:rPr>
            </w:pPr>
            <w:r w:rsidRPr="001C7E11">
              <w:rPr>
                <w:rFonts w:eastAsia="游明朝"/>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49562DC" w14:textId="77777777" w:rsidR="0036741B" w:rsidRPr="001C7E11" w:rsidRDefault="0036741B" w:rsidP="00C140F6">
            <w:pPr>
              <w:pStyle w:val="TAC"/>
              <w:rPr>
                <w:rFonts w:ascii="Calibri" w:eastAsia="游明朝" w:hAnsi="Calibri"/>
                <w:sz w:val="21"/>
                <w:lang w:val="en-US" w:eastAsia="zh-CN"/>
              </w:rPr>
            </w:pPr>
            <w:r w:rsidRPr="001C7E11">
              <w:rPr>
                <w:rFonts w:eastAsiaTheme="minorEastAsia"/>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71FE3BE1" w14:textId="77777777" w:rsidR="0036741B" w:rsidRPr="001C7E11" w:rsidRDefault="0036741B" w:rsidP="00C140F6">
            <w:pPr>
              <w:pStyle w:val="TAC"/>
              <w:rPr>
                <w:rFonts w:eastAsiaTheme="minorEastAsia"/>
                <w:lang w:val="en-US" w:eastAsia="zh-CN"/>
              </w:rPr>
            </w:pPr>
          </w:p>
        </w:tc>
      </w:tr>
      <w:tr w:rsidR="0036741B" w:rsidRPr="001C7E11" w14:paraId="3FD5D27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FE0CFEC" w14:textId="77777777" w:rsidR="0036741B" w:rsidRPr="001C7E11" w:rsidRDefault="0036741B" w:rsidP="00C140F6">
            <w:pPr>
              <w:pStyle w:val="TAC"/>
              <w:rPr>
                <w:rFonts w:eastAsia="游明朝"/>
                <w:lang w:val="en-US"/>
              </w:rPr>
            </w:pPr>
            <w:r w:rsidRPr="001C7E11">
              <w:rPr>
                <w:rFonts w:eastAsia="游明朝"/>
                <w:lang w:val="en-US"/>
              </w:rPr>
              <w:t>CA_n1A-n3A-n67A</w:t>
            </w:r>
          </w:p>
        </w:tc>
        <w:tc>
          <w:tcPr>
            <w:tcW w:w="1718" w:type="dxa"/>
            <w:tcBorders>
              <w:top w:val="single" w:sz="4" w:space="0" w:color="auto"/>
              <w:left w:val="single" w:sz="4" w:space="0" w:color="auto"/>
              <w:bottom w:val="nil"/>
              <w:right w:val="single" w:sz="4" w:space="0" w:color="auto"/>
            </w:tcBorders>
            <w:vAlign w:val="center"/>
          </w:tcPr>
          <w:p w14:paraId="0E955CB7" w14:textId="77777777" w:rsidR="0036741B" w:rsidRPr="001C7E11" w:rsidRDefault="0036741B" w:rsidP="00C140F6">
            <w:pPr>
              <w:pStyle w:val="TAC"/>
              <w:rPr>
                <w:rFonts w:eastAsia="游明朝"/>
                <w:lang w:val="en-US"/>
              </w:rPr>
            </w:pPr>
            <w:r w:rsidRPr="001C7E11">
              <w:rPr>
                <w:rFonts w:eastAsiaTheme="minorEastAsia"/>
                <w:lang w:val="en-US"/>
              </w:rPr>
              <w:t>CA_n1A-n3A</w:t>
            </w:r>
          </w:p>
        </w:tc>
        <w:tc>
          <w:tcPr>
            <w:tcW w:w="773" w:type="dxa"/>
            <w:tcBorders>
              <w:top w:val="single" w:sz="4" w:space="0" w:color="auto"/>
              <w:left w:val="single" w:sz="4" w:space="0" w:color="auto"/>
              <w:bottom w:val="single" w:sz="4" w:space="0" w:color="auto"/>
              <w:right w:val="single" w:sz="4" w:space="0" w:color="auto"/>
            </w:tcBorders>
          </w:tcPr>
          <w:p w14:paraId="13129301" w14:textId="77777777" w:rsidR="0036741B" w:rsidRPr="001C7E11" w:rsidRDefault="0036741B" w:rsidP="00C140F6">
            <w:pPr>
              <w:pStyle w:val="TAC"/>
              <w:rPr>
                <w:rFonts w:eastAsia="游明朝"/>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A9E3B85" w14:textId="77777777" w:rsidR="0036741B" w:rsidRPr="001C7E11" w:rsidRDefault="0036741B" w:rsidP="00C140F6">
            <w:pPr>
              <w:pStyle w:val="TAC"/>
              <w:rPr>
                <w:rFonts w:eastAsiaTheme="minorEastAsia"/>
                <w:lang w:val="en-US" w:eastAsia="zh-CN" w:bidi="ar"/>
              </w:rPr>
            </w:pPr>
            <w:r w:rsidRPr="001C7E11">
              <w:rPr>
                <w:rFonts w:eastAsiaTheme="minorEastAsia"/>
                <w:lang w:val="en-US"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35E32F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34423812" w14:textId="77777777" w:rsidTr="00C140F6">
        <w:trPr>
          <w:trHeight w:val="29"/>
        </w:trPr>
        <w:tc>
          <w:tcPr>
            <w:tcW w:w="2046" w:type="dxa"/>
            <w:tcBorders>
              <w:top w:val="nil"/>
              <w:left w:val="single" w:sz="4" w:space="0" w:color="auto"/>
              <w:bottom w:val="nil"/>
              <w:right w:val="single" w:sz="4" w:space="0" w:color="auto"/>
            </w:tcBorders>
            <w:vAlign w:val="center"/>
          </w:tcPr>
          <w:p w14:paraId="08F73968"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0F620408"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tcPr>
          <w:p w14:paraId="3E4151B1" w14:textId="77777777" w:rsidR="0036741B" w:rsidRPr="001C7E11" w:rsidRDefault="0036741B" w:rsidP="00C140F6">
            <w:pPr>
              <w:pStyle w:val="TAC"/>
              <w:rPr>
                <w:rFonts w:eastAsia="游明朝"/>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E7C246" w14:textId="77777777" w:rsidR="0036741B" w:rsidRPr="001C7E11" w:rsidRDefault="0036741B" w:rsidP="00C140F6">
            <w:pPr>
              <w:pStyle w:val="TAC"/>
              <w:rPr>
                <w:rFonts w:eastAsiaTheme="minorEastAsia"/>
                <w:lang w:val="en-US" w:eastAsia="zh-CN" w:bidi="ar"/>
              </w:rPr>
            </w:pPr>
            <w:r w:rsidRPr="001C7E11">
              <w:rPr>
                <w:rFonts w:eastAsiaTheme="minorEastAsia"/>
                <w:lang w:val="en-US" w:bidi="ar"/>
              </w:rPr>
              <w:t>5, 10, 15, 20, 25, 30, 40</w:t>
            </w:r>
          </w:p>
        </w:tc>
        <w:tc>
          <w:tcPr>
            <w:tcW w:w="1498" w:type="dxa"/>
            <w:tcBorders>
              <w:top w:val="nil"/>
              <w:left w:val="single" w:sz="4" w:space="0" w:color="auto"/>
              <w:bottom w:val="nil"/>
              <w:right w:val="single" w:sz="4" w:space="0" w:color="auto"/>
            </w:tcBorders>
            <w:vAlign w:val="center"/>
          </w:tcPr>
          <w:p w14:paraId="5814E280" w14:textId="77777777" w:rsidR="0036741B" w:rsidRPr="001C7E11" w:rsidRDefault="0036741B" w:rsidP="00C140F6">
            <w:pPr>
              <w:pStyle w:val="TAC"/>
              <w:rPr>
                <w:rFonts w:eastAsiaTheme="minorEastAsia"/>
                <w:lang w:val="en-US" w:eastAsia="zh-CN"/>
              </w:rPr>
            </w:pPr>
          </w:p>
        </w:tc>
      </w:tr>
      <w:tr w:rsidR="0036741B" w:rsidRPr="001C7E11" w14:paraId="0C7679A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B6DCFC5"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6EC8B279"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tcPr>
          <w:p w14:paraId="2473BA2E" w14:textId="77777777" w:rsidR="0036741B" w:rsidRPr="001C7E11" w:rsidRDefault="0036741B" w:rsidP="00C140F6">
            <w:pPr>
              <w:pStyle w:val="TAC"/>
              <w:rPr>
                <w:rFonts w:eastAsia="游明朝"/>
                <w:lang w:val="en-US"/>
              </w:rPr>
            </w:pPr>
            <w:r w:rsidRPr="001C7E11">
              <w:rPr>
                <w:rFonts w:eastAsiaTheme="minorEastAsia"/>
                <w:lang w:val="en-US"/>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06BA31AF" w14:textId="77777777" w:rsidR="0036741B" w:rsidRPr="001C7E11" w:rsidRDefault="0036741B" w:rsidP="00C140F6">
            <w:pPr>
              <w:pStyle w:val="TAC"/>
              <w:rPr>
                <w:rFonts w:eastAsiaTheme="minorEastAsia"/>
                <w:lang w:val="en-US" w:eastAsia="zh-CN" w:bidi="ar"/>
              </w:rPr>
            </w:pPr>
            <w:r w:rsidRPr="001C7E11">
              <w:rPr>
                <w:rFonts w:eastAsiaTheme="minorEastAsia"/>
                <w:lang w:val="en-US" w:bidi="ar"/>
              </w:rPr>
              <w:t>5, 10, 15, 20</w:t>
            </w:r>
          </w:p>
        </w:tc>
        <w:tc>
          <w:tcPr>
            <w:tcW w:w="1498" w:type="dxa"/>
            <w:tcBorders>
              <w:top w:val="nil"/>
              <w:left w:val="single" w:sz="4" w:space="0" w:color="auto"/>
              <w:bottom w:val="single" w:sz="4" w:space="0" w:color="auto"/>
              <w:right w:val="single" w:sz="4" w:space="0" w:color="auto"/>
            </w:tcBorders>
            <w:vAlign w:val="center"/>
          </w:tcPr>
          <w:p w14:paraId="3010B82E" w14:textId="77777777" w:rsidR="0036741B" w:rsidRPr="001C7E11" w:rsidRDefault="0036741B" w:rsidP="00C140F6">
            <w:pPr>
              <w:pStyle w:val="TAC"/>
              <w:rPr>
                <w:rFonts w:eastAsiaTheme="minorEastAsia"/>
                <w:lang w:val="en-US" w:eastAsia="zh-CN"/>
              </w:rPr>
            </w:pPr>
          </w:p>
        </w:tc>
      </w:tr>
      <w:tr w:rsidR="0036741B" w:rsidRPr="001C7E11" w14:paraId="3BB4704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824E2D1" w14:textId="77777777" w:rsidR="0036741B" w:rsidRPr="001C7E11" w:rsidRDefault="0036741B" w:rsidP="00C140F6">
            <w:pPr>
              <w:pStyle w:val="TAC"/>
              <w:rPr>
                <w:rFonts w:eastAsia="游明朝"/>
                <w:lang w:val="en-US"/>
              </w:rPr>
            </w:pPr>
            <w:r w:rsidRPr="001C7E11">
              <w:rPr>
                <w:rFonts w:eastAsia="游明朝"/>
                <w:lang w:val="en-US"/>
              </w:rPr>
              <w:t>CA_n1A-n3A-n75A</w:t>
            </w:r>
          </w:p>
        </w:tc>
        <w:tc>
          <w:tcPr>
            <w:tcW w:w="1718" w:type="dxa"/>
            <w:tcBorders>
              <w:top w:val="single" w:sz="4" w:space="0" w:color="auto"/>
              <w:left w:val="single" w:sz="4" w:space="0" w:color="auto"/>
              <w:bottom w:val="nil"/>
              <w:right w:val="single" w:sz="4" w:space="0" w:color="auto"/>
            </w:tcBorders>
            <w:vAlign w:val="center"/>
          </w:tcPr>
          <w:p w14:paraId="7A1E30C8" w14:textId="77777777" w:rsidR="0036741B" w:rsidRPr="001C7E11" w:rsidRDefault="0036741B" w:rsidP="00C140F6">
            <w:pPr>
              <w:pStyle w:val="TAC"/>
              <w:rPr>
                <w:rFonts w:eastAsia="游明朝"/>
                <w:lang w:val="en-US"/>
              </w:rPr>
            </w:pPr>
            <w:r w:rsidRPr="001C7E11">
              <w:rPr>
                <w:rFonts w:eastAsia="SimSun"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3426615" w14:textId="77777777" w:rsidR="0036741B" w:rsidRPr="001C7E11" w:rsidRDefault="0036741B" w:rsidP="00C140F6">
            <w:pPr>
              <w:pStyle w:val="TAC"/>
              <w:rPr>
                <w:rFonts w:eastAsiaTheme="minorEastAsia"/>
                <w:lang w:val="en-US"/>
              </w:rPr>
            </w:pPr>
            <w:r w:rsidRPr="001C7E11">
              <w:rPr>
                <w:rFonts w:eastAsiaTheme="minorEastAsia" w:hint="eastAsia"/>
                <w:lang w:eastAsia="zh-CN"/>
              </w:rPr>
              <w:t>n</w:t>
            </w:r>
            <w:r w:rsidRPr="001C7E11">
              <w:rPr>
                <w:rFonts w:eastAsia="SimSun"/>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5533661" w14:textId="77777777" w:rsidR="0036741B" w:rsidRPr="001C7E11" w:rsidRDefault="0036741B" w:rsidP="00C140F6">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459FFBA" w14:textId="77777777" w:rsidR="0036741B" w:rsidRPr="001C7E11" w:rsidRDefault="0036741B" w:rsidP="00C140F6">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36741B" w:rsidRPr="001C7E11" w14:paraId="228D476F" w14:textId="77777777" w:rsidTr="00C140F6">
        <w:trPr>
          <w:trHeight w:val="29"/>
        </w:trPr>
        <w:tc>
          <w:tcPr>
            <w:tcW w:w="2046" w:type="dxa"/>
            <w:tcBorders>
              <w:top w:val="nil"/>
              <w:left w:val="single" w:sz="4" w:space="0" w:color="auto"/>
              <w:bottom w:val="nil"/>
              <w:right w:val="single" w:sz="4" w:space="0" w:color="auto"/>
            </w:tcBorders>
            <w:vAlign w:val="center"/>
          </w:tcPr>
          <w:p w14:paraId="1443B78C"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04E53D58"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6F1762" w14:textId="77777777" w:rsidR="0036741B" w:rsidRPr="001C7E11" w:rsidRDefault="0036741B" w:rsidP="00C140F6">
            <w:pPr>
              <w:pStyle w:val="TAC"/>
              <w:rPr>
                <w:rFonts w:eastAsiaTheme="minorEastAsia"/>
                <w:lang w:val="en-US"/>
              </w:rPr>
            </w:pPr>
            <w:r w:rsidRPr="001C7E11">
              <w:rPr>
                <w:rFonts w:eastAsiaTheme="minorEastAsia" w:hint="eastAsia"/>
                <w:lang w:eastAsia="zh-CN"/>
              </w:rPr>
              <w:t>n</w:t>
            </w:r>
            <w:r w:rsidRPr="001C7E11">
              <w:rPr>
                <w:rFonts w:eastAsia="SimSun"/>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5E0F034" w14:textId="77777777" w:rsidR="0036741B" w:rsidRPr="001C7E11" w:rsidRDefault="0036741B" w:rsidP="00C140F6">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16BE06C" w14:textId="77777777" w:rsidR="0036741B" w:rsidRPr="001C7E11" w:rsidRDefault="0036741B" w:rsidP="00C140F6">
            <w:pPr>
              <w:pStyle w:val="TAC"/>
              <w:rPr>
                <w:rFonts w:eastAsiaTheme="minorEastAsia"/>
                <w:lang w:val="en-US" w:eastAsia="zh-CN"/>
              </w:rPr>
            </w:pPr>
          </w:p>
        </w:tc>
      </w:tr>
      <w:tr w:rsidR="0036741B" w:rsidRPr="001C7E11" w14:paraId="7D100DD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0FA29A5"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381C6663"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90B214" w14:textId="77777777" w:rsidR="0036741B" w:rsidRPr="001C7E11" w:rsidRDefault="0036741B" w:rsidP="00C140F6">
            <w:pPr>
              <w:pStyle w:val="TAC"/>
              <w:rPr>
                <w:rFonts w:eastAsiaTheme="minorEastAsia"/>
                <w:lang w:val="en-US"/>
              </w:rPr>
            </w:pPr>
            <w:r w:rsidRPr="001C7E11">
              <w:rPr>
                <w:rFonts w:eastAsiaTheme="minorEastAsia" w:hint="eastAsia"/>
                <w:lang w:eastAsia="zh-CN"/>
              </w:rPr>
              <w:t>n</w:t>
            </w:r>
            <w:r w:rsidRPr="001C7E11">
              <w:rPr>
                <w:rFonts w:eastAsia="SimSun"/>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2E0C7DC9" w14:textId="77777777" w:rsidR="0036741B" w:rsidRPr="001C7E11" w:rsidRDefault="0036741B" w:rsidP="00C140F6">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0425DAA" w14:textId="77777777" w:rsidR="0036741B" w:rsidRPr="001C7E11" w:rsidRDefault="0036741B" w:rsidP="00C140F6">
            <w:pPr>
              <w:pStyle w:val="TAC"/>
              <w:rPr>
                <w:rFonts w:eastAsiaTheme="minorEastAsia"/>
                <w:lang w:val="en-US" w:eastAsia="zh-CN"/>
              </w:rPr>
            </w:pPr>
          </w:p>
        </w:tc>
      </w:tr>
      <w:tr w:rsidR="0036741B" w:rsidRPr="001C7E11" w14:paraId="3C4A36C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BEFA4BB" w14:textId="77777777" w:rsidR="0036741B" w:rsidRPr="001C7E11" w:rsidRDefault="0036741B" w:rsidP="00C140F6">
            <w:pPr>
              <w:pStyle w:val="TAC"/>
              <w:rPr>
                <w:rFonts w:eastAsia="游明朝"/>
                <w:lang w:val="en-US"/>
              </w:rPr>
            </w:pPr>
            <w:r w:rsidRPr="001C7E11">
              <w:rPr>
                <w:rFonts w:eastAsia="游明朝"/>
                <w:lang w:val="en-US"/>
              </w:rPr>
              <w:t>CA_n1A-n3A-n77A</w:t>
            </w:r>
          </w:p>
        </w:tc>
        <w:tc>
          <w:tcPr>
            <w:tcW w:w="1718" w:type="dxa"/>
            <w:tcBorders>
              <w:top w:val="single" w:sz="4" w:space="0" w:color="auto"/>
              <w:left w:val="single" w:sz="4" w:space="0" w:color="auto"/>
              <w:bottom w:val="nil"/>
              <w:right w:val="single" w:sz="4" w:space="0" w:color="auto"/>
            </w:tcBorders>
            <w:vAlign w:val="center"/>
          </w:tcPr>
          <w:p w14:paraId="638F799D" w14:textId="77777777" w:rsidR="0036741B" w:rsidRPr="001C7E11" w:rsidRDefault="0036741B" w:rsidP="00C140F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12397A9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CA_n1A-n3A</w:t>
            </w:r>
          </w:p>
          <w:p w14:paraId="4220C4A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CA_n1A-n77A</w:t>
            </w:r>
            <w:r w:rsidRPr="001C7E11">
              <w:rPr>
                <w:rFonts w:eastAsia="游明朝" w:cs="Arial"/>
                <w:szCs w:val="18"/>
                <w:vertAlign w:val="superscript"/>
                <w:lang w:val="en-US"/>
              </w:rPr>
              <w:t>7</w:t>
            </w:r>
          </w:p>
          <w:p w14:paraId="7E26082C" w14:textId="77777777" w:rsidR="0036741B" w:rsidRPr="001C7E11" w:rsidRDefault="0036741B" w:rsidP="00C140F6">
            <w:pPr>
              <w:pStyle w:val="TAC"/>
              <w:rPr>
                <w:rFonts w:eastAsia="游明朝"/>
                <w:lang w:val="en-US"/>
              </w:rPr>
            </w:pPr>
            <w:r w:rsidRPr="001C7E11">
              <w:rPr>
                <w:rFonts w:eastAsiaTheme="minorEastAsia"/>
                <w:lang w:val="en-US" w:eastAsia="zh-CN"/>
              </w:rPr>
              <w:t>CA_n3A-n77A</w:t>
            </w:r>
            <w:r w:rsidRPr="001C7E11">
              <w:rPr>
                <w:rFonts w:eastAsia="游明朝"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4146C55" w14:textId="77777777" w:rsidR="0036741B" w:rsidRPr="001C7E11" w:rsidRDefault="0036741B" w:rsidP="00C140F6">
            <w:pPr>
              <w:pStyle w:val="TAC"/>
              <w:rPr>
                <w:rFonts w:eastAsiaTheme="minorEastAsia"/>
                <w:lang w:eastAsia="zh-CN"/>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8CC561" w14:textId="77777777" w:rsidR="0036741B" w:rsidRPr="001C7E11" w:rsidRDefault="0036741B" w:rsidP="00C140F6">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97D058A"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5FC6C221" w14:textId="77777777" w:rsidTr="00C140F6">
        <w:trPr>
          <w:trHeight w:val="29"/>
        </w:trPr>
        <w:tc>
          <w:tcPr>
            <w:tcW w:w="2046" w:type="dxa"/>
            <w:tcBorders>
              <w:top w:val="nil"/>
              <w:left w:val="single" w:sz="4" w:space="0" w:color="auto"/>
              <w:bottom w:val="nil"/>
              <w:right w:val="single" w:sz="4" w:space="0" w:color="auto"/>
            </w:tcBorders>
            <w:vAlign w:val="center"/>
          </w:tcPr>
          <w:p w14:paraId="0625551B"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613E9F3C"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A6FA401" w14:textId="77777777" w:rsidR="0036741B" w:rsidRPr="001C7E11" w:rsidRDefault="0036741B" w:rsidP="00C140F6">
            <w:pPr>
              <w:pStyle w:val="TAC"/>
              <w:rPr>
                <w:rFonts w:eastAsiaTheme="minorEastAsia"/>
                <w:lang w:eastAsia="zh-CN"/>
              </w:rPr>
            </w:pPr>
            <w:r w:rsidRPr="001C7E11">
              <w:rPr>
                <w:rFonts w:eastAsia="游明朝"/>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F380B8" w14:textId="77777777" w:rsidR="0036741B" w:rsidRPr="001C7E11" w:rsidRDefault="0036741B" w:rsidP="00C140F6">
            <w:pPr>
              <w:pStyle w:val="TAC"/>
              <w:rPr>
                <w:rFonts w:eastAsiaTheme="minorEastAsia" w:cs="Arial"/>
                <w:color w:val="000000"/>
                <w:szCs w:val="18"/>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039E0231" w14:textId="77777777" w:rsidR="0036741B" w:rsidRPr="001C7E11" w:rsidRDefault="0036741B" w:rsidP="00C140F6">
            <w:pPr>
              <w:pStyle w:val="TAC"/>
              <w:rPr>
                <w:rFonts w:eastAsiaTheme="minorEastAsia"/>
                <w:lang w:val="en-US" w:eastAsia="zh-CN"/>
              </w:rPr>
            </w:pPr>
          </w:p>
        </w:tc>
      </w:tr>
      <w:tr w:rsidR="0036741B" w:rsidRPr="001C7E11" w14:paraId="670175B1" w14:textId="77777777" w:rsidTr="00C140F6">
        <w:trPr>
          <w:trHeight w:val="29"/>
        </w:trPr>
        <w:tc>
          <w:tcPr>
            <w:tcW w:w="2046" w:type="dxa"/>
            <w:tcBorders>
              <w:top w:val="nil"/>
              <w:left w:val="single" w:sz="4" w:space="0" w:color="auto"/>
              <w:bottom w:val="nil"/>
              <w:right w:val="single" w:sz="4" w:space="0" w:color="auto"/>
            </w:tcBorders>
            <w:vAlign w:val="center"/>
          </w:tcPr>
          <w:p w14:paraId="67124BE5"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43F67D36"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2E6578" w14:textId="77777777" w:rsidR="0036741B" w:rsidRPr="001C7E11" w:rsidRDefault="0036741B" w:rsidP="00C140F6">
            <w:pPr>
              <w:pStyle w:val="TAC"/>
              <w:rPr>
                <w:rFonts w:eastAsiaTheme="minorEastAsia"/>
                <w:lang w:eastAsia="zh-CN"/>
              </w:rPr>
            </w:pPr>
            <w:r w:rsidRPr="001C7E11">
              <w:rPr>
                <w:rFonts w:eastAsia="游明朝"/>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8F7992B" w14:textId="77777777" w:rsidR="0036741B" w:rsidRPr="001C7E11" w:rsidRDefault="0036741B" w:rsidP="00C140F6">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DBBC1AA" w14:textId="77777777" w:rsidR="0036741B" w:rsidRPr="001C7E11" w:rsidRDefault="0036741B" w:rsidP="00C140F6">
            <w:pPr>
              <w:pStyle w:val="TAC"/>
              <w:rPr>
                <w:rFonts w:eastAsiaTheme="minorEastAsia"/>
                <w:lang w:val="en-US" w:eastAsia="zh-CN"/>
              </w:rPr>
            </w:pPr>
          </w:p>
        </w:tc>
      </w:tr>
      <w:tr w:rsidR="0036741B" w:rsidRPr="001C7E11" w14:paraId="037361B2" w14:textId="77777777" w:rsidTr="00C140F6">
        <w:trPr>
          <w:trHeight w:val="29"/>
        </w:trPr>
        <w:tc>
          <w:tcPr>
            <w:tcW w:w="2046" w:type="dxa"/>
            <w:tcBorders>
              <w:top w:val="nil"/>
              <w:left w:val="single" w:sz="4" w:space="0" w:color="auto"/>
              <w:bottom w:val="nil"/>
              <w:right w:val="single" w:sz="4" w:space="0" w:color="auto"/>
            </w:tcBorders>
            <w:vAlign w:val="center"/>
          </w:tcPr>
          <w:p w14:paraId="3E0CE676"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0FF20A92"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38C4460" w14:textId="77777777" w:rsidR="0036741B" w:rsidRPr="001C7E11" w:rsidRDefault="0036741B" w:rsidP="00C140F6">
            <w:pPr>
              <w:pStyle w:val="TAC"/>
              <w:rPr>
                <w:rFonts w:eastAsiaTheme="minorEastAsia"/>
                <w:lang w:eastAsia="zh-CN"/>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727FFB3" w14:textId="77777777" w:rsidR="0036741B" w:rsidRPr="001C7E11" w:rsidRDefault="0036741B" w:rsidP="00C140F6">
            <w:pPr>
              <w:pStyle w:val="TAC"/>
              <w:rPr>
                <w:rFonts w:eastAsiaTheme="minorEastAsia" w:cs="Arial"/>
                <w:color w:val="000000"/>
                <w:szCs w:val="18"/>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4895449"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1</w:t>
            </w:r>
          </w:p>
        </w:tc>
      </w:tr>
      <w:tr w:rsidR="0036741B" w:rsidRPr="001C7E11" w14:paraId="45C26748" w14:textId="77777777" w:rsidTr="00C140F6">
        <w:trPr>
          <w:trHeight w:val="29"/>
        </w:trPr>
        <w:tc>
          <w:tcPr>
            <w:tcW w:w="2046" w:type="dxa"/>
            <w:tcBorders>
              <w:top w:val="nil"/>
              <w:left w:val="single" w:sz="4" w:space="0" w:color="auto"/>
              <w:bottom w:val="nil"/>
              <w:right w:val="single" w:sz="4" w:space="0" w:color="auto"/>
            </w:tcBorders>
            <w:vAlign w:val="center"/>
          </w:tcPr>
          <w:p w14:paraId="7C778FB9"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11D1B6E7"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6277C9" w14:textId="77777777" w:rsidR="0036741B" w:rsidRPr="001C7E11" w:rsidRDefault="0036741B" w:rsidP="00C140F6">
            <w:pPr>
              <w:pStyle w:val="TAC"/>
              <w:rPr>
                <w:rFonts w:eastAsiaTheme="minorEastAsia"/>
                <w:lang w:eastAsia="zh-CN"/>
              </w:rPr>
            </w:pPr>
            <w:r w:rsidRPr="001C7E11">
              <w:rPr>
                <w:rFonts w:eastAsia="游明朝"/>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9A38E2" w14:textId="77777777" w:rsidR="0036741B" w:rsidRPr="001C7E11" w:rsidRDefault="0036741B" w:rsidP="00C140F6">
            <w:pPr>
              <w:pStyle w:val="TAC"/>
              <w:rPr>
                <w:rFonts w:eastAsiaTheme="minorEastAsia" w:cs="Arial"/>
                <w:color w:val="000000"/>
                <w:szCs w:val="18"/>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084E7EE" w14:textId="77777777" w:rsidR="0036741B" w:rsidRPr="001C7E11" w:rsidRDefault="0036741B" w:rsidP="00C140F6">
            <w:pPr>
              <w:pStyle w:val="TAC"/>
              <w:rPr>
                <w:rFonts w:eastAsiaTheme="minorEastAsia"/>
                <w:lang w:val="en-US" w:eastAsia="zh-CN"/>
              </w:rPr>
            </w:pPr>
          </w:p>
        </w:tc>
      </w:tr>
      <w:tr w:rsidR="0036741B" w:rsidRPr="001C7E11" w14:paraId="3393263D" w14:textId="77777777" w:rsidTr="00C140F6">
        <w:trPr>
          <w:trHeight w:val="29"/>
        </w:trPr>
        <w:tc>
          <w:tcPr>
            <w:tcW w:w="2046" w:type="dxa"/>
            <w:tcBorders>
              <w:top w:val="nil"/>
              <w:left w:val="single" w:sz="4" w:space="0" w:color="auto"/>
              <w:bottom w:val="nil"/>
              <w:right w:val="single" w:sz="4" w:space="0" w:color="auto"/>
            </w:tcBorders>
            <w:vAlign w:val="center"/>
          </w:tcPr>
          <w:p w14:paraId="4E011C7B"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1BAE8708"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7F0A69" w14:textId="77777777" w:rsidR="0036741B" w:rsidRPr="001C7E11" w:rsidRDefault="0036741B" w:rsidP="00C140F6">
            <w:pPr>
              <w:pStyle w:val="TAC"/>
              <w:rPr>
                <w:rFonts w:eastAsiaTheme="minorEastAsia"/>
                <w:lang w:eastAsia="zh-CN"/>
              </w:rPr>
            </w:pPr>
            <w:r w:rsidRPr="001C7E11">
              <w:rPr>
                <w:rFonts w:eastAsia="游明朝"/>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1BF2314" w14:textId="77777777" w:rsidR="0036741B" w:rsidRPr="001C7E11" w:rsidRDefault="0036741B" w:rsidP="00C140F6">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CB1944D" w14:textId="77777777" w:rsidR="0036741B" w:rsidRPr="001C7E11" w:rsidRDefault="0036741B" w:rsidP="00C140F6">
            <w:pPr>
              <w:pStyle w:val="TAC"/>
              <w:rPr>
                <w:rFonts w:eastAsiaTheme="minorEastAsia"/>
                <w:lang w:val="en-US" w:eastAsia="zh-CN"/>
              </w:rPr>
            </w:pPr>
          </w:p>
        </w:tc>
      </w:tr>
      <w:tr w:rsidR="0036741B" w:rsidRPr="001C7E11" w14:paraId="1BE72851" w14:textId="77777777" w:rsidTr="00C140F6">
        <w:trPr>
          <w:trHeight w:val="29"/>
        </w:trPr>
        <w:tc>
          <w:tcPr>
            <w:tcW w:w="2046" w:type="dxa"/>
            <w:tcBorders>
              <w:top w:val="nil"/>
              <w:left w:val="single" w:sz="4" w:space="0" w:color="auto"/>
              <w:bottom w:val="nil"/>
              <w:right w:val="single" w:sz="4" w:space="0" w:color="auto"/>
            </w:tcBorders>
            <w:vAlign w:val="center"/>
          </w:tcPr>
          <w:p w14:paraId="2F2ECAF4"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312CAF7C"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54EE68" w14:textId="77777777" w:rsidR="0036741B" w:rsidRPr="001C7E11" w:rsidRDefault="0036741B" w:rsidP="00C140F6">
            <w:pPr>
              <w:pStyle w:val="TAC"/>
              <w:rPr>
                <w:rFonts w:eastAsiaTheme="minorEastAsia"/>
                <w:lang w:eastAsia="zh-CN"/>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74AD4C3" w14:textId="77777777" w:rsidR="0036741B" w:rsidRPr="001C7E11" w:rsidRDefault="0036741B" w:rsidP="00C140F6">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D11389" w14:textId="77777777" w:rsidR="0036741B" w:rsidRPr="001C7E11" w:rsidRDefault="0036741B" w:rsidP="00C140F6">
            <w:pPr>
              <w:pStyle w:val="TAC"/>
              <w:rPr>
                <w:rFonts w:eastAsiaTheme="minorEastAsia"/>
                <w:lang w:val="en-US" w:eastAsia="zh-CN"/>
              </w:rPr>
            </w:pPr>
            <w:r w:rsidRPr="001C7E11">
              <w:rPr>
                <w:rFonts w:eastAsia="游明朝"/>
                <w:lang w:val="en-US"/>
              </w:rPr>
              <w:t>2</w:t>
            </w:r>
          </w:p>
        </w:tc>
      </w:tr>
      <w:tr w:rsidR="0036741B" w:rsidRPr="001C7E11" w14:paraId="21845CE9" w14:textId="77777777" w:rsidTr="00C140F6">
        <w:trPr>
          <w:trHeight w:val="29"/>
        </w:trPr>
        <w:tc>
          <w:tcPr>
            <w:tcW w:w="2046" w:type="dxa"/>
            <w:tcBorders>
              <w:top w:val="nil"/>
              <w:left w:val="single" w:sz="4" w:space="0" w:color="auto"/>
              <w:bottom w:val="nil"/>
              <w:right w:val="single" w:sz="4" w:space="0" w:color="auto"/>
            </w:tcBorders>
            <w:vAlign w:val="center"/>
          </w:tcPr>
          <w:p w14:paraId="0E027216"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0EDF747C"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D847F42" w14:textId="77777777" w:rsidR="0036741B" w:rsidRPr="001C7E11" w:rsidRDefault="0036741B" w:rsidP="00C140F6">
            <w:pPr>
              <w:pStyle w:val="TAC"/>
              <w:rPr>
                <w:rFonts w:eastAsiaTheme="minorEastAsia"/>
                <w:lang w:eastAsia="zh-CN"/>
              </w:rPr>
            </w:pPr>
            <w:r w:rsidRPr="001C7E11">
              <w:rPr>
                <w:rFonts w:eastAsia="游明朝"/>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F12C205" w14:textId="77777777" w:rsidR="0036741B" w:rsidRPr="001C7E11" w:rsidRDefault="0036741B" w:rsidP="00C140F6">
            <w:pPr>
              <w:pStyle w:val="TAC"/>
              <w:rPr>
                <w:rFonts w:eastAsiaTheme="minorEastAsia" w:cs="Arial"/>
                <w:color w:val="000000"/>
                <w:szCs w:val="18"/>
              </w:rPr>
            </w:pPr>
            <w:r w:rsidRPr="001C7E11">
              <w:rPr>
                <w:rFonts w:eastAsiaTheme="minorEastAsia"/>
                <w:lang w:val="en-US" w:eastAsia="zh-CN" w:bidi="ar"/>
              </w:rPr>
              <w:t>5, 10, 15, 20, 25, 30, 35,40</w:t>
            </w:r>
          </w:p>
        </w:tc>
        <w:tc>
          <w:tcPr>
            <w:tcW w:w="1498" w:type="dxa"/>
            <w:tcBorders>
              <w:top w:val="nil"/>
              <w:left w:val="single" w:sz="4" w:space="0" w:color="auto"/>
              <w:bottom w:val="nil"/>
              <w:right w:val="single" w:sz="4" w:space="0" w:color="auto"/>
            </w:tcBorders>
            <w:vAlign w:val="center"/>
          </w:tcPr>
          <w:p w14:paraId="1DAA18C1" w14:textId="77777777" w:rsidR="0036741B" w:rsidRPr="001C7E11" w:rsidRDefault="0036741B" w:rsidP="00C140F6">
            <w:pPr>
              <w:pStyle w:val="TAC"/>
              <w:rPr>
                <w:rFonts w:eastAsiaTheme="minorEastAsia"/>
                <w:lang w:val="en-US" w:eastAsia="zh-CN"/>
              </w:rPr>
            </w:pPr>
          </w:p>
        </w:tc>
      </w:tr>
      <w:tr w:rsidR="0036741B" w:rsidRPr="001C7E11" w14:paraId="711E910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DED2458"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3D982BAC"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D027F3" w14:textId="77777777" w:rsidR="0036741B" w:rsidRPr="001C7E11" w:rsidRDefault="0036741B" w:rsidP="00C140F6">
            <w:pPr>
              <w:pStyle w:val="TAC"/>
              <w:rPr>
                <w:rFonts w:eastAsiaTheme="minorEastAsia"/>
                <w:lang w:eastAsia="zh-CN"/>
              </w:rPr>
            </w:pPr>
            <w:r w:rsidRPr="001C7E11">
              <w:rPr>
                <w:rFonts w:eastAsia="游明朝"/>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9994D2C" w14:textId="77777777" w:rsidR="0036741B" w:rsidRPr="001C7E11" w:rsidRDefault="0036741B" w:rsidP="00C140F6">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9327E29" w14:textId="77777777" w:rsidR="0036741B" w:rsidRPr="001C7E11" w:rsidRDefault="0036741B" w:rsidP="00C140F6">
            <w:pPr>
              <w:pStyle w:val="TAC"/>
              <w:rPr>
                <w:rFonts w:eastAsiaTheme="minorEastAsia"/>
                <w:lang w:val="en-US" w:eastAsia="zh-CN"/>
              </w:rPr>
            </w:pPr>
          </w:p>
        </w:tc>
      </w:tr>
      <w:tr w:rsidR="0036741B" w:rsidRPr="001C7E11" w14:paraId="53E42E33"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CAECB34" w14:textId="77777777" w:rsidR="0036741B" w:rsidRPr="001C7E11" w:rsidRDefault="0036741B" w:rsidP="00C140F6">
            <w:pPr>
              <w:pStyle w:val="TAC"/>
              <w:rPr>
                <w:rFonts w:eastAsia="游明朝"/>
                <w:lang w:val="en-US"/>
              </w:rPr>
            </w:pPr>
            <w:r w:rsidRPr="001C7E11">
              <w:rPr>
                <w:rFonts w:eastAsia="游明朝"/>
                <w:lang w:val="en-US"/>
              </w:rPr>
              <w:t>CA_n1A-n3A-n77(2A)</w:t>
            </w:r>
          </w:p>
        </w:tc>
        <w:tc>
          <w:tcPr>
            <w:tcW w:w="1718" w:type="dxa"/>
            <w:tcBorders>
              <w:top w:val="single" w:sz="4" w:space="0" w:color="auto"/>
              <w:left w:val="single" w:sz="4" w:space="0" w:color="auto"/>
              <w:bottom w:val="nil"/>
              <w:right w:val="single" w:sz="4" w:space="0" w:color="auto"/>
            </w:tcBorders>
            <w:vAlign w:val="center"/>
          </w:tcPr>
          <w:p w14:paraId="18B667EE" w14:textId="77777777" w:rsidR="0036741B" w:rsidRPr="001C7E11" w:rsidRDefault="0036741B" w:rsidP="00C140F6">
            <w:pPr>
              <w:pStyle w:val="TAC"/>
              <w:rPr>
                <w:rFonts w:eastAsia="游明朝"/>
                <w:vertAlign w:val="superscript"/>
                <w:lang w:val="en-US"/>
              </w:rPr>
            </w:pPr>
            <w:r w:rsidRPr="001C7E11">
              <w:rPr>
                <w:rFonts w:eastAsia="游明朝"/>
                <w:lang w:val="en-US"/>
              </w:rPr>
              <w:t>n77</w:t>
            </w:r>
            <w:r w:rsidRPr="001C7E11">
              <w:rPr>
                <w:rFonts w:eastAsia="游明朝"/>
                <w:vertAlign w:val="superscript"/>
                <w:lang w:val="en-US"/>
              </w:rPr>
              <w:t>7,9</w:t>
            </w:r>
          </w:p>
          <w:p w14:paraId="28BDC75D" w14:textId="77777777" w:rsidR="0036741B" w:rsidRPr="001C7E11" w:rsidRDefault="0036741B" w:rsidP="00C140F6">
            <w:pPr>
              <w:pStyle w:val="TAC"/>
              <w:rPr>
                <w:rFonts w:eastAsia="游明朝"/>
              </w:rPr>
            </w:pPr>
            <w:r w:rsidRPr="001C7E11">
              <w:rPr>
                <w:rFonts w:eastAsia="游明朝"/>
              </w:rPr>
              <w:t>CA_n1A-n3A</w:t>
            </w:r>
          </w:p>
          <w:p w14:paraId="13961394" w14:textId="77777777" w:rsidR="0036741B" w:rsidRPr="001C7E11" w:rsidRDefault="0036741B" w:rsidP="00C140F6">
            <w:pPr>
              <w:pStyle w:val="TAC"/>
              <w:rPr>
                <w:rFonts w:eastAsia="游明朝"/>
              </w:rPr>
            </w:pPr>
            <w:r w:rsidRPr="001C7E11">
              <w:rPr>
                <w:rFonts w:eastAsia="游明朝"/>
              </w:rPr>
              <w:t>CA_n1A-n77A</w:t>
            </w:r>
            <w:r w:rsidRPr="001C7E11">
              <w:rPr>
                <w:rFonts w:eastAsia="游明朝" w:cs="Arial"/>
                <w:szCs w:val="18"/>
                <w:vertAlign w:val="superscript"/>
                <w:lang w:val="en-US"/>
              </w:rPr>
              <w:t>7</w:t>
            </w:r>
          </w:p>
          <w:p w14:paraId="7F79D19B" w14:textId="77777777" w:rsidR="0036741B" w:rsidRPr="001C7E11" w:rsidRDefault="0036741B" w:rsidP="00C140F6">
            <w:pPr>
              <w:pStyle w:val="TAC"/>
              <w:rPr>
                <w:rFonts w:eastAsia="游明朝"/>
                <w:lang w:val="en-US"/>
              </w:rPr>
            </w:pPr>
            <w:r w:rsidRPr="001C7E11">
              <w:rPr>
                <w:rFonts w:eastAsiaTheme="minorEastAsia"/>
                <w:lang w:val="en-US" w:eastAsia="zh-CN"/>
              </w:rPr>
              <w:t>CA_n3A-n77A</w:t>
            </w:r>
            <w:r w:rsidRPr="001C7E11">
              <w:rPr>
                <w:rFonts w:eastAsia="游明朝"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F6B1407" w14:textId="77777777" w:rsidR="0036741B" w:rsidRPr="001C7E11" w:rsidRDefault="0036741B" w:rsidP="00C140F6">
            <w:pPr>
              <w:pStyle w:val="TAC"/>
              <w:rPr>
                <w:rFonts w:eastAsia="游明朝"/>
                <w:lang w:val="en-US"/>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EC3FF6" w14:textId="77777777" w:rsidR="0036741B" w:rsidRPr="001C7E11" w:rsidRDefault="0036741B" w:rsidP="00C140F6">
            <w:pPr>
              <w:pStyle w:val="TAC"/>
              <w:rPr>
                <w:rFonts w:ascii="Calibri" w:eastAsia="游明朝"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5E9E1B" w14:textId="77777777" w:rsidR="0036741B" w:rsidRPr="001C7E11" w:rsidRDefault="0036741B" w:rsidP="00C140F6">
            <w:pPr>
              <w:pStyle w:val="TAC"/>
              <w:rPr>
                <w:rFonts w:eastAsia="游明朝"/>
                <w:lang w:val="en-US"/>
              </w:rPr>
            </w:pPr>
            <w:r w:rsidRPr="001C7E11">
              <w:rPr>
                <w:rFonts w:eastAsia="游明朝"/>
                <w:lang w:val="en-US"/>
              </w:rPr>
              <w:t>0</w:t>
            </w:r>
          </w:p>
        </w:tc>
      </w:tr>
      <w:tr w:rsidR="0036741B" w:rsidRPr="001C7E11" w14:paraId="7CF84EC0" w14:textId="77777777" w:rsidTr="00C140F6">
        <w:trPr>
          <w:trHeight w:val="29"/>
        </w:trPr>
        <w:tc>
          <w:tcPr>
            <w:tcW w:w="2046" w:type="dxa"/>
            <w:tcBorders>
              <w:top w:val="nil"/>
              <w:left w:val="single" w:sz="4" w:space="0" w:color="auto"/>
              <w:bottom w:val="nil"/>
              <w:right w:val="single" w:sz="4" w:space="0" w:color="auto"/>
            </w:tcBorders>
            <w:vAlign w:val="center"/>
          </w:tcPr>
          <w:p w14:paraId="73CD43CC"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24AEF12E"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674627" w14:textId="77777777" w:rsidR="0036741B" w:rsidRPr="001C7E11" w:rsidRDefault="0036741B" w:rsidP="00C140F6">
            <w:pPr>
              <w:pStyle w:val="TAC"/>
              <w:rPr>
                <w:rFonts w:eastAsia="游明朝"/>
                <w:lang w:val="en-US"/>
              </w:rPr>
            </w:pPr>
            <w:r w:rsidRPr="001C7E11">
              <w:rPr>
                <w:rFonts w:eastAsia="游明朝"/>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2FB3B35" w14:textId="77777777" w:rsidR="0036741B" w:rsidRPr="001C7E11" w:rsidRDefault="0036741B" w:rsidP="00C140F6">
            <w:pPr>
              <w:pStyle w:val="TAC"/>
              <w:rPr>
                <w:rFonts w:ascii="Calibri" w:eastAsia="游明朝"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B1B2F75" w14:textId="77777777" w:rsidR="0036741B" w:rsidRPr="001C7E11" w:rsidRDefault="0036741B" w:rsidP="00C140F6">
            <w:pPr>
              <w:pStyle w:val="TAC"/>
              <w:rPr>
                <w:rFonts w:eastAsia="游明朝"/>
                <w:lang w:val="en-US"/>
              </w:rPr>
            </w:pPr>
          </w:p>
        </w:tc>
      </w:tr>
      <w:tr w:rsidR="0036741B" w:rsidRPr="001C7E11" w14:paraId="420845AA" w14:textId="77777777" w:rsidTr="00C140F6">
        <w:trPr>
          <w:trHeight w:val="29"/>
        </w:trPr>
        <w:tc>
          <w:tcPr>
            <w:tcW w:w="2046" w:type="dxa"/>
            <w:tcBorders>
              <w:top w:val="nil"/>
              <w:left w:val="single" w:sz="4" w:space="0" w:color="auto"/>
              <w:bottom w:val="nil"/>
              <w:right w:val="single" w:sz="4" w:space="0" w:color="auto"/>
            </w:tcBorders>
            <w:vAlign w:val="center"/>
          </w:tcPr>
          <w:p w14:paraId="5CF2253E"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508BA15A"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B9CDC5" w14:textId="77777777" w:rsidR="0036741B" w:rsidRPr="001C7E11" w:rsidRDefault="0036741B" w:rsidP="00C140F6">
            <w:pPr>
              <w:pStyle w:val="TAC"/>
              <w:rPr>
                <w:rFonts w:eastAsia="游明朝"/>
                <w:lang w:val="en-US"/>
              </w:rPr>
            </w:pPr>
            <w:r w:rsidRPr="001C7E11">
              <w:rPr>
                <w:rFonts w:eastAsia="游明朝"/>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E17AA66" w14:textId="77777777" w:rsidR="0036741B" w:rsidRPr="001C7E11" w:rsidRDefault="0036741B" w:rsidP="00C140F6">
            <w:pPr>
              <w:pStyle w:val="TAC"/>
              <w:rPr>
                <w:rFonts w:ascii="Calibri" w:eastAsia="游明朝"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CF0EEDB" w14:textId="77777777" w:rsidR="0036741B" w:rsidRPr="001C7E11" w:rsidRDefault="0036741B" w:rsidP="00C140F6">
            <w:pPr>
              <w:pStyle w:val="TAC"/>
              <w:rPr>
                <w:rFonts w:eastAsia="游明朝"/>
                <w:lang w:val="en-US"/>
              </w:rPr>
            </w:pPr>
          </w:p>
        </w:tc>
      </w:tr>
      <w:tr w:rsidR="0036741B" w:rsidRPr="001C7E11" w14:paraId="55B8AF60" w14:textId="77777777" w:rsidTr="00C140F6">
        <w:trPr>
          <w:trHeight w:val="29"/>
        </w:trPr>
        <w:tc>
          <w:tcPr>
            <w:tcW w:w="2046" w:type="dxa"/>
            <w:tcBorders>
              <w:top w:val="nil"/>
              <w:left w:val="single" w:sz="4" w:space="0" w:color="auto"/>
              <w:bottom w:val="nil"/>
              <w:right w:val="single" w:sz="4" w:space="0" w:color="auto"/>
            </w:tcBorders>
            <w:vAlign w:val="center"/>
          </w:tcPr>
          <w:p w14:paraId="52655935" w14:textId="77777777" w:rsidR="0036741B" w:rsidRPr="001C7E11" w:rsidRDefault="0036741B" w:rsidP="00C140F6">
            <w:pPr>
              <w:pStyle w:val="TAC"/>
              <w:rPr>
                <w:rFonts w:eastAsia="游明朝"/>
                <w:lang w:val="en-US"/>
              </w:rPr>
            </w:pPr>
          </w:p>
        </w:tc>
        <w:tc>
          <w:tcPr>
            <w:tcW w:w="1718" w:type="dxa"/>
            <w:tcBorders>
              <w:top w:val="single" w:sz="4" w:space="0" w:color="auto"/>
              <w:left w:val="single" w:sz="4" w:space="0" w:color="auto"/>
              <w:bottom w:val="nil"/>
              <w:right w:val="single" w:sz="4" w:space="0" w:color="auto"/>
            </w:tcBorders>
            <w:vAlign w:val="center"/>
          </w:tcPr>
          <w:p w14:paraId="151C26EA" w14:textId="77777777" w:rsidR="0036741B" w:rsidRPr="001C7E11" w:rsidRDefault="0036741B" w:rsidP="00C140F6">
            <w:pPr>
              <w:pStyle w:val="TAC"/>
              <w:rPr>
                <w:rFonts w:eastAsia="游明朝"/>
                <w:lang w:val="en-US"/>
              </w:rPr>
            </w:pPr>
            <w:r w:rsidRPr="001C7E11">
              <w:rPr>
                <w:rFonts w:eastAsia="游明朝"/>
                <w:lang w:val="en-US"/>
              </w:rPr>
              <w:t>CA_n1A_n3A</w:t>
            </w:r>
          </w:p>
          <w:p w14:paraId="740D9E9E" w14:textId="77777777" w:rsidR="0036741B" w:rsidRDefault="0036741B" w:rsidP="00C140F6">
            <w:pPr>
              <w:pStyle w:val="TAC"/>
              <w:rPr>
                <w:rFonts w:eastAsia="游明朝"/>
                <w:lang w:val="en-US"/>
              </w:rPr>
            </w:pPr>
            <w:r w:rsidRPr="001C7E11">
              <w:rPr>
                <w:rFonts w:eastAsia="游明朝"/>
                <w:lang w:val="en-US"/>
              </w:rPr>
              <w:t>CA_n1A_n77A</w:t>
            </w:r>
          </w:p>
          <w:p w14:paraId="498B1BC5" w14:textId="77777777" w:rsidR="0036741B" w:rsidRPr="001C7E11" w:rsidRDefault="0036741B" w:rsidP="00C140F6">
            <w:pPr>
              <w:pStyle w:val="TAC"/>
              <w:rPr>
                <w:rFonts w:eastAsia="游明朝"/>
                <w:lang w:val="en-US"/>
              </w:rPr>
            </w:pPr>
            <w:r w:rsidRPr="001C7E11">
              <w:rPr>
                <w:rFonts w:eastAsia="游明朝"/>
                <w:lang w:val="en-US"/>
              </w:rPr>
              <w:t>CA_n3A_n77A</w:t>
            </w:r>
          </w:p>
          <w:p w14:paraId="78B51E84" w14:textId="77777777" w:rsidR="0036741B" w:rsidRPr="001C7E11" w:rsidRDefault="0036741B" w:rsidP="00C140F6">
            <w:pPr>
              <w:pStyle w:val="TAC"/>
              <w:rPr>
                <w:rFonts w:eastAsia="游明朝"/>
                <w:lang w:val="en-US"/>
              </w:rPr>
            </w:pPr>
            <w:r w:rsidRPr="001C7E11">
              <w:rPr>
                <w:rFonts w:eastAsia="游明朝"/>
                <w:lang w:val="en-US"/>
              </w:rPr>
              <w:t>CA_n77(2A)</w:t>
            </w:r>
          </w:p>
        </w:tc>
        <w:tc>
          <w:tcPr>
            <w:tcW w:w="773" w:type="dxa"/>
            <w:tcBorders>
              <w:top w:val="single" w:sz="4" w:space="0" w:color="auto"/>
              <w:left w:val="single" w:sz="4" w:space="0" w:color="auto"/>
              <w:bottom w:val="single" w:sz="4" w:space="0" w:color="auto"/>
              <w:right w:val="single" w:sz="4" w:space="0" w:color="auto"/>
            </w:tcBorders>
            <w:vAlign w:val="center"/>
          </w:tcPr>
          <w:p w14:paraId="5760B8DE" w14:textId="77777777" w:rsidR="0036741B" w:rsidRPr="001C7E11" w:rsidRDefault="0036741B" w:rsidP="00C140F6">
            <w:pPr>
              <w:pStyle w:val="TAC"/>
              <w:rPr>
                <w:rFonts w:eastAsia="游明朝"/>
                <w:lang w:val="en-US"/>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4A113B6"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227DF8A6" w14:textId="77777777" w:rsidR="0036741B" w:rsidRPr="001C7E11" w:rsidRDefault="0036741B" w:rsidP="00C140F6">
            <w:pPr>
              <w:pStyle w:val="TAC"/>
              <w:rPr>
                <w:rFonts w:eastAsia="游明朝"/>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36741B" w:rsidRPr="001C7E11" w14:paraId="493A5631" w14:textId="77777777" w:rsidTr="00C140F6">
        <w:trPr>
          <w:trHeight w:val="29"/>
        </w:trPr>
        <w:tc>
          <w:tcPr>
            <w:tcW w:w="2046" w:type="dxa"/>
            <w:tcBorders>
              <w:top w:val="nil"/>
              <w:left w:val="single" w:sz="4" w:space="0" w:color="auto"/>
              <w:bottom w:val="nil"/>
              <w:right w:val="single" w:sz="4" w:space="0" w:color="auto"/>
            </w:tcBorders>
            <w:vAlign w:val="center"/>
          </w:tcPr>
          <w:p w14:paraId="292CE31F"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3A11EFA8"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23E03D" w14:textId="77777777" w:rsidR="0036741B" w:rsidRPr="001C7E11" w:rsidRDefault="0036741B" w:rsidP="00C140F6">
            <w:pPr>
              <w:pStyle w:val="TAC"/>
              <w:rPr>
                <w:rFonts w:eastAsia="游明朝"/>
                <w:lang w:val="en-US"/>
              </w:rPr>
            </w:pPr>
            <w:r w:rsidRPr="001C7E11">
              <w:rPr>
                <w:rFonts w:eastAsia="游明朝"/>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5E66B1"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749668AB" w14:textId="77777777" w:rsidR="0036741B" w:rsidRPr="001C7E11" w:rsidRDefault="0036741B" w:rsidP="00C140F6">
            <w:pPr>
              <w:pStyle w:val="TAC"/>
              <w:rPr>
                <w:rFonts w:eastAsia="游明朝"/>
                <w:lang w:val="en-US"/>
              </w:rPr>
            </w:pPr>
          </w:p>
        </w:tc>
      </w:tr>
      <w:tr w:rsidR="0036741B" w:rsidRPr="001C7E11" w14:paraId="0D3245E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E096932"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2A158360"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5DB60C" w14:textId="77777777" w:rsidR="0036741B" w:rsidRPr="001C7E11" w:rsidRDefault="0036741B" w:rsidP="00C140F6">
            <w:pPr>
              <w:pStyle w:val="TAC"/>
              <w:rPr>
                <w:rFonts w:eastAsia="游明朝"/>
                <w:lang w:val="en-US"/>
              </w:rPr>
            </w:pPr>
            <w:r w:rsidRPr="001C7E11">
              <w:rPr>
                <w:rFonts w:eastAsia="游明朝"/>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41D985E" w14:textId="77777777" w:rsidR="0036741B" w:rsidRPr="001C7E11" w:rsidRDefault="0036741B" w:rsidP="00C140F6">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498" w:type="dxa"/>
            <w:tcBorders>
              <w:top w:val="nil"/>
              <w:left w:val="single" w:sz="4" w:space="0" w:color="auto"/>
              <w:bottom w:val="single" w:sz="4" w:space="0" w:color="auto"/>
              <w:right w:val="single" w:sz="4" w:space="0" w:color="auto"/>
            </w:tcBorders>
            <w:vAlign w:val="center"/>
          </w:tcPr>
          <w:p w14:paraId="1E6B15DB" w14:textId="77777777" w:rsidR="0036741B" w:rsidRPr="001C7E11" w:rsidRDefault="0036741B" w:rsidP="00C140F6">
            <w:pPr>
              <w:pStyle w:val="TAC"/>
              <w:rPr>
                <w:rFonts w:eastAsia="游明朝"/>
                <w:lang w:val="en-US"/>
              </w:rPr>
            </w:pPr>
          </w:p>
        </w:tc>
      </w:tr>
      <w:tr w:rsidR="0036741B" w:rsidRPr="001C7E11" w14:paraId="4D06C83C" w14:textId="77777777" w:rsidTr="00C140F6">
        <w:trPr>
          <w:trHeight w:val="29"/>
        </w:trPr>
        <w:tc>
          <w:tcPr>
            <w:tcW w:w="2046" w:type="dxa"/>
            <w:tcBorders>
              <w:top w:val="nil"/>
              <w:left w:val="single" w:sz="4" w:space="0" w:color="auto"/>
              <w:bottom w:val="nil"/>
              <w:right w:val="single" w:sz="4" w:space="0" w:color="auto"/>
            </w:tcBorders>
            <w:vAlign w:val="center"/>
          </w:tcPr>
          <w:p w14:paraId="5CAFA1FA" w14:textId="77777777" w:rsidR="0036741B" w:rsidRPr="001C7E11" w:rsidRDefault="0036741B" w:rsidP="00C140F6">
            <w:pPr>
              <w:pStyle w:val="TAC"/>
              <w:rPr>
                <w:rFonts w:eastAsia="游明朝"/>
                <w:lang w:val="en-US"/>
              </w:rPr>
            </w:pPr>
            <w:r w:rsidRPr="001C7E11">
              <w:rPr>
                <w:rFonts w:eastAsia="游明朝"/>
                <w:lang w:val="en-US"/>
              </w:rPr>
              <w:t>CA_n1A-n3A-n77(3A)</w:t>
            </w:r>
          </w:p>
        </w:tc>
        <w:tc>
          <w:tcPr>
            <w:tcW w:w="1718" w:type="dxa"/>
            <w:tcBorders>
              <w:top w:val="nil"/>
              <w:left w:val="single" w:sz="4" w:space="0" w:color="auto"/>
              <w:bottom w:val="nil"/>
              <w:right w:val="single" w:sz="4" w:space="0" w:color="auto"/>
            </w:tcBorders>
            <w:vAlign w:val="center"/>
          </w:tcPr>
          <w:p w14:paraId="58E5DA79" w14:textId="77777777" w:rsidR="0036741B" w:rsidRPr="001C7E11" w:rsidRDefault="0036741B" w:rsidP="00C140F6">
            <w:pPr>
              <w:pStyle w:val="TAC"/>
              <w:rPr>
                <w:rFonts w:eastAsia="游明朝"/>
              </w:rPr>
            </w:pPr>
            <w:r w:rsidRPr="001C7E11">
              <w:rPr>
                <w:rFonts w:eastAsia="游明朝"/>
              </w:rPr>
              <w:t>CA_n1A-n3A</w:t>
            </w:r>
          </w:p>
          <w:p w14:paraId="04FB27F5" w14:textId="77777777" w:rsidR="0036741B" w:rsidRPr="001C7E11" w:rsidRDefault="0036741B" w:rsidP="00C140F6">
            <w:pPr>
              <w:pStyle w:val="TAC"/>
              <w:rPr>
                <w:rFonts w:eastAsia="游明朝"/>
              </w:rPr>
            </w:pPr>
            <w:r w:rsidRPr="001C7E11">
              <w:rPr>
                <w:rFonts w:eastAsia="游明朝"/>
              </w:rPr>
              <w:t>CA_n1A-n77A</w:t>
            </w:r>
          </w:p>
          <w:p w14:paraId="323886DF" w14:textId="77777777" w:rsidR="0036741B" w:rsidRPr="001C7E11" w:rsidRDefault="0036741B" w:rsidP="00C140F6">
            <w:pPr>
              <w:pStyle w:val="TAC"/>
              <w:rPr>
                <w:rFonts w:eastAsia="游明朝"/>
                <w:lang w:val="en-US"/>
              </w:rPr>
            </w:pPr>
            <w:r w:rsidRPr="001C7E11">
              <w:rPr>
                <w:rFonts w:eastAsiaTheme="minorEastAsia"/>
                <w:lang w:val="en-US" w:eastAsia="zh-CN"/>
              </w:rPr>
              <w:t>CA_n3A-n77A</w:t>
            </w:r>
          </w:p>
        </w:tc>
        <w:tc>
          <w:tcPr>
            <w:tcW w:w="773" w:type="dxa"/>
            <w:tcBorders>
              <w:top w:val="single" w:sz="4" w:space="0" w:color="auto"/>
              <w:left w:val="single" w:sz="4" w:space="0" w:color="auto"/>
              <w:bottom w:val="single" w:sz="4" w:space="0" w:color="auto"/>
              <w:right w:val="single" w:sz="4" w:space="0" w:color="auto"/>
            </w:tcBorders>
            <w:vAlign w:val="center"/>
          </w:tcPr>
          <w:p w14:paraId="3D9ADA93" w14:textId="77777777" w:rsidR="0036741B" w:rsidRPr="001C7E11" w:rsidRDefault="0036741B" w:rsidP="00C140F6">
            <w:pPr>
              <w:pStyle w:val="TAC"/>
              <w:rPr>
                <w:rFonts w:eastAsia="游明朝"/>
                <w:lang w:val="en-US"/>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C010C4"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7B502776" w14:textId="77777777" w:rsidR="0036741B" w:rsidRPr="001C7E11" w:rsidRDefault="0036741B" w:rsidP="00C140F6">
            <w:pPr>
              <w:pStyle w:val="TAC"/>
              <w:rPr>
                <w:rFonts w:eastAsia="游明朝"/>
                <w:lang w:val="en-US"/>
              </w:rPr>
            </w:pPr>
            <w:r w:rsidRPr="001C7E11">
              <w:rPr>
                <w:rFonts w:eastAsia="游明朝"/>
                <w:lang w:val="en-US"/>
              </w:rPr>
              <w:t>0</w:t>
            </w:r>
          </w:p>
        </w:tc>
      </w:tr>
      <w:tr w:rsidR="0036741B" w:rsidRPr="001C7E11" w14:paraId="41229226" w14:textId="77777777" w:rsidTr="00C140F6">
        <w:trPr>
          <w:trHeight w:val="29"/>
        </w:trPr>
        <w:tc>
          <w:tcPr>
            <w:tcW w:w="2046" w:type="dxa"/>
            <w:tcBorders>
              <w:top w:val="nil"/>
              <w:left w:val="single" w:sz="4" w:space="0" w:color="auto"/>
              <w:bottom w:val="nil"/>
              <w:right w:val="single" w:sz="4" w:space="0" w:color="auto"/>
            </w:tcBorders>
            <w:vAlign w:val="center"/>
          </w:tcPr>
          <w:p w14:paraId="183C9511"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672F7CE6"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3D76796" w14:textId="77777777" w:rsidR="0036741B" w:rsidRPr="001C7E11" w:rsidRDefault="0036741B" w:rsidP="00C140F6">
            <w:pPr>
              <w:pStyle w:val="TAC"/>
              <w:rPr>
                <w:rFonts w:eastAsia="游明朝"/>
                <w:lang w:val="en-US"/>
              </w:rPr>
            </w:pPr>
            <w:r w:rsidRPr="001C7E11">
              <w:rPr>
                <w:rFonts w:eastAsia="游明朝"/>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9ADABC7"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36A3B34E" w14:textId="77777777" w:rsidR="0036741B" w:rsidRPr="001C7E11" w:rsidRDefault="0036741B" w:rsidP="00C140F6">
            <w:pPr>
              <w:pStyle w:val="TAC"/>
              <w:rPr>
                <w:rFonts w:eastAsia="游明朝"/>
                <w:lang w:val="en-US"/>
              </w:rPr>
            </w:pPr>
          </w:p>
        </w:tc>
      </w:tr>
      <w:tr w:rsidR="0036741B" w:rsidRPr="001C7E11" w14:paraId="269687A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64D9B56"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4A4D22C9"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3C4C1E" w14:textId="77777777" w:rsidR="0036741B" w:rsidRPr="001C7E11" w:rsidRDefault="0036741B" w:rsidP="00C140F6">
            <w:pPr>
              <w:pStyle w:val="TAC"/>
              <w:rPr>
                <w:rFonts w:eastAsia="游明朝"/>
                <w:lang w:val="en-US"/>
              </w:rPr>
            </w:pPr>
            <w:r w:rsidRPr="001C7E11">
              <w:rPr>
                <w:rFonts w:eastAsia="游明朝"/>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40DF3D"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CA_n77(3</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53C0CD73" w14:textId="77777777" w:rsidR="0036741B" w:rsidRPr="001C7E11" w:rsidRDefault="0036741B" w:rsidP="00C140F6">
            <w:pPr>
              <w:pStyle w:val="TAC"/>
              <w:rPr>
                <w:rFonts w:eastAsia="游明朝"/>
                <w:lang w:val="en-US"/>
              </w:rPr>
            </w:pPr>
          </w:p>
        </w:tc>
      </w:tr>
      <w:tr w:rsidR="0036741B" w:rsidRPr="001C7E11" w14:paraId="60C5C95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7DECF7B" w14:textId="77777777" w:rsidR="0036741B" w:rsidRPr="001C7E11" w:rsidRDefault="0036741B" w:rsidP="00C140F6">
            <w:pPr>
              <w:pStyle w:val="TAC"/>
              <w:rPr>
                <w:rFonts w:eastAsia="游明朝"/>
                <w:lang w:val="en-US"/>
              </w:rPr>
            </w:pPr>
            <w:r w:rsidRPr="001C7E11">
              <w:rPr>
                <w:rFonts w:eastAsia="游明朝"/>
                <w:lang w:val="en-US"/>
              </w:rPr>
              <w:t>CA_n1A-n3A-n78A</w:t>
            </w:r>
          </w:p>
        </w:tc>
        <w:tc>
          <w:tcPr>
            <w:tcW w:w="1718" w:type="dxa"/>
            <w:tcBorders>
              <w:top w:val="single" w:sz="4" w:space="0" w:color="auto"/>
              <w:left w:val="single" w:sz="4" w:space="0" w:color="auto"/>
              <w:bottom w:val="nil"/>
              <w:right w:val="single" w:sz="4" w:space="0" w:color="auto"/>
            </w:tcBorders>
            <w:vAlign w:val="center"/>
          </w:tcPr>
          <w:p w14:paraId="39CA9C44" w14:textId="77777777" w:rsidR="0036741B" w:rsidRDefault="0036741B" w:rsidP="00C140F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CD9BCD6" w14:textId="77777777" w:rsidR="0036741B" w:rsidRDefault="0036741B" w:rsidP="00C140F6">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382E394E" w14:textId="77777777" w:rsidR="0036741B" w:rsidRDefault="0036741B" w:rsidP="00C140F6">
            <w:pPr>
              <w:pStyle w:val="TAC"/>
              <w:rPr>
                <w:rFonts w:eastAsia="游明朝" w:cs="Arial"/>
                <w:szCs w:val="18"/>
                <w:lang w:val="en-US"/>
              </w:rPr>
            </w:pPr>
            <w:r>
              <w:rPr>
                <w:rFonts w:eastAsia="游明朝" w:cs="Arial"/>
                <w:szCs w:val="18"/>
                <w:lang w:val="en-US"/>
              </w:rPr>
              <w:t>CA_n1A-n3A</w:t>
            </w:r>
          </w:p>
          <w:p w14:paraId="60593DD3" w14:textId="77777777" w:rsidR="0036741B" w:rsidRDefault="0036741B" w:rsidP="00C140F6">
            <w:pPr>
              <w:pStyle w:val="TAC"/>
              <w:rPr>
                <w:rFonts w:eastAsia="游明朝" w:cs="Arial"/>
                <w:szCs w:val="18"/>
                <w:lang w:val="en-US"/>
              </w:rPr>
            </w:pPr>
            <w:r>
              <w:rPr>
                <w:rFonts w:eastAsia="游明朝" w:cs="Arial"/>
                <w:szCs w:val="18"/>
                <w:lang w:val="en-US"/>
              </w:rPr>
              <w:t>CA_n1A-n78A</w:t>
            </w:r>
            <w:r>
              <w:rPr>
                <w:rFonts w:eastAsia="游明朝" w:cs="Arial"/>
                <w:szCs w:val="18"/>
                <w:vertAlign w:val="superscript"/>
                <w:lang w:val="en-US"/>
              </w:rPr>
              <w:t>7</w:t>
            </w:r>
          </w:p>
          <w:p w14:paraId="5AA5B559" w14:textId="77777777" w:rsidR="0036741B" w:rsidRPr="001C7E11" w:rsidRDefault="0036741B" w:rsidP="00C140F6">
            <w:pPr>
              <w:pStyle w:val="TAC"/>
              <w:rPr>
                <w:rFonts w:eastAsia="游明朝"/>
                <w:lang w:val="en-US"/>
              </w:rPr>
            </w:pPr>
            <w:r>
              <w:rPr>
                <w:rFonts w:eastAsia="游明朝" w:cs="Arial"/>
                <w:szCs w:val="18"/>
                <w:lang w:val="en-US"/>
              </w:rPr>
              <w:t>CA_n3A-n78A</w:t>
            </w:r>
            <w:r>
              <w:rPr>
                <w:rFonts w:eastAsia="游明朝"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22AEE2D" w14:textId="77777777" w:rsidR="0036741B" w:rsidRPr="001C7E11" w:rsidRDefault="0036741B" w:rsidP="00C140F6">
            <w:pPr>
              <w:pStyle w:val="TAC"/>
              <w:rPr>
                <w:rFonts w:eastAsia="游明朝"/>
                <w:lang w:val="en-US"/>
              </w:rPr>
            </w:pPr>
            <w:r w:rsidRPr="001C7E11">
              <w:rPr>
                <w:rFonts w:eastAsia="游明朝"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3FFFBD4"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E6CD8CB" w14:textId="77777777" w:rsidR="0036741B" w:rsidRPr="001C7E11" w:rsidRDefault="0036741B" w:rsidP="00C140F6">
            <w:pPr>
              <w:pStyle w:val="TAC"/>
              <w:rPr>
                <w:rFonts w:eastAsia="游明朝"/>
                <w:lang w:val="en-US"/>
              </w:rPr>
            </w:pPr>
            <w:r w:rsidRPr="001C7E11">
              <w:rPr>
                <w:rFonts w:eastAsia="游明朝" w:cs="Arial"/>
                <w:szCs w:val="18"/>
                <w:lang w:val="en-US"/>
              </w:rPr>
              <w:t>0</w:t>
            </w:r>
          </w:p>
        </w:tc>
      </w:tr>
      <w:tr w:rsidR="0036741B" w:rsidRPr="001C7E11" w14:paraId="4BD44425" w14:textId="77777777" w:rsidTr="00C140F6">
        <w:trPr>
          <w:trHeight w:val="29"/>
        </w:trPr>
        <w:tc>
          <w:tcPr>
            <w:tcW w:w="2046" w:type="dxa"/>
            <w:tcBorders>
              <w:top w:val="nil"/>
              <w:left w:val="single" w:sz="4" w:space="0" w:color="auto"/>
              <w:bottom w:val="nil"/>
              <w:right w:val="single" w:sz="4" w:space="0" w:color="auto"/>
            </w:tcBorders>
            <w:vAlign w:val="center"/>
          </w:tcPr>
          <w:p w14:paraId="1ECA40DD"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5027167B"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964F5E" w14:textId="77777777" w:rsidR="0036741B" w:rsidRPr="001C7E11" w:rsidRDefault="0036741B" w:rsidP="00C140F6">
            <w:pPr>
              <w:pStyle w:val="TAC"/>
              <w:rPr>
                <w:rFonts w:eastAsia="游明朝"/>
                <w:lang w:val="en-US"/>
              </w:rPr>
            </w:pPr>
            <w:r w:rsidRPr="001C7E11">
              <w:rPr>
                <w:rFonts w:eastAsia="游明朝"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F6F8517"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0451A930" w14:textId="77777777" w:rsidR="0036741B" w:rsidRPr="001C7E11" w:rsidRDefault="0036741B" w:rsidP="00C140F6">
            <w:pPr>
              <w:pStyle w:val="TAC"/>
              <w:rPr>
                <w:rFonts w:eastAsia="游明朝"/>
                <w:lang w:val="en-US"/>
              </w:rPr>
            </w:pPr>
          </w:p>
        </w:tc>
      </w:tr>
      <w:tr w:rsidR="0036741B" w:rsidRPr="001C7E11" w14:paraId="68F09434" w14:textId="77777777" w:rsidTr="00C140F6">
        <w:trPr>
          <w:trHeight w:val="29"/>
        </w:trPr>
        <w:tc>
          <w:tcPr>
            <w:tcW w:w="2046" w:type="dxa"/>
            <w:tcBorders>
              <w:top w:val="nil"/>
              <w:left w:val="single" w:sz="4" w:space="0" w:color="auto"/>
              <w:bottom w:val="nil"/>
              <w:right w:val="single" w:sz="4" w:space="0" w:color="auto"/>
            </w:tcBorders>
            <w:vAlign w:val="center"/>
          </w:tcPr>
          <w:p w14:paraId="294711A4"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267C7E05"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FB5D90" w14:textId="77777777" w:rsidR="0036741B" w:rsidRPr="001C7E11" w:rsidRDefault="0036741B" w:rsidP="00C140F6">
            <w:pPr>
              <w:pStyle w:val="TAC"/>
              <w:rPr>
                <w:rFonts w:eastAsia="游明朝"/>
                <w:lang w:val="en-US"/>
              </w:rPr>
            </w:pPr>
            <w:r w:rsidRPr="001C7E11">
              <w:rPr>
                <w:rFonts w:eastAsia="游明朝"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410554"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7761AD7" w14:textId="77777777" w:rsidR="0036741B" w:rsidRPr="001C7E11" w:rsidRDefault="0036741B" w:rsidP="00C140F6">
            <w:pPr>
              <w:pStyle w:val="TAC"/>
              <w:rPr>
                <w:rFonts w:eastAsia="游明朝"/>
                <w:lang w:val="en-US"/>
              </w:rPr>
            </w:pPr>
          </w:p>
        </w:tc>
      </w:tr>
      <w:tr w:rsidR="0036741B" w:rsidRPr="001C7E11" w14:paraId="7E1BD648" w14:textId="77777777" w:rsidTr="00C140F6">
        <w:trPr>
          <w:trHeight w:val="29"/>
        </w:trPr>
        <w:tc>
          <w:tcPr>
            <w:tcW w:w="2046" w:type="dxa"/>
            <w:tcBorders>
              <w:top w:val="nil"/>
              <w:left w:val="single" w:sz="4" w:space="0" w:color="auto"/>
              <w:bottom w:val="nil"/>
              <w:right w:val="single" w:sz="4" w:space="0" w:color="auto"/>
            </w:tcBorders>
            <w:vAlign w:val="center"/>
          </w:tcPr>
          <w:p w14:paraId="70727085"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71539227"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E1ADB54" w14:textId="77777777" w:rsidR="0036741B" w:rsidRPr="001C7E11" w:rsidRDefault="0036741B" w:rsidP="00C140F6">
            <w:pPr>
              <w:pStyle w:val="TAC"/>
              <w:rPr>
                <w:rFonts w:eastAsia="游明朝"/>
                <w:lang w:val="en-US"/>
              </w:rPr>
            </w:pPr>
            <w:r w:rsidRPr="001C7E11">
              <w:rPr>
                <w:rFonts w:eastAsia="游明朝"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5CF46A"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4196A9D" w14:textId="77777777" w:rsidR="0036741B" w:rsidRPr="001C7E11" w:rsidRDefault="0036741B" w:rsidP="00C140F6">
            <w:pPr>
              <w:pStyle w:val="TAC"/>
              <w:rPr>
                <w:rFonts w:eastAsia="游明朝"/>
                <w:lang w:val="en-US"/>
              </w:rPr>
            </w:pPr>
            <w:r w:rsidRPr="001C7E11">
              <w:rPr>
                <w:rFonts w:eastAsia="游明朝" w:cs="Arial"/>
                <w:szCs w:val="18"/>
                <w:lang w:val="en-US"/>
              </w:rPr>
              <w:t>1</w:t>
            </w:r>
          </w:p>
        </w:tc>
      </w:tr>
      <w:tr w:rsidR="0036741B" w:rsidRPr="001C7E11" w14:paraId="3DA4162C" w14:textId="77777777" w:rsidTr="00C140F6">
        <w:trPr>
          <w:trHeight w:val="29"/>
        </w:trPr>
        <w:tc>
          <w:tcPr>
            <w:tcW w:w="2046" w:type="dxa"/>
            <w:tcBorders>
              <w:top w:val="nil"/>
              <w:left w:val="single" w:sz="4" w:space="0" w:color="auto"/>
              <w:bottom w:val="nil"/>
              <w:right w:val="single" w:sz="4" w:space="0" w:color="auto"/>
            </w:tcBorders>
            <w:vAlign w:val="center"/>
          </w:tcPr>
          <w:p w14:paraId="0CF892C7"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3723911E"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A8307E8" w14:textId="77777777" w:rsidR="0036741B" w:rsidRPr="001C7E11" w:rsidRDefault="0036741B" w:rsidP="00C140F6">
            <w:pPr>
              <w:pStyle w:val="TAC"/>
              <w:rPr>
                <w:rFonts w:eastAsia="游明朝"/>
                <w:lang w:val="en-US"/>
              </w:rPr>
            </w:pPr>
            <w:r w:rsidRPr="001C7E11">
              <w:rPr>
                <w:rFonts w:eastAsia="游明朝"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FD35195"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8ED9619" w14:textId="77777777" w:rsidR="0036741B" w:rsidRPr="001C7E11" w:rsidRDefault="0036741B" w:rsidP="00C140F6">
            <w:pPr>
              <w:pStyle w:val="TAC"/>
              <w:rPr>
                <w:rFonts w:eastAsia="游明朝"/>
                <w:lang w:val="en-US"/>
              </w:rPr>
            </w:pPr>
          </w:p>
        </w:tc>
      </w:tr>
      <w:tr w:rsidR="0036741B" w:rsidRPr="001C7E11" w14:paraId="2D4583C0" w14:textId="77777777" w:rsidTr="00C140F6">
        <w:trPr>
          <w:trHeight w:val="29"/>
        </w:trPr>
        <w:tc>
          <w:tcPr>
            <w:tcW w:w="2046" w:type="dxa"/>
            <w:tcBorders>
              <w:top w:val="nil"/>
              <w:left w:val="single" w:sz="4" w:space="0" w:color="auto"/>
              <w:bottom w:val="nil"/>
              <w:right w:val="single" w:sz="4" w:space="0" w:color="auto"/>
            </w:tcBorders>
            <w:vAlign w:val="center"/>
          </w:tcPr>
          <w:p w14:paraId="5AF36EB3"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47EAA544"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D2EC2F" w14:textId="77777777" w:rsidR="0036741B" w:rsidRPr="001C7E11" w:rsidRDefault="0036741B" w:rsidP="00C140F6">
            <w:pPr>
              <w:pStyle w:val="TAC"/>
              <w:rPr>
                <w:rFonts w:eastAsia="游明朝"/>
                <w:lang w:val="en-US"/>
              </w:rPr>
            </w:pPr>
            <w:r w:rsidRPr="001C7E11">
              <w:rPr>
                <w:rFonts w:eastAsia="游明朝"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BB8FAE"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10, 15, 20, 40, 50, 60, 70, 80, 90, 100</w:t>
            </w:r>
          </w:p>
        </w:tc>
        <w:tc>
          <w:tcPr>
            <w:tcW w:w="1498" w:type="dxa"/>
            <w:tcBorders>
              <w:top w:val="nil"/>
              <w:left w:val="single" w:sz="4" w:space="0" w:color="auto"/>
              <w:bottom w:val="single" w:sz="4" w:space="0" w:color="auto"/>
              <w:right w:val="single" w:sz="4" w:space="0" w:color="auto"/>
            </w:tcBorders>
            <w:vAlign w:val="center"/>
          </w:tcPr>
          <w:p w14:paraId="1B83E06D" w14:textId="77777777" w:rsidR="0036741B" w:rsidRPr="001C7E11" w:rsidRDefault="0036741B" w:rsidP="00C140F6">
            <w:pPr>
              <w:pStyle w:val="TAC"/>
              <w:rPr>
                <w:rFonts w:eastAsia="游明朝"/>
                <w:lang w:val="en-US"/>
              </w:rPr>
            </w:pPr>
          </w:p>
        </w:tc>
      </w:tr>
      <w:tr w:rsidR="0036741B" w:rsidRPr="001C7E11" w14:paraId="60B3F216" w14:textId="77777777" w:rsidTr="00C140F6">
        <w:trPr>
          <w:trHeight w:val="29"/>
        </w:trPr>
        <w:tc>
          <w:tcPr>
            <w:tcW w:w="2046" w:type="dxa"/>
            <w:tcBorders>
              <w:top w:val="nil"/>
              <w:left w:val="single" w:sz="4" w:space="0" w:color="auto"/>
              <w:bottom w:val="nil"/>
              <w:right w:val="single" w:sz="4" w:space="0" w:color="auto"/>
            </w:tcBorders>
            <w:vAlign w:val="center"/>
          </w:tcPr>
          <w:p w14:paraId="5EDC2188"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3DFF54DE"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67A929" w14:textId="77777777" w:rsidR="0036741B" w:rsidRPr="001C7E11" w:rsidRDefault="0036741B" w:rsidP="00C140F6">
            <w:pPr>
              <w:pStyle w:val="TAC"/>
              <w:rPr>
                <w:rFonts w:eastAsia="游明朝"/>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ED13B93"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BE73A4A" w14:textId="77777777" w:rsidR="0036741B" w:rsidRPr="001C7E11" w:rsidRDefault="0036741B" w:rsidP="00C140F6">
            <w:pPr>
              <w:pStyle w:val="TAC"/>
              <w:rPr>
                <w:rFonts w:eastAsia="游明朝"/>
                <w:lang w:val="en-US"/>
              </w:rPr>
            </w:pPr>
            <w:r w:rsidRPr="001C7E11">
              <w:rPr>
                <w:rFonts w:eastAsiaTheme="minorEastAsia"/>
                <w:lang w:val="en-US" w:eastAsia="zh-CN"/>
              </w:rPr>
              <w:t>2</w:t>
            </w:r>
          </w:p>
        </w:tc>
      </w:tr>
      <w:tr w:rsidR="0036741B" w:rsidRPr="001C7E11" w14:paraId="7D084A39" w14:textId="77777777" w:rsidTr="00C140F6">
        <w:trPr>
          <w:trHeight w:val="29"/>
        </w:trPr>
        <w:tc>
          <w:tcPr>
            <w:tcW w:w="2046" w:type="dxa"/>
            <w:tcBorders>
              <w:top w:val="nil"/>
              <w:left w:val="single" w:sz="4" w:space="0" w:color="auto"/>
              <w:bottom w:val="nil"/>
              <w:right w:val="single" w:sz="4" w:space="0" w:color="auto"/>
            </w:tcBorders>
            <w:vAlign w:val="center"/>
          </w:tcPr>
          <w:p w14:paraId="725B2196"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2D247167"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A1F4446" w14:textId="77777777" w:rsidR="0036741B" w:rsidRPr="001C7E11" w:rsidRDefault="0036741B" w:rsidP="00C140F6">
            <w:pPr>
              <w:pStyle w:val="TAC"/>
              <w:rPr>
                <w:rFonts w:eastAsia="游明朝"/>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C8B12B0"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E58BAF0" w14:textId="77777777" w:rsidR="0036741B" w:rsidRPr="001C7E11" w:rsidRDefault="0036741B" w:rsidP="00C140F6">
            <w:pPr>
              <w:pStyle w:val="TAC"/>
              <w:rPr>
                <w:rFonts w:eastAsia="游明朝"/>
                <w:lang w:val="en-US"/>
              </w:rPr>
            </w:pPr>
          </w:p>
        </w:tc>
      </w:tr>
      <w:tr w:rsidR="0036741B" w:rsidRPr="001C7E11" w14:paraId="1B89C82D" w14:textId="77777777" w:rsidTr="00C140F6">
        <w:trPr>
          <w:trHeight w:val="29"/>
        </w:trPr>
        <w:tc>
          <w:tcPr>
            <w:tcW w:w="2046" w:type="dxa"/>
            <w:tcBorders>
              <w:top w:val="nil"/>
              <w:left w:val="single" w:sz="4" w:space="0" w:color="auto"/>
              <w:bottom w:val="nil"/>
              <w:right w:val="single" w:sz="4" w:space="0" w:color="auto"/>
            </w:tcBorders>
            <w:vAlign w:val="center"/>
          </w:tcPr>
          <w:p w14:paraId="42146006"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22B48EA3"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3D0CF7F" w14:textId="77777777" w:rsidR="0036741B" w:rsidRPr="001C7E11" w:rsidRDefault="0036741B" w:rsidP="00C140F6">
            <w:pPr>
              <w:pStyle w:val="TAC"/>
              <w:rPr>
                <w:rFonts w:eastAsia="游明朝"/>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B4EB2A"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AE94A8" w14:textId="77777777" w:rsidR="0036741B" w:rsidRPr="001C7E11" w:rsidRDefault="0036741B" w:rsidP="00C140F6">
            <w:pPr>
              <w:pStyle w:val="TAC"/>
              <w:rPr>
                <w:rFonts w:eastAsia="游明朝"/>
                <w:lang w:val="en-US"/>
              </w:rPr>
            </w:pPr>
          </w:p>
        </w:tc>
      </w:tr>
      <w:tr w:rsidR="0036741B" w:rsidRPr="001C7E11" w14:paraId="1C0D0277" w14:textId="77777777" w:rsidTr="00C140F6">
        <w:trPr>
          <w:trHeight w:val="29"/>
        </w:trPr>
        <w:tc>
          <w:tcPr>
            <w:tcW w:w="2046" w:type="dxa"/>
            <w:tcBorders>
              <w:top w:val="nil"/>
              <w:left w:val="single" w:sz="4" w:space="0" w:color="auto"/>
              <w:bottom w:val="nil"/>
              <w:right w:val="single" w:sz="4" w:space="0" w:color="auto"/>
            </w:tcBorders>
            <w:vAlign w:val="center"/>
          </w:tcPr>
          <w:p w14:paraId="0FD12358"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654594E6"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6E22A8" w14:textId="77777777" w:rsidR="0036741B" w:rsidRPr="001C7E11" w:rsidRDefault="0036741B" w:rsidP="00C140F6">
            <w:pPr>
              <w:pStyle w:val="TAC"/>
              <w:rPr>
                <w:rFonts w:eastAsia="游明朝"/>
                <w:lang w:val="en-US"/>
              </w:rPr>
            </w:pPr>
            <w:r w:rsidRPr="001C7E11">
              <w:rPr>
                <w:rFonts w:eastAsiaTheme="minorEastAsia" w:hint="eastAsia"/>
                <w:lang w:eastAsia="zh-CN"/>
              </w:rPr>
              <w:t>n</w:t>
            </w:r>
            <w:r w:rsidRPr="001C7E11">
              <w:rPr>
                <w:rFonts w:eastAsia="SimSun"/>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1345E79"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11920D2" w14:textId="77777777" w:rsidR="0036741B" w:rsidRPr="001C7E11" w:rsidRDefault="0036741B" w:rsidP="00C140F6">
            <w:pPr>
              <w:pStyle w:val="TAC"/>
              <w:rPr>
                <w:rFonts w:eastAsia="游明朝"/>
                <w:lang w:val="en-US"/>
              </w:rPr>
            </w:pPr>
            <w:r w:rsidRPr="001C7E11">
              <w:rPr>
                <w:rFonts w:eastAsia="SimSun" w:hint="eastAsia"/>
                <w:lang w:val="en-US" w:eastAsia="zh-CN"/>
              </w:rPr>
              <w:t>4</w:t>
            </w:r>
            <w:r w:rsidRPr="001C7E11">
              <w:rPr>
                <w:rFonts w:eastAsia="SimSun"/>
                <w:lang w:val="en-US" w:eastAsia="zh-CN"/>
              </w:rPr>
              <w:t xml:space="preserve"> and 5</w:t>
            </w:r>
          </w:p>
        </w:tc>
      </w:tr>
      <w:tr w:rsidR="0036741B" w:rsidRPr="001C7E11" w14:paraId="54A4FF02" w14:textId="77777777" w:rsidTr="00C140F6">
        <w:trPr>
          <w:trHeight w:val="29"/>
        </w:trPr>
        <w:tc>
          <w:tcPr>
            <w:tcW w:w="2046" w:type="dxa"/>
            <w:tcBorders>
              <w:top w:val="nil"/>
              <w:left w:val="single" w:sz="4" w:space="0" w:color="auto"/>
              <w:bottom w:val="nil"/>
              <w:right w:val="single" w:sz="4" w:space="0" w:color="auto"/>
            </w:tcBorders>
            <w:vAlign w:val="center"/>
          </w:tcPr>
          <w:p w14:paraId="3A245178"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1E5631F3"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C70A72" w14:textId="77777777" w:rsidR="0036741B" w:rsidRPr="001C7E11" w:rsidRDefault="0036741B" w:rsidP="00C140F6">
            <w:pPr>
              <w:pStyle w:val="TAC"/>
              <w:rPr>
                <w:rFonts w:eastAsia="游明朝"/>
                <w:lang w:val="en-US"/>
              </w:rPr>
            </w:pPr>
            <w:r w:rsidRPr="001C7E11">
              <w:rPr>
                <w:rFonts w:eastAsiaTheme="minorEastAsia" w:hint="eastAsia"/>
                <w:lang w:eastAsia="zh-CN"/>
              </w:rPr>
              <w:t>n</w:t>
            </w:r>
            <w:r w:rsidRPr="001C7E11">
              <w:rPr>
                <w:rFonts w:eastAsia="SimSun"/>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DE8A914"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71AB533B" w14:textId="77777777" w:rsidR="0036741B" w:rsidRPr="001C7E11" w:rsidRDefault="0036741B" w:rsidP="00C140F6">
            <w:pPr>
              <w:pStyle w:val="TAC"/>
              <w:rPr>
                <w:rFonts w:eastAsia="游明朝"/>
                <w:lang w:val="en-US"/>
              </w:rPr>
            </w:pPr>
          </w:p>
        </w:tc>
      </w:tr>
      <w:tr w:rsidR="0036741B" w:rsidRPr="001C7E11" w14:paraId="033460B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8D7E43D"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6D5BE34E"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92C1DCB" w14:textId="77777777" w:rsidR="0036741B" w:rsidRPr="001C7E11" w:rsidRDefault="0036741B" w:rsidP="00C140F6">
            <w:pPr>
              <w:pStyle w:val="TAC"/>
              <w:rPr>
                <w:rFonts w:eastAsia="游明朝"/>
                <w:lang w:val="en-US"/>
              </w:rPr>
            </w:pPr>
            <w:r w:rsidRPr="001C7E11">
              <w:rPr>
                <w:rFonts w:eastAsiaTheme="minorEastAsia" w:hint="eastAsia"/>
                <w:lang w:eastAsia="zh-CN"/>
              </w:rPr>
              <w:t>n</w:t>
            </w:r>
            <w:r w:rsidRPr="001C7E11">
              <w:rPr>
                <w:rFonts w:eastAsia="SimSun"/>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2C7FFBB2"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44E79463" w14:textId="77777777" w:rsidR="0036741B" w:rsidRPr="001C7E11" w:rsidRDefault="0036741B" w:rsidP="00C140F6">
            <w:pPr>
              <w:pStyle w:val="TAC"/>
              <w:rPr>
                <w:rFonts w:eastAsia="游明朝"/>
                <w:lang w:val="en-US"/>
              </w:rPr>
            </w:pPr>
          </w:p>
        </w:tc>
      </w:tr>
      <w:tr w:rsidR="0036741B" w:rsidRPr="001C7E11" w14:paraId="1C21BCE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B6E787D" w14:textId="77777777" w:rsidR="0036741B" w:rsidRPr="001C7E11" w:rsidRDefault="0036741B" w:rsidP="00C140F6">
            <w:pPr>
              <w:pStyle w:val="TAC"/>
              <w:rPr>
                <w:rFonts w:eastAsia="游明朝"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28111580" w14:textId="77777777" w:rsidR="0036741B" w:rsidRDefault="0036741B" w:rsidP="00C140F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272A1EA" w14:textId="77777777" w:rsidR="0036741B" w:rsidRDefault="0036741B" w:rsidP="00C140F6">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72BA511A" w14:textId="77777777" w:rsidR="0036741B" w:rsidRDefault="0036741B" w:rsidP="00C140F6">
            <w:pPr>
              <w:pStyle w:val="TAC"/>
              <w:rPr>
                <w:rFonts w:eastAsiaTheme="minorEastAsia"/>
                <w:lang w:val="es-US" w:eastAsia="zh-CN"/>
              </w:rPr>
            </w:pPr>
            <w:r>
              <w:rPr>
                <w:rFonts w:eastAsiaTheme="minorEastAsia"/>
                <w:lang w:val="es-US" w:eastAsia="zh-CN"/>
              </w:rPr>
              <w:t>CA_n78(2A)</w:t>
            </w:r>
            <w:r w:rsidRPr="00051CAC">
              <w:rPr>
                <w:rFonts w:eastAsiaTheme="minorEastAsia"/>
                <w:vertAlign w:val="superscript"/>
                <w:lang w:val="es-US" w:eastAsia="zh-CN"/>
              </w:rPr>
              <w:t>7</w:t>
            </w:r>
          </w:p>
          <w:p w14:paraId="70C658C0" w14:textId="77777777" w:rsidR="0036741B" w:rsidRDefault="0036741B" w:rsidP="00C140F6">
            <w:pPr>
              <w:pStyle w:val="TAC"/>
              <w:rPr>
                <w:rFonts w:eastAsiaTheme="minorEastAsia"/>
                <w:lang w:val="es-US" w:eastAsia="zh-CN"/>
              </w:rPr>
            </w:pPr>
            <w:r>
              <w:rPr>
                <w:rFonts w:eastAsiaTheme="minorEastAsia"/>
                <w:lang w:val="es-US" w:eastAsia="zh-CN"/>
              </w:rPr>
              <w:t>CA_n1A-n3A</w:t>
            </w:r>
          </w:p>
          <w:p w14:paraId="0447C167" w14:textId="77777777" w:rsidR="0036741B" w:rsidRDefault="0036741B" w:rsidP="00C140F6">
            <w:pPr>
              <w:pStyle w:val="TAC"/>
              <w:rPr>
                <w:rFonts w:eastAsiaTheme="minorEastAsia"/>
                <w:lang w:val="es-US" w:eastAsia="zh-CN"/>
              </w:rPr>
            </w:pPr>
            <w:r>
              <w:rPr>
                <w:rFonts w:eastAsiaTheme="minorEastAsia"/>
                <w:lang w:val="es-US" w:eastAsia="zh-CN"/>
              </w:rPr>
              <w:t>CA_n1A-n78A</w:t>
            </w:r>
            <w:r w:rsidRPr="00051CAC">
              <w:rPr>
                <w:rFonts w:eastAsiaTheme="minorEastAsia"/>
                <w:vertAlign w:val="superscript"/>
                <w:lang w:val="es-US" w:eastAsia="zh-CN"/>
              </w:rPr>
              <w:t>7</w:t>
            </w:r>
          </w:p>
          <w:p w14:paraId="4FD34570" w14:textId="77777777" w:rsidR="0036741B" w:rsidRPr="001C7E11" w:rsidRDefault="0036741B" w:rsidP="00C140F6">
            <w:pPr>
              <w:pStyle w:val="TAC"/>
              <w:rPr>
                <w:rFonts w:eastAsiaTheme="minorEastAsia"/>
                <w:szCs w:val="18"/>
                <w:lang w:val="en-US" w:eastAsia="zh-CN"/>
              </w:rPr>
            </w:pPr>
            <w:r>
              <w:rPr>
                <w:rFonts w:eastAsiaTheme="minorEastAsia"/>
                <w:lang w:val="en-US" w:eastAsia="zh-CN"/>
              </w:rPr>
              <w:t>CA_n3A-n78A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71BBC4A" w14:textId="77777777" w:rsidR="0036741B" w:rsidRPr="001C7E11" w:rsidRDefault="0036741B" w:rsidP="00C140F6">
            <w:pPr>
              <w:pStyle w:val="TAC"/>
              <w:rPr>
                <w:rFonts w:eastAsia="游明朝"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E13649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9069227" w14:textId="77777777" w:rsidR="0036741B" w:rsidRPr="001C7E11" w:rsidRDefault="0036741B" w:rsidP="00C140F6">
            <w:pPr>
              <w:pStyle w:val="TAC"/>
              <w:rPr>
                <w:rFonts w:eastAsia="游明朝" w:cs="Arial"/>
                <w:szCs w:val="18"/>
                <w:lang w:val="en-US"/>
              </w:rPr>
            </w:pPr>
            <w:r w:rsidRPr="001C7E11">
              <w:rPr>
                <w:rFonts w:eastAsiaTheme="minorEastAsia"/>
                <w:lang w:val="en-US" w:eastAsia="zh-CN"/>
              </w:rPr>
              <w:t>0</w:t>
            </w:r>
          </w:p>
        </w:tc>
      </w:tr>
      <w:tr w:rsidR="0036741B" w:rsidRPr="001C7E11" w14:paraId="5DE5E62A" w14:textId="77777777" w:rsidTr="00C140F6">
        <w:trPr>
          <w:trHeight w:val="29"/>
        </w:trPr>
        <w:tc>
          <w:tcPr>
            <w:tcW w:w="2046" w:type="dxa"/>
            <w:tcBorders>
              <w:top w:val="nil"/>
              <w:left w:val="single" w:sz="4" w:space="0" w:color="auto"/>
              <w:bottom w:val="nil"/>
              <w:right w:val="single" w:sz="4" w:space="0" w:color="auto"/>
            </w:tcBorders>
            <w:vAlign w:val="center"/>
          </w:tcPr>
          <w:p w14:paraId="5558E8D8" w14:textId="77777777" w:rsidR="0036741B" w:rsidRPr="001C7E11" w:rsidRDefault="0036741B" w:rsidP="00C140F6">
            <w:pPr>
              <w:pStyle w:val="TAC"/>
              <w:rPr>
                <w:rFonts w:eastAsia="游明朝" w:cs="Arial"/>
                <w:szCs w:val="18"/>
                <w:lang w:val="en-US"/>
              </w:rPr>
            </w:pPr>
          </w:p>
        </w:tc>
        <w:tc>
          <w:tcPr>
            <w:tcW w:w="1718" w:type="dxa"/>
            <w:tcBorders>
              <w:top w:val="nil"/>
              <w:left w:val="single" w:sz="4" w:space="0" w:color="auto"/>
              <w:bottom w:val="nil"/>
              <w:right w:val="single" w:sz="4" w:space="0" w:color="auto"/>
            </w:tcBorders>
            <w:vAlign w:val="center"/>
          </w:tcPr>
          <w:p w14:paraId="4EE99B22"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F13A12" w14:textId="77777777" w:rsidR="0036741B" w:rsidRPr="001C7E11" w:rsidRDefault="0036741B" w:rsidP="00C140F6">
            <w:pPr>
              <w:pStyle w:val="TAC"/>
              <w:rPr>
                <w:rFonts w:eastAsia="游明朝"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B4DB2C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ECF9DCF" w14:textId="77777777" w:rsidR="0036741B" w:rsidRPr="001C7E11" w:rsidRDefault="0036741B" w:rsidP="00C140F6">
            <w:pPr>
              <w:pStyle w:val="TAC"/>
              <w:rPr>
                <w:rFonts w:eastAsia="游明朝" w:cs="Arial"/>
                <w:szCs w:val="18"/>
                <w:lang w:val="en-US"/>
              </w:rPr>
            </w:pPr>
          </w:p>
        </w:tc>
      </w:tr>
      <w:tr w:rsidR="0036741B" w:rsidRPr="001C7E11" w14:paraId="23FA0D5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7BBBC89" w14:textId="77777777" w:rsidR="0036741B" w:rsidRPr="001C7E11" w:rsidRDefault="0036741B" w:rsidP="00C140F6">
            <w:pPr>
              <w:pStyle w:val="TAC"/>
              <w:rPr>
                <w:rFonts w:eastAsia="游明朝"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583CC775"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BCBEBA" w14:textId="77777777" w:rsidR="0036741B" w:rsidRPr="001C7E11" w:rsidRDefault="0036741B" w:rsidP="00C140F6">
            <w:pPr>
              <w:pStyle w:val="TAC"/>
              <w:rPr>
                <w:rFonts w:eastAsia="游明朝"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9EDBCA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506A959A" w14:textId="77777777" w:rsidR="0036741B" w:rsidRPr="001C7E11" w:rsidRDefault="0036741B" w:rsidP="00C140F6">
            <w:pPr>
              <w:pStyle w:val="TAC"/>
              <w:rPr>
                <w:rFonts w:eastAsia="游明朝" w:cs="Arial"/>
                <w:szCs w:val="18"/>
                <w:lang w:val="en-US"/>
              </w:rPr>
            </w:pPr>
          </w:p>
        </w:tc>
      </w:tr>
      <w:tr w:rsidR="0036741B" w:rsidRPr="001C7E11" w14:paraId="3D64720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ADF6926" w14:textId="77777777" w:rsidR="0036741B" w:rsidRPr="001C7E11" w:rsidRDefault="0036741B" w:rsidP="00C140F6">
            <w:pPr>
              <w:pStyle w:val="TAC"/>
              <w:rPr>
                <w:rFonts w:eastAsia="游明朝" w:cs="Arial"/>
                <w:szCs w:val="18"/>
                <w:lang w:val="en-US"/>
              </w:rPr>
            </w:pPr>
            <w:r w:rsidRPr="001C7E11">
              <w:rPr>
                <w:rFonts w:eastAsia="游明朝" w:cs="Arial"/>
                <w:szCs w:val="18"/>
                <w:lang w:val="en-US"/>
              </w:rPr>
              <w:t>CA_n1A-n3(2A)-n78A</w:t>
            </w:r>
          </w:p>
        </w:tc>
        <w:tc>
          <w:tcPr>
            <w:tcW w:w="1718" w:type="dxa"/>
            <w:tcBorders>
              <w:top w:val="single" w:sz="4" w:space="0" w:color="auto"/>
              <w:left w:val="single" w:sz="4" w:space="0" w:color="auto"/>
              <w:bottom w:val="nil"/>
              <w:right w:val="single" w:sz="4" w:space="0" w:color="auto"/>
            </w:tcBorders>
            <w:vAlign w:val="center"/>
          </w:tcPr>
          <w:p w14:paraId="77D1B1C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CA_n1A-n3A</w:t>
            </w:r>
          </w:p>
          <w:p w14:paraId="429D99A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CA_n1A-n78A</w:t>
            </w:r>
          </w:p>
          <w:p w14:paraId="331D43D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04C129BD"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6AF0D6"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7EA5E58E" w14:textId="77777777" w:rsidR="0036741B" w:rsidRPr="001C7E11" w:rsidRDefault="0036741B" w:rsidP="00C140F6">
            <w:pPr>
              <w:pStyle w:val="TAC"/>
              <w:rPr>
                <w:rFonts w:eastAsia="游明朝" w:cs="Arial"/>
                <w:szCs w:val="18"/>
                <w:lang w:val="en-US"/>
              </w:rPr>
            </w:pPr>
            <w:r w:rsidRPr="001C7E11">
              <w:rPr>
                <w:rFonts w:eastAsiaTheme="minorEastAsia" w:cs="Arial" w:hint="eastAsia"/>
                <w:szCs w:val="18"/>
                <w:lang w:val="en-US" w:eastAsia="zh-TW"/>
              </w:rPr>
              <w:t>0</w:t>
            </w:r>
          </w:p>
        </w:tc>
      </w:tr>
      <w:tr w:rsidR="0036741B" w:rsidRPr="001C7E11" w14:paraId="058B62C3" w14:textId="77777777" w:rsidTr="00C140F6">
        <w:trPr>
          <w:trHeight w:val="29"/>
        </w:trPr>
        <w:tc>
          <w:tcPr>
            <w:tcW w:w="2046" w:type="dxa"/>
            <w:tcBorders>
              <w:top w:val="nil"/>
              <w:left w:val="single" w:sz="4" w:space="0" w:color="auto"/>
              <w:bottom w:val="nil"/>
              <w:right w:val="single" w:sz="4" w:space="0" w:color="auto"/>
            </w:tcBorders>
            <w:vAlign w:val="center"/>
          </w:tcPr>
          <w:p w14:paraId="51780628" w14:textId="77777777" w:rsidR="0036741B" w:rsidRPr="001C7E11" w:rsidRDefault="0036741B" w:rsidP="00C140F6">
            <w:pPr>
              <w:pStyle w:val="TAC"/>
              <w:rPr>
                <w:rFonts w:eastAsia="游明朝" w:cs="Arial"/>
                <w:szCs w:val="18"/>
                <w:lang w:val="en-US"/>
              </w:rPr>
            </w:pPr>
          </w:p>
        </w:tc>
        <w:tc>
          <w:tcPr>
            <w:tcW w:w="1718" w:type="dxa"/>
            <w:tcBorders>
              <w:top w:val="nil"/>
              <w:left w:val="single" w:sz="4" w:space="0" w:color="auto"/>
              <w:bottom w:val="nil"/>
              <w:right w:val="single" w:sz="4" w:space="0" w:color="auto"/>
            </w:tcBorders>
            <w:vAlign w:val="center"/>
          </w:tcPr>
          <w:p w14:paraId="04911788"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407E91"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44696D"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618D51E3" w14:textId="77777777" w:rsidR="0036741B" w:rsidRPr="001C7E11" w:rsidRDefault="0036741B" w:rsidP="00C140F6">
            <w:pPr>
              <w:pStyle w:val="TAC"/>
              <w:rPr>
                <w:rFonts w:eastAsia="游明朝" w:cs="Arial"/>
                <w:szCs w:val="18"/>
                <w:lang w:val="en-US"/>
              </w:rPr>
            </w:pPr>
          </w:p>
        </w:tc>
      </w:tr>
      <w:tr w:rsidR="0036741B" w:rsidRPr="001C7E11" w14:paraId="2781B33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F587887" w14:textId="77777777" w:rsidR="0036741B" w:rsidRPr="001C7E11" w:rsidRDefault="0036741B" w:rsidP="00C140F6">
            <w:pPr>
              <w:pStyle w:val="TAC"/>
              <w:rPr>
                <w:rFonts w:eastAsia="游明朝"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1014BAE6"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52B398"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DC07DE0"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CA9C1EE" w14:textId="77777777" w:rsidR="0036741B" w:rsidRPr="001C7E11" w:rsidRDefault="0036741B" w:rsidP="00C140F6">
            <w:pPr>
              <w:pStyle w:val="TAC"/>
              <w:rPr>
                <w:rFonts w:eastAsia="游明朝" w:cs="Arial"/>
                <w:szCs w:val="18"/>
                <w:lang w:val="en-US"/>
              </w:rPr>
            </w:pPr>
          </w:p>
        </w:tc>
      </w:tr>
      <w:tr w:rsidR="0036741B" w:rsidRPr="001C7E11" w14:paraId="777594C4" w14:textId="77777777" w:rsidTr="00C140F6">
        <w:trPr>
          <w:trHeight w:val="29"/>
        </w:trPr>
        <w:tc>
          <w:tcPr>
            <w:tcW w:w="2046" w:type="dxa"/>
            <w:tcBorders>
              <w:top w:val="single" w:sz="4" w:space="0" w:color="auto"/>
              <w:left w:val="single" w:sz="4" w:space="0" w:color="auto"/>
              <w:bottom w:val="nil"/>
              <w:right w:val="single" w:sz="4" w:space="0" w:color="auto"/>
            </w:tcBorders>
          </w:tcPr>
          <w:p w14:paraId="35C4D9BD" w14:textId="77777777" w:rsidR="0036741B" w:rsidRPr="001C7E11" w:rsidRDefault="0036741B" w:rsidP="00C140F6">
            <w:pPr>
              <w:pStyle w:val="TAC"/>
              <w:rPr>
                <w:rFonts w:eastAsiaTheme="minorEastAsia"/>
                <w:lang w:val="en-US"/>
              </w:rPr>
            </w:pPr>
            <w:r w:rsidRPr="001C7E11">
              <w:rPr>
                <w:rFonts w:eastAsiaTheme="minorEastAsia"/>
                <w:lang w:val="en-US" w:eastAsia="zh-CN"/>
              </w:rPr>
              <w:t>CA_n1A-n3A-n78C</w:t>
            </w:r>
          </w:p>
        </w:tc>
        <w:tc>
          <w:tcPr>
            <w:tcW w:w="1718" w:type="dxa"/>
            <w:tcBorders>
              <w:top w:val="single" w:sz="4" w:space="0" w:color="auto"/>
              <w:left w:val="single" w:sz="4" w:space="0" w:color="auto"/>
              <w:bottom w:val="nil"/>
              <w:right w:val="single" w:sz="4" w:space="0" w:color="auto"/>
            </w:tcBorders>
            <w:vAlign w:val="center"/>
          </w:tcPr>
          <w:p w14:paraId="5BE1E733" w14:textId="77777777" w:rsidR="0036741B" w:rsidRPr="001C7E11" w:rsidRDefault="0036741B" w:rsidP="00C140F6">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046F6A92"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CA_n1A-n3A</w:t>
            </w:r>
          </w:p>
          <w:p w14:paraId="41580AC0"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CA_n1A-n78A</w:t>
            </w:r>
          </w:p>
          <w:p w14:paraId="69A14BED" w14:textId="77777777" w:rsidR="0036741B" w:rsidRPr="001C7E11" w:rsidRDefault="0036741B" w:rsidP="00C140F6">
            <w:pPr>
              <w:pStyle w:val="TAC"/>
              <w:rPr>
                <w:rFonts w:eastAsiaTheme="minorEastAsia"/>
                <w:lang w:val="sv-SE"/>
              </w:rPr>
            </w:pPr>
            <w:r w:rsidRPr="001C7E11">
              <w:rPr>
                <w:rFonts w:eastAsiaTheme="minorEastAsia"/>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6BEABDAE" w14:textId="77777777" w:rsidR="0036741B" w:rsidRPr="001C7E11" w:rsidRDefault="0036741B" w:rsidP="00C140F6">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77B9C59"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1498" w:type="dxa"/>
            <w:tcBorders>
              <w:top w:val="single" w:sz="4" w:space="0" w:color="auto"/>
              <w:left w:val="single" w:sz="4" w:space="0" w:color="auto"/>
              <w:bottom w:val="nil"/>
              <w:right w:val="single" w:sz="4" w:space="0" w:color="auto"/>
            </w:tcBorders>
            <w:vAlign w:val="center"/>
          </w:tcPr>
          <w:p w14:paraId="4C29B79B" w14:textId="77777777" w:rsidR="0036741B" w:rsidRPr="001C7E11" w:rsidRDefault="0036741B" w:rsidP="00C140F6">
            <w:pPr>
              <w:pStyle w:val="TAC"/>
              <w:rPr>
                <w:rFonts w:eastAsiaTheme="minorEastAsia" w:cs="Arial"/>
                <w:szCs w:val="18"/>
                <w:lang w:val="en-US"/>
              </w:rPr>
            </w:pPr>
            <w:r w:rsidRPr="001C7E11">
              <w:rPr>
                <w:rFonts w:eastAsiaTheme="minorEastAsia"/>
                <w:lang w:val="en-US" w:eastAsia="zh-CN"/>
              </w:rPr>
              <w:t>0</w:t>
            </w:r>
          </w:p>
        </w:tc>
      </w:tr>
      <w:tr w:rsidR="0036741B" w:rsidRPr="001C7E11" w14:paraId="1A5C561D" w14:textId="77777777" w:rsidTr="00C140F6">
        <w:trPr>
          <w:trHeight w:val="29"/>
        </w:trPr>
        <w:tc>
          <w:tcPr>
            <w:tcW w:w="2046" w:type="dxa"/>
            <w:tcBorders>
              <w:top w:val="nil"/>
              <w:left w:val="single" w:sz="4" w:space="0" w:color="auto"/>
              <w:bottom w:val="nil"/>
              <w:right w:val="single" w:sz="4" w:space="0" w:color="auto"/>
            </w:tcBorders>
          </w:tcPr>
          <w:p w14:paraId="74D90CC6"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5CC0596" w14:textId="77777777" w:rsidR="0036741B" w:rsidRPr="001C7E11" w:rsidRDefault="0036741B" w:rsidP="00C140F6">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3EFF167F" w14:textId="77777777" w:rsidR="0036741B" w:rsidRPr="001C7E11" w:rsidRDefault="0036741B" w:rsidP="00C140F6">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B0ED928"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5, 10, 15, 20, 25, 30, 40</w:t>
            </w:r>
          </w:p>
        </w:tc>
        <w:tc>
          <w:tcPr>
            <w:tcW w:w="1498" w:type="dxa"/>
            <w:tcBorders>
              <w:top w:val="nil"/>
              <w:left w:val="single" w:sz="4" w:space="0" w:color="auto"/>
              <w:bottom w:val="nil"/>
              <w:right w:val="single" w:sz="4" w:space="0" w:color="auto"/>
            </w:tcBorders>
            <w:vAlign w:val="center"/>
          </w:tcPr>
          <w:p w14:paraId="63ADB742" w14:textId="77777777" w:rsidR="0036741B" w:rsidRPr="001C7E11" w:rsidRDefault="0036741B" w:rsidP="00C140F6">
            <w:pPr>
              <w:pStyle w:val="TAC"/>
              <w:rPr>
                <w:rFonts w:eastAsiaTheme="minorEastAsia" w:cs="Arial"/>
                <w:szCs w:val="18"/>
                <w:lang w:val="en-US"/>
              </w:rPr>
            </w:pPr>
          </w:p>
        </w:tc>
      </w:tr>
      <w:tr w:rsidR="0036741B" w:rsidRPr="001C7E11" w14:paraId="3A44E120" w14:textId="77777777" w:rsidTr="00C140F6">
        <w:trPr>
          <w:trHeight w:val="29"/>
        </w:trPr>
        <w:tc>
          <w:tcPr>
            <w:tcW w:w="2046" w:type="dxa"/>
            <w:tcBorders>
              <w:top w:val="nil"/>
              <w:left w:val="single" w:sz="4" w:space="0" w:color="auto"/>
              <w:bottom w:val="single" w:sz="4" w:space="0" w:color="auto"/>
              <w:right w:val="single" w:sz="4" w:space="0" w:color="auto"/>
            </w:tcBorders>
          </w:tcPr>
          <w:p w14:paraId="63606908"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4AA313A" w14:textId="77777777" w:rsidR="0036741B" w:rsidRPr="001C7E11" w:rsidRDefault="0036741B" w:rsidP="00C140F6">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102F1EF8" w14:textId="77777777" w:rsidR="0036741B" w:rsidRPr="001C7E11" w:rsidRDefault="0036741B" w:rsidP="00C140F6">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AC3B99A"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41B43AE9" w14:textId="77777777" w:rsidR="0036741B" w:rsidRPr="001C7E11" w:rsidRDefault="0036741B" w:rsidP="00C140F6">
            <w:pPr>
              <w:pStyle w:val="TAC"/>
              <w:rPr>
                <w:rFonts w:eastAsiaTheme="minorEastAsia" w:cs="Arial"/>
                <w:szCs w:val="18"/>
                <w:lang w:val="en-US"/>
              </w:rPr>
            </w:pPr>
          </w:p>
        </w:tc>
      </w:tr>
      <w:tr w:rsidR="0036741B" w:rsidRPr="001C7E11" w14:paraId="0958029C" w14:textId="77777777" w:rsidTr="00C140F6">
        <w:trPr>
          <w:trHeight w:val="29"/>
        </w:trPr>
        <w:tc>
          <w:tcPr>
            <w:tcW w:w="2046" w:type="dxa"/>
            <w:tcBorders>
              <w:top w:val="single" w:sz="4" w:space="0" w:color="auto"/>
              <w:left w:val="single" w:sz="4" w:space="0" w:color="auto"/>
              <w:bottom w:val="nil"/>
              <w:right w:val="single" w:sz="4" w:space="0" w:color="auto"/>
            </w:tcBorders>
          </w:tcPr>
          <w:p w14:paraId="7F7D525A" w14:textId="77777777" w:rsidR="0036741B" w:rsidRPr="001C7E11" w:rsidRDefault="0036741B" w:rsidP="00C140F6">
            <w:pPr>
              <w:pStyle w:val="TAC"/>
              <w:rPr>
                <w:rFonts w:eastAsiaTheme="minorEastAsia"/>
                <w:lang w:val="en-US"/>
              </w:rPr>
            </w:pPr>
            <w:r w:rsidRPr="001C7E11">
              <w:rPr>
                <w:rFonts w:eastAsia="游明朝"/>
                <w:lang w:val="en-US"/>
              </w:rPr>
              <w:t>CA_n1A-n3B-n78A</w:t>
            </w:r>
          </w:p>
        </w:tc>
        <w:tc>
          <w:tcPr>
            <w:tcW w:w="1718" w:type="dxa"/>
            <w:tcBorders>
              <w:top w:val="single" w:sz="4" w:space="0" w:color="auto"/>
              <w:left w:val="single" w:sz="4" w:space="0" w:color="auto"/>
              <w:bottom w:val="nil"/>
              <w:right w:val="single" w:sz="4" w:space="0" w:color="auto"/>
            </w:tcBorders>
            <w:vAlign w:val="center"/>
          </w:tcPr>
          <w:p w14:paraId="05CD3CB6" w14:textId="77777777" w:rsidR="0036741B" w:rsidRPr="001C7E11" w:rsidRDefault="0036741B" w:rsidP="00C140F6">
            <w:pPr>
              <w:pStyle w:val="TAC"/>
              <w:rPr>
                <w:rFonts w:eastAsia="游明朝" w:cs="Arial"/>
                <w:szCs w:val="18"/>
                <w:lang w:val="en-US"/>
              </w:rPr>
            </w:pPr>
            <w:r w:rsidRPr="001C7E11">
              <w:rPr>
                <w:rFonts w:eastAsia="游明朝" w:cs="Arial"/>
                <w:szCs w:val="18"/>
                <w:lang w:val="en-US"/>
              </w:rPr>
              <w:t>CA_n1A-n3A</w:t>
            </w:r>
          </w:p>
          <w:p w14:paraId="2D9EC8E4" w14:textId="77777777" w:rsidR="0036741B" w:rsidRPr="001C7E11" w:rsidRDefault="0036741B" w:rsidP="00C140F6">
            <w:pPr>
              <w:pStyle w:val="TAC"/>
              <w:rPr>
                <w:rFonts w:eastAsia="游明朝" w:cs="Arial"/>
                <w:szCs w:val="18"/>
                <w:lang w:val="en-US"/>
              </w:rPr>
            </w:pPr>
            <w:r w:rsidRPr="001C7E11">
              <w:rPr>
                <w:rFonts w:eastAsia="游明朝" w:cs="Arial"/>
                <w:szCs w:val="18"/>
                <w:lang w:val="en-US"/>
              </w:rPr>
              <w:t>CA_n1A-n78A</w:t>
            </w:r>
          </w:p>
          <w:p w14:paraId="3F8DA433" w14:textId="77777777" w:rsidR="0036741B" w:rsidRPr="001C7E11" w:rsidRDefault="0036741B" w:rsidP="00C140F6">
            <w:pPr>
              <w:pStyle w:val="TAC"/>
              <w:rPr>
                <w:rFonts w:eastAsiaTheme="minorEastAsia"/>
                <w:lang w:val="sv-SE"/>
              </w:rPr>
            </w:pPr>
            <w:r w:rsidRPr="001C7E11">
              <w:rPr>
                <w:rFonts w:eastAsia="游明朝"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37E11C68" w14:textId="77777777" w:rsidR="0036741B" w:rsidRPr="001C7E11" w:rsidRDefault="0036741B" w:rsidP="00C140F6">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20BA07D" w14:textId="77777777" w:rsidR="0036741B" w:rsidRPr="001C7E11" w:rsidRDefault="0036741B" w:rsidP="00C140F6">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2318CC08" w14:textId="77777777" w:rsidR="0036741B" w:rsidRPr="001C7E11" w:rsidRDefault="0036741B" w:rsidP="00C140F6">
            <w:pPr>
              <w:pStyle w:val="TAC"/>
              <w:rPr>
                <w:rFonts w:eastAsiaTheme="minorEastAsia" w:cs="Arial"/>
                <w:szCs w:val="18"/>
                <w:lang w:val="en-US"/>
              </w:rPr>
            </w:pPr>
            <w:r w:rsidRPr="001C7E11">
              <w:rPr>
                <w:rFonts w:eastAsia="游明朝" w:cs="Arial"/>
                <w:szCs w:val="18"/>
                <w:lang w:val="en-US"/>
              </w:rPr>
              <w:t>0</w:t>
            </w:r>
          </w:p>
        </w:tc>
      </w:tr>
      <w:tr w:rsidR="0036741B" w:rsidRPr="001C7E11" w14:paraId="5D83245A" w14:textId="77777777" w:rsidTr="00C140F6">
        <w:trPr>
          <w:trHeight w:val="29"/>
        </w:trPr>
        <w:tc>
          <w:tcPr>
            <w:tcW w:w="2046" w:type="dxa"/>
            <w:tcBorders>
              <w:top w:val="nil"/>
              <w:left w:val="single" w:sz="4" w:space="0" w:color="auto"/>
              <w:bottom w:val="nil"/>
              <w:right w:val="single" w:sz="4" w:space="0" w:color="auto"/>
            </w:tcBorders>
          </w:tcPr>
          <w:p w14:paraId="1068DAE3"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1A2037E" w14:textId="77777777" w:rsidR="0036741B" w:rsidRPr="001C7E11" w:rsidRDefault="0036741B" w:rsidP="00C140F6">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5F6CC81F" w14:textId="77777777" w:rsidR="0036741B" w:rsidRPr="001C7E11" w:rsidRDefault="0036741B" w:rsidP="00C140F6">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4634CF"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7F64EA72" w14:textId="77777777" w:rsidR="0036741B" w:rsidRPr="001C7E11" w:rsidRDefault="0036741B" w:rsidP="00C140F6">
            <w:pPr>
              <w:pStyle w:val="TAC"/>
              <w:rPr>
                <w:rFonts w:eastAsiaTheme="minorEastAsia" w:cs="Arial"/>
                <w:szCs w:val="18"/>
                <w:lang w:val="en-US"/>
              </w:rPr>
            </w:pPr>
          </w:p>
        </w:tc>
      </w:tr>
      <w:tr w:rsidR="0036741B" w:rsidRPr="001C7E11" w14:paraId="705AFDBA" w14:textId="77777777" w:rsidTr="00C140F6">
        <w:trPr>
          <w:trHeight w:val="29"/>
        </w:trPr>
        <w:tc>
          <w:tcPr>
            <w:tcW w:w="2046" w:type="dxa"/>
            <w:tcBorders>
              <w:top w:val="nil"/>
              <w:left w:val="single" w:sz="4" w:space="0" w:color="auto"/>
              <w:bottom w:val="single" w:sz="4" w:space="0" w:color="auto"/>
              <w:right w:val="single" w:sz="4" w:space="0" w:color="auto"/>
            </w:tcBorders>
          </w:tcPr>
          <w:p w14:paraId="0B16842A"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9D8EF35" w14:textId="77777777" w:rsidR="0036741B" w:rsidRPr="001C7E11" w:rsidRDefault="0036741B" w:rsidP="00C140F6">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125DCE0D" w14:textId="77777777" w:rsidR="0036741B" w:rsidRPr="001C7E11" w:rsidRDefault="0036741B" w:rsidP="00C140F6">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3B67DB3"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B00FF9C" w14:textId="77777777" w:rsidR="0036741B" w:rsidRPr="001C7E11" w:rsidRDefault="0036741B" w:rsidP="00C140F6">
            <w:pPr>
              <w:pStyle w:val="TAC"/>
              <w:rPr>
                <w:rFonts w:eastAsiaTheme="minorEastAsia" w:cs="Arial"/>
                <w:szCs w:val="18"/>
                <w:lang w:val="en-US"/>
              </w:rPr>
            </w:pPr>
          </w:p>
        </w:tc>
      </w:tr>
      <w:tr w:rsidR="0036741B" w:rsidRPr="001C7E11" w14:paraId="1C365FDC" w14:textId="77777777" w:rsidTr="00C140F6">
        <w:trPr>
          <w:trHeight w:val="29"/>
        </w:trPr>
        <w:tc>
          <w:tcPr>
            <w:tcW w:w="2046" w:type="dxa"/>
            <w:tcBorders>
              <w:top w:val="single" w:sz="4" w:space="0" w:color="auto"/>
              <w:left w:val="single" w:sz="4" w:space="0" w:color="auto"/>
              <w:bottom w:val="nil"/>
              <w:right w:val="single" w:sz="4" w:space="0" w:color="auto"/>
            </w:tcBorders>
          </w:tcPr>
          <w:p w14:paraId="6DC4C4B9" w14:textId="77777777" w:rsidR="0036741B" w:rsidRPr="001C7E11" w:rsidRDefault="0036741B" w:rsidP="00C140F6">
            <w:pPr>
              <w:pStyle w:val="TAC"/>
              <w:rPr>
                <w:rFonts w:eastAsiaTheme="minorEastAsia"/>
                <w:lang w:val="en-US"/>
              </w:rPr>
            </w:pPr>
            <w:r w:rsidRPr="001C7E11">
              <w:rPr>
                <w:rFonts w:eastAsia="游明朝"/>
                <w:lang w:val="en-US"/>
              </w:rPr>
              <w:t>CA_n1A-n3B-n78(2A)</w:t>
            </w:r>
          </w:p>
        </w:tc>
        <w:tc>
          <w:tcPr>
            <w:tcW w:w="1718" w:type="dxa"/>
            <w:tcBorders>
              <w:top w:val="single" w:sz="4" w:space="0" w:color="auto"/>
              <w:left w:val="single" w:sz="4" w:space="0" w:color="auto"/>
              <w:bottom w:val="nil"/>
              <w:right w:val="single" w:sz="4" w:space="0" w:color="auto"/>
            </w:tcBorders>
            <w:vAlign w:val="center"/>
          </w:tcPr>
          <w:p w14:paraId="30BBECA9" w14:textId="77777777" w:rsidR="0036741B" w:rsidRPr="001C7E11" w:rsidRDefault="0036741B" w:rsidP="00C140F6">
            <w:pPr>
              <w:pStyle w:val="TAC"/>
              <w:rPr>
                <w:rFonts w:eastAsia="游明朝" w:cs="Arial"/>
                <w:szCs w:val="18"/>
                <w:lang w:val="en-US"/>
              </w:rPr>
            </w:pPr>
            <w:r w:rsidRPr="001C7E11">
              <w:rPr>
                <w:rFonts w:eastAsia="游明朝" w:cs="Arial"/>
                <w:szCs w:val="18"/>
                <w:lang w:val="en-US"/>
              </w:rPr>
              <w:t>CA_n1A-n3A</w:t>
            </w:r>
          </w:p>
          <w:p w14:paraId="3472E830" w14:textId="77777777" w:rsidR="0036741B" w:rsidRPr="001C7E11" w:rsidRDefault="0036741B" w:rsidP="00C140F6">
            <w:pPr>
              <w:pStyle w:val="TAC"/>
              <w:rPr>
                <w:rFonts w:eastAsia="游明朝" w:cs="Arial"/>
                <w:szCs w:val="18"/>
                <w:lang w:val="en-US"/>
              </w:rPr>
            </w:pPr>
            <w:r w:rsidRPr="001C7E11">
              <w:rPr>
                <w:rFonts w:eastAsia="游明朝" w:cs="Arial"/>
                <w:szCs w:val="18"/>
                <w:lang w:val="en-US"/>
              </w:rPr>
              <w:t>CA_n1A-n78A</w:t>
            </w:r>
          </w:p>
          <w:p w14:paraId="37423648" w14:textId="77777777" w:rsidR="0036741B" w:rsidRPr="001C7E11" w:rsidRDefault="0036741B" w:rsidP="00C140F6">
            <w:pPr>
              <w:pStyle w:val="TAC"/>
              <w:rPr>
                <w:rFonts w:eastAsiaTheme="minorEastAsia"/>
                <w:lang w:val="sv-SE"/>
              </w:rPr>
            </w:pPr>
            <w:r w:rsidRPr="001C7E11">
              <w:rPr>
                <w:rFonts w:eastAsia="游明朝"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02292E85" w14:textId="77777777" w:rsidR="0036741B" w:rsidRPr="001C7E11" w:rsidRDefault="0036741B" w:rsidP="00C140F6">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0EA46F0" w14:textId="77777777" w:rsidR="0036741B" w:rsidRPr="001C7E11" w:rsidRDefault="0036741B" w:rsidP="00C140F6">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6B01585" w14:textId="77777777" w:rsidR="0036741B" w:rsidRPr="001C7E11" w:rsidRDefault="0036741B" w:rsidP="00C140F6">
            <w:pPr>
              <w:pStyle w:val="TAC"/>
              <w:rPr>
                <w:rFonts w:eastAsiaTheme="minorEastAsia" w:cs="Arial"/>
                <w:szCs w:val="18"/>
                <w:lang w:val="en-US"/>
              </w:rPr>
            </w:pPr>
            <w:r w:rsidRPr="001C7E11">
              <w:rPr>
                <w:rFonts w:eastAsia="游明朝" w:cs="Arial"/>
                <w:szCs w:val="18"/>
                <w:lang w:val="en-US"/>
              </w:rPr>
              <w:t>0</w:t>
            </w:r>
          </w:p>
        </w:tc>
      </w:tr>
      <w:tr w:rsidR="0036741B" w:rsidRPr="001C7E11" w14:paraId="0A358E99" w14:textId="77777777" w:rsidTr="00C140F6">
        <w:trPr>
          <w:trHeight w:val="29"/>
        </w:trPr>
        <w:tc>
          <w:tcPr>
            <w:tcW w:w="2046" w:type="dxa"/>
            <w:tcBorders>
              <w:top w:val="nil"/>
              <w:left w:val="single" w:sz="4" w:space="0" w:color="auto"/>
              <w:bottom w:val="nil"/>
              <w:right w:val="single" w:sz="4" w:space="0" w:color="auto"/>
            </w:tcBorders>
            <w:vAlign w:val="center"/>
          </w:tcPr>
          <w:p w14:paraId="6D084BC4"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24F9E07" w14:textId="77777777" w:rsidR="0036741B" w:rsidRPr="001C7E11" w:rsidRDefault="0036741B" w:rsidP="00C140F6">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736E6E19" w14:textId="77777777" w:rsidR="0036741B" w:rsidRPr="001C7E11" w:rsidRDefault="0036741B" w:rsidP="00C140F6">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82A326"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24B9E291" w14:textId="77777777" w:rsidR="0036741B" w:rsidRPr="001C7E11" w:rsidRDefault="0036741B" w:rsidP="00C140F6">
            <w:pPr>
              <w:pStyle w:val="TAC"/>
              <w:rPr>
                <w:rFonts w:eastAsiaTheme="minorEastAsia" w:cs="Arial"/>
                <w:szCs w:val="18"/>
                <w:lang w:val="en-US"/>
              </w:rPr>
            </w:pPr>
          </w:p>
        </w:tc>
      </w:tr>
      <w:tr w:rsidR="0036741B" w:rsidRPr="001C7E11" w14:paraId="52E8915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3AC46B8"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321D118" w14:textId="77777777" w:rsidR="0036741B" w:rsidRPr="001C7E11" w:rsidRDefault="0036741B" w:rsidP="00C140F6">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035F4DCE" w14:textId="77777777" w:rsidR="0036741B" w:rsidRPr="001C7E11" w:rsidRDefault="0036741B" w:rsidP="00C140F6">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A388145"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64C41F10" w14:textId="77777777" w:rsidR="0036741B" w:rsidRPr="001C7E11" w:rsidRDefault="0036741B" w:rsidP="00C140F6">
            <w:pPr>
              <w:pStyle w:val="TAC"/>
              <w:rPr>
                <w:rFonts w:eastAsiaTheme="minorEastAsia" w:cs="Arial"/>
                <w:szCs w:val="18"/>
                <w:lang w:val="en-US"/>
              </w:rPr>
            </w:pPr>
          </w:p>
        </w:tc>
      </w:tr>
      <w:tr w:rsidR="0036741B" w:rsidRPr="001C7E11" w14:paraId="76A6A19C" w14:textId="77777777" w:rsidTr="00C140F6">
        <w:trPr>
          <w:trHeight w:val="29"/>
        </w:trPr>
        <w:tc>
          <w:tcPr>
            <w:tcW w:w="2046" w:type="dxa"/>
            <w:tcBorders>
              <w:top w:val="single" w:sz="4" w:space="0" w:color="auto"/>
              <w:left w:val="single" w:sz="4" w:space="0" w:color="auto"/>
              <w:bottom w:val="nil"/>
              <w:right w:val="single" w:sz="4" w:space="0" w:color="auto"/>
            </w:tcBorders>
          </w:tcPr>
          <w:p w14:paraId="3F1C78FE" w14:textId="77777777" w:rsidR="0036741B" w:rsidRPr="001C7E11" w:rsidRDefault="0036741B" w:rsidP="00C140F6">
            <w:pPr>
              <w:pStyle w:val="TAC"/>
              <w:rPr>
                <w:rFonts w:eastAsiaTheme="minorEastAsia"/>
                <w:lang w:val="en-US"/>
              </w:rPr>
            </w:pPr>
            <w:r w:rsidRPr="001C7E11">
              <w:rPr>
                <w:rFonts w:eastAsia="游明朝"/>
                <w:lang w:val="en-US"/>
              </w:rPr>
              <w:lastRenderedPageBreak/>
              <w:t>CA_n1A-n3B-n78C</w:t>
            </w:r>
          </w:p>
        </w:tc>
        <w:tc>
          <w:tcPr>
            <w:tcW w:w="1718" w:type="dxa"/>
            <w:tcBorders>
              <w:top w:val="single" w:sz="4" w:space="0" w:color="auto"/>
              <w:left w:val="single" w:sz="4" w:space="0" w:color="auto"/>
              <w:bottom w:val="nil"/>
              <w:right w:val="single" w:sz="4" w:space="0" w:color="auto"/>
            </w:tcBorders>
            <w:vAlign w:val="center"/>
          </w:tcPr>
          <w:p w14:paraId="425A7F91" w14:textId="77777777" w:rsidR="0036741B" w:rsidRPr="001C7E11" w:rsidRDefault="0036741B" w:rsidP="00C140F6">
            <w:pPr>
              <w:pStyle w:val="TAC"/>
              <w:rPr>
                <w:rFonts w:eastAsia="游明朝" w:cs="Arial"/>
                <w:szCs w:val="18"/>
                <w:lang w:val="en-US"/>
              </w:rPr>
            </w:pPr>
            <w:r w:rsidRPr="001C7E11">
              <w:rPr>
                <w:rFonts w:eastAsia="游明朝" w:cs="Arial"/>
                <w:szCs w:val="18"/>
                <w:lang w:val="en-US"/>
              </w:rPr>
              <w:t>CA_n78C</w:t>
            </w:r>
          </w:p>
          <w:p w14:paraId="24DCA89B" w14:textId="77777777" w:rsidR="0036741B" w:rsidRPr="001C7E11" w:rsidRDefault="0036741B" w:rsidP="00C140F6">
            <w:pPr>
              <w:pStyle w:val="TAC"/>
              <w:rPr>
                <w:rFonts w:eastAsia="游明朝" w:cs="Arial"/>
                <w:szCs w:val="18"/>
                <w:lang w:val="en-US"/>
              </w:rPr>
            </w:pPr>
            <w:r w:rsidRPr="001C7E11">
              <w:rPr>
                <w:rFonts w:eastAsia="游明朝" w:cs="Arial"/>
                <w:szCs w:val="18"/>
                <w:lang w:val="en-US"/>
              </w:rPr>
              <w:t>CA_n1A-n3A</w:t>
            </w:r>
          </w:p>
          <w:p w14:paraId="403D0E5C" w14:textId="77777777" w:rsidR="0036741B" w:rsidRPr="001C7E11" w:rsidRDefault="0036741B" w:rsidP="00C140F6">
            <w:pPr>
              <w:pStyle w:val="TAC"/>
              <w:rPr>
                <w:rFonts w:eastAsia="游明朝" w:cs="Arial"/>
                <w:szCs w:val="18"/>
                <w:lang w:val="en-US"/>
              </w:rPr>
            </w:pPr>
            <w:r w:rsidRPr="001C7E11">
              <w:rPr>
                <w:rFonts w:eastAsia="游明朝" w:cs="Arial"/>
                <w:szCs w:val="18"/>
                <w:lang w:val="en-US"/>
              </w:rPr>
              <w:t>CA_n1A-n78A</w:t>
            </w:r>
          </w:p>
          <w:p w14:paraId="015CC747" w14:textId="77777777" w:rsidR="0036741B" w:rsidRPr="001C7E11" w:rsidRDefault="0036741B" w:rsidP="00C140F6">
            <w:pPr>
              <w:pStyle w:val="TAC"/>
              <w:rPr>
                <w:rFonts w:eastAsiaTheme="minorEastAsia"/>
                <w:lang w:val="sv-SE"/>
              </w:rPr>
            </w:pPr>
            <w:r w:rsidRPr="001C7E11">
              <w:rPr>
                <w:rFonts w:eastAsia="游明朝"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5F5598D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1D4D308" w14:textId="77777777" w:rsidR="0036741B" w:rsidRPr="001C7E11" w:rsidRDefault="0036741B" w:rsidP="00C140F6">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CB0D34B" w14:textId="77777777" w:rsidR="0036741B" w:rsidRPr="001C7E11" w:rsidRDefault="0036741B" w:rsidP="00C140F6">
            <w:pPr>
              <w:pStyle w:val="TAC"/>
              <w:rPr>
                <w:rFonts w:eastAsiaTheme="minorEastAsia" w:cs="Arial"/>
                <w:szCs w:val="18"/>
                <w:lang w:val="en-US"/>
              </w:rPr>
            </w:pPr>
            <w:r w:rsidRPr="001C7E11">
              <w:rPr>
                <w:rFonts w:eastAsia="游明朝" w:cs="Arial"/>
                <w:szCs w:val="18"/>
                <w:lang w:val="en-US"/>
              </w:rPr>
              <w:t>0</w:t>
            </w:r>
          </w:p>
        </w:tc>
      </w:tr>
      <w:tr w:rsidR="0036741B" w:rsidRPr="001C7E11" w14:paraId="567A8DE7" w14:textId="77777777" w:rsidTr="00C140F6">
        <w:trPr>
          <w:trHeight w:val="29"/>
        </w:trPr>
        <w:tc>
          <w:tcPr>
            <w:tcW w:w="2046" w:type="dxa"/>
            <w:tcBorders>
              <w:top w:val="nil"/>
              <w:left w:val="single" w:sz="4" w:space="0" w:color="auto"/>
              <w:bottom w:val="nil"/>
              <w:right w:val="single" w:sz="4" w:space="0" w:color="auto"/>
            </w:tcBorders>
            <w:vAlign w:val="center"/>
          </w:tcPr>
          <w:p w14:paraId="7192D4CE"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8FADBB2" w14:textId="77777777" w:rsidR="0036741B" w:rsidRPr="001C7E11" w:rsidRDefault="0036741B" w:rsidP="00C140F6">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3ACB150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F38850"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68C130D0" w14:textId="77777777" w:rsidR="0036741B" w:rsidRPr="001C7E11" w:rsidRDefault="0036741B" w:rsidP="00C140F6">
            <w:pPr>
              <w:pStyle w:val="TAC"/>
              <w:rPr>
                <w:rFonts w:eastAsiaTheme="minorEastAsia" w:cs="Arial"/>
                <w:szCs w:val="18"/>
                <w:lang w:val="en-US"/>
              </w:rPr>
            </w:pPr>
          </w:p>
        </w:tc>
      </w:tr>
      <w:tr w:rsidR="0036741B" w:rsidRPr="001C7E11" w14:paraId="6730AD4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6A2B7CD"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B7207FF" w14:textId="77777777" w:rsidR="0036741B" w:rsidRPr="001C7E11" w:rsidRDefault="0036741B" w:rsidP="00C140F6">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00A970E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F5DB272"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4893BFC4" w14:textId="77777777" w:rsidR="0036741B" w:rsidRPr="001C7E11" w:rsidRDefault="0036741B" w:rsidP="00C140F6">
            <w:pPr>
              <w:pStyle w:val="TAC"/>
              <w:rPr>
                <w:rFonts w:eastAsiaTheme="minorEastAsia" w:cs="Arial"/>
                <w:szCs w:val="18"/>
                <w:lang w:val="en-US"/>
              </w:rPr>
            </w:pPr>
          </w:p>
        </w:tc>
      </w:tr>
      <w:tr w:rsidR="0036741B" w:rsidRPr="001C7E11" w14:paraId="4CE754D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17445EC" w14:textId="77777777" w:rsidR="0036741B" w:rsidRPr="001C7E11" w:rsidRDefault="0036741B" w:rsidP="00C140F6">
            <w:pPr>
              <w:pStyle w:val="TAC"/>
              <w:rPr>
                <w:rFonts w:eastAsia="游明朝"/>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1718" w:type="dxa"/>
            <w:tcBorders>
              <w:top w:val="single" w:sz="4" w:space="0" w:color="auto"/>
              <w:left w:val="single" w:sz="4" w:space="0" w:color="auto"/>
              <w:bottom w:val="nil"/>
              <w:right w:val="single" w:sz="4" w:space="0" w:color="auto"/>
            </w:tcBorders>
            <w:vAlign w:val="center"/>
          </w:tcPr>
          <w:p w14:paraId="74AB535C" w14:textId="2D4299D5" w:rsidR="0036741B" w:rsidRDefault="0036741B" w:rsidP="00C140F6">
            <w:pPr>
              <w:pStyle w:val="TAC"/>
              <w:rPr>
                <w:vertAlign w:val="superscript"/>
                <w:lang w:val="en-US" w:eastAsia="zh-CN"/>
              </w:rPr>
            </w:pPr>
            <w:r w:rsidRPr="00907217">
              <w:rPr>
                <w:rFonts w:eastAsia="游明朝"/>
                <w:lang w:val="sv-SE"/>
              </w:rPr>
              <w:t>n79</w:t>
            </w:r>
            <w:r w:rsidRPr="00BC3984">
              <w:rPr>
                <w:rFonts w:eastAsia="游明朝"/>
                <w:vertAlign w:val="superscript"/>
                <w:lang w:val="en-US"/>
              </w:rPr>
              <w:t>7</w:t>
            </w:r>
            <w:ins w:id="1" w:author="SoftBank T.Narita" w:date="2024-10-04T10:58:00Z" w16du:dateUtc="2024-10-04T01:58:00Z">
              <w:r w:rsidR="00C14F72" w:rsidRPr="004D6318">
                <w:rPr>
                  <w:rFonts w:eastAsia="游明朝"/>
                  <w:color w:val="FF0000"/>
                  <w:highlight w:val="yellow"/>
                  <w:vertAlign w:val="superscript"/>
                  <w:lang w:val="en-US"/>
                </w:rPr>
                <w:t>, 9</w:t>
              </w:r>
            </w:ins>
          </w:p>
          <w:p w14:paraId="6BA9EE73" w14:textId="77777777" w:rsidR="0036741B" w:rsidRPr="00E61D25" w:rsidRDefault="0036741B" w:rsidP="00C140F6">
            <w:pPr>
              <w:pStyle w:val="TAC"/>
              <w:rPr>
                <w:rFonts w:eastAsiaTheme="minorEastAsia"/>
                <w:lang w:val="sv-SE"/>
              </w:rPr>
            </w:pPr>
            <w:r w:rsidRPr="00E61D25">
              <w:rPr>
                <w:rFonts w:eastAsiaTheme="minorEastAsia"/>
                <w:lang w:val="sv-SE"/>
              </w:rPr>
              <w:t>CA_n1A-n3A</w:t>
            </w:r>
          </w:p>
          <w:p w14:paraId="712D9F8B" w14:textId="77777777" w:rsidR="0036741B" w:rsidRPr="00E61D25" w:rsidRDefault="0036741B" w:rsidP="00C140F6">
            <w:pPr>
              <w:pStyle w:val="TAC"/>
              <w:rPr>
                <w:rFonts w:eastAsiaTheme="minorEastAsia"/>
                <w:lang w:val="sv-SE"/>
              </w:rPr>
            </w:pPr>
            <w:r w:rsidRPr="00E61D25">
              <w:rPr>
                <w:rFonts w:eastAsiaTheme="minorEastAsia"/>
                <w:lang w:val="sv-SE"/>
              </w:rPr>
              <w:t>CA_n1A-n79A</w:t>
            </w:r>
            <w:r w:rsidRPr="00E61D25">
              <w:rPr>
                <w:rFonts w:eastAsia="游明朝" w:cs="Arial"/>
                <w:szCs w:val="18"/>
                <w:vertAlign w:val="superscript"/>
                <w:lang w:val="en-US"/>
              </w:rPr>
              <w:t>7</w:t>
            </w:r>
          </w:p>
          <w:p w14:paraId="7E4E9BBE" w14:textId="77777777" w:rsidR="0036741B" w:rsidRPr="001C7E11" w:rsidRDefault="0036741B" w:rsidP="00C140F6">
            <w:pPr>
              <w:pStyle w:val="TAC"/>
              <w:rPr>
                <w:rFonts w:eastAsiaTheme="minorEastAsia"/>
                <w:lang w:val="en-US" w:eastAsia="zh-CN"/>
              </w:rPr>
            </w:pPr>
            <w:r w:rsidRPr="00E61D25">
              <w:rPr>
                <w:rFonts w:eastAsiaTheme="minorEastAsia"/>
                <w:lang w:val="sv-SE"/>
              </w:rPr>
              <w:t>CA_n3A-n79A</w:t>
            </w:r>
            <w:r w:rsidRPr="00E61D25">
              <w:rPr>
                <w:rFonts w:eastAsia="游明朝"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8B9B8CB" w14:textId="77777777" w:rsidR="0036741B" w:rsidRPr="001C7E11" w:rsidRDefault="0036741B" w:rsidP="00C140F6">
            <w:pPr>
              <w:pStyle w:val="TAC"/>
              <w:rPr>
                <w:rFonts w:eastAsia="游明朝"/>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7F3057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253ECF" w14:textId="77777777" w:rsidR="0036741B" w:rsidRPr="001C7E11" w:rsidRDefault="0036741B" w:rsidP="00C140F6">
            <w:pPr>
              <w:pStyle w:val="TAC"/>
              <w:rPr>
                <w:rFonts w:eastAsia="游明朝"/>
                <w:lang w:val="en-US"/>
              </w:rPr>
            </w:pPr>
            <w:r w:rsidRPr="001C7E11">
              <w:rPr>
                <w:rFonts w:eastAsiaTheme="minorEastAsia" w:cs="Arial"/>
                <w:szCs w:val="18"/>
                <w:lang w:val="en-US"/>
              </w:rPr>
              <w:t>0</w:t>
            </w:r>
          </w:p>
        </w:tc>
      </w:tr>
      <w:tr w:rsidR="0036741B" w:rsidRPr="001C7E11" w14:paraId="4D33E4DC" w14:textId="77777777" w:rsidTr="00C140F6">
        <w:trPr>
          <w:trHeight w:val="29"/>
        </w:trPr>
        <w:tc>
          <w:tcPr>
            <w:tcW w:w="2046" w:type="dxa"/>
            <w:tcBorders>
              <w:top w:val="nil"/>
              <w:left w:val="single" w:sz="4" w:space="0" w:color="auto"/>
              <w:bottom w:val="nil"/>
              <w:right w:val="single" w:sz="4" w:space="0" w:color="auto"/>
            </w:tcBorders>
            <w:vAlign w:val="center"/>
          </w:tcPr>
          <w:p w14:paraId="61AF1E3D"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1627EB5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7C5900" w14:textId="77777777" w:rsidR="0036741B" w:rsidRPr="001C7E11" w:rsidRDefault="0036741B" w:rsidP="00C140F6">
            <w:pPr>
              <w:pStyle w:val="TAC"/>
              <w:rPr>
                <w:rFonts w:eastAsia="游明朝"/>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6F1A2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E4B6379" w14:textId="77777777" w:rsidR="0036741B" w:rsidRPr="001C7E11" w:rsidRDefault="0036741B" w:rsidP="00C140F6">
            <w:pPr>
              <w:pStyle w:val="TAC"/>
              <w:rPr>
                <w:rFonts w:eastAsia="游明朝"/>
                <w:lang w:val="en-US"/>
              </w:rPr>
            </w:pPr>
          </w:p>
        </w:tc>
      </w:tr>
      <w:tr w:rsidR="0036741B" w:rsidRPr="001C7E11" w14:paraId="1EB56B44" w14:textId="77777777" w:rsidTr="00C140F6">
        <w:trPr>
          <w:trHeight w:val="29"/>
        </w:trPr>
        <w:tc>
          <w:tcPr>
            <w:tcW w:w="2046" w:type="dxa"/>
            <w:tcBorders>
              <w:top w:val="nil"/>
              <w:left w:val="single" w:sz="4" w:space="0" w:color="auto"/>
              <w:bottom w:val="nil"/>
              <w:right w:val="single" w:sz="4" w:space="0" w:color="auto"/>
            </w:tcBorders>
            <w:vAlign w:val="center"/>
          </w:tcPr>
          <w:p w14:paraId="5ADFB156"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52A3179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CC0205" w14:textId="77777777" w:rsidR="0036741B" w:rsidRPr="001C7E11" w:rsidRDefault="0036741B" w:rsidP="00C140F6">
            <w:pPr>
              <w:pStyle w:val="TAC"/>
              <w:rPr>
                <w:rFonts w:eastAsia="游明朝"/>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E766CA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0343A81" w14:textId="77777777" w:rsidR="0036741B" w:rsidRPr="001C7E11" w:rsidRDefault="0036741B" w:rsidP="00C140F6">
            <w:pPr>
              <w:pStyle w:val="TAC"/>
              <w:rPr>
                <w:rFonts w:eastAsia="游明朝"/>
                <w:lang w:val="en-US"/>
              </w:rPr>
            </w:pPr>
          </w:p>
        </w:tc>
      </w:tr>
      <w:tr w:rsidR="0036741B" w:rsidRPr="001C7E11" w14:paraId="5C0D3476" w14:textId="77777777" w:rsidTr="00C140F6">
        <w:trPr>
          <w:trHeight w:val="29"/>
        </w:trPr>
        <w:tc>
          <w:tcPr>
            <w:tcW w:w="2046" w:type="dxa"/>
            <w:tcBorders>
              <w:top w:val="nil"/>
              <w:left w:val="single" w:sz="4" w:space="0" w:color="auto"/>
              <w:bottom w:val="nil"/>
              <w:right w:val="single" w:sz="4" w:space="0" w:color="auto"/>
            </w:tcBorders>
            <w:vAlign w:val="center"/>
          </w:tcPr>
          <w:p w14:paraId="30E0C1AE"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39730FF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387C2E"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800B772"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E8A55DF" w14:textId="77777777" w:rsidR="0036741B" w:rsidRPr="001C7E11" w:rsidRDefault="0036741B" w:rsidP="00C140F6">
            <w:pPr>
              <w:pStyle w:val="TAC"/>
              <w:rPr>
                <w:rFonts w:eastAsia="游明朝"/>
                <w:lang w:val="en-US"/>
              </w:rPr>
            </w:pPr>
            <w:r w:rsidRPr="001C7E11">
              <w:rPr>
                <w:rFonts w:eastAsiaTheme="minorEastAsia" w:hint="eastAsia"/>
                <w:lang w:val="en-US" w:eastAsia="zh-CN"/>
              </w:rPr>
              <w:t>1</w:t>
            </w:r>
          </w:p>
        </w:tc>
      </w:tr>
      <w:tr w:rsidR="0036741B" w:rsidRPr="001C7E11" w14:paraId="630281EC" w14:textId="77777777" w:rsidTr="00C140F6">
        <w:trPr>
          <w:trHeight w:val="29"/>
        </w:trPr>
        <w:tc>
          <w:tcPr>
            <w:tcW w:w="2046" w:type="dxa"/>
            <w:tcBorders>
              <w:top w:val="nil"/>
              <w:left w:val="single" w:sz="4" w:space="0" w:color="auto"/>
              <w:bottom w:val="nil"/>
              <w:right w:val="single" w:sz="4" w:space="0" w:color="auto"/>
            </w:tcBorders>
            <w:vAlign w:val="center"/>
          </w:tcPr>
          <w:p w14:paraId="01A274A7"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5061DFB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D06066"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0F0418"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91CDACA" w14:textId="77777777" w:rsidR="0036741B" w:rsidRPr="001C7E11" w:rsidRDefault="0036741B" w:rsidP="00C140F6">
            <w:pPr>
              <w:pStyle w:val="TAC"/>
              <w:rPr>
                <w:rFonts w:eastAsia="游明朝"/>
                <w:lang w:val="en-US"/>
              </w:rPr>
            </w:pPr>
          </w:p>
        </w:tc>
      </w:tr>
      <w:tr w:rsidR="0036741B" w:rsidRPr="001C7E11" w14:paraId="1104E37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23F3564"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7DF0246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B26768"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735B35B"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22E9B34" w14:textId="77777777" w:rsidR="0036741B" w:rsidRPr="001C7E11" w:rsidRDefault="0036741B" w:rsidP="00C140F6">
            <w:pPr>
              <w:pStyle w:val="TAC"/>
              <w:rPr>
                <w:rFonts w:eastAsia="游明朝"/>
                <w:lang w:val="en-US"/>
              </w:rPr>
            </w:pPr>
          </w:p>
        </w:tc>
      </w:tr>
      <w:tr w:rsidR="0036741B" w:rsidRPr="001C7E11" w14:paraId="2AE6E3F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3975AAC" w14:textId="77777777" w:rsidR="0036741B" w:rsidRPr="001C7E11" w:rsidRDefault="0036741B" w:rsidP="00C140F6">
            <w:pPr>
              <w:pStyle w:val="TAC"/>
              <w:rPr>
                <w:rFonts w:eastAsia="游明朝"/>
                <w:lang w:val="en-US"/>
              </w:rPr>
            </w:pPr>
            <w:r w:rsidRPr="001C7E11">
              <w:rPr>
                <w:rFonts w:eastAsia="游明朝"/>
                <w:lang w:val="en-US"/>
              </w:rPr>
              <w:t>CA_n1(2A)-n3A-n79A</w:t>
            </w:r>
          </w:p>
        </w:tc>
        <w:tc>
          <w:tcPr>
            <w:tcW w:w="1718" w:type="dxa"/>
            <w:tcBorders>
              <w:top w:val="single" w:sz="4" w:space="0" w:color="auto"/>
              <w:left w:val="single" w:sz="4" w:space="0" w:color="auto"/>
              <w:bottom w:val="nil"/>
              <w:right w:val="single" w:sz="4" w:space="0" w:color="auto"/>
            </w:tcBorders>
            <w:vAlign w:val="center"/>
          </w:tcPr>
          <w:p w14:paraId="607E376C"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5211A40"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1F8F84B"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CA_n1(2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075A366F"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15DE06AD" w14:textId="77777777" w:rsidTr="00C140F6">
        <w:trPr>
          <w:trHeight w:val="29"/>
        </w:trPr>
        <w:tc>
          <w:tcPr>
            <w:tcW w:w="2046" w:type="dxa"/>
            <w:tcBorders>
              <w:top w:val="nil"/>
              <w:left w:val="single" w:sz="4" w:space="0" w:color="auto"/>
              <w:bottom w:val="nil"/>
              <w:right w:val="single" w:sz="4" w:space="0" w:color="auto"/>
            </w:tcBorders>
            <w:vAlign w:val="center"/>
          </w:tcPr>
          <w:p w14:paraId="76C54C6E"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0A120AE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390BD1"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875134"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6431088" w14:textId="77777777" w:rsidR="0036741B" w:rsidRPr="001C7E11" w:rsidRDefault="0036741B" w:rsidP="00C140F6">
            <w:pPr>
              <w:pStyle w:val="TAC"/>
              <w:rPr>
                <w:rFonts w:eastAsiaTheme="minorEastAsia"/>
                <w:lang w:val="en-US" w:eastAsia="zh-CN"/>
              </w:rPr>
            </w:pPr>
          </w:p>
        </w:tc>
      </w:tr>
      <w:tr w:rsidR="0036741B" w:rsidRPr="001C7E11" w14:paraId="2DDF846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1B2E974"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47B2A90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0A8F77"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C2E9BA1"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3152956" w14:textId="77777777" w:rsidR="0036741B" w:rsidRPr="001C7E11" w:rsidRDefault="0036741B" w:rsidP="00C140F6">
            <w:pPr>
              <w:pStyle w:val="TAC"/>
              <w:rPr>
                <w:rFonts w:eastAsiaTheme="minorEastAsia"/>
                <w:lang w:val="en-US" w:eastAsia="zh-CN"/>
              </w:rPr>
            </w:pPr>
          </w:p>
        </w:tc>
      </w:tr>
      <w:tr w:rsidR="0036741B" w:rsidRPr="001C7E11" w14:paraId="6A76FF55"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2E78483" w14:textId="77777777" w:rsidR="0036741B" w:rsidRPr="001C7E11" w:rsidRDefault="0036741B" w:rsidP="00C140F6">
            <w:pPr>
              <w:pStyle w:val="TAC"/>
              <w:rPr>
                <w:rFonts w:eastAsia="游明朝"/>
                <w:lang w:val="en-US"/>
              </w:rPr>
            </w:pPr>
            <w:r w:rsidRPr="001C7E11">
              <w:rPr>
                <w:rFonts w:eastAsia="游明朝"/>
                <w:lang w:val="en-US"/>
              </w:rPr>
              <w:t>CA_n1A-n3A-n79C</w:t>
            </w:r>
          </w:p>
        </w:tc>
        <w:tc>
          <w:tcPr>
            <w:tcW w:w="1718" w:type="dxa"/>
            <w:tcBorders>
              <w:top w:val="single" w:sz="4" w:space="0" w:color="auto"/>
              <w:left w:val="single" w:sz="4" w:space="0" w:color="auto"/>
              <w:bottom w:val="nil"/>
              <w:right w:val="single" w:sz="4" w:space="0" w:color="auto"/>
            </w:tcBorders>
            <w:vAlign w:val="center"/>
          </w:tcPr>
          <w:p w14:paraId="36D383A9"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B6EBDCA"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73CE98"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FC95962"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41BB7EFA" w14:textId="77777777" w:rsidTr="00C140F6">
        <w:trPr>
          <w:trHeight w:val="29"/>
        </w:trPr>
        <w:tc>
          <w:tcPr>
            <w:tcW w:w="2046" w:type="dxa"/>
            <w:tcBorders>
              <w:top w:val="nil"/>
              <w:left w:val="single" w:sz="4" w:space="0" w:color="auto"/>
              <w:bottom w:val="nil"/>
              <w:right w:val="single" w:sz="4" w:space="0" w:color="auto"/>
            </w:tcBorders>
            <w:vAlign w:val="center"/>
          </w:tcPr>
          <w:p w14:paraId="722E4DF2"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7571369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4864D3"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B50B304"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1F07B6B" w14:textId="77777777" w:rsidR="0036741B" w:rsidRPr="001C7E11" w:rsidRDefault="0036741B" w:rsidP="00C140F6">
            <w:pPr>
              <w:pStyle w:val="TAC"/>
              <w:rPr>
                <w:rFonts w:eastAsiaTheme="minorEastAsia"/>
                <w:lang w:val="en-US" w:eastAsia="zh-CN"/>
              </w:rPr>
            </w:pPr>
          </w:p>
        </w:tc>
      </w:tr>
      <w:tr w:rsidR="0036741B" w:rsidRPr="001C7E11" w14:paraId="088BB89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103251F"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00B3EA1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28F177"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AC42C09"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02DA3764" w14:textId="77777777" w:rsidR="0036741B" w:rsidRPr="001C7E11" w:rsidRDefault="0036741B" w:rsidP="00C140F6">
            <w:pPr>
              <w:pStyle w:val="TAC"/>
              <w:rPr>
                <w:rFonts w:eastAsiaTheme="minorEastAsia"/>
                <w:lang w:val="en-US" w:eastAsia="zh-CN"/>
              </w:rPr>
            </w:pPr>
          </w:p>
        </w:tc>
      </w:tr>
      <w:tr w:rsidR="0036741B" w:rsidRPr="001C7E11" w14:paraId="78FFC010"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3355AB6" w14:textId="77777777" w:rsidR="0036741B" w:rsidRPr="001C7E11" w:rsidRDefault="0036741B" w:rsidP="00C140F6">
            <w:pPr>
              <w:pStyle w:val="TAC"/>
              <w:rPr>
                <w:rFonts w:eastAsia="游明朝"/>
                <w:lang w:val="en-US"/>
              </w:rPr>
            </w:pPr>
            <w:r w:rsidRPr="001C7E11">
              <w:rPr>
                <w:rFonts w:eastAsia="游明朝"/>
                <w:lang w:val="en-US"/>
              </w:rPr>
              <w:t>CA_n1(2A)-n3A-n79C</w:t>
            </w:r>
          </w:p>
        </w:tc>
        <w:tc>
          <w:tcPr>
            <w:tcW w:w="1718" w:type="dxa"/>
            <w:tcBorders>
              <w:top w:val="single" w:sz="4" w:space="0" w:color="auto"/>
              <w:left w:val="single" w:sz="4" w:space="0" w:color="auto"/>
              <w:bottom w:val="nil"/>
              <w:right w:val="single" w:sz="4" w:space="0" w:color="auto"/>
            </w:tcBorders>
            <w:vAlign w:val="center"/>
          </w:tcPr>
          <w:p w14:paraId="60E5F17D"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06E4337"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1158A05"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CA_n1(2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425CB104"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0966365A" w14:textId="77777777" w:rsidTr="00C140F6">
        <w:trPr>
          <w:trHeight w:val="29"/>
        </w:trPr>
        <w:tc>
          <w:tcPr>
            <w:tcW w:w="2046" w:type="dxa"/>
            <w:tcBorders>
              <w:top w:val="nil"/>
              <w:left w:val="single" w:sz="4" w:space="0" w:color="auto"/>
              <w:bottom w:val="nil"/>
              <w:right w:val="single" w:sz="4" w:space="0" w:color="auto"/>
            </w:tcBorders>
            <w:vAlign w:val="center"/>
          </w:tcPr>
          <w:p w14:paraId="06782F4F"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4BBBA92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558453"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0C25CB6"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B6B9600" w14:textId="77777777" w:rsidR="0036741B" w:rsidRPr="001C7E11" w:rsidRDefault="0036741B" w:rsidP="00C140F6">
            <w:pPr>
              <w:pStyle w:val="TAC"/>
              <w:rPr>
                <w:rFonts w:eastAsiaTheme="minorEastAsia"/>
                <w:lang w:val="en-US" w:eastAsia="zh-CN"/>
              </w:rPr>
            </w:pPr>
          </w:p>
        </w:tc>
      </w:tr>
      <w:tr w:rsidR="0036741B" w:rsidRPr="001C7E11" w14:paraId="39EE311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13FBE96"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757F5A8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C1E02A"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5C1785B"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A3337BE" w14:textId="77777777" w:rsidR="0036741B" w:rsidRPr="001C7E11" w:rsidRDefault="0036741B" w:rsidP="00C140F6">
            <w:pPr>
              <w:pStyle w:val="TAC"/>
              <w:rPr>
                <w:rFonts w:eastAsiaTheme="minorEastAsia"/>
                <w:lang w:val="en-US" w:eastAsia="zh-CN"/>
              </w:rPr>
            </w:pPr>
          </w:p>
        </w:tc>
      </w:tr>
      <w:tr w:rsidR="0036741B" w:rsidRPr="001C7E11" w14:paraId="227DF3F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1DE1A9F" w14:textId="77777777" w:rsidR="0036741B" w:rsidRPr="001C7E11" w:rsidRDefault="0036741B" w:rsidP="00C140F6">
            <w:pPr>
              <w:pStyle w:val="TAC"/>
              <w:rPr>
                <w:rFonts w:eastAsia="游明朝"/>
                <w:lang w:val="en-US"/>
              </w:rPr>
            </w:pPr>
            <w:r w:rsidRPr="001C7E11">
              <w:rPr>
                <w:rFonts w:eastAsia="游明朝"/>
                <w:lang w:val="en-US"/>
              </w:rPr>
              <w:t>CA_n1A-n3B-n79A</w:t>
            </w:r>
          </w:p>
        </w:tc>
        <w:tc>
          <w:tcPr>
            <w:tcW w:w="1718" w:type="dxa"/>
            <w:tcBorders>
              <w:top w:val="single" w:sz="4" w:space="0" w:color="auto"/>
              <w:left w:val="single" w:sz="4" w:space="0" w:color="auto"/>
              <w:bottom w:val="nil"/>
              <w:right w:val="single" w:sz="4" w:space="0" w:color="auto"/>
            </w:tcBorders>
            <w:vAlign w:val="center"/>
          </w:tcPr>
          <w:p w14:paraId="40B00261"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B581B0F"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12D46F"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36C72D3"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6B7D6A89" w14:textId="77777777" w:rsidTr="00C140F6">
        <w:trPr>
          <w:trHeight w:val="29"/>
        </w:trPr>
        <w:tc>
          <w:tcPr>
            <w:tcW w:w="2046" w:type="dxa"/>
            <w:tcBorders>
              <w:top w:val="nil"/>
              <w:left w:val="single" w:sz="4" w:space="0" w:color="auto"/>
              <w:bottom w:val="nil"/>
              <w:right w:val="single" w:sz="4" w:space="0" w:color="auto"/>
            </w:tcBorders>
            <w:vAlign w:val="center"/>
          </w:tcPr>
          <w:p w14:paraId="55048F50"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2AFAC85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E4174E"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5EEE8A"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12F210DB" w14:textId="77777777" w:rsidR="0036741B" w:rsidRPr="001C7E11" w:rsidRDefault="0036741B" w:rsidP="00C140F6">
            <w:pPr>
              <w:pStyle w:val="TAC"/>
              <w:rPr>
                <w:rFonts w:eastAsiaTheme="minorEastAsia"/>
                <w:lang w:val="en-US" w:eastAsia="zh-CN"/>
              </w:rPr>
            </w:pPr>
          </w:p>
        </w:tc>
      </w:tr>
      <w:tr w:rsidR="0036741B" w:rsidRPr="001C7E11" w14:paraId="602B621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56D06D3"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02ABACA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0AB6D8"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91536D8"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DE5B3B1" w14:textId="77777777" w:rsidR="0036741B" w:rsidRPr="001C7E11" w:rsidRDefault="0036741B" w:rsidP="00C140F6">
            <w:pPr>
              <w:pStyle w:val="TAC"/>
              <w:rPr>
                <w:rFonts w:eastAsiaTheme="minorEastAsia"/>
                <w:lang w:val="en-US" w:eastAsia="zh-CN"/>
              </w:rPr>
            </w:pPr>
          </w:p>
        </w:tc>
      </w:tr>
      <w:tr w:rsidR="0036741B" w:rsidRPr="001C7E11" w14:paraId="6323106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B600A69" w14:textId="77777777" w:rsidR="0036741B" w:rsidRPr="001C7E11" w:rsidRDefault="0036741B" w:rsidP="00C140F6">
            <w:pPr>
              <w:pStyle w:val="TAC"/>
              <w:rPr>
                <w:rFonts w:eastAsia="游明朝"/>
                <w:lang w:val="en-US"/>
              </w:rPr>
            </w:pPr>
            <w:r w:rsidRPr="001C7E11">
              <w:rPr>
                <w:rFonts w:eastAsia="游明朝"/>
                <w:lang w:val="en-US"/>
              </w:rPr>
              <w:t>CA_n1A-n3B-n79C</w:t>
            </w:r>
          </w:p>
        </w:tc>
        <w:tc>
          <w:tcPr>
            <w:tcW w:w="1718" w:type="dxa"/>
            <w:tcBorders>
              <w:top w:val="single" w:sz="4" w:space="0" w:color="auto"/>
              <w:left w:val="single" w:sz="4" w:space="0" w:color="auto"/>
              <w:bottom w:val="nil"/>
              <w:right w:val="single" w:sz="4" w:space="0" w:color="auto"/>
            </w:tcBorders>
            <w:vAlign w:val="center"/>
          </w:tcPr>
          <w:p w14:paraId="2E7C6577"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54D61B7"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4AAA15E"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0FD5E9B"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2B1A7FED" w14:textId="77777777" w:rsidTr="00C140F6">
        <w:trPr>
          <w:trHeight w:val="29"/>
        </w:trPr>
        <w:tc>
          <w:tcPr>
            <w:tcW w:w="2046" w:type="dxa"/>
            <w:tcBorders>
              <w:top w:val="nil"/>
              <w:left w:val="single" w:sz="4" w:space="0" w:color="auto"/>
              <w:bottom w:val="nil"/>
              <w:right w:val="single" w:sz="4" w:space="0" w:color="auto"/>
            </w:tcBorders>
            <w:vAlign w:val="center"/>
          </w:tcPr>
          <w:p w14:paraId="53397D83"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5F90DD9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928D67"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8477931"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29011F4C" w14:textId="77777777" w:rsidR="0036741B" w:rsidRPr="001C7E11" w:rsidRDefault="0036741B" w:rsidP="00C140F6">
            <w:pPr>
              <w:pStyle w:val="TAC"/>
              <w:rPr>
                <w:rFonts w:eastAsiaTheme="minorEastAsia"/>
                <w:lang w:val="en-US" w:eastAsia="zh-CN"/>
              </w:rPr>
            </w:pPr>
          </w:p>
        </w:tc>
      </w:tr>
      <w:tr w:rsidR="0036741B" w:rsidRPr="001C7E11" w14:paraId="6BF4C26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2AA6E5B"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4F5868E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BE646E"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C1F8E00"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41977F20" w14:textId="77777777" w:rsidR="0036741B" w:rsidRPr="001C7E11" w:rsidRDefault="0036741B" w:rsidP="00C140F6">
            <w:pPr>
              <w:pStyle w:val="TAC"/>
              <w:rPr>
                <w:rFonts w:eastAsiaTheme="minorEastAsia"/>
                <w:lang w:val="en-US" w:eastAsia="zh-CN"/>
              </w:rPr>
            </w:pPr>
          </w:p>
        </w:tc>
      </w:tr>
      <w:tr w:rsidR="0036741B" w:rsidRPr="001C7E11" w14:paraId="2881369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7D27961" w14:textId="77777777" w:rsidR="0036741B" w:rsidRPr="001C7E11" w:rsidRDefault="0036741B" w:rsidP="00C140F6">
            <w:pPr>
              <w:pStyle w:val="TAC"/>
              <w:rPr>
                <w:rFonts w:eastAsia="游明朝"/>
                <w:lang w:val="en-US"/>
              </w:rPr>
            </w:pPr>
            <w:r w:rsidRPr="001C7E11">
              <w:rPr>
                <w:rFonts w:eastAsia="游明朝"/>
                <w:lang w:val="en-US"/>
              </w:rPr>
              <w:t>CA_n1(2A)-n3B-n79A</w:t>
            </w:r>
          </w:p>
        </w:tc>
        <w:tc>
          <w:tcPr>
            <w:tcW w:w="1718" w:type="dxa"/>
            <w:tcBorders>
              <w:top w:val="single" w:sz="4" w:space="0" w:color="auto"/>
              <w:left w:val="single" w:sz="4" w:space="0" w:color="auto"/>
              <w:bottom w:val="nil"/>
              <w:right w:val="single" w:sz="4" w:space="0" w:color="auto"/>
            </w:tcBorders>
            <w:vAlign w:val="center"/>
          </w:tcPr>
          <w:p w14:paraId="50874C3D"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1849D5E"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7961DDB"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CA_n1(2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25041408"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740F6D17" w14:textId="77777777" w:rsidTr="00C140F6">
        <w:trPr>
          <w:trHeight w:val="29"/>
        </w:trPr>
        <w:tc>
          <w:tcPr>
            <w:tcW w:w="2046" w:type="dxa"/>
            <w:tcBorders>
              <w:top w:val="nil"/>
              <w:left w:val="single" w:sz="4" w:space="0" w:color="auto"/>
              <w:bottom w:val="nil"/>
              <w:right w:val="single" w:sz="4" w:space="0" w:color="auto"/>
            </w:tcBorders>
            <w:vAlign w:val="center"/>
          </w:tcPr>
          <w:p w14:paraId="00184E33"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3F7C99F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2CB091"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7E857E"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03D3EBF3" w14:textId="77777777" w:rsidR="0036741B" w:rsidRPr="001C7E11" w:rsidRDefault="0036741B" w:rsidP="00C140F6">
            <w:pPr>
              <w:pStyle w:val="TAC"/>
              <w:rPr>
                <w:rFonts w:eastAsiaTheme="minorEastAsia"/>
                <w:lang w:val="en-US" w:eastAsia="zh-CN"/>
              </w:rPr>
            </w:pPr>
          </w:p>
        </w:tc>
      </w:tr>
      <w:tr w:rsidR="0036741B" w:rsidRPr="001C7E11" w14:paraId="3DA7FE2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ED904D1"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369A8A5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B9D8DC"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1C16509"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34DE06F" w14:textId="77777777" w:rsidR="0036741B" w:rsidRPr="001C7E11" w:rsidRDefault="0036741B" w:rsidP="00C140F6">
            <w:pPr>
              <w:pStyle w:val="TAC"/>
              <w:rPr>
                <w:rFonts w:eastAsiaTheme="minorEastAsia"/>
                <w:lang w:val="en-US" w:eastAsia="zh-CN"/>
              </w:rPr>
            </w:pPr>
          </w:p>
        </w:tc>
      </w:tr>
      <w:tr w:rsidR="0036741B" w:rsidRPr="001C7E11" w14:paraId="3804BEAD"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0CF0E37" w14:textId="77777777" w:rsidR="0036741B" w:rsidRPr="001C7E11" w:rsidRDefault="0036741B" w:rsidP="00C140F6">
            <w:pPr>
              <w:pStyle w:val="TAC"/>
              <w:rPr>
                <w:rFonts w:eastAsia="游明朝"/>
                <w:lang w:val="en-US"/>
              </w:rPr>
            </w:pPr>
            <w:r w:rsidRPr="001C7E11">
              <w:rPr>
                <w:rFonts w:eastAsia="游明朝"/>
                <w:lang w:val="en-US"/>
              </w:rPr>
              <w:t>CA_n1(2A)-n3B-n79C</w:t>
            </w:r>
          </w:p>
        </w:tc>
        <w:tc>
          <w:tcPr>
            <w:tcW w:w="1718" w:type="dxa"/>
            <w:tcBorders>
              <w:top w:val="single" w:sz="4" w:space="0" w:color="auto"/>
              <w:left w:val="single" w:sz="4" w:space="0" w:color="auto"/>
              <w:bottom w:val="nil"/>
              <w:right w:val="single" w:sz="4" w:space="0" w:color="auto"/>
            </w:tcBorders>
            <w:vAlign w:val="center"/>
          </w:tcPr>
          <w:p w14:paraId="52613636"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669948C"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B74C462"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CA_n1(2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599EB14D"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704972E4" w14:textId="77777777" w:rsidTr="00C140F6">
        <w:trPr>
          <w:trHeight w:val="29"/>
        </w:trPr>
        <w:tc>
          <w:tcPr>
            <w:tcW w:w="2046" w:type="dxa"/>
            <w:tcBorders>
              <w:top w:val="nil"/>
              <w:left w:val="single" w:sz="4" w:space="0" w:color="auto"/>
              <w:bottom w:val="nil"/>
              <w:right w:val="single" w:sz="4" w:space="0" w:color="auto"/>
            </w:tcBorders>
            <w:vAlign w:val="center"/>
          </w:tcPr>
          <w:p w14:paraId="2913B550"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741F75F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FD252C"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B87FBDA"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7AD59F33" w14:textId="77777777" w:rsidR="0036741B" w:rsidRPr="001C7E11" w:rsidRDefault="0036741B" w:rsidP="00C140F6">
            <w:pPr>
              <w:pStyle w:val="TAC"/>
              <w:rPr>
                <w:rFonts w:eastAsiaTheme="minorEastAsia"/>
                <w:lang w:val="en-US" w:eastAsia="zh-CN"/>
              </w:rPr>
            </w:pPr>
          </w:p>
        </w:tc>
      </w:tr>
      <w:tr w:rsidR="0036741B" w:rsidRPr="001C7E11" w14:paraId="5921C7E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CC98F56"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6B8CAF7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34E857"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BC1FF3C"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5C699263" w14:textId="77777777" w:rsidR="0036741B" w:rsidRPr="001C7E11" w:rsidRDefault="0036741B" w:rsidP="00C140F6">
            <w:pPr>
              <w:pStyle w:val="TAC"/>
              <w:rPr>
                <w:rFonts w:eastAsiaTheme="minorEastAsia"/>
                <w:lang w:val="en-US" w:eastAsia="zh-CN"/>
              </w:rPr>
            </w:pPr>
          </w:p>
        </w:tc>
      </w:tr>
      <w:tr w:rsidR="0036741B" w:rsidRPr="001C7E11" w14:paraId="5DA4FA9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FFE4D31" w14:textId="77777777" w:rsidR="0036741B" w:rsidRPr="001C7E11" w:rsidRDefault="0036741B" w:rsidP="00C140F6">
            <w:pPr>
              <w:pStyle w:val="TAC"/>
              <w:rPr>
                <w:rFonts w:eastAsia="游明朝"/>
                <w:lang w:val="en-US"/>
              </w:rPr>
            </w:pPr>
            <w:r w:rsidRPr="001C7E11">
              <w:rPr>
                <w:rFonts w:eastAsia="游明朝"/>
                <w:lang w:val="en-US"/>
              </w:rPr>
              <w:t>CA_n1A-n3(2A)-n79A</w:t>
            </w:r>
          </w:p>
        </w:tc>
        <w:tc>
          <w:tcPr>
            <w:tcW w:w="1718" w:type="dxa"/>
            <w:tcBorders>
              <w:top w:val="single" w:sz="4" w:space="0" w:color="auto"/>
              <w:left w:val="single" w:sz="4" w:space="0" w:color="auto"/>
              <w:bottom w:val="nil"/>
              <w:right w:val="single" w:sz="4" w:space="0" w:color="auto"/>
            </w:tcBorders>
            <w:vAlign w:val="center"/>
          </w:tcPr>
          <w:p w14:paraId="59E4490F"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5D3B2D2"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7FEB1F"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76BCD04"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2C5D6913" w14:textId="77777777" w:rsidTr="00C140F6">
        <w:trPr>
          <w:trHeight w:val="29"/>
        </w:trPr>
        <w:tc>
          <w:tcPr>
            <w:tcW w:w="2046" w:type="dxa"/>
            <w:tcBorders>
              <w:top w:val="nil"/>
              <w:left w:val="single" w:sz="4" w:space="0" w:color="auto"/>
              <w:bottom w:val="nil"/>
              <w:right w:val="single" w:sz="4" w:space="0" w:color="auto"/>
            </w:tcBorders>
            <w:vAlign w:val="center"/>
          </w:tcPr>
          <w:p w14:paraId="1D2ED238"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284373E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C147CB"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7EC1469"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CA_n3(2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56D7B591" w14:textId="77777777" w:rsidR="0036741B" w:rsidRPr="001C7E11" w:rsidRDefault="0036741B" w:rsidP="00C140F6">
            <w:pPr>
              <w:pStyle w:val="TAC"/>
              <w:rPr>
                <w:rFonts w:eastAsiaTheme="minorEastAsia"/>
                <w:lang w:val="en-US" w:eastAsia="zh-CN"/>
              </w:rPr>
            </w:pPr>
          </w:p>
        </w:tc>
      </w:tr>
      <w:tr w:rsidR="0036741B" w:rsidRPr="001C7E11" w14:paraId="70278A8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694B8E0"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62851AF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68CC1A"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A6ACEC5"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E8B46C9" w14:textId="77777777" w:rsidR="0036741B" w:rsidRPr="001C7E11" w:rsidRDefault="0036741B" w:rsidP="00C140F6">
            <w:pPr>
              <w:pStyle w:val="TAC"/>
              <w:rPr>
                <w:rFonts w:eastAsiaTheme="minorEastAsia"/>
                <w:lang w:val="en-US" w:eastAsia="zh-CN"/>
              </w:rPr>
            </w:pPr>
          </w:p>
        </w:tc>
      </w:tr>
      <w:tr w:rsidR="0036741B" w:rsidRPr="001C7E11" w14:paraId="0D2A176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7FA1A1C" w14:textId="77777777" w:rsidR="0036741B" w:rsidRPr="001C7E11" w:rsidRDefault="0036741B" w:rsidP="00C140F6">
            <w:pPr>
              <w:pStyle w:val="TAC"/>
              <w:rPr>
                <w:rFonts w:eastAsia="游明朝"/>
                <w:lang w:val="en-US"/>
              </w:rPr>
            </w:pPr>
            <w:r w:rsidRPr="001C7E11">
              <w:rPr>
                <w:rFonts w:eastAsia="游明朝"/>
                <w:lang w:val="en-US"/>
              </w:rPr>
              <w:t>CA_n1A-n3(2A)-n79C</w:t>
            </w:r>
          </w:p>
        </w:tc>
        <w:tc>
          <w:tcPr>
            <w:tcW w:w="1718" w:type="dxa"/>
            <w:tcBorders>
              <w:top w:val="single" w:sz="4" w:space="0" w:color="auto"/>
              <w:left w:val="single" w:sz="4" w:space="0" w:color="auto"/>
              <w:bottom w:val="nil"/>
              <w:right w:val="single" w:sz="4" w:space="0" w:color="auto"/>
            </w:tcBorders>
            <w:vAlign w:val="center"/>
          </w:tcPr>
          <w:p w14:paraId="10C87F83"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6D0882C"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904FA0B"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EF94DCB"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6056741D" w14:textId="77777777" w:rsidTr="00C140F6">
        <w:trPr>
          <w:trHeight w:val="29"/>
        </w:trPr>
        <w:tc>
          <w:tcPr>
            <w:tcW w:w="2046" w:type="dxa"/>
            <w:tcBorders>
              <w:top w:val="nil"/>
              <w:left w:val="single" w:sz="4" w:space="0" w:color="auto"/>
              <w:bottom w:val="nil"/>
              <w:right w:val="single" w:sz="4" w:space="0" w:color="auto"/>
            </w:tcBorders>
            <w:vAlign w:val="center"/>
          </w:tcPr>
          <w:p w14:paraId="22D075CE"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324419D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9FCA7B"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27C32E"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CA_n3(2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4A775DCE" w14:textId="77777777" w:rsidR="0036741B" w:rsidRPr="001C7E11" w:rsidRDefault="0036741B" w:rsidP="00C140F6">
            <w:pPr>
              <w:pStyle w:val="TAC"/>
              <w:rPr>
                <w:rFonts w:eastAsiaTheme="minorEastAsia"/>
                <w:lang w:val="en-US" w:eastAsia="zh-CN"/>
              </w:rPr>
            </w:pPr>
          </w:p>
        </w:tc>
      </w:tr>
      <w:tr w:rsidR="0036741B" w:rsidRPr="001C7E11" w14:paraId="68C5F2A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FB169EE"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0439B0C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4033CA"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E0F9045"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561E7045" w14:textId="77777777" w:rsidR="0036741B" w:rsidRPr="001C7E11" w:rsidRDefault="0036741B" w:rsidP="00C140F6">
            <w:pPr>
              <w:pStyle w:val="TAC"/>
              <w:rPr>
                <w:rFonts w:eastAsiaTheme="minorEastAsia"/>
                <w:lang w:val="en-US" w:eastAsia="zh-CN"/>
              </w:rPr>
            </w:pPr>
          </w:p>
        </w:tc>
      </w:tr>
      <w:tr w:rsidR="0036741B" w:rsidRPr="001C7E11" w14:paraId="58A0638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CFB374E" w14:textId="77777777" w:rsidR="0036741B" w:rsidRPr="001C7E11" w:rsidRDefault="0036741B" w:rsidP="00C140F6">
            <w:pPr>
              <w:pStyle w:val="TAC"/>
              <w:rPr>
                <w:rFonts w:eastAsia="游明朝"/>
                <w:lang w:val="en-US"/>
              </w:rPr>
            </w:pPr>
            <w:r w:rsidRPr="001C7E11">
              <w:rPr>
                <w:rFonts w:eastAsia="游明朝"/>
                <w:lang w:val="en-US"/>
              </w:rPr>
              <w:t>CA_n1(2A)-n3(2A)-n79A</w:t>
            </w:r>
          </w:p>
        </w:tc>
        <w:tc>
          <w:tcPr>
            <w:tcW w:w="1718" w:type="dxa"/>
            <w:tcBorders>
              <w:top w:val="single" w:sz="4" w:space="0" w:color="auto"/>
              <w:left w:val="single" w:sz="4" w:space="0" w:color="auto"/>
              <w:bottom w:val="nil"/>
              <w:right w:val="single" w:sz="4" w:space="0" w:color="auto"/>
            </w:tcBorders>
            <w:vAlign w:val="center"/>
          </w:tcPr>
          <w:p w14:paraId="1C85731F"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69E2030"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45A68F"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CA_n1(2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7A137C9C"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2331D6D1" w14:textId="77777777" w:rsidTr="00C140F6">
        <w:trPr>
          <w:trHeight w:val="29"/>
        </w:trPr>
        <w:tc>
          <w:tcPr>
            <w:tcW w:w="2046" w:type="dxa"/>
            <w:tcBorders>
              <w:top w:val="nil"/>
              <w:left w:val="single" w:sz="4" w:space="0" w:color="auto"/>
              <w:bottom w:val="nil"/>
              <w:right w:val="single" w:sz="4" w:space="0" w:color="auto"/>
            </w:tcBorders>
            <w:vAlign w:val="center"/>
          </w:tcPr>
          <w:p w14:paraId="1C164F37"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1EE9B46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BB32A2"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922873"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CA_n3(2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40269513" w14:textId="77777777" w:rsidR="0036741B" w:rsidRPr="001C7E11" w:rsidRDefault="0036741B" w:rsidP="00C140F6">
            <w:pPr>
              <w:pStyle w:val="TAC"/>
              <w:rPr>
                <w:rFonts w:eastAsiaTheme="minorEastAsia"/>
                <w:lang w:val="en-US" w:eastAsia="zh-CN"/>
              </w:rPr>
            </w:pPr>
          </w:p>
        </w:tc>
      </w:tr>
      <w:tr w:rsidR="0036741B" w:rsidRPr="001C7E11" w14:paraId="37C3DC2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A0ACC65"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1B50089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65A69F"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EB61CF2"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B813B11" w14:textId="77777777" w:rsidR="0036741B" w:rsidRPr="001C7E11" w:rsidRDefault="0036741B" w:rsidP="00C140F6">
            <w:pPr>
              <w:pStyle w:val="TAC"/>
              <w:rPr>
                <w:rFonts w:eastAsiaTheme="minorEastAsia"/>
                <w:lang w:val="en-US" w:eastAsia="zh-CN"/>
              </w:rPr>
            </w:pPr>
          </w:p>
        </w:tc>
      </w:tr>
      <w:tr w:rsidR="0036741B" w:rsidRPr="001C7E11" w14:paraId="42CD644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FE0DFD6" w14:textId="77777777" w:rsidR="0036741B" w:rsidRPr="001C7E11" w:rsidRDefault="0036741B" w:rsidP="00C140F6">
            <w:pPr>
              <w:pStyle w:val="TAC"/>
              <w:rPr>
                <w:rFonts w:eastAsia="游明朝"/>
                <w:lang w:val="en-US"/>
              </w:rPr>
            </w:pPr>
            <w:r w:rsidRPr="001C7E11">
              <w:rPr>
                <w:rFonts w:eastAsia="游明朝"/>
                <w:lang w:val="en-US"/>
              </w:rPr>
              <w:t>CA_n1(2A)-n3(2A)-n79C</w:t>
            </w:r>
          </w:p>
        </w:tc>
        <w:tc>
          <w:tcPr>
            <w:tcW w:w="1718" w:type="dxa"/>
            <w:tcBorders>
              <w:top w:val="single" w:sz="4" w:space="0" w:color="auto"/>
              <w:left w:val="single" w:sz="4" w:space="0" w:color="auto"/>
              <w:bottom w:val="nil"/>
              <w:right w:val="single" w:sz="4" w:space="0" w:color="auto"/>
            </w:tcBorders>
            <w:vAlign w:val="center"/>
          </w:tcPr>
          <w:p w14:paraId="20F80CA1"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70947F0"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19BF04"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CA_n1(2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78C1EDD1"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4CB2006A" w14:textId="77777777" w:rsidTr="00C140F6">
        <w:trPr>
          <w:trHeight w:val="29"/>
        </w:trPr>
        <w:tc>
          <w:tcPr>
            <w:tcW w:w="2046" w:type="dxa"/>
            <w:tcBorders>
              <w:top w:val="nil"/>
              <w:left w:val="single" w:sz="4" w:space="0" w:color="auto"/>
              <w:bottom w:val="nil"/>
              <w:right w:val="single" w:sz="4" w:space="0" w:color="auto"/>
            </w:tcBorders>
            <w:vAlign w:val="center"/>
          </w:tcPr>
          <w:p w14:paraId="5C8E0E6D"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50CC62B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F498CB"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967D11"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CA_n3(2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05489613" w14:textId="77777777" w:rsidR="0036741B" w:rsidRPr="001C7E11" w:rsidRDefault="0036741B" w:rsidP="00C140F6">
            <w:pPr>
              <w:pStyle w:val="TAC"/>
              <w:rPr>
                <w:rFonts w:eastAsiaTheme="minorEastAsia"/>
                <w:lang w:val="en-US" w:eastAsia="zh-CN"/>
              </w:rPr>
            </w:pPr>
          </w:p>
        </w:tc>
      </w:tr>
      <w:tr w:rsidR="0036741B" w:rsidRPr="001C7E11" w14:paraId="7CE3911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3C6B99C"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59CB88C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4A7AAD"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45136E1"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AB3557D" w14:textId="77777777" w:rsidR="0036741B" w:rsidRPr="001C7E11" w:rsidRDefault="0036741B" w:rsidP="00C140F6">
            <w:pPr>
              <w:pStyle w:val="TAC"/>
              <w:rPr>
                <w:rFonts w:eastAsiaTheme="minorEastAsia"/>
                <w:lang w:val="en-US" w:eastAsia="zh-CN"/>
              </w:rPr>
            </w:pPr>
          </w:p>
        </w:tc>
      </w:tr>
      <w:tr w:rsidR="0036741B" w:rsidRPr="001C7E11" w14:paraId="60736F8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14158A0" w14:textId="77777777" w:rsidR="0036741B" w:rsidRPr="001C7E11" w:rsidRDefault="0036741B" w:rsidP="00C140F6">
            <w:pPr>
              <w:pStyle w:val="TAC"/>
              <w:rPr>
                <w:rFonts w:eastAsia="游明朝"/>
                <w:lang w:val="en-US"/>
              </w:rPr>
            </w:pPr>
            <w:r w:rsidRPr="001C7E11">
              <w:rPr>
                <w:rFonts w:eastAsia="SimSun"/>
                <w:color w:val="000000"/>
                <w:lang w:eastAsia="zh-CN"/>
              </w:rPr>
              <w:t>CA_n1A-n3A-n105A</w:t>
            </w:r>
          </w:p>
        </w:tc>
        <w:tc>
          <w:tcPr>
            <w:tcW w:w="1718" w:type="dxa"/>
            <w:tcBorders>
              <w:top w:val="single" w:sz="4" w:space="0" w:color="auto"/>
              <w:left w:val="single" w:sz="4" w:space="0" w:color="auto"/>
              <w:bottom w:val="nil"/>
              <w:right w:val="single" w:sz="4" w:space="0" w:color="auto"/>
            </w:tcBorders>
            <w:vAlign w:val="center"/>
          </w:tcPr>
          <w:p w14:paraId="02F1B9FC"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CA_n1A-n3A</w:t>
            </w:r>
          </w:p>
          <w:p w14:paraId="0E78B372"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4788C70D" w14:textId="77777777" w:rsidR="0036741B" w:rsidRPr="001C7E11" w:rsidRDefault="0036741B" w:rsidP="00C140F6">
            <w:pPr>
              <w:pStyle w:val="TAC"/>
              <w:rPr>
                <w:rFonts w:eastAsiaTheme="minorEastAsia" w:cs="Arial"/>
                <w:szCs w:val="18"/>
                <w:lang w:val="en-US"/>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4915C3"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3FD4C417"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253E8AD7" w14:textId="77777777" w:rsidTr="00C140F6">
        <w:trPr>
          <w:trHeight w:val="29"/>
        </w:trPr>
        <w:tc>
          <w:tcPr>
            <w:tcW w:w="2046" w:type="dxa"/>
            <w:tcBorders>
              <w:top w:val="nil"/>
              <w:left w:val="single" w:sz="4" w:space="0" w:color="auto"/>
              <w:bottom w:val="nil"/>
              <w:right w:val="single" w:sz="4" w:space="0" w:color="auto"/>
            </w:tcBorders>
            <w:vAlign w:val="center"/>
          </w:tcPr>
          <w:p w14:paraId="478BAC8C"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54674A67"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199E3F91" w14:textId="77777777" w:rsidR="0036741B" w:rsidRPr="001C7E11" w:rsidRDefault="0036741B" w:rsidP="00C140F6">
            <w:pPr>
              <w:pStyle w:val="TAC"/>
              <w:rPr>
                <w:rFonts w:eastAsiaTheme="minorEastAsia" w:cs="Arial"/>
                <w:szCs w:val="18"/>
                <w:lang w:val="en-US"/>
              </w:rPr>
            </w:pPr>
            <w:r w:rsidRPr="001C7E11">
              <w:rPr>
                <w:rFonts w:eastAsia="SimSun" w:cs="Arial"/>
                <w:color w:val="000000"/>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6F95199"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05BC5611" w14:textId="77777777" w:rsidR="0036741B" w:rsidRPr="001C7E11" w:rsidRDefault="0036741B" w:rsidP="00C140F6">
            <w:pPr>
              <w:pStyle w:val="TAC"/>
              <w:rPr>
                <w:rFonts w:eastAsiaTheme="minorEastAsia"/>
                <w:lang w:val="en-US" w:eastAsia="zh-CN"/>
              </w:rPr>
            </w:pPr>
          </w:p>
        </w:tc>
      </w:tr>
      <w:tr w:rsidR="0036741B" w:rsidRPr="001C7E11" w14:paraId="1258690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B612A93"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09AB4CC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AC4BA1"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BDE05D9"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3F935609" w14:textId="77777777" w:rsidR="0036741B" w:rsidRPr="001C7E11" w:rsidRDefault="0036741B" w:rsidP="00C140F6">
            <w:pPr>
              <w:pStyle w:val="TAC"/>
              <w:rPr>
                <w:rFonts w:eastAsiaTheme="minorEastAsia"/>
                <w:lang w:val="en-US" w:eastAsia="zh-CN"/>
              </w:rPr>
            </w:pPr>
          </w:p>
        </w:tc>
      </w:tr>
      <w:tr w:rsidR="0036741B" w:rsidRPr="001C7E11" w14:paraId="09F0E52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4C19ECF" w14:textId="77777777" w:rsidR="0036741B" w:rsidRPr="001C7E11" w:rsidRDefault="0036741B" w:rsidP="00C140F6">
            <w:pPr>
              <w:pStyle w:val="TAC"/>
              <w:rPr>
                <w:rFonts w:eastAsia="游明朝" w:cs="Arial"/>
                <w:szCs w:val="18"/>
                <w:lang w:val="en-US"/>
              </w:rPr>
            </w:pPr>
            <w:r w:rsidRPr="001C7E11">
              <w:rPr>
                <w:rFonts w:eastAsia="游明朝" w:cs="Arial"/>
                <w:szCs w:val="18"/>
                <w:lang w:val="en-US"/>
              </w:rPr>
              <w:t>CA_n1A-n5A-n7A</w:t>
            </w:r>
          </w:p>
        </w:tc>
        <w:tc>
          <w:tcPr>
            <w:tcW w:w="1718" w:type="dxa"/>
            <w:tcBorders>
              <w:top w:val="single" w:sz="4" w:space="0" w:color="auto"/>
              <w:left w:val="single" w:sz="4" w:space="0" w:color="auto"/>
              <w:bottom w:val="nil"/>
              <w:right w:val="single" w:sz="4" w:space="0" w:color="auto"/>
            </w:tcBorders>
            <w:vAlign w:val="center"/>
          </w:tcPr>
          <w:p w14:paraId="72F65BA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CA_n1A-n5A</w:t>
            </w:r>
          </w:p>
          <w:p w14:paraId="70277B3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CA_n1A-n7A</w:t>
            </w:r>
          </w:p>
          <w:p w14:paraId="35B00EB5" w14:textId="77777777" w:rsidR="0036741B" w:rsidRPr="001C7E11" w:rsidRDefault="0036741B" w:rsidP="00C140F6">
            <w:pPr>
              <w:pStyle w:val="TAC"/>
              <w:rPr>
                <w:rFonts w:eastAsia="游明朝" w:cs="Arial"/>
                <w:lang w:val="en-US"/>
              </w:rPr>
            </w:pPr>
            <w:r w:rsidRPr="001C7E11">
              <w:rPr>
                <w:rFonts w:eastAsiaTheme="minorEastAsia"/>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3E31021B" w14:textId="77777777" w:rsidR="0036741B" w:rsidRPr="001C7E11" w:rsidRDefault="0036741B" w:rsidP="00C140F6">
            <w:pPr>
              <w:pStyle w:val="TAC"/>
              <w:rPr>
                <w:rFonts w:eastAsia="游明朝" w:cs="Arial"/>
                <w:szCs w:val="18"/>
                <w:lang w:val="en-US"/>
              </w:rPr>
            </w:pPr>
            <w:r w:rsidRPr="001C7E11">
              <w:rPr>
                <w:rFonts w:eastAsia="游明朝"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92AA32B" w14:textId="77777777" w:rsidR="0036741B" w:rsidRPr="001C7E11" w:rsidRDefault="0036741B" w:rsidP="00C140F6">
            <w:pPr>
              <w:pStyle w:val="TAC"/>
              <w:rPr>
                <w:rFonts w:ascii="Calibri" w:eastAsia="游明朝"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3C28EE5" w14:textId="77777777" w:rsidR="0036741B" w:rsidRPr="001C7E11" w:rsidRDefault="0036741B" w:rsidP="00C140F6">
            <w:pPr>
              <w:pStyle w:val="TAC"/>
              <w:rPr>
                <w:rFonts w:eastAsia="游明朝" w:cs="Arial"/>
                <w:szCs w:val="18"/>
                <w:lang w:val="en-US"/>
              </w:rPr>
            </w:pPr>
            <w:r w:rsidRPr="001C7E11">
              <w:rPr>
                <w:rFonts w:eastAsia="游明朝" w:cs="Arial"/>
                <w:szCs w:val="18"/>
                <w:lang w:val="en-US"/>
              </w:rPr>
              <w:t>0</w:t>
            </w:r>
          </w:p>
        </w:tc>
      </w:tr>
      <w:tr w:rsidR="0036741B" w:rsidRPr="001C7E11" w14:paraId="6FCC6F74" w14:textId="77777777" w:rsidTr="00C140F6">
        <w:trPr>
          <w:trHeight w:val="29"/>
        </w:trPr>
        <w:tc>
          <w:tcPr>
            <w:tcW w:w="2046" w:type="dxa"/>
            <w:tcBorders>
              <w:top w:val="nil"/>
              <w:left w:val="single" w:sz="4" w:space="0" w:color="auto"/>
              <w:bottom w:val="nil"/>
              <w:right w:val="single" w:sz="4" w:space="0" w:color="auto"/>
            </w:tcBorders>
            <w:vAlign w:val="center"/>
          </w:tcPr>
          <w:p w14:paraId="7993A351" w14:textId="77777777" w:rsidR="0036741B" w:rsidRPr="001C7E11" w:rsidRDefault="0036741B" w:rsidP="00C140F6">
            <w:pPr>
              <w:pStyle w:val="TAC"/>
              <w:rPr>
                <w:rFonts w:eastAsia="游明朝" w:cs="Arial"/>
                <w:szCs w:val="18"/>
                <w:lang w:val="en-US"/>
              </w:rPr>
            </w:pPr>
          </w:p>
        </w:tc>
        <w:tc>
          <w:tcPr>
            <w:tcW w:w="1718" w:type="dxa"/>
            <w:tcBorders>
              <w:top w:val="nil"/>
              <w:left w:val="single" w:sz="4" w:space="0" w:color="auto"/>
              <w:bottom w:val="nil"/>
              <w:right w:val="single" w:sz="4" w:space="0" w:color="auto"/>
            </w:tcBorders>
            <w:vAlign w:val="center"/>
          </w:tcPr>
          <w:p w14:paraId="2FED4354" w14:textId="77777777" w:rsidR="0036741B" w:rsidRPr="001C7E11" w:rsidRDefault="0036741B" w:rsidP="00C140F6">
            <w:pPr>
              <w:pStyle w:val="TAC"/>
              <w:rPr>
                <w:rFonts w:eastAsia="游明朝"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3CAC62" w14:textId="77777777" w:rsidR="0036741B" w:rsidRPr="001C7E11" w:rsidRDefault="0036741B" w:rsidP="00C140F6">
            <w:pPr>
              <w:pStyle w:val="TAC"/>
              <w:rPr>
                <w:rFonts w:eastAsia="游明朝" w:cs="Arial"/>
                <w:szCs w:val="18"/>
                <w:lang w:val="en-US"/>
              </w:rPr>
            </w:pPr>
            <w:r w:rsidRPr="001C7E11">
              <w:rPr>
                <w:rFonts w:eastAsia="游明朝"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EADEE49" w14:textId="77777777" w:rsidR="0036741B" w:rsidRPr="001C7E11" w:rsidRDefault="0036741B" w:rsidP="00C140F6">
            <w:pPr>
              <w:pStyle w:val="TAC"/>
              <w:rPr>
                <w:rFonts w:ascii="Calibri" w:eastAsia="游明朝"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719B59AE" w14:textId="77777777" w:rsidR="0036741B" w:rsidRPr="001C7E11" w:rsidRDefault="0036741B" w:rsidP="00C140F6">
            <w:pPr>
              <w:pStyle w:val="TAC"/>
              <w:rPr>
                <w:rFonts w:eastAsia="游明朝" w:cs="Arial"/>
                <w:szCs w:val="18"/>
                <w:lang w:val="en-US"/>
              </w:rPr>
            </w:pPr>
          </w:p>
        </w:tc>
      </w:tr>
      <w:tr w:rsidR="0036741B" w:rsidRPr="001C7E11" w14:paraId="6357036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0DCB01A" w14:textId="77777777" w:rsidR="0036741B" w:rsidRPr="001C7E11" w:rsidRDefault="0036741B" w:rsidP="00C140F6">
            <w:pPr>
              <w:pStyle w:val="TAC"/>
              <w:rPr>
                <w:rFonts w:eastAsia="游明朝"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7D5C8BC4" w14:textId="77777777" w:rsidR="0036741B" w:rsidRPr="001C7E11" w:rsidRDefault="0036741B" w:rsidP="00C140F6">
            <w:pPr>
              <w:pStyle w:val="TAC"/>
              <w:rPr>
                <w:rFonts w:eastAsia="游明朝"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6AD27D" w14:textId="77777777" w:rsidR="0036741B" w:rsidRPr="001C7E11" w:rsidRDefault="0036741B" w:rsidP="00C140F6">
            <w:pPr>
              <w:pStyle w:val="TAC"/>
              <w:rPr>
                <w:rFonts w:eastAsia="游明朝" w:cs="Arial"/>
                <w:szCs w:val="18"/>
                <w:lang w:val="en-US"/>
              </w:rPr>
            </w:pPr>
            <w:r w:rsidRPr="001C7E11">
              <w:rPr>
                <w:rFonts w:eastAsia="游明朝" w:cs="Arial"/>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71A0204" w14:textId="77777777" w:rsidR="0036741B" w:rsidRPr="001C7E11" w:rsidRDefault="0036741B" w:rsidP="00C140F6">
            <w:pPr>
              <w:pStyle w:val="TAC"/>
              <w:rPr>
                <w:rFonts w:ascii="Calibri" w:eastAsia="游明朝"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7BCC2FE9" w14:textId="77777777" w:rsidR="0036741B" w:rsidRPr="001C7E11" w:rsidRDefault="0036741B" w:rsidP="00C140F6">
            <w:pPr>
              <w:pStyle w:val="TAC"/>
              <w:rPr>
                <w:rFonts w:eastAsia="游明朝" w:cs="Arial"/>
                <w:szCs w:val="18"/>
                <w:lang w:val="en-US"/>
              </w:rPr>
            </w:pPr>
          </w:p>
        </w:tc>
      </w:tr>
      <w:tr w:rsidR="0036741B" w:rsidRPr="001C7E11" w14:paraId="684A209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C29F603" w14:textId="77777777" w:rsidR="0036741B" w:rsidRPr="001C7E11" w:rsidRDefault="0036741B" w:rsidP="00C140F6">
            <w:pPr>
              <w:pStyle w:val="TAC"/>
              <w:rPr>
                <w:rFonts w:eastAsia="游明朝" w:cs="Arial"/>
                <w:szCs w:val="18"/>
                <w:lang w:val="en-US"/>
              </w:rPr>
            </w:pPr>
            <w:r w:rsidRPr="001C7E11">
              <w:rPr>
                <w:rFonts w:eastAsia="游明朝" w:cs="Arial"/>
                <w:szCs w:val="18"/>
                <w:lang w:val="en-US"/>
              </w:rPr>
              <w:t>CA_n1A-n5A-n7B</w:t>
            </w:r>
          </w:p>
        </w:tc>
        <w:tc>
          <w:tcPr>
            <w:tcW w:w="1718" w:type="dxa"/>
            <w:tcBorders>
              <w:top w:val="single" w:sz="4" w:space="0" w:color="auto"/>
              <w:left w:val="single" w:sz="4" w:space="0" w:color="auto"/>
              <w:bottom w:val="nil"/>
              <w:right w:val="single" w:sz="4" w:space="0" w:color="auto"/>
            </w:tcBorders>
            <w:vAlign w:val="center"/>
          </w:tcPr>
          <w:p w14:paraId="10CF8D0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CA_n1A-n5A</w:t>
            </w:r>
          </w:p>
          <w:p w14:paraId="056251B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CA_n1A-n7A</w:t>
            </w:r>
          </w:p>
          <w:p w14:paraId="27E66D5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CA_n5A-n7A</w:t>
            </w:r>
          </w:p>
          <w:p w14:paraId="4DFE8158" w14:textId="77777777" w:rsidR="0036741B" w:rsidRPr="001C7E11" w:rsidRDefault="0036741B" w:rsidP="00C140F6">
            <w:pPr>
              <w:pStyle w:val="TAC"/>
              <w:rPr>
                <w:rFonts w:eastAsia="游明朝" w:cs="Arial"/>
                <w:szCs w:val="18"/>
                <w:lang w:val="en-US"/>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7B4F0C6" w14:textId="77777777" w:rsidR="0036741B" w:rsidRPr="001C7E11" w:rsidRDefault="0036741B" w:rsidP="00C140F6">
            <w:pPr>
              <w:pStyle w:val="TAC"/>
              <w:rPr>
                <w:rFonts w:eastAsia="游明朝" w:cs="Arial"/>
                <w:szCs w:val="18"/>
                <w:lang w:val="en-US"/>
              </w:rPr>
            </w:pPr>
            <w:r w:rsidRPr="001C7E11">
              <w:rPr>
                <w:rFonts w:eastAsia="游明朝"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85B3AC" w14:textId="77777777" w:rsidR="0036741B" w:rsidRPr="001C7E11" w:rsidRDefault="0036741B" w:rsidP="00C140F6">
            <w:pPr>
              <w:pStyle w:val="TAC"/>
              <w:rPr>
                <w:rFonts w:ascii="Calibri" w:eastAsia="游明朝"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B4A9BDC" w14:textId="77777777" w:rsidR="0036741B" w:rsidRPr="001C7E11" w:rsidRDefault="0036741B" w:rsidP="00C140F6">
            <w:pPr>
              <w:pStyle w:val="TAC"/>
              <w:rPr>
                <w:rFonts w:eastAsia="游明朝" w:cs="Arial"/>
                <w:szCs w:val="18"/>
                <w:lang w:val="en-US"/>
              </w:rPr>
            </w:pPr>
            <w:r w:rsidRPr="001C7E11">
              <w:rPr>
                <w:rFonts w:eastAsia="游明朝" w:cs="Arial"/>
                <w:szCs w:val="18"/>
                <w:lang w:val="en-US"/>
              </w:rPr>
              <w:t>0</w:t>
            </w:r>
          </w:p>
        </w:tc>
      </w:tr>
      <w:tr w:rsidR="0036741B" w:rsidRPr="001C7E11" w14:paraId="0C207B30" w14:textId="77777777" w:rsidTr="00C140F6">
        <w:trPr>
          <w:trHeight w:val="29"/>
        </w:trPr>
        <w:tc>
          <w:tcPr>
            <w:tcW w:w="2046" w:type="dxa"/>
            <w:tcBorders>
              <w:top w:val="nil"/>
              <w:left w:val="single" w:sz="4" w:space="0" w:color="auto"/>
              <w:bottom w:val="nil"/>
              <w:right w:val="single" w:sz="4" w:space="0" w:color="auto"/>
            </w:tcBorders>
            <w:vAlign w:val="center"/>
          </w:tcPr>
          <w:p w14:paraId="7ED1EAC4" w14:textId="77777777" w:rsidR="0036741B" w:rsidRPr="001C7E11" w:rsidRDefault="0036741B" w:rsidP="00C140F6">
            <w:pPr>
              <w:pStyle w:val="TAC"/>
              <w:rPr>
                <w:rFonts w:eastAsia="游明朝" w:cs="Arial"/>
                <w:szCs w:val="18"/>
                <w:lang w:val="en-US"/>
              </w:rPr>
            </w:pPr>
          </w:p>
        </w:tc>
        <w:tc>
          <w:tcPr>
            <w:tcW w:w="1718" w:type="dxa"/>
            <w:tcBorders>
              <w:top w:val="nil"/>
              <w:left w:val="single" w:sz="4" w:space="0" w:color="auto"/>
              <w:bottom w:val="nil"/>
              <w:right w:val="single" w:sz="4" w:space="0" w:color="auto"/>
            </w:tcBorders>
            <w:vAlign w:val="center"/>
          </w:tcPr>
          <w:p w14:paraId="56286932" w14:textId="77777777" w:rsidR="0036741B" w:rsidRPr="001C7E11" w:rsidRDefault="0036741B" w:rsidP="00C140F6">
            <w:pPr>
              <w:pStyle w:val="TAC"/>
              <w:rPr>
                <w:rFonts w:eastAsia="游明朝"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589713" w14:textId="77777777" w:rsidR="0036741B" w:rsidRPr="001C7E11" w:rsidRDefault="0036741B" w:rsidP="00C140F6">
            <w:pPr>
              <w:pStyle w:val="TAC"/>
              <w:rPr>
                <w:rFonts w:eastAsia="游明朝" w:cs="Arial"/>
                <w:szCs w:val="18"/>
                <w:lang w:val="en-US"/>
              </w:rPr>
            </w:pPr>
            <w:r w:rsidRPr="001C7E11">
              <w:rPr>
                <w:rFonts w:eastAsia="游明朝"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CA8B407" w14:textId="77777777" w:rsidR="0036741B" w:rsidRPr="001C7E11" w:rsidRDefault="0036741B" w:rsidP="00C140F6">
            <w:pPr>
              <w:pStyle w:val="TAC"/>
              <w:rPr>
                <w:rFonts w:ascii="Calibri" w:eastAsia="游明朝"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F0F619B" w14:textId="77777777" w:rsidR="0036741B" w:rsidRPr="001C7E11" w:rsidRDefault="0036741B" w:rsidP="00C140F6">
            <w:pPr>
              <w:pStyle w:val="TAC"/>
              <w:rPr>
                <w:rFonts w:eastAsia="游明朝" w:cs="Arial"/>
                <w:szCs w:val="18"/>
                <w:lang w:val="en-US"/>
              </w:rPr>
            </w:pPr>
          </w:p>
        </w:tc>
      </w:tr>
      <w:tr w:rsidR="0036741B" w:rsidRPr="001C7E11" w14:paraId="4620EB9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52287EC" w14:textId="77777777" w:rsidR="0036741B" w:rsidRPr="001C7E11" w:rsidRDefault="0036741B" w:rsidP="00C140F6">
            <w:pPr>
              <w:pStyle w:val="TAC"/>
              <w:rPr>
                <w:rFonts w:eastAsia="游明朝"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28C55E60" w14:textId="77777777" w:rsidR="0036741B" w:rsidRPr="001C7E11" w:rsidRDefault="0036741B" w:rsidP="00C140F6">
            <w:pPr>
              <w:pStyle w:val="TAC"/>
              <w:rPr>
                <w:rFonts w:eastAsia="游明朝"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6C24318" w14:textId="77777777" w:rsidR="0036741B" w:rsidRPr="001C7E11" w:rsidRDefault="0036741B" w:rsidP="00C140F6">
            <w:pPr>
              <w:pStyle w:val="TAC"/>
              <w:rPr>
                <w:rFonts w:eastAsia="游明朝" w:cs="Arial"/>
                <w:szCs w:val="18"/>
                <w:lang w:val="en-US" w:eastAsia="zh-CN"/>
              </w:rPr>
            </w:pPr>
            <w:r w:rsidRPr="001C7E11">
              <w:rPr>
                <w:rFonts w:eastAsia="游明朝"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594CEBA" w14:textId="77777777" w:rsidR="0036741B" w:rsidRPr="001C7E11" w:rsidRDefault="0036741B" w:rsidP="00C140F6">
            <w:pPr>
              <w:pStyle w:val="TAC"/>
              <w:rPr>
                <w:rFonts w:eastAsia="游明朝" w:cs="Arial"/>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48CB9BB3" w14:textId="77777777" w:rsidR="0036741B" w:rsidRPr="001C7E11" w:rsidRDefault="0036741B" w:rsidP="00C140F6">
            <w:pPr>
              <w:pStyle w:val="TAC"/>
              <w:rPr>
                <w:rFonts w:eastAsia="游明朝" w:cs="Arial"/>
                <w:szCs w:val="18"/>
                <w:lang w:val="en-US" w:eastAsia="zh-CN"/>
              </w:rPr>
            </w:pPr>
          </w:p>
        </w:tc>
      </w:tr>
      <w:tr w:rsidR="0036741B" w:rsidRPr="001C7E11" w14:paraId="3F6F1F6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7FB8162" w14:textId="77777777" w:rsidR="0036741B" w:rsidRPr="001C7E11" w:rsidRDefault="0036741B" w:rsidP="00C140F6">
            <w:pPr>
              <w:pStyle w:val="TAC"/>
              <w:rPr>
                <w:rFonts w:eastAsia="游明朝"/>
                <w:lang w:val="en-US"/>
              </w:rPr>
            </w:pPr>
            <w:r w:rsidRPr="001C7E11">
              <w:rPr>
                <w:rFonts w:eastAsiaTheme="minorEastAsia"/>
                <w:lang w:val="en-US" w:eastAsia="zh-CN"/>
              </w:rPr>
              <w:t>CA_n1A-n5A-n28A</w:t>
            </w:r>
          </w:p>
        </w:tc>
        <w:tc>
          <w:tcPr>
            <w:tcW w:w="1718" w:type="dxa"/>
            <w:tcBorders>
              <w:top w:val="single" w:sz="4" w:space="0" w:color="auto"/>
              <w:left w:val="single" w:sz="4" w:space="0" w:color="auto"/>
              <w:bottom w:val="nil"/>
              <w:right w:val="single" w:sz="4" w:space="0" w:color="auto"/>
            </w:tcBorders>
            <w:vAlign w:val="center"/>
          </w:tcPr>
          <w:p w14:paraId="069F71E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DE19AF0" w14:textId="77777777" w:rsidR="0036741B" w:rsidRPr="001C7E11" w:rsidRDefault="0036741B" w:rsidP="00C140F6">
            <w:pPr>
              <w:pStyle w:val="TAC"/>
              <w:rPr>
                <w:rFonts w:eastAsia="游明朝"/>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01B1D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31172D5" w14:textId="77777777" w:rsidR="0036741B" w:rsidRPr="001C7E11" w:rsidRDefault="0036741B" w:rsidP="00C140F6">
            <w:pPr>
              <w:pStyle w:val="TAC"/>
              <w:rPr>
                <w:rFonts w:eastAsia="游明朝"/>
                <w:lang w:val="en-US"/>
              </w:rPr>
            </w:pPr>
            <w:r w:rsidRPr="001C7E11">
              <w:rPr>
                <w:rFonts w:eastAsia="游明朝"/>
                <w:szCs w:val="18"/>
                <w:lang w:val="en-US"/>
              </w:rPr>
              <w:t>0</w:t>
            </w:r>
          </w:p>
        </w:tc>
      </w:tr>
      <w:tr w:rsidR="0036741B" w:rsidRPr="001C7E11" w14:paraId="6A09C432" w14:textId="77777777" w:rsidTr="00C140F6">
        <w:trPr>
          <w:trHeight w:val="29"/>
        </w:trPr>
        <w:tc>
          <w:tcPr>
            <w:tcW w:w="2046" w:type="dxa"/>
            <w:tcBorders>
              <w:top w:val="nil"/>
              <w:left w:val="single" w:sz="4" w:space="0" w:color="auto"/>
              <w:bottom w:val="nil"/>
              <w:right w:val="single" w:sz="4" w:space="0" w:color="auto"/>
            </w:tcBorders>
            <w:vAlign w:val="center"/>
          </w:tcPr>
          <w:p w14:paraId="2514C44E"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28BBB0E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7ECCE9" w14:textId="77777777" w:rsidR="0036741B" w:rsidRPr="001C7E11" w:rsidRDefault="0036741B" w:rsidP="00C140F6">
            <w:pPr>
              <w:pStyle w:val="TAC"/>
              <w:rPr>
                <w:rFonts w:eastAsia="游明朝"/>
                <w:lang w:val="en-US"/>
              </w:rPr>
            </w:pPr>
            <w:r w:rsidRPr="001C7E11">
              <w:rPr>
                <w:rFonts w:eastAsia="游明朝"/>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287E08E" w14:textId="77777777" w:rsidR="0036741B" w:rsidRPr="001C7E11" w:rsidRDefault="0036741B" w:rsidP="00C140F6">
            <w:pPr>
              <w:pStyle w:val="TAC"/>
              <w:rPr>
                <w:rFonts w:ascii="Calibri" w:eastAsia="游明朝"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1BEA696" w14:textId="77777777" w:rsidR="0036741B" w:rsidRPr="001C7E11" w:rsidRDefault="0036741B" w:rsidP="00C140F6">
            <w:pPr>
              <w:pStyle w:val="TAC"/>
              <w:rPr>
                <w:rFonts w:eastAsia="游明朝"/>
                <w:lang w:val="en-US"/>
              </w:rPr>
            </w:pPr>
          </w:p>
        </w:tc>
      </w:tr>
      <w:tr w:rsidR="0036741B" w:rsidRPr="001C7E11" w14:paraId="3D75385D" w14:textId="77777777" w:rsidTr="00C140F6">
        <w:trPr>
          <w:trHeight w:val="29"/>
        </w:trPr>
        <w:tc>
          <w:tcPr>
            <w:tcW w:w="2046" w:type="dxa"/>
            <w:tcBorders>
              <w:top w:val="nil"/>
              <w:left w:val="single" w:sz="4" w:space="0" w:color="auto"/>
              <w:bottom w:val="nil"/>
              <w:right w:val="single" w:sz="4" w:space="0" w:color="auto"/>
            </w:tcBorders>
            <w:vAlign w:val="center"/>
          </w:tcPr>
          <w:p w14:paraId="13B8AE19"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2EFBB93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FC6AEA" w14:textId="77777777" w:rsidR="0036741B" w:rsidRPr="001C7E11" w:rsidRDefault="0036741B" w:rsidP="00C140F6">
            <w:pPr>
              <w:pStyle w:val="TAC"/>
              <w:rPr>
                <w:rFonts w:eastAsia="游明朝"/>
                <w:lang w:val="en-US"/>
              </w:rPr>
            </w:pPr>
            <w:r w:rsidRPr="001C7E11">
              <w:rPr>
                <w:rFonts w:eastAsia="游明朝"/>
                <w:szCs w:val="18"/>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39E4BE1" w14:textId="77777777" w:rsidR="0036741B" w:rsidRPr="001C7E11" w:rsidRDefault="0036741B" w:rsidP="00C140F6">
            <w:pPr>
              <w:pStyle w:val="TAC"/>
              <w:rPr>
                <w:rFonts w:ascii="Calibri" w:eastAsia="游明朝" w:hAnsi="Calibri"/>
                <w:sz w:val="21"/>
                <w:szCs w:val="18"/>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5AD1CB68" w14:textId="77777777" w:rsidR="0036741B" w:rsidRPr="001C7E11" w:rsidRDefault="0036741B" w:rsidP="00C140F6">
            <w:pPr>
              <w:pStyle w:val="TAC"/>
              <w:rPr>
                <w:rFonts w:eastAsia="游明朝"/>
                <w:lang w:val="en-US"/>
              </w:rPr>
            </w:pPr>
          </w:p>
        </w:tc>
      </w:tr>
      <w:tr w:rsidR="0036741B" w:rsidRPr="001C7E11" w14:paraId="4986F023" w14:textId="77777777" w:rsidTr="00C140F6">
        <w:trPr>
          <w:trHeight w:val="29"/>
        </w:trPr>
        <w:tc>
          <w:tcPr>
            <w:tcW w:w="2046" w:type="dxa"/>
            <w:tcBorders>
              <w:top w:val="nil"/>
              <w:left w:val="single" w:sz="4" w:space="0" w:color="auto"/>
              <w:bottom w:val="nil"/>
              <w:right w:val="single" w:sz="4" w:space="0" w:color="auto"/>
            </w:tcBorders>
            <w:vAlign w:val="center"/>
          </w:tcPr>
          <w:p w14:paraId="55000A9F" w14:textId="77777777" w:rsidR="0036741B" w:rsidRPr="001C7E11" w:rsidRDefault="0036741B" w:rsidP="00C140F6">
            <w:pPr>
              <w:pStyle w:val="TAC"/>
              <w:rPr>
                <w:rFonts w:eastAsia="游明朝"/>
                <w:lang w:val="en-US"/>
              </w:rPr>
            </w:pPr>
          </w:p>
        </w:tc>
        <w:tc>
          <w:tcPr>
            <w:tcW w:w="1718" w:type="dxa"/>
            <w:tcBorders>
              <w:top w:val="single" w:sz="4" w:space="0" w:color="auto"/>
              <w:left w:val="single" w:sz="4" w:space="0" w:color="auto"/>
              <w:bottom w:val="nil"/>
              <w:right w:val="single" w:sz="4" w:space="0" w:color="auto"/>
            </w:tcBorders>
            <w:vAlign w:val="center"/>
          </w:tcPr>
          <w:p w14:paraId="7DA4507F" w14:textId="77777777" w:rsidR="0036741B" w:rsidRPr="001C7E11" w:rsidRDefault="0036741B" w:rsidP="00C140F6">
            <w:pPr>
              <w:pStyle w:val="TAC"/>
              <w:rPr>
                <w:rFonts w:eastAsiaTheme="minorEastAsia"/>
                <w:lang w:eastAsia="zh-CN"/>
              </w:rPr>
            </w:pPr>
            <w:r w:rsidRPr="001C7E11">
              <w:rPr>
                <w:rFonts w:eastAsiaTheme="minorEastAsia"/>
                <w:lang w:eastAsia="zh-CN"/>
              </w:rPr>
              <w:t>CA_n1A-n5A</w:t>
            </w:r>
          </w:p>
          <w:p w14:paraId="23B11711" w14:textId="77777777" w:rsidR="0036741B" w:rsidRPr="001C7E11" w:rsidRDefault="0036741B" w:rsidP="00C140F6">
            <w:pPr>
              <w:pStyle w:val="TAC"/>
              <w:rPr>
                <w:rFonts w:eastAsiaTheme="minorEastAsia"/>
                <w:lang w:eastAsia="zh-CN"/>
              </w:rPr>
            </w:pPr>
            <w:r w:rsidRPr="001C7E11">
              <w:rPr>
                <w:rFonts w:eastAsiaTheme="minorEastAsia"/>
                <w:lang w:eastAsia="zh-CN"/>
              </w:rPr>
              <w:t>CA_n1A-n28A</w:t>
            </w:r>
          </w:p>
          <w:p w14:paraId="5BCEB579"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2414DC0B" w14:textId="77777777" w:rsidR="0036741B" w:rsidRPr="001C7E11" w:rsidRDefault="0036741B" w:rsidP="00C140F6">
            <w:pPr>
              <w:pStyle w:val="TAC"/>
              <w:rPr>
                <w:rFonts w:eastAsia="游明朝"/>
                <w:szCs w:val="18"/>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4A59D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7265E173" w14:textId="77777777" w:rsidR="0036741B" w:rsidRPr="001C7E11" w:rsidRDefault="0036741B" w:rsidP="00C140F6">
            <w:pPr>
              <w:pStyle w:val="TAC"/>
              <w:rPr>
                <w:rFonts w:eastAsia="游明朝"/>
                <w:lang w:val="en-US"/>
              </w:rPr>
            </w:pPr>
            <w:r w:rsidRPr="001C7E11">
              <w:rPr>
                <w:rFonts w:eastAsiaTheme="minorEastAsia"/>
                <w:lang w:eastAsia="zh-CN"/>
              </w:rPr>
              <w:t>4 and 5</w:t>
            </w:r>
          </w:p>
        </w:tc>
      </w:tr>
      <w:tr w:rsidR="0036741B" w:rsidRPr="001C7E11" w14:paraId="6F89F96F" w14:textId="77777777" w:rsidTr="00C140F6">
        <w:trPr>
          <w:trHeight w:val="29"/>
        </w:trPr>
        <w:tc>
          <w:tcPr>
            <w:tcW w:w="2046" w:type="dxa"/>
            <w:tcBorders>
              <w:top w:val="nil"/>
              <w:left w:val="single" w:sz="4" w:space="0" w:color="auto"/>
              <w:bottom w:val="nil"/>
              <w:right w:val="single" w:sz="4" w:space="0" w:color="auto"/>
            </w:tcBorders>
            <w:vAlign w:val="center"/>
          </w:tcPr>
          <w:p w14:paraId="58B75631"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0C7269B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4EA278" w14:textId="77777777" w:rsidR="0036741B" w:rsidRPr="001C7E11" w:rsidRDefault="0036741B" w:rsidP="00C140F6">
            <w:pPr>
              <w:pStyle w:val="TAC"/>
              <w:rPr>
                <w:rFonts w:eastAsia="游明朝"/>
                <w:szCs w:val="18"/>
                <w:lang w:val="en-US"/>
              </w:rPr>
            </w:pPr>
            <w:r w:rsidRPr="001C7E11">
              <w:rPr>
                <w:rFonts w:eastAsia="SimSun"/>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FBB9B4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2B40C9C9" w14:textId="77777777" w:rsidR="0036741B" w:rsidRPr="001C7E11" w:rsidRDefault="0036741B" w:rsidP="00C140F6">
            <w:pPr>
              <w:pStyle w:val="TAC"/>
              <w:rPr>
                <w:rFonts w:eastAsia="游明朝"/>
                <w:lang w:val="en-US"/>
              </w:rPr>
            </w:pPr>
          </w:p>
        </w:tc>
      </w:tr>
      <w:tr w:rsidR="0036741B" w:rsidRPr="001C7E11" w14:paraId="0AB420F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B331A3A"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1281E32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F374CF" w14:textId="77777777" w:rsidR="0036741B" w:rsidRPr="001C7E11" w:rsidRDefault="0036741B" w:rsidP="00C140F6">
            <w:pPr>
              <w:pStyle w:val="TAC"/>
              <w:rPr>
                <w:rFonts w:eastAsia="游明朝"/>
                <w:szCs w:val="18"/>
                <w:lang w:val="en-US"/>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5D4DA6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31CC6E67" w14:textId="77777777" w:rsidR="0036741B" w:rsidRPr="001C7E11" w:rsidRDefault="0036741B" w:rsidP="00C140F6">
            <w:pPr>
              <w:pStyle w:val="TAC"/>
              <w:rPr>
                <w:rFonts w:eastAsia="游明朝"/>
                <w:lang w:val="en-US"/>
              </w:rPr>
            </w:pPr>
          </w:p>
        </w:tc>
      </w:tr>
      <w:tr w:rsidR="0036741B" w:rsidRPr="001C7E11" w14:paraId="481D969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B624CE6" w14:textId="77777777" w:rsidR="0036741B" w:rsidRPr="001C7E11" w:rsidRDefault="0036741B" w:rsidP="00C140F6">
            <w:pPr>
              <w:pStyle w:val="TAC"/>
              <w:rPr>
                <w:rFonts w:eastAsia="游明朝"/>
                <w:lang w:val="en-US"/>
              </w:rPr>
            </w:pPr>
            <w:r w:rsidRPr="001C7E11">
              <w:rPr>
                <w:rFonts w:eastAsiaTheme="minorEastAsia"/>
                <w:lang w:val="en-US" w:eastAsia="zh-CN"/>
              </w:rPr>
              <w:t>CA_n1A-n5A-n40A</w:t>
            </w:r>
          </w:p>
        </w:tc>
        <w:tc>
          <w:tcPr>
            <w:tcW w:w="1718" w:type="dxa"/>
            <w:tcBorders>
              <w:top w:val="single" w:sz="4" w:space="0" w:color="auto"/>
              <w:left w:val="single" w:sz="4" w:space="0" w:color="auto"/>
              <w:bottom w:val="nil"/>
              <w:right w:val="single" w:sz="4" w:space="0" w:color="auto"/>
            </w:tcBorders>
            <w:vAlign w:val="center"/>
          </w:tcPr>
          <w:p w14:paraId="452CD5DE" w14:textId="77777777" w:rsidR="0036741B" w:rsidRPr="001C7E11" w:rsidRDefault="0036741B" w:rsidP="00C140F6">
            <w:pPr>
              <w:pStyle w:val="TAC"/>
              <w:rPr>
                <w:rFonts w:eastAsiaTheme="minorEastAsia"/>
                <w:lang w:eastAsia="zh-CN"/>
              </w:rPr>
            </w:pPr>
            <w:r w:rsidRPr="001C7E11">
              <w:rPr>
                <w:rFonts w:eastAsiaTheme="minorEastAsia"/>
                <w:lang w:eastAsia="zh-CN"/>
              </w:rPr>
              <w:t>CA_n1A-n5A</w:t>
            </w:r>
          </w:p>
          <w:p w14:paraId="641575F8" w14:textId="77777777" w:rsidR="0036741B" w:rsidRPr="001C7E11" w:rsidRDefault="0036741B" w:rsidP="00C140F6">
            <w:pPr>
              <w:pStyle w:val="TAC"/>
              <w:rPr>
                <w:rFonts w:eastAsiaTheme="minorEastAsia"/>
                <w:lang w:eastAsia="zh-CN"/>
              </w:rPr>
            </w:pPr>
            <w:r w:rsidRPr="001C7E11">
              <w:rPr>
                <w:rFonts w:eastAsiaTheme="minorEastAsia"/>
                <w:lang w:eastAsia="zh-CN"/>
              </w:rPr>
              <w:t>CA_n1A-n40A</w:t>
            </w:r>
          </w:p>
          <w:p w14:paraId="265BA082"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CA_n5A-n40A</w:t>
            </w:r>
          </w:p>
        </w:tc>
        <w:tc>
          <w:tcPr>
            <w:tcW w:w="773" w:type="dxa"/>
            <w:tcBorders>
              <w:top w:val="single" w:sz="4" w:space="0" w:color="auto"/>
              <w:left w:val="single" w:sz="4" w:space="0" w:color="auto"/>
              <w:bottom w:val="single" w:sz="4" w:space="0" w:color="auto"/>
              <w:right w:val="single" w:sz="4" w:space="0" w:color="auto"/>
            </w:tcBorders>
            <w:vAlign w:val="center"/>
          </w:tcPr>
          <w:p w14:paraId="242966E8" w14:textId="77777777" w:rsidR="0036741B" w:rsidRPr="001C7E11" w:rsidRDefault="0036741B" w:rsidP="00C140F6">
            <w:pPr>
              <w:pStyle w:val="TAC"/>
              <w:rPr>
                <w:rFonts w:eastAsiaTheme="minorEastAsia" w:cs="Arial"/>
                <w:color w:val="000000"/>
                <w:szCs w:val="18"/>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35D974A"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881D6E4"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1813A020" w14:textId="77777777" w:rsidTr="00C140F6">
        <w:trPr>
          <w:trHeight w:val="29"/>
        </w:trPr>
        <w:tc>
          <w:tcPr>
            <w:tcW w:w="2046" w:type="dxa"/>
            <w:tcBorders>
              <w:top w:val="nil"/>
              <w:left w:val="single" w:sz="4" w:space="0" w:color="auto"/>
              <w:bottom w:val="nil"/>
              <w:right w:val="single" w:sz="4" w:space="0" w:color="auto"/>
            </w:tcBorders>
            <w:vAlign w:val="center"/>
          </w:tcPr>
          <w:p w14:paraId="3227B7D6"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38C46C6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8069B6" w14:textId="77777777" w:rsidR="0036741B" w:rsidRPr="001C7E11" w:rsidRDefault="0036741B" w:rsidP="00C140F6">
            <w:pPr>
              <w:pStyle w:val="TAC"/>
              <w:rPr>
                <w:rFonts w:eastAsiaTheme="minorEastAsia" w:cs="Arial"/>
                <w:color w:val="000000"/>
                <w:szCs w:val="18"/>
              </w:rPr>
            </w:pPr>
            <w:r w:rsidRPr="001C7E11">
              <w:rPr>
                <w:rFonts w:eastAsia="SimSun"/>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3645C55"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6C371453" w14:textId="77777777" w:rsidR="0036741B" w:rsidRPr="001C7E11" w:rsidRDefault="0036741B" w:rsidP="00C140F6">
            <w:pPr>
              <w:pStyle w:val="TAC"/>
              <w:rPr>
                <w:rFonts w:eastAsia="游明朝"/>
                <w:lang w:val="en-US"/>
              </w:rPr>
            </w:pPr>
          </w:p>
        </w:tc>
      </w:tr>
      <w:tr w:rsidR="0036741B" w:rsidRPr="001C7E11" w14:paraId="38142E69" w14:textId="77777777" w:rsidTr="00C140F6">
        <w:trPr>
          <w:trHeight w:val="29"/>
        </w:trPr>
        <w:tc>
          <w:tcPr>
            <w:tcW w:w="2046" w:type="dxa"/>
            <w:tcBorders>
              <w:top w:val="nil"/>
              <w:left w:val="single" w:sz="4" w:space="0" w:color="auto"/>
              <w:bottom w:val="nil"/>
              <w:right w:val="single" w:sz="4" w:space="0" w:color="auto"/>
            </w:tcBorders>
            <w:vAlign w:val="center"/>
          </w:tcPr>
          <w:p w14:paraId="43F2BBB9"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521888B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41AC86"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C845490"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1498" w:type="dxa"/>
            <w:tcBorders>
              <w:top w:val="nil"/>
              <w:left w:val="single" w:sz="4" w:space="0" w:color="auto"/>
              <w:bottom w:val="single" w:sz="4" w:space="0" w:color="auto"/>
              <w:right w:val="single" w:sz="4" w:space="0" w:color="auto"/>
            </w:tcBorders>
            <w:vAlign w:val="center"/>
          </w:tcPr>
          <w:p w14:paraId="7BAD07E1" w14:textId="77777777" w:rsidR="0036741B" w:rsidRPr="001C7E11" w:rsidRDefault="0036741B" w:rsidP="00C140F6">
            <w:pPr>
              <w:pStyle w:val="TAC"/>
              <w:rPr>
                <w:rFonts w:eastAsia="游明朝"/>
                <w:lang w:val="en-US"/>
              </w:rPr>
            </w:pPr>
          </w:p>
        </w:tc>
      </w:tr>
      <w:tr w:rsidR="0036741B" w:rsidRPr="001C7E11" w14:paraId="69DD6441" w14:textId="77777777" w:rsidTr="00C140F6">
        <w:trPr>
          <w:trHeight w:val="29"/>
        </w:trPr>
        <w:tc>
          <w:tcPr>
            <w:tcW w:w="2046" w:type="dxa"/>
            <w:tcBorders>
              <w:top w:val="nil"/>
              <w:left w:val="single" w:sz="4" w:space="0" w:color="auto"/>
              <w:bottom w:val="nil"/>
              <w:right w:val="single" w:sz="4" w:space="0" w:color="auto"/>
            </w:tcBorders>
            <w:vAlign w:val="center"/>
          </w:tcPr>
          <w:p w14:paraId="79454CBB"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729D92E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1A64A4" w14:textId="77777777" w:rsidR="0036741B" w:rsidRPr="001C7E11" w:rsidRDefault="0036741B" w:rsidP="00C140F6">
            <w:pPr>
              <w:pStyle w:val="TAC"/>
              <w:rPr>
                <w:rFonts w:eastAsiaTheme="minorEastAsia" w:cs="Arial"/>
                <w:color w:val="000000"/>
                <w:szCs w:val="18"/>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993B99F" w14:textId="77777777" w:rsidR="0036741B" w:rsidRPr="001C7E11" w:rsidRDefault="0036741B" w:rsidP="00C140F6">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34504FE" w14:textId="77777777" w:rsidR="0036741B" w:rsidRPr="00676332" w:rsidRDefault="0036741B" w:rsidP="00C140F6">
            <w:pPr>
              <w:pStyle w:val="TAC"/>
              <w:rPr>
                <w:rFonts w:eastAsiaTheme="minorEastAsia"/>
                <w:lang w:val="en-US" w:eastAsia="zh-CN"/>
              </w:rPr>
            </w:pPr>
            <w:r w:rsidRPr="001C7E11">
              <w:rPr>
                <w:rFonts w:eastAsiaTheme="minorEastAsia" w:hint="eastAsia"/>
                <w:lang w:val="en-US" w:eastAsia="zh-CN"/>
              </w:rPr>
              <w:t>1</w:t>
            </w:r>
          </w:p>
        </w:tc>
      </w:tr>
      <w:tr w:rsidR="0036741B" w:rsidRPr="001C7E11" w14:paraId="3E320FD6" w14:textId="77777777" w:rsidTr="00C140F6">
        <w:trPr>
          <w:trHeight w:val="29"/>
        </w:trPr>
        <w:tc>
          <w:tcPr>
            <w:tcW w:w="2046" w:type="dxa"/>
            <w:tcBorders>
              <w:top w:val="nil"/>
              <w:left w:val="single" w:sz="4" w:space="0" w:color="auto"/>
              <w:bottom w:val="nil"/>
              <w:right w:val="single" w:sz="4" w:space="0" w:color="auto"/>
            </w:tcBorders>
            <w:vAlign w:val="center"/>
          </w:tcPr>
          <w:p w14:paraId="6D5C059A"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nil"/>
              <w:right w:val="single" w:sz="4" w:space="0" w:color="auto"/>
            </w:tcBorders>
            <w:vAlign w:val="center"/>
          </w:tcPr>
          <w:p w14:paraId="7E4FC5A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5F6ADE" w14:textId="77777777" w:rsidR="0036741B" w:rsidRPr="001C7E11" w:rsidRDefault="0036741B" w:rsidP="00C140F6">
            <w:pPr>
              <w:pStyle w:val="TAC"/>
              <w:rPr>
                <w:rFonts w:eastAsiaTheme="minorEastAsia" w:cs="Arial"/>
                <w:color w:val="000000"/>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893AB94" w14:textId="77777777" w:rsidR="0036741B" w:rsidRPr="001C7E11" w:rsidRDefault="0036741B" w:rsidP="00C140F6">
            <w:pPr>
              <w:pStyle w:val="TAC"/>
              <w:rPr>
                <w:rFonts w:eastAsiaTheme="minorEastAsia"/>
                <w:lang w:val="en-US" w:eastAsia="zh-CN" w:bidi="ar"/>
              </w:rPr>
            </w:pPr>
            <w:r w:rsidRPr="001C7E11">
              <w:rPr>
                <w:rFonts w:eastAsia="SimSun"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642A19F1" w14:textId="77777777" w:rsidR="0036741B" w:rsidRPr="001C7E11" w:rsidRDefault="0036741B" w:rsidP="00C140F6">
            <w:pPr>
              <w:pStyle w:val="TAC"/>
              <w:rPr>
                <w:rFonts w:eastAsia="游明朝"/>
                <w:lang w:val="en-US"/>
              </w:rPr>
            </w:pPr>
          </w:p>
        </w:tc>
      </w:tr>
      <w:tr w:rsidR="0036741B" w:rsidRPr="001C7E11" w14:paraId="2676051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196640E" w14:textId="77777777" w:rsidR="0036741B" w:rsidRPr="001C7E11" w:rsidRDefault="0036741B" w:rsidP="00C140F6">
            <w:pPr>
              <w:pStyle w:val="TAC"/>
              <w:rPr>
                <w:rFonts w:eastAsia="游明朝"/>
                <w:lang w:val="en-US"/>
              </w:rPr>
            </w:pPr>
          </w:p>
        </w:tc>
        <w:tc>
          <w:tcPr>
            <w:tcW w:w="1718" w:type="dxa"/>
            <w:tcBorders>
              <w:top w:val="nil"/>
              <w:left w:val="single" w:sz="4" w:space="0" w:color="auto"/>
              <w:bottom w:val="single" w:sz="4" w:space="0" w:color="auto"/>
              <w:right w:val="single" w:sz="4" w:space="0" w:color="auto"/>
            </w:tcBorders>
            <w:vAlign w:val="center"/>
          </w:tcPr>
          <w:p w14:paraId="2189225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F802E2" w14:textId="77777777" w:rsidR="0036741B" w:rsidRPr="001C7E11" w:rsidRDefault="0036741B" w:rsidP="00C140F6">
            <w:pPr>
              <w:pStyle w:val="TAC"/>
              <w:rPr>
                <w:rFonts w:eastAsiaTheme="minorEastAsia" w:cs="Arial"/>
                <w:color w:val="000000"/>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9935B50" w14:textId="77777777" w:rsidR="0036741B" w:rsidRPr="001C7E11" w:rsidRDefault="0036741B" w:rsidP="00C140F6">
            <w:pPr>
              <w:pStyle w:val="TAC"/>
              <w:rPr>
                <w:rFonts w:eastAsiaTheme="minorEastAsia"/>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0522E348" w14:textId="77777777" w:rsidR="0036741B" w:rsidRPr="001C7E11" w:rsidRDefault="0036741B" w:rsidP="00C140F6">
            <w:pPr>
              <w:pStyle w:val="TAC"/>
              <w:rPr>
                <w:rFonts w:eastAsia="游明朝"/>
                <w:lang w:val="en-US"/>
              </w:rPr>
            </w:pPr>
          </w:p>
        </w:tc>
      </w:tr>
      <w:tr w:rsidR="0036741B" w:rsidRPr="001C7E11" w14:paraId="3EC9C9D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8AF2013" w14:textId="77777777" w:rsidR="0036741B" w:rsidRPr="001C7E11" w:rsidRDefault="0036741B" w:rsidP="00C140F6">
            <w:pPr>
              <w:pStyle w:val="TAC"/>
              <w:rPr>
                <w:rFonts w:eastAsia="游明朝"/>
                <w:lang w:val="en-US"/>
              </w:rPr>
            </w:pPr>
            <w:r w:rsidRPr="001C7E11">
              <w:rPr>
                <w:rFonts w:eastAsia="游明朝"/>
                <w:lang w:val="en-US"/>
              </w:rPr>
              <w:t>CA_n1A-n5A-n78A</w:t>
            </w:r>
          </w:p>
        </w:tc>
        <w:tc>
          <w:tcPr>
            <w:tcW w:w="1718" w:type="dxa"/>
            <w:tcBorders>
              <w:top w:val="single" w:sz="4" w:space="0" w:color="auto"/>
              <w:left w:val="nil"/>
              <w:bottom w:val="nil"/>
              <w:right w:val="single" w:sz="4" w:space="0" w:color="auto"/>
            </w:tcBorders>
            <w:vAlign w:val="center"/>
          </w:tcPr>
          <w:p w14:paraId="116E3A0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CA_n1A-n5A</w:t>
            </w:r>
          </w:p>
          <w:p w14:paraId="4CB47F5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CA_n1A-n78A</w:t>
            </w:r>
          </w:p>
          <w:p w14:paraId="43874A23" w14:textId="77777777" w:rsidR="0036741B" w:rsidRPr="001C7E11" w:rsidRDefault="0036741B" w:rsidP="00C140F6">
            <w:pPr>
              <w:pStyle w:val="TAC"/>
              <w:rPr>
                <w:rFonts w:eastAsia="游明朝"/>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3833E666" w14:textId="77777777" w:rsidR="0036741B" w:rsidRPr="001C7E11" w:rsidRDefault="0036741B" w:rsidP="00C140F6">
            <w:pPr>
              <w:pStyle w:val="TAC"/>
              <w:rPr>
                <w:rFonts w:eastAsia="游明朝"/>
                <w:lang w:val="en-US"/>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A1AAE0C" w14:textId="77777777" w:rsidR="0036741B" w:rsidRPr="001C7E11" w:rsidRDefault="0036741B" w:rsidP="00C140F6">
            <w:pPr>
              <w:pStyle w:val="TAC"/>
              <w:rPr>
                <w:rFonts w:ascii="Calibri" w:eastAsia="游明朝"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C93D7C7" w14:textId="77777777" w:rsidR="0036741B" w:rsidRPr="001C7E11" w:rsidRDefault="0036741B" w:rsidP="00C140F6">
            <w:pPr>
              <w:pStyle w:val="TAC"/>
              <w:rPr>
                <w:rFonts w:eastAsia="游明朝"/>
                <w:lang w:val="en-US"/>
              </w:rPr>
            </w:pPr>
            <w:r w:rsidRPr="001C7E11">
              <w:rPr>
                <w:rFonts w:eastAsia="游明朝"/>
                <w:lang w:val="en-US"/>
              </w:rPr>
              <w:t>0</w:t>
            </w:r>
          </w:p>
        </w:tc>
      </w:tr>
      <w:tr w:rsidR="0036741B" w:rsidRPr="001C7E11" w14:paraId="1AE82021" w14:textId="77777777" w:rsidTr="00C140F6">
        <w:trPr>
          <w:trHeight w:val="29"/>
        </w:trPr>
        <w:tc>
          <w:tcPr>
            <w:tcW w:w="2046" w:type="dxa"/>
            <w:tcBorders>
              <w:top w:val="nil"/>
              <w:left w:val="single" w:sz="4" w:space="0" w:color="auto"/>
              <w:bottom w:val="nil"/>
              <w:right w:val="single" w:sz="4" w:space="0" w:color="auto"/>
            </w:tcBorders>
            <w:vAlign w:val="center"/>
          </w:tcPr>
          <w:p w14:paraId="5E50B05E" w14:textId="77777777" w:rsidR="0036741B" w:rsidRPr="001C7E11" w:rsidRDefault="0036741B" w:rsidP="00C140F6">
            <w:pPr>
              <w:pStyle w:val="TAC"/>
              <w:rPr>
                <w:rFonts w:eastAsia="游明朝"/>
                <w:lang w:val="en-US"/>
              </w:rPr>
            </w:pPr>
          </w:p>
        </w:tc>
        <w:tc>
          <w:tcPr>
            <w:tcW w:w="1718" w:type="dxa"/>
            <w:tcBorders>
              <w:top w:val="nil"/>
              <w:left w:val="nil"/>
              <w:bottom w:val="nil"/>
              <w:right w:val="single" w:sz="4" w:space="0" w:color="auto"/>
            </w:tcBorders>
            <w:vAlign w:val="center"/>
          </w:tcPr>
          <w:p w14:paraId="588AE4A2"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371F690" w14:textId="77777777" w:rsidR="0036741B" w:rsidRPr="001C7E11" w:rsidRDefault="0036741B" w:rsidP="00C140F6">
            <w:pPr>
              <w:pStyle w:val="TAC"/>
              <w:rPr>
                <w:rFonts w:eastAsia="游明朝"/>
                <w:lang w:val="en-US"/>
              </w:rPr>
            </w:pPr>
            <w:r w:rsidRPr="001C7E11">
              <w:rPr>
                <w:rFonts w:eastAsia="游明朝"/>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60CD8BE" w14:textId="77777777" w:rsidR="0036741B" w:rsidRPr="001C7E11" w:rsidRDefault="0036741B" w:rsidP="00C140F6">
            <w:pPr>
              <w:pStyle w:val="TAC"/>
              <w:rPr>
                <w:rFonts w:ascii="Calibri" w:eastAsia="游明朝"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5E3B01D" w14:textId="77777777" w:rsidR="0036741B" w:rsidRPr="001C7E11" w:rsidRDefault="0036741B" w:rsidP="00C140F6">
            <w:pPr>
              <w:pStyle w:val="TAC"/>
              <w:rPr>
                <w:rFonts w:eastAsia="游明朝"/>
                <w:lang w:val="en-US"/>
              </w:rPr>
            </w:pPr>
          </w:p>
        </w:tc>
      </w:tr>
      <w:tr w:rsidR="0036741B" w:rsidRPr="001C7E11" w14:paraId="57DDDEFC" w14:textId="77777777" w:rsidTr="00C140F6">
        <w:trPr>
          <w:trHeight w:val="29"/>
        </w:trPr>
        <w:tc>
          <w:tcPr>
            <w:tcW w:w="2046" w:type="dxa"/>
            <w:tcBorders>
              <w:top w:val="nil"/>
              <w:left w:val="single" w:sz="4" w:space="0" w:color="auto"/>
              <w:bottom w:val="nil"/>
              <w:right w:val="single" w:sz="4" w:space="0" w:color="auto"/>
            </w:tcBorders>
            <w:vAlign w:val="center"/>
          </w:tcPr>
          <w:p w14:paraId="5625526D" w14:textId="77777777" w:rsidR="0036741B" w:rsidRPr="001C7E11" w:rsidRDefault="0036741B" w:rsidP="00C140F6">
            <w:pPr>
              <w:pStyle w:val="TAC"/>
              <w:rPr>
                <w:rFonts w:eastAsia="游明朝"/>
                <w:lang w:val="en-US"/>
              </w:rPr>
            </w:pPr>
          </w:p>
        </w:tc>
        <w:tc>
          <w:tcPr>
            <w:tcW w:w="1718" w:type="dxa"/>
            <w:tcBorders>
              <w:top w:val="nil"/>
              <w:left w:val="nil"/>
              <w:bottom w:val="nil"/>
              <w:right w:val="single" w:sz="4" w:space="0" w:color="auto"/>
            </w:tcBorders>
            <w:vAlign w:val="center"/>
          </w:tcPr>
          <w:p w14:paraId="70D80187"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9BF8165" w14:textId="77777777" w:rsidR="0036741B" w:rsidRPr="001C7E11" w:rsidRDefault="0036741B" w:rsidP="00C140F6">
            <w:pPr>
              <w:pStyle w:val="TAC"/>
              <w:rPr>
                <w:rFonts w:eastAsia="游明朝"/>
                <w:lang w:val="en-US"/>
              </w:rPr>
            </w:pPr>
            <w:r w:rsidRPr="001C7E11">
              <w:rPr>
                <w:rFonts w:eastAsia="游明朝"/>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2D3C201" w14:textId="77777777" w:rsidR="0036741B" w:rsidRPr="001C7E11" w:rsidRDefault="0036741B" w:rsidP="00C140F6">
            <w:pPr>
              <w:pStyle w:val="TAC"/>
              <w:rPr>
                <w:rFonts w:ascii="Calibri" w:eastAsia="游明朝"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00C670B1" w14:textId="77777777" w:rsidR="0036741B" w:rsidRPr="001C7E11" w:rsidRDefault="0036741B" w:rsidP="00C140F6">
            <w:pPr>
              <w:pStyle w:val="TAC"/>
              <w:rPr>
                <w:rFonts w:eastAsia="游明朝"/>
                <w:lang w:val="en-US"/>
              </w:rPr>
            </w:pPr>
          </w:p>
        </w:tc>
      </w:tr>
      <w:tr w:rsidR="0036741B" w:rsidRPr="001C7E11" w14:paraId="3F8E97C9" w14:textId="77777777" w:rsidTr="00C140F6">
        <w:trPr>
          <w:trHeight w:val="29"/>
        </w:trPr>
        <w:tc>
          <w:tcPr>
            <w:tcW w:w="2046" w:type="dxa"/>
            <w:tcBorders>
              <w:top w:val="nil"/>
              <w:left w:val="single" w:sz="4" w:space="0" w:color="auto"/>
              <w:bottom w:val="nil"/>
              <w:right w:val="single" w:sz="4" w:space="0" w:color="auto"/>
            </w:tcBorders>
            <w:vAlign w:val="center"/>
          </w:tcPr>
          <w:p w14:paraId="75C05B96" w14:textId="77777777" w:rsidR="0036741B" w:rsidRPr="001C7E11" w:rsidRDefault="0036741B" w:rsidP="00C140F6">
            <w:pPr>
              <w:pStyle w:val="TAC"/>
              <w:rPr>
                <w:rFonts w:eastAsia="游明朝"/>
                <w:lang w:val="en-US"/>
              </w:rPr>
            </w:pPr>
          </w:p>
        </w:tc>
        <w:tc>
          <w:tcPr>
            <w:tcW w:w="1718" w:type="dxa"/>
            <w:tcBorders>
              <w:top w:val="nil"/>
              <w:left w:val="nil"/>
              <w:bottom w:val="nil"/>
              <w:right w:val="single" w:sz="4" w:space="0" w:color="auto"/>
            </w:tcBorders>
            <w:vAlign w:val="center"/>
          </w:tcPr>
          <w:p w14:paraId="6F868053"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F5F381" w14:textId="77777777" w:rsidR="0036741B" w:rsidRPr="001C7E11" w:rsidRDefault="0036741B" w:rsidP="00C140F6">
            <w:pPr>
              <w:pStyle w:val="TAC"/>
              <w:rPr>
                <w:rFonts w:eastAsia="游明朝"/>
                <w:lang w:val="en-US"/>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78B5F6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58D6B29A" w14:textId="77777777" w:rsidR="0036741B" w:rsidRPr="001C7E11" w:rsidRDefault="0036741B" w:rsidP="00C140F6">
            <w:pPr>
              <w:pStyle w:val="TAC"/>
              <w:rPr>
                <w:rFonts w:eastAsia="游明朝"/>
                <w:lang w:val="en-US"/>
              </w:rPr>
            </w:pPr>
            <w:r w:rsidRPr="001C7E11">
              <w:rPr>
                <w:rFonts w:eastAsiaTheme="minorEastAsia"/>
                <w:lang w:eastAsia="zh-CN"/>
              </w:rPr>
              <w:t>4 and 5</w:t>
            </w:r>
          </w:p>
        </w:tc>
      </w:tr>
      <w:tr w:rsidR="0036741B" w:rsidRPr="001C7E11" w14:paraId="43803660" w14:textId="77777777" w:rsidTr="00C140F6">
        <w:trPr>
          <w:trHeight w:val="29"/>
        </w:trPr>
        <w:tc>
          <w:tcPr>
            <w:tcW w:w="2046" w:type="dxa"/>
            <w:tcBorders>
              <w:top w:val="nil"/>
              <w:left w:val="single" w:sz="4" w:space="0" w:color="auto"/>
              <w:bottom w:val="nil"/>
              <w:right w:val="single" w:sz="4" w:space="0" w:color="auto"/>
            </w:tcBorders>
            <w:vAlign w:val="center"/>
          </w:tcPr>
          <w:p w14:paraId="5C61CBB1" w14:textId="77777777" w:rsidR="0036741B" w:rsidRPr="001C7E11" w:rsidRDefault="0036741B" w:rsidP="00C140F6">
            <w:pPr>
              <w:pStyle w:val="TAC"/>
              <w:rPr>
                <w:rFonts w:eastAsia="游明朝"/>
                <w:lang w:val="en-US"/>
              </w:rPr>
            </w:pPr>
          </w:p>
        </w:tc>
        <w:tc>
          <w:tcPr>
            <w:tcW w:w="1718" w:type="dxa"/>
            <w:tcBorders>
              <w:top w:val="nil"/>
              <w:left w:val="nil"/>
              <w:bottom w:val="nil"/>
              <w:right w:val="single" w:sz="4" w:space="0" w:color="auto"/>
            </w:tcBorders>
            <w:vAlign w:val="center"/>
          </w:tcPr>
          <w:p w14:paraId="2ED01EB1"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363A88" w14:textId="77777777" w:rsidR="0036741B" w:rsidRPr="001C7E11" w:rsidRDefault="0036741B" w:rsidP="00C140F6">
            <w:pPr>
              <w:pStyle w:val="TAC"/>
              <w:rPr>
                <w:rFonts w:eastAsia="游明朝"/>
                <w:lang w:val="en-US"/>
              </w:rPr>
            </w:pPr>
            <w:r w:rsidRPr="001C7E11">
              <w:rPr>
                <w:rFonts w:eastAsia="游明朝"/>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87018C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1F741617" w14:textId="77777777" w:rsidR="0036741B" w:rsidRPr="001C7E11" w:rsidRDefault="0036741B" w:rsidP="00C140F6">
            <w:pPr>
              <w:pStyle w:val="TAC"/>
              <w:rPr>
                <w:rFonts w:eastAsia="游明朝"/>
                <w:lang w:val="en-US"/>
              </w:rPr>
            </w:pPr>
          </w:p>
        </w:tc>
      </w:tr>
      <w:tr w:rsidR="0036741B" w:rsidRPr="001C7E11" w14:paraId="3BFCC9F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8B2E40B" w14:textId="77777777" w:rsidR="0036741B" w:rsidRPr="001C7E11" w:rsidRDefault="0036741B" w:rsidP="00C140F6">
            <w:pPr>
              <w:pStyle w:val="TAC"/>
              <w:rPr>
                <w:rFonts w:eastAsia="游明朝"/>
                <w:lang w:val="en-US"/>
              </w:rPr>
            </w:pPr>
          </w:p>
        </w:tc>
        <w:tc>
          <w:tcPr>
            <w:tcW w:w="1718" w:type="dxa"/>
            <w:tcBorders>
              <w:top w:val="nil"/>
              <w:left w:val="nil"/>
              <w:bottom w:val="single" w:sz="4" w:space="0" w:color="auto"/>
              <w:right w:val="single" w:sz="4" w:space="0" w:color="auto"/>
            </w:tcBorders>
            <w:vAlign w:val="center"/>
          </w:tcPr>
          <w:p w14:paraId="71E35016"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8450E2" w14:textId="77777777" w:rsidR="0036741B" w:rsidRPr="001C7E11" w:rsidRDefault="0036741B" w:rsidP="00C140F6">
            <w:pPr>
              <w:pStyle w:val="TAC"/>
              <w:rPr>
                <w:rFonts w:eastAsia="游明朝"/>
                <w:lang w:val="en-US"/>
              </w:rPr>
            </w:pPr>
            <w:r w:rsidRPr="001C7E11">
              <w:rPr>
                <w:rFonts w:eastAsia="游明朝"/>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71FAF5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259764A5" w14:textId="77777777" w:rsidR="0036741B" w:rsidRPr="001C7E11" w:rsidRDefault="0036741B" w:rsidP="00C140F6">
            <w:pPr>
              <w:pStyle w:val="TAC"/>
              <w:rPr>
                <w:rFonts w:eastAsia="游明朝"/>
                <w:lang w:val="en-US"/>
              </w:rPr>
            </w:pPr>
          </w:p>
        </w:tc>
      </w:tr>
      <w:tr w:rsidR="0036741B" w:rsidRPr="001C7E11" w14:paraId="3131FC25"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BDCA8CC" w14:textId="77777777" w:rsidR="0036741B" w:rsidRPr="001C7E11" w:rsidRDefault="0036741B" w:rsidP="00C140F6">
            <w:pPr>
              <w:pStyle w:val="TAC"/>
              <w:rPr>
                <w:rFonts w:eastAsia="游明朝"/>
                <w:lang w:val="en-US"/>
              </w:rPr>
            </w:pPr>
            <w:r w:rsidRPr="001C7E11">
              <w:rPr>
                <w:rFonts w:eastAsia="游明朝"/>
                <w:lang w:val="en-US"/>
              </w:rPr>
              <w:t>CA_n1A-n5A-n78C</w:t>
            </w:r>
          </w:p>
        </w:tc>
        <w:tc>
          <w:tcPr>
            <w:tcW w:w="1718" w:type="dxa"/>
            <w:tcBorders>
              <w:top w:val="single" w:sz="4" w:space="0" w:color="auto"/>
              <w:left w:val="nil"/>
              <w:bottom w:val="nil"/>
              <w:right w:val="single" w:sz="4" w:space="0" w:color="auto"/>
            </w:tcBorders>
            <w:vAlign w:val="center"/>
          </w:tcPr>
          <w:p w14:paraId="0B44906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n78C</w:t>
            </w:r>
          </w:p>
          <w:p w14:paraId="606551E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CA_n1A-n5A</w:t>
            </w:r>
          </w:p>
          <w:p w14:paraId="2A030BF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CA_n1A-n78A</w:t>
            </w:r>
          </w:p>
          <w:p w14:paraId="51EFCE4A" w14:textId="77777777" w:rsidR="0036741B" w:rsidRPr="001C7E11" w:rsidRDefault="0036741B" w:rsidP="00C140F6">
            <w:pPr>
              <w:pStyle w:val="TAC"/>
              <w:rPr>
                <w:rFonts w:eastAsia="游明朝"/>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77C9BD81" w14:textId="77777777" w:rsidR="0036741B" w:rsidRPr="001C7E11" w:rsidRDefault="0036741B" w:rsidP="00C140F6">
            <w:pPr>
              <w:pStyle w:val="TAC"/>
              <w:rPr>
                <w:rFonts w:eastAsia="游明朝"/>
                <w:lang w:val="en-US"/>
              </w:rPr>
            </w:pPr>
            <w:r w:rsidRPr="001C7E11">
              <w:rPr>
                <w:rFonts w:eastAsia="游明朝"/>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177E8CA"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402A48A7" w14:textId="77777777" w:rsidR="0036741B" w:rsidRPr="001C7E11" w:rsidRDefault="0036741B" w:rsidP="00C140F6">
            <w:pPr>
              <w:pStyle w:val="TAC"/>
              <w:rPr>
                <w:rFonts w:eastAsia="游明朝"/>
                <w:lang w:val="en-US"/>
              </w:rPr>
            </w:pPr>
            <w:r w:rsidRPr="001C7E11">
              <w:rPr>
                <w:rFonts w:eastAsiaTheme="minorEastAsia"/>
                <w:lang w:eastAsia="zh-CN"/>
              </w:rPr>
              <w:t>4 and 5</w:t>
            </w:r>
          </w:p>
        </w:tc>
      </w:tr>
      <w:tr w:rsidR="0036741B" w:rsidRPr="001C7E11" w14:paraId="4FC9A374" w14:textId="77777777" w:rsidTr="00C140F6">
        <w:trPr>
          <w:trHeight w:val="29"/>
        </w:trPr>
        <w:tc>
          <w:tcPr>
            <w:tcW w:w="2046" w:type="dxa"/>
            <w:tcBorders>
              <w:top w:val="nil"/>
              <w:left w:val="single" w:sz="4" w:space="0" w:color="auto"/>
              <w:bottom w:val="nil"/>
              <w:right w:val="single" w:sz="4" w:space="0" w:color="auto"/>
            </w:tcBorders>
            <w:vAlign w:val="center"/>
          </w:tcPr>
          <w:p w14:paraId="65A2EA3C" w14:textId="77777777" w:rsidR="0036741B" w:rsidRPr="001C7E11" w:rsidRDefault="0036741B" w:rsidP="00C140F6">
            <w:pPr>
              <w:pStyle w:val="TAC"/>
              <w:rPr>
                <w:rFonts w:eastAsia="游明朝"/>
                <w:lang w:val="en-US"/>
              </w:rPr>
            </w:pPr>
          </w:p>
        </w:tc>
        <w:tc>
          <w:tcPr>
            <w:tcW w:w="1718" w:type="dxa"/>
            <w:tcBorders>
              <w:top w:val="nil"/>
              <w:left w:val="nil"/>
              <w:bottom w:val="nil"/>
              <w:right w:val="single" w:sz="4" w:space="0" w:color="auto"/>
            </w:tcBorders>
            <w:vAlign w:val="center"/>
          </w:tcPr>
          <w:p w14:paraId="3600F4FC"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C344AE" w14:textId="77777777" w:rsidR="0036741B" w:rsidRPr="001C7E11" w:rsidRDefault="0036741B" w:rsidP="00C140F6">
            <w:pPr>
              <w:pStyle w:val="TAC"/>
              <w:rPr>
                <w:rFonts w:eastAsia="游明朝"/>
                <w:lang w:val="en-US"/>
              </w:rPr>
            </w:pPr>
            <w:r w:rsidRPr="001C7E11">
              <w:rPr>
                <w:rFonts w:eastAsia="游明朝"/>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72EBEF3"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47602DCB" w14:textId="77777777" w:rsidR="0036741B" w:rsidRPr="001C7E11" w:rsidRDefault="0036741B" w:rsidP="00C140F6">
            <w:pPr>
              <w:pStyle w:val="TAC"/>
              <w:rPr>
                <w:rFonts w:eastAsia="游明朝"/>
                <w:lang w:val="en-US"/>
              </w:rPr>
            </w:pPr>
          </w:p>
        </w:tc>
      </w:tr>
      <w:tr w:rsidR="0036741B" w:rsidRPr="001C7E11" w14:paraId="73902EE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59089C3" w14:textId="77777777" w:rsidR="0036741B" w:rsidRPr="001C7E11" w:rsidRDefault="0036741B" w:rsidP="00C140F6">
            <w:pPr>
              <w:pStyle w:val="TAC"/>
              <w:rPr>
                <w:rFonts w:eastAsia="游明朝"/>
                <w:lang w:val="en-US"/>
              </w:rPr>
            </w:pPr>
          </w:p>
        </w:tc>
        <w:tc>
          <w:tcPr>
            <w:tcW w:w="1718" w:type="dxa"/>
            <w:tcBorders>
              <w:top w:val="nil"/>
              <w:left w:val="nil"/>
              <w:bottom w:val="single" w:sz="4" w:space="0" w:color="auto"/>
              <w:right w:val="single" w:sz="4" w:space="0" w:color="auto"/>
            </w:tcBorders>
            <w:vAlign w:val="center"/>
          </w:tcPr>
          <w:p w14:paraId="1501B18B"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D04E1B5" w14:textId="77777777" w:rsidR="0036741B" w:rsidRPr="001C7E11" w:rsidRDefault="0036741B" w:rsidP="00C140F6">
            <w:pPr>
              <w:pStyle w:val="TAC"/>
              <w:rPr>
                <w:rFonts w:eastAsia="游明朝"/>
                <w:lang w:val="en-US"/>
              </w:rPr>
            </w:pPr>
            <w:r w:rsidRPr="001C7E11">
              <w:rPr>
                <w:rFonts w:eastAsia="游明朝"/>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53D025" w14:textId="77777777" w:rsidR="0036741B" w:rsidRPr="001C7E11" w:rsidRDefault="0036741B" w:rsidP="00C140F6">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0D64EACB" w14:textId="77777777" w:rsidR="0036741B" w:rsidRPr="001C7E11" w:rsidRDefault="0036741B" w:rsidP="00C140F6">
            <w:pPr>
              <w:pStyle w:val="TAC"/>
              <w:rPr>
                <w:rFonts w:eastAsia="游明朝"/>
                <w:lang w:val="en-US"/>
              </w:rPr>
            </w:pPr>
          </w:p>
        </w:tc>
      </w:tr>
      <w:tr w:rsidR="0036741B" w:rsidRPr="001C7E11" w14:paraId="596C095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D6561B5" w14:textId="77777777" w:rsidR="0036741B" w:rsidRPr="001C7E11" w:rsidRDefault="0036741B" w:rsidP="00C140F6">
            <w:pPr>
              <w:pStyle w:val="TAC"/>
              <w:rPr>
                <w:rFonts w:eastAsia="游明朝"/>
                <w:lang w:val="en-US"/>
              </w:rPr>
            </w:pPr>
            <w:r w:rsidRPr="001C7E11">
              <w:rPr>
                <w:rFonts w:eastAsia="SimSun"/>
                <w:lang w:eastAsia="zh-CN"/>
              </w:rPr>
              <w:t>CA_n1A-n5A-n79A</w:t>
            </w:r>
          </w:p>
        </w:tc>
        <w:tc>
          <w:tcPr>
            <w:tcW w:w="1718" w:type="dxa"/>
            <w:tcBorders>
              <w:top w:val="single" w:sz="4" w:space="0" w:color="auto"/>
              <w:left w:val="nil"/>
              <w:bottom w:val="nil"/>
              <w:right w:val="single" w:sz="4" w:space="0" w:color="auto"/>
            </w:tcBorders>
            <w:vAlign w:val="center"/>
          </w:tcPr>
          <w:p w14:paraId="356269B2" w14:textId="77777777" w:rsidR="0036741B" w:rsidRPr="001C7E11" w:rsidRDefault="0036741B" w:rsidP="00C140F6">
            <w:pPr>
              <w:pStyle w:val="TAC"/>
              <w:rPr>
                <w:rFonts w:eastAsiaTheme="minorEastAsia"/>
                <w:lang w:eastAsia="zh-CN"/>
              </w:rPr>
            </w:pPr>
            <w:r w:rsidRPr="001C7E11">
              <w:rPr>
                <w:rFonts w:eastAsiaTheme="minorEastAsia"/>
                <w:lang w:eastAsia="zh-CN"/>
              </w:rPr>
              <w:t>CA_n1A-n5A</w:t>
            </w:r>
          </w:p>
          <w:p w14:paraId="1B7D9EC5" w14:textId="77777777" w:rsidR="0036741B" w:rsidRPr="001C7E11" w:rsidRDefault="0036741B" w:rsidP="00C140F6">
            <w:pPr>
              <w:pStyle w:val="TAC"/>
              <w:rPr>
                <w:rFonts w:eastAsiaTheme="minorEastAsia"/>
                <w:lang w:eastAsia="zh-CN"/>
              </w:rPr>
            </w:pPr>
            <w:r w:rsidRPr="001C7E11">
              <w:rPr>
                <w:rFonts w:eastAsiaTheme="minorEastAsia"/>
                <w:lang w:eastAsia="zh-CN"/>
              </w:rPr>
              <w:t>CA_n1A-n79A</w:t>
            </w:r>
          </w:p>
          <w:p w14:paraId="3D409B85" w14:textId="77777777" w:rsidR="0036741B" w:rsidRPr="001C7E11" w:rsidRDefault="0036741B" w:rsidP="00C140F6">
            <w:pPr>
              <w:pStyle w:val="TAC"/>
              <w:rPr>
                <w:rFonts w:eastAsia="游明朝"/>
                <w:lang w:val="en-US"/>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729B20BE" w14:textId="77777777" w:rsidR="0036741B" w:rsidRPr="001C7E11" w:rsidRDefault="0036741B" w:rsidP="00C140F6">
            <w:pPr>
              <w:pStyle w:val="TAC"/>
              <w:rPr>
                <w:rFonts w:eastAsia="游明朝"/>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44441AA6"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03BF354A" w14:textId="77777777" w:rsidR="0036741B" w:rsidRPr="001C7E11" w:rsidRDefault="0036741B" w:rsidP="00C140F6">
            <w:pPr>
              <w:pStyle w:val="TAC"/>
              <w:rPr>
                <w:rFonts w:eastAsia="游明朝"/>
                <w:lang w:val="en-US"/>
              </w:rPr>
            </w:pPr>
            <w:r w:rsidRPr="001C7E11">
              <w:rPr>
                <w:rFonts w:eastAsiaTheme="minorEastAsia"/>
                <w:lang w:eastAsia="zh-CN"/>
              </w:rPr>
              <w:t>4 and 5</w:t>
            </w:r>
          </w:p>
        </w:tc>
      </w:tr>
      <w:tr w:rsidR="0036741B" w:rsidRPr="001C7E11" w14:paraId="5A7D09F3" w14:textId="77777777" w:rsidTr="00C140F6">
        <w:trPr>
          <w:trHeight w:val="29"/>
        </w:trPr>
        <w:tc>
          <w:tcPr>
            <w:tcW w:w="2046" w:type="dxa"/>
            <w:tcBorders>
              <w:top w:val="nil"/>
              <w:left w:val="single" w:sz="4" w:space="0" w:color="auto"/>
              <w:bottom w:val="nil"/>
              <w:right w:val="single" w:sz="4" w:space="0" w:color="auto"/>
            </w:tcBorders>
            <w:vAlign w:val="center"/>
          </w:tcPr>
          <w:p w14:paraId="20AEFD96" w14:textId="77777777" w:rsidR="0036741B" w:rsidRPr="001C7E11" w:rsidRDefault="0036741B" w:rsidP="00C140F6">
            <w:pPr>
              <w:pStyle w:val="TAC"/>
              <w:rPr>
                <w:rFonts w:eastAsia="游明朝"/>
                <w:lang w:val="en-US"/>
              </w:rPr>
            </w:pPr>
          </w:p>
        </w:tc>
        <w:tc>
          <w:tcPr>
            <w:tcW w:w="1718" w:type="dxa"/>
            <w:tcBorders>
              <w:top w:val="nil"/>
              <w:left w:val="nil"/>
              <w:bottom w:val="nil"/>
              <w:right w:val="single" w:sz="4" w:space="0" w:color="auto"/>
            </w:tcBorders>
            <w:vAlign w:val="center"/>
          </w:tcPr>
          <w:p w14:paraId="7443390F"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F0DEEC" w14:textId="77777777" w:rsidR="0036741B" w:rsidRPr="001C7E11" w:rsidRDefault="0036741B" w:rsidP="00C140F6">
            <w:pPr>
              <w:pStyle w:val="TAC"/>
              <w:rPr>
                <w:rFonts w:eastAsia="游明朝"/>
                <w:lang w:val="en-US"/>
              </w:rPr>
            </w:pPr>
            <w:r w:rsidRPr="001C7E11">
              <w:rPr>
                <w:rFonts w:eastAsia="SimSu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0A4E1EC"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707BDA92" w14:textId="77777777" w:rsidR="0036741B" w:rsidRPr="001C7E11" w:rsidRDefault="0036741B" w:rsidP="00C140F6">
            <w:pPr>
              <w:pStyle w:val="TAC"/>
              <w:rPr>
                <w:rFonts w:eastAsia="游明朝"/>
                <w:lang w:val="en-US"/>
              </w:rPr>
            </w:pPr>
          </w:p>
        </w:tc>
      </w:tr>
      <w:tr w:rsidR="0036741B" w:rsidRPr="001C7E11" w14:paraId="333B792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9F3934F" w14:textId="77777777" w:rsidR="0036741B" w:rsidRPr="001C7E11" w:rsidRDefault="0036741B" w:rsidP="00C140F6">
            <w:pPr>
              <w:pStyle w:val="TAC"/>
              <w:rPr>
                <w:rFonts w:eastAsia="游明朝"/>
                <w:lang w:val="en-US"/>
              </w:rPr>
            </w:pPr>
          </w:p>
        </w:tc>
        <w:tc>
          <w:tcPr>
            <w:tcW w:w="1718" w:type="dxa"/>
            <w:tcBorders>
              <w:top w:val="nil"/>
              <w:left w:val="nil"/>
              <w:bottom w:val="single" w:sz="4" w:space="0" w:color="auto"/>
              <w:right w:val="single" w:sz="4" w:space="0" w:color="auto"/>
            </w:tcBorders>
            <w:vAlign w:val="center"/>
          </w:tcPr>
          <w:p w14:paraId="606703FB"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109C8E" w14:textId="77777777" w:rsidR="0036741B" w:rsidRPr="001C7E11" w:rsidRDefault="0036741B" w:rsidP="00C140F6">
            <w:pPr>
              <w:pStyle w:val="TAC"/>
              <w:rPr>
                <w:rFonts w:eastAsia="游明朝"/>
                <w:lang w:val="en-US"/>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752F4C2"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4484BC60" w14:textId="77777777" w:rsidR="0036741B" w:rsidRPr="001C7E11" w:rsidRDefault="0036741B" w:rsidP="00C140F6">
            <w:pPr>
              <w:pStyle w:val="TAC"/>
              <w:rPr>
                <w:rFonts w:eastAsia="游明朝"/>
                <w:lang w:val="en-US"/>
              </w:rPr>
            </w:pPr>
          </w:p>
        </w:tc>
      </w:tr>
      <w:tr w:rsidR="0036741B" w:rsidRPr="001C7E11" w14:paraId="4A46C1C5"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BA2C10E" w14:textId="77777777" w:rsidR="0036741B" w:rsidRPr="001C7E11" w:rsidRDefault="0036741B" w:rsidP="00C140F6">
            <w:pPr>
              <w:pStyle w:val="TAC"/>
              <w:rPr>
                <w:rFonts w:eastAsia="游明朝"/>
                <w:lang w:val="en-US"/>
              </w:rPr>
            </w:pPr>
            <w:r w:rsidRPr="001C7E11">
              <w:rPr>
                <w:rFonts w:eastAsiaTheme="minorEastAsia"/>
                <w:szCs w:val="18"/>
                <w:lang w:eastAsia="zh-CN"/>
              </w:rPr>
              <w:t>CA_n1A-n5A-n105A</w:t>
            </w:r>
          </w:p>
        </w:tc>
        <w:tc>
          <w:tcPr>
            <w:tcW w:w="1718" w:type="dxa"/>
            <w:tcBorders>
              <w:top w:val="single" w:sz="4" w:space="0" w:color="auto"/>
              <w:left w:val="nil"/>
              <w:bottom w:val="nil"/>
              <w:right w:val="single" w:sz="4" w:space="0" w:color="auto"/>
            </w:tcBorders>
            <w:vAlign w:val="center"/>
          </w:tcPr>
          <w:p w14:paraId="7DD4F64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CA_n1A-n5A</w:t>
            </w:r>
          </w:p>
          <w:p w14:paraId="6DF9B4F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CA_n1A-n105A</w:t>
            </w:r>
          </w:p>
          <w:p w14:paraId="1FA1905A" w14:textId="77777777" w:rsidR="0036741B" w:rsidRPr="001C7E11" w:rsidRDefault="0036741B" w:rsidP="00C140F6">
            <w:pPr>
              <w:pStyle w:val="TAC"/>
              <w:rPr>
                <w:rFonts w:eastAsia="游明朝"/>
                <w:lang w:val="en-US"/>
              </w:rPr>
            </w:pPr>
            <w:r w:rsidRPr="001C7E11">
              <w:rPr>
                <w:rFonts w:eastAsiaTheme="minorEastAsia"/>
                <w:szCs w:val="18"/>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142B8DF6"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F1D1DC" w14:textId="77777777" w:rsidR="0036741B" w:rsidRPr="001C7E11" w:rsidRDefault="0036741B" w:rsidP="00C140F6">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90CC74E" w14:textId="77777777" w:rsidR="0036741B" w:rsidRPr="001C7E11" w:rsidRDefault="0036741B" w:rsidP="00C140F6">
            <w:pPr>
              <w:pStyle w:val="TAC"/>
              <w:rPr>
                <w:rFonts w:eastAsia="游明朝"/>
                <w:lang w:val="en-US"/>
              </w:rPr>
            </w:pPr>
            <w:r w:rsidRPr="001C7E11">
              <w:rPr>
                <w:rFonts w:eastAsiaTheme="minorEastAsia" w:hint="eastAsia"/>
                <w:szCs w:val="18"/>
                <w:lang w:val="en-US" w:eastAsia="zh-CN"/>
              </w:rPr>
              <w:t>0</w:t>
            </w:r>
          </w:p>
        </w:tc>
      </w:tr>
      <w:tr w:rsidR="0036741B" w:rsidRPr="001C7E11" w14:paraId="105501A4" w14:textId="77777777" w:rsidTr="00C140F6">
        <w:trPr>
          <w:trHeight w:val="29"/>
        </w:trPr>
        <w:tc>
          <w:tcPr>
            <w:tcW w:w="2046" w:type="dxa"/>
            <w:tcBorders>
              <w:top w:val="nil"/>
              <w:left w:val="single" w:sz="4" w:space="0" w:color="auto"/>
              <w:bottom w:val="nil"/>
              <w:right w:val="single" w:sz="4" w:space="0" w:color="auto"/>
            </w:tcBorders>
            <w:vAlign w:val="center"/>
          </w:tcPr>
          <w:p w14:paraId="17847285" w14:textId="77777777" w:rsidR="0036741B" w:rsidRPr="001C7E11" w:rsidRDefault="0036741B" w:rsidP="00C140F6">
            <w:pPr>
              <w:pStyle w:val="TAC"/>
              <w:rPr>
                <w:rFonts w:eastAsia="游明朝"/>
                <w:lang w:val="en-US"/>
              </w:rPr>
            </w:pPr>
          </w:p>
        </w:tc>
        <w:tc>
          <w:tcPr>
            <w:tcW w:w="1718" w:type="dxa"/>
            <w:tcBorders>
              <w:top w:val="nil"/>
              <w:left w:val="nil"/>
              <w:bottom w:val="nil"/>
              <w:right w:val="single" w:sz="4" w:space="0" w:color="auto"/>
            </w:tcBorders>
            <w:vAlign w:val="center"/>
          </w:tcPr>
          <w:p w14:paraId="4F2A0486"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FC68F7"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3538EDF" w14:textId="77777777" w:rsidR="0036741B" w:rsidRPr="001C7E11" w:rsidRDefault="0036741B" w:rsidP="00C140F6">
            <w:pPr>
              <w:pStyle w:val="TAC"/>
              <w:rPr>
                <w:rFonts w:eastAsiaTheme="minorEastAsia"/>
                <w:lang w:val="en-US" w:eastAsia="zh-CN" w:bidi="ar"/>
              </w:rPr>
            </w:pPr>
            <w:r w:rsidRPr="001C7E11">
              <w:rPr>
                <w:rFonts w:eastAsia="SimSun"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379CAAE6" w14:textId="77777777" w:rsidR="0036741B" w:rsidRPr="001C7E11" w:rsidRDefault="0036741B" w:rsidP="00C140F6">
            <w:pPr>
              <w:pStyle w:val="TAC"/>
              <w:rPr>
                <w:rFonts w:eastAsia="游明朝"/>
                <w:lang w:val="en-US"/>
              </w:rPr>
            </w:pPr>
          </w:p>
        </w:tc>
      </w:tr>
      <w:tr w:rsidR="0036741B" w:rsidRPr="001C7E11" w14:paraId="53C954C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82CB105" w14:textId="77777777" w:rsidR="0036741B" w:rsidRPr="001C7E11" w:rsidRDefault="0036741B" w:rsidP="00C140F6">
            <w:pPr>
              <w:pStyle w:val="TAC"/>
              <w:rPr>
                <w:rFonts w:eastAsia="游明朝"/>
                <w:lang w:val="en-US"/>
              </w:rPr>
            </w:pPr>
          </w:p>
        </w:tc>
        <w:tc>
          <w:tcPr>
            <w:tcW w:w="1718" w:type="dxa"/>
            <w:tcBorders>
              <w:top w:val="nil"/>
              <w:left w:val="nil"/>
              <w:bottom w:val="single" w:sz="4" w:space="0" w:color="auto"/>
              <w:right w:val="single" w:sz="4" w:space="0" w:color="auto"/>
            </w:tcBorders>
            <w:vAlign w:val="center"/>
          </w:tcPr>
          <w:p w14:paraId="558FC862" w14:textId="77777777" w:rsidR="0036741B" w:rsidRPr="001C7E11" w:rsidRDefault="0036741B" w:rsidP="00C140F6">
            <w:pPr>
              <w:pStyle w:val="TAC"/>
              <w:rPr>
                <w:rFonts w:eastAsia="游明朝"/>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0740F4"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95392F4" w14:textId="77777777" w:rsidR="0036741B" w:rsidRPr="001C7E11" w:rsidRDefault="0036741B" w:rsidP="00C140F6">
            <w:pPr>
              <w:pStyle w:val="TAC"/>
              <w:rPr>
                <w:rFonts w:eastAsiaTheme="minorEastAsia"/>
                <w:lang w:val="en-US" w:eastAsia="zh-CN" w:bidi="ar"/>
              </w:rPr>
            </w:pPr>
            <w:r w:rsidRPr="001C7E11">
              <w:rPr>
                <w:rFonts w:eastAsia="SimSun"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36396AF7" w14:textId="77777777" w:rsidR="0036741B" w:rsidRPr="001C7E11" w:rsidRDefault="0036741B" w:rsidP="00C140F6">
            <w:pPr>
              <w:pStyle w:val="TAC"/>
              <w:rPr>
                <w:rFonts w:eastAsia="游明朝"/>
                <w:lang w:val="en-US"/>
              </w:rPr>
            </w:pPr>
          </w:p>
        </w:tc>
      </w:tr>
      <w:tr w:rsidR="0036741B" w:rsidRPr="001C7E11" w14:paraId="0ADAE6A3" w14:textId="77777777" w:rsidTr="00C140F6">
        <w:trPr>
          <w:trHeight w:val="202"/>
        </w:trPr>
        <w:tc>
          <w:tcPr>
            <w:tcW w:w="2046" w:type="dxa"/>
            <w:tcBorders>
              <w:top w:val="single" w:sz="4" w:space="0" w:color="auto"/>
              <w:left w:val="single" w:sz="4" w:space="0" w:color="auto"/>
              <w:bottom w:val="nil"/>
              <w:right w:val="single" w:sz="4" w:space="0" w:color="auto"/>
            </w:tcBorders>
            <w:vAlign w:val="center"/>
          </w:tcPr>
          <w:p w14:paraId="6DC64855" w14:textId="77777777" w:rsidR="0036741B" w:rsidRPr="001C7E11" w:rsidRDefault="0036741B" w:rsidP="00C140F6">
            <w:pPr>
              <w:pStyle w:val="TAC"/>
              <w:rPr>
                <w:rFonts w:eastAsiaTheme="minorEastAsia"/>
                <w:lang w:val="zh-CN"/>
              </w:rPr>
            </w:pPr>
            <w:r w:rsidRPr="001C7E11">
              <w:rPr>
                <w:rFonts w:eastAsiaTheme="minorEastAsia"/>
                <w:lang w:val="en-US" w:eastAsia="zh-CN"/>
              </w:rPr>
              <w:t>CA_n1A-n7A-n8A</w:t>
            </w:r>
          </w:p>
        </w:tc>
        <w:tc>
          <w:tcPr>
            <w:tcW w:w="1718" w:type="dxa"/>
            <w:tcBorders>
              <w:top w:val="single" w:sz="4" w:space="0" w:color="auto"/>
              <w:left w:val="nil"/>
              <w:bottom w:val="nil"/>
              <w:right w:val="single" w:sz="4" w:space="0" w:color="auto"/>
            </w:tcBorders>
            <w:vAlign w:val="center"/>
          </w:tcPr>
          <w:p w14:paraId="6AD1D04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CA_n1A-n7A</w:t>
            </w:r>
          </w:p>
          <w:p w14:paraId="0E2F0C5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CA_n1A-n8A</w:t>
            </w:r>
          </w:p>
          <w:p w14:paraId="3DF8CDB4" w14:textId="77777777" w:rsidR="0036741B" w:rsidRPr="001C7E11" w:rsidRDefault="0036741B" w:rsidP="00C140F6">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0CF84E68" w14:textId="77777777" w:rsidR="0036741B" w:rsidRPr="001C7E11" w:rsidRDefault="0036741B" w:rsidP="00C140F6">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E4A15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A0EF507" w14:textId="77777777" w:rsidR="0036741B" w:rsidRPr="001C7E11" w:rsidRDefault="0036741B" w:rsidP="00C140F6">
            <w:pPr>
              <w:pStyle w:val="TAC"/>
              <w:rPr>
                <w:rFonts w:eastAsia="游明朝"/>
                <w:lang w:val="en-US"/>
              </w:rPr>
            </w:pPr>
            <w:r w:rsidRPr="001C7E11">
              <w:rPr>
                <w:rFonts w:eastAsia="游明朝"/>
                <w:lang w:val="en-US"/>
              </w:rPr>
              <w:t>0</w:t>
            </w:r>
          </w:p>
        </w:tc>
      </w:tr>
      <w:tr w:rsidR="0036741B" w:rsidRPr="001C7E11" w14:paraId="164DBF46" w14:textId="77777777" w:rsidTr="00C140F6">
        <w:trPr>
          <w:trHeight w:val="202"/>
        </w:trPr>
        <w:tc>
          <w:tcPr>
            <w:tcW w:w="2046" w:type="dxa"/>
            <w:tcBorders>
              <w:top w:val="nil"/>
              <w:left w:val="single" w:sz="4" w:space="0" w:color="auto"/>
              <w:bottom w:val="nil"/>
              <w:right w:val="single" w:sz="4" w:space="0" w:color="auto"/>
            </w:tcBorders>
            <w:vAlign w:val="center"/>
          </w:tcPr>
          <w:p w14:paraId="0ACEAD92" w14:textId="77777777" w:rsidR="0036741B" w:rsidRPr="001C7E11" w:rsidRDefault="0036741B" w:rsidP="00C140F6">
            <w:pPr>
              <w:pStyle w:val="TAC"/>
              <w:rPr>
                <w:rFonts w:eastAsiaTheme="minorEastAsia"/>
                <w:lang w:val="zh-CN"/>
              </w:rPr>
            </w:pPr>
          </w:p>
        </w:tc>
        <w:tc>
          <w:tcPr>
            <w:tcW w:w="1718" w:type="dxa"/>
            <w:tcBorders>
              <w:top w:val="nil"/>
              <w:left w:val="nil"/>
              <w:bottom w:val="nil"/>
              <w:right w:val="single" w:sz="4" w:space="0" w:color="auto"/>
            </w:tcBorders>
            <w:vAlign w:val="center"/>
          </w:tcPr>
          <w:p w14:paraId="35E56FEA"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E032E7D" w14:textId="77777777" w:rsidR="0036741B" w:rsidRPr="001C7E11" w:rsidRDefault="0036741B" w:rsidP="00C140F6">
            <w:pPr>
              <w:pStyle w:val="TAC"/>
              <w:rPr>
                <w:rFonts w:eastAsiaTheme="minorEastAsia"/>
                <w:lang w:val="en-US"/>
              </w:rPr>
            </w:pPr>
            <w:r w:rsidRPr="001C7E11">
              <w:rPr>
                <w:rFonts w:eastAsia="游明朝"/>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B1B3A05" w14:textId="77777777" w:rsidR="0036741B" w:rsidRPr="001C7E11" w:rsidRDefault="0036741B" w:rsidP="00C140F6">
            <w:pPr>
              <w:pStyle w:val="TAC"/>
              <w:rPr>
                <w:rFonts w:ascii="Calibri" w:eastAsia="游明朝"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E8D85AA" w14:textId="77777777" w:rsidR="0036741B" w:rsidRPr="001C7E11" w:rsidRDefault="0036741B" w:rsidP="00C140F6">
            <w:pPr>
              <w:pStyle w:val="TAC"/>
              <w:rPr>
                <w:rFonts w:eastAsia="游明朝"/>
                <w:lang w:val="en-US"/>
              </w:rPr>
            </w:pPr>
          </w:p>
        </w:tc>
      </w:tr>
      <w:tr w:rsidR="0036741B" w:rsidRPr="001C7E11" w14:paraId="4FE2E514" w14:textId="77777777" w:rsidTr="00C140F6">
        <w:trPr>
          <w:trHeight w:val="202"/>
        </w:trPr>
        <w:tc>
          <w:tcPr>
            <w:tcW w:w="2046" w:type="dxa"/>
            <w:tcBorders>
              <w:top w:val="nil"/>
              <w:left w:val="single" w:sz="4" w:space="0" w:color="auto"/>
              <w:bottom w:val="single" w:sz="4" w:space="0" w:color="auto"/>
              <w:right w:val="single" w:sz="4" w:space="0" w:color="auto"/>
            </w:tcBorders>
            <w:vAlign w:val="center"/>
          </w:tcPr>
          <w:p w14:paraId="3FAFA54A" w14:textId="77777777" w:rsidR="0036741B" w:rsidRPr="001C7E11" w:rsidRDefault="0036741B" w:rsidP="00C140F6">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5064DEF3"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C9ECAA" w14:textId="77777777" w:rsidR="0036741B" w:rsidRPr="001C7E11" w:rsidRDefault="0036741B" w:rsidP="00C140F6">
            <w:pPr>
              <w:pStyle w:val="TAC"/>
              <w:rPr>
                <w:rFonts w:eastAsiaTheme="minorEastAsia"/>
                <w:lang w:val="en-US"/>
              </w:rPr>
            </w:pPr>
            <w:r w:rsidRPr="001C7E11">
              <w:rPr>
                <w:rFonts w:eastAsia="游明朝"/>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5890E2D" w14:textId="77777777" w:rsidR="0036741B" w:rsidRPr="001C7E11" w:rsidRDefault="0036741B" w:rsidP="00C140F6">
            <w:pPr>
              <w:pStyle w:val="TAC"/>
              <w:rPr>
                <w:rFonts w:ascii="Calibri" w:eastAsia="游明朝"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5F194B5" w14:textId="77777777" w:rsidR="0036741B" w:rsidRPr="001C7E11" w:rsidRDefault="0036741B" w:rsidP="00C140F6">
            <w:pPr>
              <w:pStyle w:val="TAC"/>
              <w:rPr>
                <w:rFonts w:eastAsia="游明朝"/>
                <w:lang w:val="en-US"/>
              </w:rPr>
            </w:pPr>
          </w:p>
        </w:tc>
      </w:tr>
      <w:tr w:rsidR="0036741B" w:rsidRPr="001C7E11" w14:paraId="62F7BA5D" w14:textId="77777777" w:rsidTr="00C140F6">
        <w:trPr>
          <w:trHeight w:val="202"/>
        </w:trPr>
        <w:tc>
          <w:tcPr>
            <w:tcW w:w="2046" w:type="dxa"/>
            <w:tcBorders>
              <w:top w:val="single" w:sz="4" w:space="0" w:color="auto"/>
              <w:left w:val="single" w:sz="4" w:space="0" w:color="auto"/>
              <w:bottom w:val="nil"/>
              <w:right w:val="single" w:sz="4" w:space="0" w:color="auto"/>
            </w:tcBorders>
            <w:vAlign w:val="center"/>
          </w:tcPr>
          <w:p w14:paraId="4E7B1DBC" w14:textId="77777777" w:rsidR="0036741B" w:rsidRPr="001C7E11" w:rsidRDefault="0036741B" w:rsidP="00C140F6">
            <w:pPr>
              <w:pStyle w:val="TAC"/>
              <w:rPr>
                <w:rFonts w:eastAsiaTheme="minorEastAsia"/>
                <w:lang w:val="zh-CN"/>
              </w:rPr>
            </w:pPr>
            <w:r w:rsidRPr="001C7E11">
              <w:rPr>
                <w:rFonts w:eastAsiaTheme="minorEastAsia"/>
                <w:lang w:val="en-US" w:eastAsia="zh-CN"/>
              </w:rPr>
              <w:t>CA_n1A-n7(2A)-n8A</w:t>
            </w:r>
          </w:p>
        </w:tc>
        <w:tc>
          <w:tcPr>
            <w:tcW w:w="1718" w:type="dxa"/>
            <w:tcBorders>
              <w:top w:val="single" w:sz="4" w:space="0" w:color="auto"/>
              <w:left w:val="nil"/>
              <w:bottom w:val="nil"/>
              <w:right w:val="single" w:sz="4" w:space="0" w:color="auto"/>
            </w:tcBorders>
            <w:vAlign w:val="center"/>
          </w:tcPr>
          <w:p w14:paraId="64309D9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CA_n1A-n7A</w:t>
            </w:r>
          </w:p>
          <w:p w14:paraId="381ACA6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CA_n1A-n8A</w:t>
            </w:r>
          </w:p>
          <w:p w14:paraId="76D49B40" w14:textId="77777777" w:rsidR="0036741B" w:rsidRPr="001C7E11" w:rsidRDefault="0036741B" w:rsidP="00C140F6">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5554D66B" w14:textId="77777777" w:rsidR="0036741B" w:rsidRPr="001C7E11" w:rsidRDefault="0036741B" w:rsidP="00C140F6">
            <w:pPr>
              <w:pStyle w:val="TAC"/>
              <w:rPr>
                <w:rFonts w:eastAsia="游明朝"/>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2B29D9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9537D39" w14:textId="77777777" w:rsidR="0036741B" w:rsidRPr="001C7E11" w:rsidRDefault="0036741B" w:rsidP="00C140F6">
            <w:pPr>
              <w:pStyle w:val="TAC"/>
              <w:rPr>
                <w:rFonts w:eastAsia="游明朝"/>
                <w:lang w:val="en-US"/>
              </w:rPr>
            </w:pPr>
            <w:r w:rsidRPr="001C7E11">
              <w:rPr>
                <w:rFonts w:eastAsia="游明朝"/>
                <w:lang w:val="en-US"/>
              </w:rPr>
              <w:t>0</w:t>
            </w:r>
          </w:p>
        </w:tc>
      </w:tr>
      <w:tr w:rsidR="0036741B" w:rsidRPr="001C7E11" w14:paraId="7203B360" w14:textId="77777777" w:rsidTr="00C140F6">
        <w:trPr>
          <w:trHeight w:val="202"/>
        </w:trPr>
        <w:tc>
          <w:tcPr>
            <w:tcW w:w="2046" w:type="dxa"/>
            <w:tcBorders>
              <w:top w:val="nil"/>
              <w:left w:val="single" w:sz="4" w:space="0" w:color="auto"/>
              <w:bottom w:val="nil"/>
              <w:right w:val="single" w:sz="4" w:space="0" w:color="auto"/>
            </w:tcBorders>
            <w:vAlign w:val="center"/>
          </w:tcPr>
          <w:p w14:paraId="54B566A3" w14:textId="77777777" w:rsidR="0036741B" w:rsidRPr="001C7E11" w:rsidRDefault="0036741B" w:rsidP="00C140F6">
            <w:pPr>
              <w:pStyle w:val="TAC"/>
              <w:rPr>
                <w:rFonts w:eastAsiaTheme="minorEastAsia"/>
                <w:lang w:val="zh-CN"/>
              </w:rPr>
            </w:pPr>
          </w:p>
        </w:tc>
        <w:tc>
          <w:tcPr>
            <w:tcW w:w="1718" w:type="dxa"/>
            <w:tcBorders>
              <w:top w:val="nil"/>
              <w:left w:val="nil"/>
              <w:bottom w:val="nil"/>
              <w:right w:val="single" w:sz="4" w:space="0" w:color="auto"/>
            </w:tcBorders>
            <w:vAlign w:val="center"/>
          </w:tcPr>
          <w:p w14:paraId="4E2F67C9"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AD6B6E" w14:textId="77777777" w:rsidR="0036741B" w:rsidRPr="001C7E11" w:rsidRDefault="0036741B" w:rsidP="00C140F6">
            <w:pPr>
              <w:pStyle w:val="TAC"/>
              <w:rPr>
                <w:rFonts w:eastAsia="游明朝"/>
                <w:lang w:val="en-US"/>
              </w:rPr>
            </w:pPr>
            <w:r w:rsidRPr="001C7E11">
              <w:rPr>
                <w:rFonts w:eastAsia="游明朝"/>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6FF138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529D2790" w14:textId="77777777" w:rsidR="0036741B" w:rsidRPr="001C7E11" w:rsidRDefault="0036741B" w:rsidP="00C140F6">
            <w:pPr>
              <w:pStyle w:val="TAC"/>
              <w:rPr>
                <w:rFonts w:eastAsia="游明朝"/>
                <w:lang w:val="en-US"/>
              </w:rPr>
            </w:pPr>
          </w:p>
        </w:tc>
      </w:tr>
      <w:tr w:rsidR="0036741B" w:rsidRPr="001C7E11" w14:paraId="264142FD" w14:textId="77777777" w:rsidTr="00C140F6">
        <w:trPr>
          <w:trHeight w:val="202"/>
        </w:trPr>
        <w:tc>
          <w:tcPr>
            <w:tcW w:w="2046" w:type="dxa"/>
            <w:tcBorders>
              <w:top w:val="nil"/>
              <w:left w:val="single" w:sz="4" w:space="0" w:color="auto"/>
              <w:bottom w:val="single" w:sz="4" w:space="0" w:color="auto"/>
              <w:right w:val="single" w:sz="4" w:space="0" w:color="auto"/>
            </w:tcBorders>
            <w:vAlign w:val="center"/>
          </w:tcPr>
          <w:p w14:paraId="13055194" w14:textId="77777777" w:rsidR="0036741B" w:rsidRPr="001C7E11" w:rsidRDefault="0036741B" w:rsidP="00C140F6">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4E175D3A"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605854" w14:textId="77777777" w:rsidR="0036741B" w:rsidRPr="001C7E11" w:rsidRDefault="0036741B" w:rsidP="00C140F6">
            <w:pPr>
              <w:pStyle w:val="TAC"/>
              <w:rPr>
                <w:rFonts w:eastAsia="游明朝"/>
                <w:lang w:val="en-US"/>
              </w:rPr>
            </w:pPr>
            <w:r w:rsidRPr="001C7E11">
              <w:rPr>
                <w:rFonts w:eastAsia="游明朝"/>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8297BB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A7ADB71" w14:textId="77777777" w:rsidR="0036741B" w:rsidRPr="001C7E11" w:rsidRDefault="0036741B" w:rsidP="00C140F6">
            <w:pPr>
              <w:pStyle w:val="TAC"/>
              <w:rPr>
                <w:rFonts w:eastAsia="游明朝"/>
                <w:lang w:val="en-US"/>
              </w:rPr>
            </w:pPr>
          </w:p>
        </w:tc>
      </w:tr>
      <w:tr w:rsidR="0036741B" w:rsidRPr="001C7E11" w14:paraId="42F4B076" w14:textId="77777777" w:rsidTr="00C140F6">
        <w:trPr>
          <w:trHeight w:val="202"/>
        </w:trPr>
        <w:tc>
          <w:tcPr>
            <w:tcW w:w="2046" w:type="dxa"/>
            <w:tcBorders>
              <w:top w:val="single" w:sz="4" w:space="0" w:color="auto"/>
              <w:left w:val="single" w:sz="4" w:space="0" w:color="auto"/>
              <w:bottom w:val="nil"/>
              <w:right w:val="single" w:sz="4" w:space="0" w:color="auto"/>
            </w:tcBorders>
            <w:vAlign w:val="center"/>
          </w:tcPr>
          <w:p w14:paraId="30B39B95" w14:textId="77777777" w:rsidR="0036741B" w:rsidRPr="001C7E11" w:rsidRDefault="0036741B" w:rsidP="00C140F6">
            <w:pPr>
              <w:pStyle w:val="TAC"/>
              <w:rPr>
                <w:rFonts w:eastAsiaTheme="minorEastAsia"/>
                <w:lang w:val="zh-CN"/>
              </w:rPr>
            </w:pPr>
            <w:r w:rsidRPr="001C7E11">
              <w:rPr>
                <w:rFonts w:eastAsiaTheme="minorEastAsia"/>
              </w:rPr>
              <w:t>CA_n1A-n7A-n26A</w:t>
            </w:r>
          </w:p>
        </w:tc>
        <w:tc>
          <w:tcPr>
            <w:tcW w:w="1718" w:type="dxa"/>
            <w:tcBorders>
              <w:top w:val="single" w:sz="4" w:space="0" w:color="auto"/>
              <w:left w:val="nil"/>
              <w:bottom w:val="nil"/>
              <w:right w:val="single" w:sz="4" w:space="0" w:color="auto"/>
            </w:tcBorders>
            <w:vAlign w:val="center"/>
          </w:tcPr>
          <w:p w14:paraId="75647B6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CA_n1A-n26A</w:t>
            </w:r>
          </w:p>
          <w:p w14:paraId="2ADEAA7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CA_n1A-n7A</w:t>
            </w:r>
          </w:p>
          <w:p w14:paraId="3B3F13F7" w14:textId="77777777" w:rsidR="0036741B" w:rsidRPr="001C7E11" w:rsidRDefault="0036741B" w:rsidP="00C140F6">
            <w:pPr>
              <w:pStyle w:val="TAC"/>
              <w:rPr>
                <w:rFonts w:eastAsiaTheme="minorEastAsia"/>
                <w:lang w:val="en-US"/>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7DEDB80E" w14:textId="77777777" w:rsidR="0036741B" w:rsidRPr="001C7E11" w:rsidRDefault="0036741B" w:rsidP="00C140F6">
            <w:pPr>
              <w:pStyle w:val="TAC"/>
              <w:rPr>
                <w:rFonts w:eastAsia="游明朝"/>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BADC4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2A299D7" w14:textId="77777777" w:rsidR="0036741B" w:rsidRPr="001C7E11" w:rsidRDefault="0036741B" w:rsidP="00C140F6">
            <w:pPr>
              <w:pStyle w:val="TAC"/>
              <w:rPr>
                <w:rFonts w:eastAsia="游明朝"/>
                <w:lang w:val="en-US"/>
              </w:rPr>
            </w:pPr>
            <w:r w:rsidRPr="001C7E11">
              <w:rPr>
                <w:rFonts w:eastAsiaTheme="minorEastAsia" w:hint="eastAsia"/>
                <w:szCs w:val="18"/>
                <w:lang w:val="en-US" w:eastAsia="zh-CN"/>
              </w:rPr>
              <w:t>0</w:t>
            </w:r>
          </w:p>
        </w:tc>
      </w:tr>
      <w:tr w:rsidR="0036741B" w:rsidRPr="001C7E11" w14:paraId="2061497F" w14:textId="77777777" w:rsidTr="00C140F6">
        <w:trPr>
          <w:trHeight w:val="202"/>
        </w:trPr>
        <w:tc>
          <w:tcPr>
            <w:tcW w:w="2046" w:type="dxa"/>
            <w:tcBorders>
              <w:top w:val="nil"/>
              <w:left w:val="single" w:sz="4" w:space="0" w:color="auto"/>
              <w:bottom w:val="nil"/>
              <w:right w:val="single" w:sz="4" w:space="0" w:color="auto"/>
            </w:tcBorders>
            <w:vAlign w:val="center"/>
          </w:tcPr>
          <w:p w14:paraId="40227329" w14:textId="77777777" w:rsidR="0036741B" w:rsidRPr="001C7E11" w:rsidRDefault="0036741B" w:rsidP="00C140F6">
            <w:pPr>
              <w:pStyle w:val="TAC"/>
              <w:rPr>
                <w:rFonts w:eastAsiaTheme="minorEastAsia"/>
                <w:lang w:val="zh-CN"/>
              </w:rPr>
            </w:pPr>
          </w:p>
        </w:tc>
        <w:tc>
          <w:tcPr>
            <w:tcW w:w="1718" w:type="dxa"/>
            <w:tcBorders>
              <w:top w:val="nil"/>
              <w:left w:val="nil"/>
              <w:bottom w:val="nil"/>
              <w:right w:val="single" w:sz="4" w:space="0" w:color="auto"/>
            </w:tcBorders>
            <w:vAlign w:val="center"/>
          </w:tcPr>
          <w:p w14:paraId="04A8D300"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BB35814" w14:textId="77777777" w:rsidR="0036741B" w:rsidRPr="001C7E11" w:rsidRDefault="0036741B" w:rsidP="00C140F6">
            <w:pPr>
              <w:pStyle w:val="TAC"/>
              <w:rPr>
                <w:rFonts w:eastAsia="游明朝"/>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A46D02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59AB6C29" w14:textId="77777777" w:rsidR="0036741B" w:rsidRPr="001C7E11" w:rsidRDefault="0036741B" w:rsidP="00C140F6">
            <w:pPr>
              <w:pStyle w:val="TAC"/>
              <w:rPr>
                <w:rFonts w:eastAsia="游明朝"/>
                <w:lang w:val="en-US"/>
              </w:rPr>
            </w:pPr>
          </w:p>
        </w:tc>
      </w:tr>
      <w:tr w:rsidR="0036741B" w:rsidRPr="001C7E11" w14:paraId="5FAE6308" w14:textId="77777777" w:rsidTr="00C140F6">
        <w:trPr>
          <w:trHeight w:val="202"/>
        </w:trPr>
        <w:tc>
          <w:tcPr>
            <w:tcW w:w="2046" w:type="dxa"/>
            <w:tcBorders>
              <w:top w:val="nil"/>
              <w:left w:val="single" w:sz="4" w:space="0" w:color="auto"/>
              <w:bottom w:val="single" w:sz="4" w:space="0" w:color="auto"/>
              <w:right w:val="single" w:sz="4" w:space="0" w:color="auto"/>
            </w:tcBorders>
            <w:vAlign w:val="center"/>
          </w:tcPr>
          <w:p w14:paraId="4F4D567E" w14:textId="77777777" w:rsidR="0036741B" w:rsidRPr="001C7E11" w:rsidRDefault="0036741B" w:rsidP="00C140F6">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64FBF2F1"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A3F938" w14:textId="77777777" w:rsidR="0036741B" w:rsidRPr="001C7E11" w:rsidRDefault="0036741B" w:rsidP="00C140F6">
            <w:pPr>
              <w:pStyle w:val="TAC"/>
              <w:rPr>
                <w:rFonts w:eastAsia="游明朝"/>
                <w:lang w:val="en-US"/>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D9CA1E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CFAE19F" w14:textId="77777777" w:rsidR="0036741B" w:rsidRPr="001C7E11" w:rsidRDefault="0036741B" w:rsidP="00C140F6">
            <w:pPr>
              <w:pStyle w:val="TAC"/>
              <w:rPr>
                <w:rFonts w:eastAsia="游明朝"/>
                <w:lang w:val="en-US"/>
              </w:rPr>
            </w:pPr>
          </w:p>
        </w:tc>
      </w:tr>
      <w:tr w:rsidR="0036741B" w:rsidRPr="001C7E11" w14:paraId="21FA25DB" w14:textId="77777777" w:rsidTr="00C140F6">
        <w:trPr>
          <w:trHeight w:val="202"/>
        </w:trPr>
        <w:tc>
          <w:tcPr>
            <w:tcW w:w="2046" w:type="dxa"/>
            <w:tcBorders>
              <w:top w:val="single" w:sz="4" w:space="0" w:color="auto"/>
              <w:left w:val="single" w:sz="4" w:space="0" w:color="auto"/>
              <w:bottom w:val="nil"/>
              <w:right w:val="single" w:sz="4" w:space="0" w:color="auto"/>
            </w:tcBorders>
            <w:vAlign w:val="center"/>
          </w:tcPr>
          <w:p w14:paraId="401A14AE" w14:textId="77777777" w:rsidR="0036741B" w:rsidRPr="001C7E11" w:rsidRDefault="0036741B" w:rsidP="00C140F6">
            <w:pPr>
              <w:pStyle w:val="TAC"/>
              <w:rPr>
                <w:rFonts w:eastAsiaTheme="minorEastAsia"/>
              </w:rPr>
            </w:pPr>
            <w:r w:rsidRPr="001C7E11">
              <w:rPr>
                <w:rFonts w:eastAsiaTheme="minorEastAsia"/>
              </w:rPr>
              <w:lastRenderedPageBreak/>
              <w:t>CA_n1A-n7A-n26(2A)</w:t>
            </w:r>
          </w:p>
        </w:tc>
        <w:tc>
          <w:tcPr>
            <w:tcW w:w="1718" w:type="dxa"/>
            <w:tcBorders>
              <w:top w:val="single" w:sz="4" w:space="0" w:color="auto"/>
              <w:left w:val="nil"/>
              <w:bottom w:val="nil"/>
              <w:right w:val="single" w:sz="4" w:space="0" w:color="auto"/>
            </w:tcBorders>
            <w:vAlign w:val="center"/>
          </w:tcPr>
          <w:p w14:paraId="43982AD5" w14:textId="77777777" w:rsidR="0036741B" w:rsidRPr="001C7E11" w:rsidRDefault="0036741B" w:rsidP="00C140F6">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3FAFFC2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CA_n1A-n26A</w:t>
            </w:r>
          </w:p>
          <w:p w14:paraId="5D68542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CA_n1A-n7A</w:t>
            </w:r>
          </w:p>
          <w:p w14:paraId="0671580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454AC1AF" w14:textId="77777777" w:rsidR="0036741B" w:rsidRPr="001C7E11" w:rsidRDefault="0036741B" w:rsidP="00C140F6">
            <w:pPr>
              <w:pStyle w:val="TAC"/>
              <w:rPr>
                <w:rFonts w:eastAsiaTheme="minorEastAsia"/>
                <w:color w:val="000000"/>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FF538CE" w14:textId="77777777" w:rsidR="0036741B" w:rsidRPr="001C7E11" w:rsidRDefault="0036741B" w:rsidP="00C140F6">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D9115B2" w14:textId="77777777" w:rsidR="0036741B" w:rsidRPr="001C7E11" w:rsidRDefault="0036741B" w:rsidP="00C140F6">
            <w:pPr>
              <w:pStyle w:val="TAC"/>
              <w:rPr>
                <w:rFonts w:eastAsiaTheme="minorEastAsia"/>
                <w:szCs w:val="18"/>
                <w:lang w:val="en-US" w:eastAsia="zh-CN"/>
              </w:rPr>
            </w:pPr>
            <w:r w:rsidRPr="001C7E11">
              <w:rPr>
                <w:rFonts w:eastAsiaTheme="minorEastAsia" w:hint="eastAsia"/>
                <w:szCs w:val="18"/>
                <w:lang w:val="en-US" w:eastAsia="zh-CN"/>
              </w:rPr>
              <w:t>0</w:t>
            </w:r>
          </w:p>
        </w:tc>
      </w:tr>
      <w:tr w:rsidR="0036741B" w:rsidRPr="001C7E11" w14:paraId="7B963071" w14:textId="77777777" w:rsidTr="00C140F6">
        <w:trPr>
          <w:trHeight w:val="202"/>
        </w:trPr>
        <w:tc>
          <w:tcPr>
            <w:tcW w:w="2046" w:type="dxa"/>
            <w:tcBorders>
              <w:top w:val="nil"/>
              <w:left w:val="single" w:sz="4" w:space="0" w:color="auto"/>
              <w:bottom w:val="nil"/>
              <w:right w:val="single" w:sz="4" w:space="0" w:color="auto"/>
            </w:tcBorders>
            <w:vAlign w:val="center"/>
          </w:tcPr>
          <w:p w14:paraId="148B1462" w14:textId="77777777" w:rsidR="0036741B" w:rsidRPr="001C7E11" w:rsidRDefault="0036741B" w:rsidP="00C140F6">
            <w:pPr>
              <w:pStyle w:val="TAC"/>
              <w:rPr>
                <w:rFonts w:eastAsiaTheme="minorEastAsia"/>
              </w:rPr>
            </w:pPr>
          </w:p>
        </w:tc>
        <w:tc>
          <w:tcPr>
            <w:tcW w:w="1718" w:type="dxa"/>
            <w:tcBorders>
              <w:top w:val="nil"/>
              <w:left w:val="nil"/>
              <w:bottom w:val="nil"/>
              <w:right w:val="single" w:sz="4" w:space="0" w:color="auto"/>
            </w:tcBorders>
            <w:vAlign w:val="center"/>
          </w:tcPr>
          <w:p w14:paraId="3699B491"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B0E4A9" w14:textId="77777777" w:rsidR="0036741B" w:rsidRPr="001C7E11" w:rsidRDefault="0036741B" w:rsidP="00C140F6">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A40F3E6"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68D9837D" w14:textId="77777777" w:rsidR="0036741B" w:rsidRPr="001C7E11" w:rsidRDefault="0036741B" w:rsidP="00C140F6">
            <w:pPr>
              <w:pStyle w:val="TAC"/>
              <w:rPr>
                <w:rFonts w:eastAsiaTheme="minorEastAsia"/>
                <w:szCs w:val="18"/>
                <w:lang w:val="en-US" w:eastAsia="zh-CN"/>
              </w:rPr>
            </w:pPr>
          </w:p>
        </w:tc>
      </w:tr>
      <w:tr w:rsidR="0036741B" w:rsidRPr="001C7E11" w14:paraId="2B3B6326" w14:textId="77777777" w:rsidTr="00C140F6">
        <w:trPr>
          <w:trHeight w:val="202"/>
        </w:trPr>
        <w:tc>
          <w:tcPr>
            <w:tcW w:w="2046" w:type="dxa"/>
            <w:tcBorders>
              <w:top w:val="nil"/>
              <w:left w:val="single" w:sz="4" w:space="0" w:color="auto"/>
              <w:bottom w:val="single" w:sz="4" w:space="0" w:color="auto"/>
              <w:right w:val="single" w:sz="4" w:space="0" w:color="auto"/>
            </w:tcBorders>
            <w:vAlign w:val="center"/>
          </w:tcPr>
          <w:p w14:paraId="4BCD5DAE" w14:textId="77777777" w:rsidR="0036741B" w:rsidRPr="001C7E11" w:rsidRDefault="0036741B" w:rsidP="00C140F6">
            <w:pPr>
              <w:pStyle w:val="TAC"/>
              <w:rPr>
                <w:rFonts w:eastAsiaTheme="minorEastAsia"/>
              </w:rPr>
            </w:pPr>
          </w:p>
        </w:tc>
        <w:tc>
          <w:tcPr>
            <w:tcW w:w="1718" w:type="dxa"/>
            <w:tcBorders>
              <w:top w:val="nil"/>
              <w:left w:val="nil"/>
              <w:bottom w:val="single" w:sz="4" w:space="0" w:color="auto"/>
              <w:right w:val="single" w:sz="4" w:space="0" w:color="auto"/>
            </w:tcBorders>
            <w:vAlign w:val="center"/>
          </w:tcPr>
          <w:p w14:paraId="208FB501"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1FA435" w14:textId="77777777" w:rsidR="0036741B" w:rsidRPr="001C7E11" w:rsidRDefault="0036741B" w:rsidP="00C140F6">
            <w:pPr>
              <w:pStyle w:val="TAC"/>
              <w:rPr>
                <w:rFonts w:eastAsiaTheme="minorEastAsia"/>
                <w:color w:val="000000"/>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CEB4B9D"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CA_n26(2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39C08F04" w14:textId="77777777" w:rsidR="0036741B" w:rsidRPr="001C7E11" w:rsidRDefault="0036741B" w:rsidP="00C140F6">
            <w:pPr>
              <w:pStyle w:val="TAC"/>
              <w:rPr>
                <w:rFonts w:eastAsiaTheme="minorEastAsia"/>
                <w:szCs w:val="18"/>
                <w:lang w:val="en-US" w:eastAsia="zh-CN"/>
              </w:rPr>
            </w:pPr>
          </w:p>
        </w:tc>
      </w:tr>
      <w:tr w:rsidR="0036741B" w:rsidRPr="001C7E11" w14:paraId="7D454354" w14:textId="77777777" w:rsidTr="00C140F6">
        <w:trPr>
          <w:trHeight w:val="202"/>
        </w:trPr>
        <w:tc>
          <w:tcPr>
            <w:tcW w:w="2046" w:type="dxa"/>
            <w:tcBorders>
              <w:top w:val="single" w:sz="4" w:space="0" w:color="auto"/>
              <w:left w:val="single" w:sz="4" w:space="0" w:color="auto"/>
              <w:bottom w:val="nil"/>
              <w:right w:val="single" w:sz="4" w:space="0" w:color="auto"/>
            </w:tcBorders>
            <w:vAlign w:val="center"/>
          </w:tcPr>
          <w:p w14:paraId="2057625A" w14:textId="77777777" w:rsidR="0036741B" w:rsidRPr="001C7E11" w:rsidRDefault="0036741B" w:rsidP="00C140F6">
            <w:pPr>
              <w:pStyle w:val="TAC"/>
              <w:rPr>
                <w:rFonts w:eastAsiaTheme="minorEastAsia"/>
                <w:lang w:val="zh-CN"/>
              </w:rPr>
            </w:pPr>
            <w:r w:rsidRPr="001C7E11">
              <w:rPr>
                <w:rFonts w:eastAsiaTheme="minorEastAsia"/>
              </w:rPr>
              <w:t>CA_n1A-n7B-n26A</w:t>
            </w:r>
          </w:p>
        </w:tc>
        <w:tc>
          <w:tcPr>
            <w:tcW w:w="1718" w:type="dxa"/>
            <w:tcBorders>
              <w:top w:val="single" w:sz="4" w:space="0" w:color="auto"/>
              <w:left w:val="nil"/>
              <w:bottom w:val="nil"/>
              <w:right w:val="single" w:sz="4" w:space="0" w:color="auto"/>
            </w:tcBorders>
            <w:vAlign w:val="center"/>
          </w:tcPr>
          <w:p w14:paraId="5364DD5A"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CA_n1A-n26A</w:t>
            </w:r>
          </w:p>
          <w:p w14:paraId="5F8CAA8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CA_n1A-n7A</w:t>
            </w:r>
          </w:p>
          <w:p w14:paraId="3277A96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CA_n7A-n26A</w:t>
            </w:r>
          </w:p>
          <w:p w14:paraId="33ABC25E" w14:textId="77777777" w:rsidR="0036741B" w:rsidRPr="001C7E11" w:rsidRDefault="0036741B" w:rsidP="00C140F6">
            <w:pPr>
              <w:pStyle w:val="TAC"/>
              <w:rPr>
                <w:rFonts w:eastAsiaTheme="minorEastAsia"/>
                <w:lang w:val="en-US"/>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F4C6F15" w14:textId="77777777" w:rsidR="0036741B" w:rsidRPr="001C7E11" w:rsidRDefault="0036741B" w:rsidP="00C140F6">
            <w:pPr>
              <w:pStyle w:val="TAC"/>
              <w:rPr>
                <w:rFonts w:eastAsia="游明朝"/>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4E57C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28AAE15" w14:textId="77777777" w:rsidR="0036741B" w:rsidRPr="001C7E11" w:rsidRDefault="0036741B" w:rsidP="00C140F6">
            <w:pPr>
              <w:pStyle w:val="TAC"/>
              <w:rPr>
                <w:rFonts w:eastAsia="游明朝"/>
                <w:lang w:val="en-US"/>
              </w:rPr>
            </w:pPr>
            <w:r w:rsidRPr="001C7E11">
              <w:rPr>
                <w:rFonts w:eastAsiaTheme="minorEastAsia" w:hint="eastAsia"/>
                <w:szCs w:val="18"/>
                <w:lang w:val="en-US" w:eastAsia="zh-CN"/>
              </w:rPr>
              <w:t>0</w:t>
            </w:r>
          </w:p>
        </w:tc>
      </w:tr>
      <w:tr w:rsidR="0036741B" w:rsidRPr="001C7E11" w14:paraId="030154C8" w14:textId="77777777" w:rsidTr="00C140F6">
        <w:trPr>
          <w:trHeight w:val="202"/>
        </w:trPr>
        <w:tc>
          <w:tcPr>
            <w:tcW w:w="2046" w:type="dxa"/>
            <w:tcBorders>
              <w:top w:val="nil"/>
              <w:left w:val="single" w:sz="4" w:space="0" w:color="auto"/>
              <w:bottom w:val="nil"/>
              <w:right w:val="single" w:sz="4" w:space="0" w:color="auto"/>
            </w:tcBorders>
            <w:vAlign w:val="center"/>
          </w:tcPr>
          <w:p w14:paraId="6534D657" w14:textId="77777777" w:rsidR="0036741B" w:rsidRPr="001C7E11" w:rsidRDefault="0036741B" w:rsidP="00C140F6">
            <w:pPr>
              <w:pStyle w:val="TAC"/>
              <w:rPr>
                <w:rFonts w:eastAsiaTheme="minorEastAsia"/>
                <w:lang w:val="zh-CN"/>
              </w:rPr>
            </w:pPr>
          </w:p>
        </w:tc>
        <w:tc>
          <w:tcPr>
            <w:tcW w:w="1718" w:type="dxa"/>
            <w:tcBorders>
              <w:top w:val="nil"/>
              <w:left w:val="nil"/>
              <w:bottom w:val="nil"/>
              <w:right w:val="single" w:sz="4" w:space="0" w:color="auto"/>
            </w:tcBorders>
            <w:vAlign w:val="center"/>
          </w:tcPr>
          <w:p w14:paraId="370FA5F1"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E5DDC53" w14:textId="77777777" w:rsidR="0036741B" w:rsidRPr="001C7E11" w:rsidRDefault="0036741B" w:rsidP="00C140F6">
            <w:pPr>
              <w:pStyle w:val="TAC"/>
              <w:rPr>
                <w:rFonts w:eastAsia="游明朝"/>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DA4AD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E753F11" w14:textId="77777777" w:rsidR="0036741B" w:rsidRPr="001C7E11" w:rsidRDefault="0036741B" w:rsidP="00C140F6">
            <w:pPr>
              <w:pStyle w:val="TAC"/>
              <w:rPr>
                <w:rFonts w:eastAsia="游明朝"/>
                <w:lang w:val="en-US"/>
              </w:rPr>
            </w:pPr>
          </w:p>
        </w:tc>
      </w:tr>
      <w:tr w:rsidR="0036741B" w:rsidRPr="001C7E11" w14:paraId="11987023" w14:textId="77777777" w:rsidTr="00C140F6">
        <w:trPr>
          <w:trHeight w:val="202"/>
        </w:trPr>
        <w:tc>
          <w:tcPr>
            <w:tcW w:w="2046" w:type="dxa"/>
            <w:tcBorders>
              <w:top w:val="nil"/>
              <w:left w:val="single" w:sz="4" w:space="0" w:color="auto"/>
              <w:bottom w:val="single" w:sz="4" w:space="0" w:color="auto"/>
              <w:right w:val="single" w:sz="4" w:space="0" w:color="auto"/>
            </w:tcBorders>
            <w:vAlign w:val="center"/>
          </w:tcPr>
          <w:p w14:paraId="651E3BD2" w14:textId="77777777" w:rsidR="0036741B" w:rsidRPr="001C7E11" w:rsidRDefault="0036741B" w:rsidP="00C140F6">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53E9C5DA"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580F84" w14:textId="77777777" w:rsidR="0036741B" w:rsidRPr="001C7E11" w:rsidRDefault="0036741B" w:rsidP="00C140F6">
            <w:pPr>
              <w:pStyle w:val="TAC"/>
              <w:rPr>
                <w:rFonts w:eastAsia="游明朝"/>
                <w:lang w:val="en-US"/>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F58143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10B8273" w14:textId="77777777" w:rsidR="0036741B" w:rsidRPr="001C7E11" w:rsidRDefault="0036741B" w:rsidP="00C140F6">
            <w:pPr>
              <w:pStyle w:val="TAC"/>
              <w:rPr>
                <w:rFonts w:eastAsia="游明朝"/>
                <w:lang w:val="en-US"/>
              </w:rPr>
            </w:pPr>
          </w:p>
        </w:tc>
      </w:tr>
      <w:tr w:rsidR="0036741B" w:rsidRPr="001C7E11" w14:paraId="57D82182" w14:textId="77777777" w:rsidTr="00C140F6">
        <w:trPr>
          <w:trHeight w:val="202"/>
        </w:trPr>
        <w:tc>
          <w:tcPr>
            <w:tcW w:w="2046" w:type="dxa"/>
            <w:tcBorders>
              <w:top w:val="single" w:sz="4" w:space="0" w:color="auto"/>
              <w:left w:val="single" w:sz="4" w:space="0" w:color="auto"/>
              <w:bottom w:val="nil"/>
              <w:right w:val="single" w:sz="4" w:space="0" w:color="auto"/>
            </w:tcBorders>
          </w:tcPr>
          <w:p w14:paraId="2012B9F2" w14:textId="77777777" w:rsidR="0036741B" w:rsidRPr="001C7E11" w:rsidRDefault="0036741B" w:rsidP="00C140F6">
            <w:pPr>
              <w:pStyle w:val="TAC"/>
              <w:rPr>
                <w:rFonts w:eastAsiaTheme="minorEastAsia"/>
                <w:szCs w:val="18"/>
                <w:lang w:eastAsia="zh-CN"/>
              </w:rPr>
            </w:pPr>
            <w:r w:rsidRPr="001C7E11">
              <w:rPr>
                <w:rFonts w:eastAsiaTheme="minorEastAsia"/>
              </w:rPr>
              <w:t>CA_n1A-n7B-n26(2A)</w:t>
            </w:r>
          </w:p>
        </w:tc>
        <w:tc>
          <w:tcPr>
            <w:tcW w:w="1718" w:type="dxa"/>
            <w:tcBorders>
              <w:top w:val="single" w:sz="4" w:space="0" w:color="auto"/>
              <w:left w:val="nil"/>
              <w:bottom w:val="nil"/>
              <w:right w:val="single" w:sz="4" w:space="0" w:color="auto"/>
            </w:tcBorders>
            <w:vAlign w:val="center"/>
          </w:tcPr>
          <w:p w14:paraId="09743A7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CA_n1A-n26A</w:t>
            </w:r>
          </w:p>
          <w:p w14:paraId="4AF431B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CA_n1A-n7A</w:t>
            </w:r>
          </w:p>
          <w:p w14:paraId="1522FED6"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CA_n7A-n26A</w:t>
            </w:r>
          </w:p>
          <w:p w14:paraId="7A971FA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CA_n7B</w:t>
            </w:r>
          </w:p>
          <w:p w14:paraId="12A6F1B6"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2993A012" w14:textId="77777777" w:rsidR="0036741B" w:rsidRPr="001C7E11" w:rsidRDefault="0036741B" w:rsidP="00C140F6">
            <w:pPr>
              <w:pStyle w:val="TAC"/>
              <w:rPr>
                <w:rFonts w:eastAsiaTheme="minorEastAsia"/>
                <w:szCs w:val="18"/>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F709AEC" w14:textId="77777777" w:rsidR="0036741B" w:rsidRPr="001C7E11" w:rsidRDefault="0036741B" w:rsidP="00C140F6">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DF4150B" w14:textId="77777777" w:rsidR="0036741B" w:rsidRPr="001C7E11" w:rsidRDefault="0036741B" w:rsidP="00C140F6">
            <w:pPr>
              <w:pStyle w:val="TAC"/>
              <w:rPr>
                <w:rFonts w:eastAsiaTheme="minorEastAsia"/>
                <w:szCs w:val="18"/>
                <w:lang w:val="en-US" w:eastAsia="zh-CN"/>
              </w:rPr>
            </w:pPr>
            <w:r w:rsidRPr="001C7E11">
              <w:rPr>
                <w:rFonts w:eastAsiaTheme="minorEastAsia" w:hint="eastAsia"/>
                <w:szCs w:val="18"/>
                <w:lang w:val="en-US" w:eastAsia="zh-CN"/>
              </w:rPr>
              <w:t>0</w:t>
            </w:r>
          </w:p>
        </w:tc>
      </w:tr>
      <w:tr w:rsidR="0036741B" w:rsidRPr="001C7E11" w14:paraId="33CB486D" w14:textId="77777777" w:rsidTr="00C140F6">
        <w:trPr>
          <w:trHeight w:val="202"/>
        </w:trPr>
        <w:tc>
          <w:tcPr>
            <w:tcW w:w="2046" w:type="dxa"/>
            <w:tcBorders>
              <w:top w:val="nil"/>
              <w:left w:val="single" w:sz="4" w:space="0" w:color="auto"/>
              <w:bottom w:val="nil"/>
              <w:right w:val="single" w:sz="4" w:space="0" w:color="auto"/>
            </w:tcBorders>
            <w:vAlign w:val="center"/>
          </w:tcPr>
          <w:p w14:paraId="198A6241" w14:textId="77777777" w:rsidR="0036741B" w:rsidRPr="001C7E11" w:rsidRDefault="0036741B" w:rsidP="00C140F6">
            <w:pPr>
              <w:pStyle w:val="TAC"/>
              <w:rPr>
                <w:rFonts w:eastAsiaTheme="minorEastAsia"/>
                <w:szCs w:val="18"/>
                <w:lang w:eastAsia="zh-CN"/>
              </w:rPr>
            </w:pPr>
          </w:p>
        </w:tc>
        <w:tc>
          <w:tcPr>
            <w:tcW w:w="1718" w:type="dxa"/>
            <w:tcBorders>
              <w:top w:val="nil"/>
              <w:left w:val="nil"/>
              <w:bottom w:val="nil"/>
              <w:right w:val="single" w:sz="4" w:space="0" w:color="auto"/>
            </w:tcBorders>
            <w:vAlign w:val="center"/>
          </w:tcPr>
          <w:p w14:paraId="6CE80BE9"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1DE19B" w14:textId="77777777" w:rsidR="0036741B" w:rsidRPr="001C7E11" w:rsidRDefault="0036741B" w:rsidP="00C140F6">
            <w:pPr>
              <w:pStyle w:val="TAC"/>
              <w:rPr>
                <w:rFonts w:eastAsiaTheme="minorEastAsia"/>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E64C9CF"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B9EBD27" w14:textId="77777777" w:rsidR="0036741B" w:rsidRPr="001C7E11" w:rsidRDefault="0036741B" w:rsidP="00C140F6">
            <w:pPr>
              <w:pStyle w:val="TAC"/>
              <w:rPr>
                <w:rFonts w:eastAsiaTheme="minorEastAsia"/>
                <w:szCs w:val="18"/>
                <w:lang w:val="en-US" w:eastAsia="zh-CN"/>
              </w:rPr>
            </w:pPr>
          </w:p>
        </w:tc>
      </w:tr>
      <w:tr w:rsidR="0036741B" w:rsidRPr="001C7E11" w14:paraId="18906523" w14:textId="77777777" w:rsidTr="00C140F6">
        <w:trPr>
          <w:trHeight w:val="202"/>
        </w:trPr>
        <w:tc>
          <w:tcPr>
            <w:tcW w:w="2046" w:type="dxa"/>
            <w:tcBorders>
              <w:top w:val="nil"/>
              <w:left w:val="single" w:sz="4" w:space="0" w:color="auto"/>
              <w:bottom w:val="single" w:sz="4" w:space="0" w:color="auto"/>
              <w:right w:val="single" w:sz="4" w:space="0" w:color="auto"/>
            </w:tcBorders>
            <w:vAlign w:val="center"/>
          </w:tcPr>
          <w:p w14:paraId="18A64D79" w14:textId="77777777" w:rsidR="0036741B" w:rsidRPr="001C7E11" w:rsidRDefault="0036741B" w:rsidP="00C140F6">
            <w:pPr>
              <w:pStyle w:val="TAC"/>
              <w:rPr>
                <w:rFonts w:eastAsiaTheme="minorEastAsia"/>
                <w:szCs w:val="18"/>
                <w:lang w:eastAsia="zh-CN"/>
              </w:rPr>
            </w:pPr>
          </w:p>
        </w:tc>
        <w:tc>
          <w:tcPr>
            <w:tcW w:w="1718" w:type="dxa"/>
            <w:tcBorders>
              <w:top w:val="nil"/>
              <w:left w:val="nil"/>
              <w:bottom w:val="single" w:sz="4" w:space="0" w:color="auto"/>
              <w:right w:val="single" w:sz="4" w:space="0" w:color="auto"/>
            </w:tcBorders>
            <w:vAlign w:val="center"/>
          </w:tcPr>
          <w:p w14:paraId="3EF6E68F"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F7E05B" w14:textId="77777777" w:rsidR="0036741B" w:rsidRPr="001C7E11" w:rsidRDefault="0036741B" w:rsidP="00C140F6">
            <w:pPr>
              <w:pStyle w:val="TAC"/>
              <w:rPr>
                <w:rFonts w:eastAsiaTheme="minorEastAsia"/>
                <w:szCs w:val="18"/>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066C5D1"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CA_n26(2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61BFDD0F" w14:textId="77777777" w:rsidR="0036741B" w:rsidRPr="001C7E11" w:rsidRDefault="0036741B" w:rsidP="00C140F6">
            <w:pPr>
              <w:pStyle w:val="TAC"/>
              <w:rPr>
                <w:rFonts w:eastAsiaTheme="minorEastAsia"/>
                <w:szCs w:val="18"/>
                <w:lang w:val="en-US" w:eastAsia="zh-CN"/>
              </w:rPr>
            </w:pPr>
          </w:p>
        </w:tc>
      </w:tr>
      <w:tr w:rsidR="0036741B" w:rsidRPr="001C7E11" w14:paraId="3BB16430" w14:textId="77777777" w:rsidTr="00C140F6">
        <w:trPr>
          <w:trHeight w:val="202"/>
        </w:trPr>
        <w:tc>
          <w:tcPr>
            <w:tcW w:w="2046" w:type="dxa"/>
            <w:tcBorders>
              <w:top w:val="single" w:sz="4" w:space="0" w:color="auto"/>
              <w:left w:val="single" w:sz="4" w:space="0" w:color="auto"/>
              <w:bottom w:val="nil"/>
              <w:right w:val="single" w:sz="4" w:space="0" w:color="auto"/>
            </w:tcBorders>
            <w:vAlign w:val="center"/>
          </w:tcPr>
          <w:p w14:paraId="7684BDA3" w14:textId="77777777" w:rsidR="0036741B" w:rsidRPr="001C7E11" w:rsidRDefault="0036741B" w:rsidP="00C140F6">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5D6C12D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161ADED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1FE32B02" w14:textId="77777777" w:rsidR="0036741B" w:rsidRPr="001C7E11" w:rsidDel="008423A4" w:rsidRDefault="0036741B" w:rsidP="00C140F6">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773" w:type="dxa"/>
            <w:tcBorders>
              <w:top w:val="single" w:sz="4" w:space="0" w:color="auto"/>
              <w:left w:val="single" w:sz="4" w:space="0" w:color="auto"/>
              <w:bottom w:val="single" w:sz="4" w:space="0" w:color="auto"/>
              <w:right w:val="single" w:sz="4" w:space="0" w:color="auto"/>
            </w:tcBorders>
            <w:vAlign w:val="center"/>
          </w:tcPr>
          <w:p w14:paraId="68F5A3D8"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29B978C" w14:textId="77777777" w:rsidR="0036741B" w:rsidRPr="001C7E11" w:rsidRDefault="0036741B" w:rsidP="00C140F6">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61195ED"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0</w:t>
            </w:r>
          </w:p>
        </w:tc>
      </w:tr>
      <w:tr w:rsidR="0036741B" w:rsidRPr="001C7E11" w14:paraId="460B768B" w14:textId="77777777" w:rsidTr="00C140F6">
        <w:trPr>
          <w:trHeight w:val="202"/>
        </w:trPr>
        <w:tc>
          <w:tcPr>
            <w:tcW w:w="2046" w:type="dxa"/>
            <w:tcBorders>
              <w:top w:val="nil"/>
              <w:left w:val="single" w:sz="4" w:space="0" w:color="auto"/>
              <w:bottom w:val="nil"/>
              <w:right w:val="single" w:sz="4" w:space="0" w:color="auto"/>
            </w:tcBorders>
            <w:vAlign w:val="center"/>
          </w:tcPr>
          <w:p w14:paraId="1F5D5D08"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BC6BC58" w14:textId="77777777" w:rsidR="0036741B" w:rsidRPr="001C7E11" w:rsidDel="008423A4"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345DE6"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0329E7" w14:textId="77777777" w:rsidR="0036741B" w:rsidRPr="001C7E11" w:rsidRDefault="0036741B" w:rsidP="00C140F6">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A6B6B98" w14:textId="77777777" w:rsidR="0036741B" w:rsidRPr="001C7E11" w:rsidRDefault="0036741B" w:rsidP="00C140F6">
            <w:pPr>
              <w:pStyle w:val="TAC"/>
              <w:rPr>
                <w:rFonts w:eastAsiaTheme="minorEastAsia"/>
                <w:szCs w:val="18"/>
                <w:lang w:val="en-US" w:eastAsia="zh-CN"/>
              </w:rPr>
            </w:pPr>
          </w:p>
        </w:tc>
      </w:tr>
      <w:tr w:rsidR="0036741B" w:rsidRPr="001C7E11" w14:paraId="35C4CFFC" w14:textId="77777777" w:rsidTr="00C140F6">
        <w:trPr>
          <w:trHeight w:val="202"/>
        </w:trPr>
        <w:tc>
          <w:tcPr>
            <w:tcW w:w="2046" w:type="dxa"/>
            <w:tcBorders>
              <w:top w:val="nil"/>
              <w:left w:val="single" w:sz="4" w:space="0" w:color="auto"/>
              <w:bottom w:val="single" w:sz="4" w:space="0" w:color="auto"/>
              <w:right w:val="single" w:sz="4" w:space="0" w:color="auto"/>
            </w:tcBorders>
            <w:vAlign w:val="center"/>
          </w:tcPr>
          <w:p w14:paraId="40CF818C"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3A9A389" w14:textId="77777777" w:rsidR="0036741B" w:rsidRPr="001C7E11" w:rsidDel="008423A4"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F3AA24"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7D30C29" w14:textId="77777777" w:rsidR="0036741B" w:rsidRPr="001C7E11" w:rsidRDefault="0036741B" w:rsidP="00C140F6">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68635A6" w14:textId="77777777" w:rsidR="0036741B" w:rsidRPr="001C7E11" w:rsidRDefault="0036741B" w:rsidP="00C140F6">
            <w:pPr>
              <w:pStyle w:val="TAC"/>
              <w:rPr>
                <w:rFonts w:eastAsiaTheme="minorEastAsia"/>
                <w:szCs w:val="18"/>
                <w:lang w:val="en-US" w:eastAsia="zh-CN"/>
              </w:rPr>
            </w:pPr>
          </w:p>
        </w:tc>
      </w:tr>
      <w:tr w:rsidR="0036741B" w:rsidRPr="001C7E11" w14:paraId="077F25AC" w14:textId="77777777" w:rsidTr="00C140F6">
        <w:trPr>
          <w:trHeight w:val="202"/>
        </w:trPr>
        <w:tc>
          <w:tcPr>
            <w:tcW w:w="2046" w:type="dxa"/>
            <w:tcBorders>
              <w:top w:val="single" w:sz="4" w:space="0" w:color="auto"/>
              <w:left w:val="single" w:sz="4" w:space="0" w:color="auto"/>
              <w:bottom w:val="nil"/>
              <w:right w:val="single" w:sz="4" w:space="0" w:color="auto"/>
            </w:tcBorders>
            <w:vAlign w:val="center"/>
          </w:tcPr>
          <w:p w14:paraId="5A6BD69B" w14:textId="77777777" w:rsidR="0036741B" w:rsidRPr="001C7E11" w:rsidRDefault="0036741B" w:rsidP="00C140F6">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7614CCE6" w14:textId="77777777" w:rsidR="0036741B" w:rsidRPr="001C7E11" w:rsidRDefault="0036741B" w:rsidP="00C140F6">
            <w:pPr>
              <w:pStyle w:val="TAC"/>
              <w:rPr>
                <w:rFonts w:eastAsiaTheme="minorEastAsia"/>
                <w:lang w:val="en-US"/>
              </w:rPr>
            </w:pPr>
            <w:r w:rsidRPr="001C7E11">
              <w:rPr>
                <w:rFonts w:eastAsiaTheme="minorEastAsia"/>
                <w:lang w:val="en-US"/>
              </w:rPr>
              <w:t>CA_n1A-n28A</w:t>
            </w:r>
          </w:p>
          <w:p w14:paraId="17059688" w14:textId="77777777" w:rsidR="0036741B" w:rsidRPr="001C7E11" w:rsidRDefault="0036741B" w:rsidP="00C140F6">
            <w:pPr>
              <w:pStyle w:val="TAC"/>
              <w:rPr>
                <w:rFonts w:eastAsiaTheme="minorEastAsia"/>
                <w:lang w:val="en-US"/>
              </w:rPr>
            </w:pPr>
            <w:r w:rsidRPr="001C7E11">
              <w:rPr>
                <w:rFonts w:eastAsiaTheme="minorEastAsia"/>
                <w:lang w:val="en-US"/>
              </w:rPr>
              <w:t>CA_n1A-n7A</w:t>
            </w:r>
          </w:p>
          <w:p w14:paraId="4C6CA65D" w14:textId="77777777" w:rsidR="0036741B" w:rsidRPr="001C7E11" w:rsidRDefault="0036741B" w:rsidP="00C140F6">
            <w:pPr>
              <w:pStyle w:val="TAC"/>
              <w:rPr>
                <w:rFonts w:eastAsiaTheme="minorEastAsia"/>
                <w:lang w:val="en-US"/>
              </w:rPr>
            </w:pPr>
            <w:r w:rsidRPr="001C7E11">
              <w:rPr>
                <w:rFonts w:eastAsiaTheme="minorEastAsia"/>
                <w:lang w:val="en-US"/>
              </w:rPr>
              <w:t>CA_n7A-n28A</w:t>
            </w:r>
          </w:p>
          <w:p w14:paraId="7F371825" w14:textId="77777777" w:rsidR="0036741B" w:rsidRPr="001C7E11" w:rsidDel="008423A4" w:rsidRDefault="0036741B" w:rsidP="00C140F6">
            <w:pPr>
              <w:pStyle w:val="TAC"/>
              <w:rPr>
                <w:rFonts w:eastAsiaTheme="minorEastAsia"/>
                <w:szCs w:val="18"/>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FA645E3"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8D41ECF" w14:textId="77777777" w:rsidR="0036741B" w:rsidRPr="001C7E11" w:rsidRDefault="0036741B" w:rsidP="00C140F6">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AEC316"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0</w:t>
            </w:r>
          </w:p>
        </w:tc>
      </w:tr>
      <w:tr w:rsidR="0036741B" w:rsidRPr="001C7E11" w14:paraId="327CDD4D" w14:textId="77777777" w:rsidTr="00C140F6">
        <w:trPr>
          <w:trHeight w:val="202"/>
        </w:trPr>
        <w:tc>
          <w:tcPr>
            <w:tcW w:w="2046" w:type="dxa"/>
            <w:tcBorders>
              <w:top w:val="nil"/>
              <w:left w:val="single" w:sz="4" w:space="0" w:color="auto"/>
              <w:bottom w:val="nil"/>
              <w:right w:val="single" w:sz="4" w:space="0" w:color="auto"/>
            </w:tcBorders>
            <w:vAlign w:val="center"/>
          </w:tcPr>
          <w:p w14:paraId="33D4E292"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904BF87" w14:textId="77777777" w:rsidR="0036741B" w:rsidRPr="001C7E11" w:rsidDel="008423A4"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345245"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044EBB1" w14:textId="77777777" w:rsidR="0036741B" w:rsidRPr="001C7E11" w:rsidRDefault="0036741B" w:rsidP="00C140F6">
            <w:pPr>
              <w:pStyle w:val="TAC"/>
              <w:rPr>
                <w:rFonts w:eastAsia="SimSun"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F12E235" w14:textId="77777777" w:rsidR="0036741B" w:rsidRPr="001C7E11" w:rsidRDefault="0036741B" w:rsidP="00C140F6">
            <w:pPr>
              <w:pStyle w:val="TAC"/>
              <w:rPr>
                <w:rFonts w:eastAsiaTheme="minorEastAsia"/>
                <w:szCs w:val="18"/>
                <w:lang w:val="en-US" w:eastAsia="zh-CN"/>
              </w:rPr>
            </w:pPr>
          </w:p>
        </w:tc>
      </w:tr>
      <w:tr w:rsidR="0036741B" w:rsidRPr="001C7E11" w14:paraId="3C7F3331" w14:textId="77777777" w:rsidTr="00C140F6">
        <w:trPr>
          <w:trHeight w:val="202"/>
        </w:trPr>
        <w:tc>
          <w:tcPr>
            <w:tcW w:w="2046" w:type="dxa"/>
            <w:tcBorders>
              <w:top w:val="nil"/>
              <w:left w:val="single" w:sz="4" w:space="0" w:color="auto"/>
              <w:bottom w:val="single" w:sz="4" w:space="0" w:color="auto"/>
              <w:right w:val="single" w:sz="4" w:space="0" w:color="auto"/>
            </w:tcBorders>
            <w:vAlign w:val="center"/>
          </w:tcPr>
          <w:p w14:paraId="7B42A8D6"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7542017" w14:textId="77777777" w:rsidR="0036741B" w:rsidRPr="001C7E11" w:rsidDel="008423A4"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5FE00F"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62360C9" w14:textId="77777777" w:rsidR="0036741B" w:rsidRPr="001C7E11" w:rsidRDefault="0036741B" w:rsidP="00C140F6">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644E7D9" w14:textId="77777777" w:rsidR="0036741B" w:rsidRPr="001C7E11" w:rsidRDefault="0036741B" w:rsidP="00C140F6">
            <w:pPr>
              <w:pStyle w:val="TAC"/>
              <w:rPr>
                <w:rFonts w:eastAsiaTheme="minorEastAsia"/>
                <w:szCs w:val="18"/>
                <w:lang w:val="en-US" w:eastAsia="zh-CN"/>
              </w:rPr>
            </w:pPr>
          </w:p>
        </w:tc>
      </w:tr>
      <w:tr w:rsidR="0036741B" w:rsidRPr="001C7E11" w14:paraId="0A5F7EF5" w14:textId="77777777" w:rsidTr="00C140F6">
        <w:trPr>
          <w:trHeight w:val="202"/>
        </w:trPr>
        <w:tc>
          <w:tcPr>
            <w:tcW w:w="2046" w:type="dxa"/>
            <w:tcBorders>
              <w:top w:val="single" w:sz="4" w:space="0" w:color="auto"/>
              <w:left w:val="single" w:sz="4" w:space="0" w:color="auto"/>
              <w:bottom w:val="nil"/>
              <w:right w:val="single" w:sz="4" w:space="0" w:color="auto"/>
            </w:tcBorders>
            <w:vAlign w:val="center"/>
          </w:tcPr>
          <w:p w14:paraId="76DBC3F3" w14:textId="77777777" w:rsidR="0036741B" w:rsidRPr="001C7E11" w:rsidRDefault="0036741B" w:rsidP="00C140F6">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67F949B8" w14:textId="77777777" w:rsidR="0036741B" w:rsidRPr="001C7E11" w:rsidRDefault="0036741B" w:rsidP="00C140F6">
            <w:pPr>
              <w:pStyle w:val="TAC"/>
              <w:rPr>
                <w:rFonts w:eastAsia="SimSun"/>
                <w:szCs w:val="18"/>
                <w:lang w:val="en-US" w:eastAsia="zh-CN"/>
              </w:rPr>
            </w:pPr>
            <w:r w:rsidRPr="001C7E11">
              <w:rPr>
                <w:rFonts w:eastAsiaTheme="minorEastAsia"/>
                <w:szCs w:val="18"/>
                <w:lang w:val="en-US" w:eastAsia="zh-CN"/>
              </w:rPr>
              <w:t>-</w:t>
            </w:r>
          </w:p>
          <w:p w14:paraId="618E0F34"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1EA254B" w14:textId="77777777" w:rsidR="0036741B" w:rsidRPr="001C7E11" w:rsidRDefault="0036741B" w:rsidP="00C140F6">
            <w:pPr>
              <w:pStyle w:val="TAC"/>
              <w:rPr>
                <w:rFonts w:eastAsia="SimSun"/>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EA57B33"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D741BE9" w14:textId="77777777" w:rsidR="0036741B" w:rsidRPr="001C7E11" w:rsidRDefault="0036741B" w:rsidP="00C140F6">
            <w:pPr>
              <w:pStyle w:val="TAC"/>
              <w:rPr>
                <w:rFonts w:eastAsia="游明朝"/>
                <w:lang w:val="en-US" w:eastAsia="zh-CN"/>
              </w:rPr>
            </w:pPr>
            <w:r w:rsidRPr="001C7E11">
              <w:rPr>
                <w:rFonts w:eastAsiaTheme="minorEastAsia"/>
                <w:szCs w:val="18"/>
                <w:lang w:val="en-US" w:eastAsia="zh-CN"/>
              </w:rPr>
              <w:t>0</w:t>
            </w:r>
          </w:p>
        </w:tc>
      </w:tr>
      <w:tr w:rsidR="0036741B" w:rsidRPr="001C7E11" w14:paraId="0A33850A" w14:textId="77777777" w:rsidTr="00C140F6">
        <w:trPr>
          <w:trHeight w:val="202"/>
        </w:trPr>
        <w:tc>
          <w:tcPr>
            <w:tcW w:w="2046" w:type="dxa"/>
            <w:tcBorders>
              <w:top w:val="nil"/>
              <w:left w:val="single" w:sz="4" w:space="0" w:color="auto"/>
              <w:bottom w:val="nil"/>
              <w:right w:val="single" w:sz="4" w:space="0" w:color="auto"/>
            </w:tcBorders>
            <w:vAlign w:val="center"/>
          </w:tcPr>
          <w:p w14:paraId="0C963128" w14:textId="77777777" w:rsidR="0036741B" w:rsidRPr="001C7E11" w:rsidRDefault="0036741B" w:rsidP="00C140F6">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78E88F30"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CA2578" w14:textId="77777777" w:rsidR="0036741B" w:rsidRPr="001C7E11" w:rsidRDefault="0036741B" w:rsidP="00C140F6">
            <w:pPr>
              <w:pStyle w:val="TAC"/>
              <w:rPr>
                <w:rFonts w:eastAsia="SimSun"/>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20C17D4"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4FAF26F" w14:textId="77777777" w:rsidR="0036741B" w:rsidRPr="001C7E11" w:rsidRDefault="0036741B" w:rsidP="00C140F6">
            <w:pPr>
              <w:pStyle w:val="TAC"/>
              <w:rPr>
                <w:rFonts w:eastAsia="游明朝"/>
                <w:lang w:val="en-US" w:eastAsia="zh-CN"/>
              </w:rPr>
            </w:pPr>
          </w:p>
        </w:tc>
      </w:tr>
      <w:tr w:rsidR="0036741B" w:rsidRPr="001C7E11" w14:paraId="125DB230" w14:textId="77777777" w:rsidTr="00C140F6">
        <w:trPr>
          <w:trHeight w:val="202"/>
        </w:trPr>
        <w:tc>
          <w:tcPr>
            <w:tcW w:w="2046" w:type="dxa"/>
            <w:tcBorders>
              <w:top w:val="nil"/>
              <w:left w:val="single" w:sz="4" w:space="0" w:color="auto"/>
              <w:bottom w:val="single" w:sz="4" w:space="0" w:color="auto"/>
              <w:right w:val="single" w:sz="4" w:space="0" w:color="auto"/>
            </w:tcBorders>
            <w:vAlign w:val="center"/>
          </w:tcPr>
          <w:p w14:paraId="758375A5" w14:textId="77777777" w:rsidR="0036741B" w:rsidRPr="001C7E11" w:rsidRDefault="0036741B" w:rsidP="00C140F6">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4F4530CE"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6E1E09" w14:textId="77777777" w:rsidR="0036741B" w:rsidRPr="001C7E11" w:rsidRDefault="0036741B" w:rsidP="00C140F6">
            <w:pPr>
              <w:pStyle w:val="TAC"/>
              <w:rPr>
                <w:rFonts w:eastAsia="SimSun"/>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78318E3"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B5E793C" w14:textId="77777777" w:rsidR="0036741B" w:rsidRPr="001C7E11" w:rsidRDefault="0036741B" w:rsidP="00C140F6">
            <w:pPr>
              <w:pStyle w:val="TAC"/>
              <w:rPr>
                <w:rFonts w:eastAsia="游明朝"/>
                <w:lang w:val="en-US" w:eastAsia="zh-CN"/>
              </w:rPr>
            </w:pPr>
          </w:p>
        </w:tc>
      </w:tr>
      <w:tr w:rsidR="0036741B" w:rsidRPr="001C7E11" w14:paraId="2A527DA4" w14:textId="77777777" w:rsidTr="00C140F6">
        <w:trPr>
          <w:trHeight w:val="202"/>
        </w:trPr>
        <w:tc>
          <w:tcPr>
            <w:tcW w:w="2046" w:type="dxa"/>
            <w:tcBorders>
              <w:top w:val="single" w:sz="4" w:space="0" w:color="auto"/>
              <w:left w:val="single" w:sz="4" w:space="0" w:color="auto"/>
              <w:bottom w:val="nil"/>
              <w:right w:val="single" w:sz="4" w:space="0" w:color="auto"/>
            </w:tcBorders>
            <w:vAlign w:val="center"/>
          </w:tcPr>
          <w:p w14:paraId="2F89A88A" w14:textId="77777777" w:rsidR="0036741B" w:rsidRPr="001C7E11" w:rsidRDefault="0036741B" w:rsidP="00C140F6">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4F138C73" w14:textId="77777777" w:rsidR="0036741B" w:rsidRPr="001C7E11" w:rsidRDefault="0036741B" w:rsidP="00C140F6">
            <w:pPr>
              <w:pStyle w:val="TAC"/>
              <w:rPr>
                <w:rFonts w:eastAsiaTheme="minorEastAsia"/>
                <w:lang w:val="en-US"/>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BFFFB35" w14:textId="77777777" w:rsidR="0036741B" w:rsidRPr="001C7E11" w:rsidRDefault="0036741B" w:rsidP="00C140F6">
            <w:pPr>
              <w:pStyle w:val="TAC"/>
              <w:rPr>
                <w:rFonts w:eastAsia="SimSun"/>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654FB84"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CA_n1(2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6541D9EE" w14:textId="77777777" w:rsidR="0036741B" w:rsidRPr="001C7E11" w:rsidRDefault="0036741B" w:rsidP="00C140F6">
            <w:pPr>
              <w:pStyle w:val="TAC"/>
              <w:rPr>
                <w:rFonts w:eastAsia="游明朝"/>
                <w:lang w:val="en-US" w:eastAsia="zh-CN"/>
              </w:rPr>
            </w:pPr>
            <w:r w:rsidRPr="001C7E11">
              <w:rPr>
                <w:rFonts w:eastAsia="SimSun" w:hint="eastAsia"/>
                <w:szCs w:val="18"/>
                <w:lang w:val="en-US" w:eastAsia="zh-CN"/>
              </w:rPr>
              <w:t>0</w:t>
            </w:r>
          </w:p>
        </w:tc>
      </w:tr>
      <w:tr w:rsidR="0036741B" w:rsidRPr="001C7E11" w14:paraId="25BD5BAE" w14:textId="77777777" w:rsidTr="00C140F6">
        <w:trPr>
          <w:trHeight w:val="202"/>
        </w:trPr>
        <w:tc>
          <w:tcPr>
            <w:tcW w:w="2046" w:type="dxa"/>
            <w:tcBorders>
              <w:top w:val="nil"/>
              <w:left w:val="single" w:sz="4" w:space="0" w:color="auto"/>
              <w:bottom w:val="nil"/>
              <w:right w:val="single" w:sz="4" w:space="0" w:color="auto"/>
            </w:tcBorders>
            <w:vAlign w:val="center"/>
          </w:tcPr>
          <w:p w14:paraId="39AAD1EC" w14:textId="77777777" w:rsidR="0036741B" w:rsidRPr="001C7E11" w:rsidRDefault="0036741B" w:rsidP="00C140F6">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6944204D"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981471" w14:textId="77777777" w:rsidR="0036741B" w:rsidRPr="001C7E11" w:rsidRDefault="0036741B" w:rsidP="00C140F6">
            <w:pPr>
              <w:pStyle w:val="TAC"/>
              <w:rPr>
                <w:rFonts w:eastAsia="SimSun"/>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553786"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E3FEEE9" w14:textId="77777777" w:rsidR="0036741B" w:rsidRPr="001C7E11" w:rsidRDefault="0036741B" w:rsidP="00C140F6">
            <w:pPr>
              <w:pStyle w:val="TAC"/>
              <w:rPr>
                <w:rFonts w:eastAsia="游明朝"/>
                <w:lang w:val="en-US" w:eastAsia="zh-CN"/>
              </w:rPr>
            </w:pPr>
          </w:p>
        </w:tc>
      </w:tr>
      <w:tr w:rsidR="0036741B" w:rsidRPr="001C7E11" w14:paraId="4A2702C7" w14:textId="77777777" w:rsidTr="00C140F6">
        <w:trPr>
          <w:trHeight w:val="202"/>
        </w:trPr>
        <w:tc>
          <w:tcPr>
            <w:tcW w:w="2046" w:type="dxa"/>
            <w:tcBorders>
              <w:top w:val="nil"/>
              <w:left w:val="single" w:sz="4" w:space="0" w:color="auto"/>
              <w:bottom w:val="single" w:sz="4" w:space="0" w:color="auto"/>
              <w:right w:val="single" w:sz="4" w:space="0" w:color="auto"/>
            </w:tcBorders>
            <w:vAlign w:val="center"/>
          </w:tcPr>
          <w:p w14:paraId="6C72DF6D" w14:textId="77777777" w:rsidR="0036741B" w:rsidRPr="001C7E11" w:rsidRDefault="0036741B" w:rsidP="00C140F6">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0DF241CD"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1D309DA" w14:textId="77777777" w:rsidR="0036741B" w:rsidRPr="001C7E11" w:rsidRDefault="0036741B" w:rsidP="00C140F6">
            <w:pPr>
              <w:pStyle w:val="TAC"/>
              <w:rPr>
                <w:rFonts w:eastAsia="SimSun"/>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82DA266"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9BBF15B" w14:textId="77777777" w:rsidR="0036741B" w:rsidRPr="001C7E11" w:rsidRDefault="0036741B" w:rsidP="00C140F6">
            <w:pPr>
              <w:pStyle w:val="TAC"/>
              <w:rPr>
                <w:rFonts w:eastAsia="游明朝"/>
                <w:lang w:val="en-US" w:eastAsia="zh-CN"/>
              </w:rPr>
            </w:pPr>
          </w:p>
        </w:tc>
      </w:tr>
      <w:tr w:rsidR="0036741B" w:rsidRPr="001C7E11" w14:paraId="416EC747" w14:textId="77777777" w:rsidTr="00C140F6">
        <w:trPr>
          <w:trHeight w:val="202"/>
        </w:trPr>
        <w:tc>
          <w:tcPr>
            <w:tcW w:w="2046" w:type="dxa"/>
            <w:tcBorders>
              <w:top w:val="single" w:sz="4" w:space="0" w:color="auto"/>
              <w:left w:val="single" w:sz="4" w:space="0" w:color="auto"/>
              <w:bottom w:val="nil"/>
              <w:right w:val="single" w:sz="4" w:space="0" w:color="auto"/>
            </w:tcBorders>
            <w:vAlign w:val="center"/>
          </w:tcPr>
          <w:p w14:paraId="55A27A83" w14:textId="77777777" w:rsidR="0036741B" w:rsidRPr="001C7E11" w:rsidRDefault="0036741B" w:rsidP="00C140F6">
            <w:pPr>
              <w:pStyle w:val="TAC"/>
              <w:rPr>
                <w:rFonts w:eastAsiaTheme="minorEastAsia"/>
                <w:lang w:val="zh-CN"/>
              </w:rPr>
            </w:pPr>
            <w:r w:rsidRPr="001C7E11">
              <w:rPr>
                <w:rFonts w:eastAsiaTheme="minorEastAsia"/>
                <w:lang w:val="en-US" w:eastAsia="zh-CN"/>
              </w:rPr>
              <w:t>CA_n1A-n7A-n40A</w:t>
            </w:r>
          </w:p>
        </w:tc>
        <w:tc>
          <w:tcPr>
            <w:tcW w:w="1718" w:type="dxa"/>
            <w:tcBorders>
              <w:top w:val="single" w:sz="4" w:space="0" w:color="auto"/>
              <w:left w:val="nil"/>
              <w:bottom w:val="nil"/>
              <w:right w:val="single" w:sz="4" w:space="0" w:color="auto"/>
            </w:tcBorders>
            <w:vAlign w:val="center"/>
          </w:tcPr>
          <w:p w14:paraId="5542D4D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CA_n1A-n7A</w:t>
            </w:r>
          </w:p>
          <w:p w14:paraId="7FEC59D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CA_n1A-n40A</w:t>
            </w:r>
          </w:p>
          <w:p w14:paraId="293F016B" w14:textId="77777777" w:rsidR="0036741B" w:rsidRPr="001C7E11" w:rsidRDefault="0036741B" w:rsidP="00C140F6">
            <w:pPr>
              <w:pStyle w:val="TAC"/>
              <w:rPr>
                <w:rFonts w:eastAsiaTheme="minorEastAsia"/>
                <w:lang w:val="en-US"/>
              </w:rPr>
            </w:pPr>
            <w:r w:rsidRPr="001C7E11">
              <w:rPr>
                <w:rFonts w:eastAsiaTheme="minorEastAsia"/>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712632D2" w14:textId="77777777" w:rsidR="0036741B" w:rsidRPr="001C7E11" w:rsidRDefault="0036741B" w:rsidP="00C140F6">
            <w:pPr>
              <w:pStyle w:val="TAC"/>
              <w:rPr>
                <w:rFonts w:eastAsia="游明朝"/>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78910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960CB93" w14:textId="77777777" w:rsidR="0036741B" w:rsidRPr="001C7E11" w:rsidRDefault="0036741B" w:rsidP="00C140F6">
            <w:pPr>
              <w:pStyle w:val="TAC"/>
              <w:rPr>
                <w:rFonts w:eastAsia="游明朝"/>
                <w:lang w:val="en-US"/>
              </w:rPr>
            </w:pPr>
            <w:r w:rsidRPr="001C7E11">
              <w:rPr>
                <w:rFonts w:eastAsia="游明朝"/>
                <w:lang w:val="en-US"/>
              </w:rPr>
              <w:t>0</w:t>
            </w:r>
          </w:p>
        </w:tc>
      </w:tr>
      <w:tr w:rsidR="0036741B" w:rsidRPr="001C7E11" w14:paraId="17441EC7" w14:textId="77777777" w:rsidTr="00C140F6">
        <w:trPr>
          <w:trHeight w:val="202"/>
        </w:trPr>
        <w:tc>
          <w:tcPr>
            <w:tcW w:w="2046" w:type="dxa"/>
            <w:tcBorders>
              <w:top w:val="nil"/>
              <w:left w:val="single" w:sz="4" w:space="0" w:color="auto"/>
              <w:bottom w:val="nil"/>
              <w:right w:val="single" w:sz="4" w:space="0" w:color="auto"/>
            </w:tcBorders>
            <w:vAlign w:val="center"/>
          </w:tcPr>
          <w:p w14:paraId="51DFD8D1" w14:textId="77777777" w:rsidR="0036741B" w:rsidRPr="001C7E11" w:rsidRDefault="0036741B" w:rsidP="00C140F6">
            <w:pPr>
              <w:pStyle w:val="TAC"/>
              <w:rPr>
                <w:rFonts w:eastAsiaTheme="minorEastAsia"/>
                <w:lang w:val="zh-CN"/>
              </w:rPr>
            </w:pPr>
          </w:p>
        </w:tc>
        <w:tc>
          <w:tcPr>
            <w:tcW w:w="1718" w:type="dxa"/>
            <w:tcBorders>
              <w:top w:val="nil"/>
              <w:left w:val="nil"/>
              <w:bottom w:val="nil"/>
              <w:right w:val="single" w:sz="4" w:space="0" w:color="auto"/>
            </w:tcBorders>
            <w:vAlign w:val="center"/>
          </w:tcPr>
          <w:p w14:paraId="138DA498"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BF00674" w14:textId="77777777" w:rsidR="0036741B" w:rsidRPr="001C7E11" w:rsidRDefault="0036741B" w:rsidP="00C140F6">
            <w:pPr>
              <w:pStyle w:val="TAC"/>
              <w:rPr>
                <w:rFonts w:eastAsia="游明朝"/>
                <w:lang w:val="en-US"/>
              </w:rPr>
            </w:pPr>
            <w:r w:rsidRPr="001C7E11">
              <w:rPr>
                <w:rFonts w:eastAsia="游明朝"/>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234629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EB600A9" w14:textId="77777777" w:rsidR="0036741B" w:rsidRPr="001C7E11" w:rsidRDefault="0036741B" w:rsidP="00C140F6">
            <w:pPr>
              <w:pStyle w:val="TAC"/>
              <w:rPr>
                <w:rFonts w:eastAsia="游明朝"/>
                <w:lang w:val="en-US"/>
              </w:rPr>
            </w:pPr>
          </w:p>
        </w:tc>
      </w:tr>
      <w:tr w:rsidR="0036741B" w:rsidRPr="001C7E11" w14:paraId="2E659193" w14:textId="77777777" w:rsidTr="00C140F6">
        <w:trPr>
          <w:trHeight w:val="202"/>
        </w:trPr>
        <w:tc>
          <w:tcPr>
            <w:tcW w:w="2046" w:type="dxa"/>
            <w:tcBorders>
              <w:top w:val="nil"/>
              <w:left w:val="single" w:sz="4" w:space="0" w:color="auto"/>
              <w:bottom w:val="single" w:sz="4" w:space="0" w:color="auto"/>
              <w:right w:val="single" w:sz="4" w:space="0" w:color="auto"/>
            </w:tcBorders>
            <w:vAlign w:val="center"/>
          </w:tcPr>
          <w:p w14:paraId="2B5D786F" w14:textId="77777777" w:rsidR="0036741B" w:rsidRPr="001C7E11" w:rsidRDefault="0036741B" w:rsidP="00C140F6">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3BE20062"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358312" w14:textId="77777777" w:rsidR="0036741B" w:rsidRPr="001C7E11" w:rsidRDefault="0036741B" w:rsidP="00C140F6">
            <w:pPr>
              <w:pStyle w:val="TAC"/>
              <w:rPr>
                <w:rFonts w:eastAsia="游明朝"/>
                <w:lang w:val="en-US"/>
              </w:rPr>
            </w:pPr>
            <w:r w:rsidRPr="001C7E11">
              <w:rPr>
                <w:rFonts w:eastAsia="游明朝"/>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7F230B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5143BAE4" w14:textId="77777777" w:rsidR="0036741B" w:rsidRPr="001C7E11" w:rsidRDefault="0036741B" w:rsidP="00C140F6">
            <w:pPr>
              <w:pStyle w:val="TAC"/>
              <w:rPr>
                <w:rFonts w:eastAsia="游明朝"/>
                <w:lang w:val="en-US"/>
              </w:rPr>
            </w:pPr>
          </w:p>
        </w:tc>
      </w:tr>
      <w:tr w:rsidR="0036741B" w:rsidRPr="001C7E11" w14:paraId="17808451" w14:textId="77777777" w:rsidTr="00C140F6">
        <w:trPr>
          <w:trHeight w:val="202"/>
        </w:trPr>
        <w:tc>
          <w:tcPr>
            <w:tcW w:w="2046" w:type="dxa"/>
            <w:tcBorders>
              <w:top w:val="single" w:sz="4" w:space="0" w:color="auto"/>
              <w:left w:val="single" w:sz="4" w:space="0" w:color="auto"/>
              <w:bottom w:val="nil"/>
              <w:right w:val="single" w:sz="4" w:space="0" w:color="auto"/>
            </w:tcBorders>
            <w:vAlign w:val="center"/>
          </w:tcPr>
          <w:p w14:paraId="098E7897" w14:textId="77777777" w:rsidR="0036741B" w:rsidRPr="001C7E11" w:rsidRDefault="0036741B" w:rsidP="00C140F6">
            <w:pPr>
              <w:pStyle w:val="TAC"/>
              <w:rPr>
                <w:rFonts w:eastAsiaTheme="minorEastAsia"/>
                <w:lang w:val="zh-CN"/>
              </w:rPr>
            </w:pPr>
            <w:r w:rsidRPr="001C7E11">
              <w:rPr>
                <w:rFonts w:eastAsiaTheme="minorEastAsia"/>
                <w:lang w:eastAsia="zh-CN"/>
              </w:rPr>
              <w:t>CA_n1A-n7A-n67A</w:t>
            </w:r>
          </w:p>
        </w:tc>
        <w:tc>
          <w:tcPr>
            <w:tcW w:w="1718" w:type="dxa"/>
            <w:tcBorders>
              <w:top w:val="single" w:sz="4" w:space="0" w:color="auto"/>
              <w:left w:val="nil"/>
              <w:bottom w:val="nil"/>
              <w:right w:val="single" w:sz="4" w:space="0" w:color="auto"/>
            </w:tcBorders>
            <w:vAlign w:val="center"/>
          </w:tcPr>
          <w:p w14:paraId="39B4F792" w14:textId="77777777" w:rsidR="0036741B" w:rsidRPr="001C7E11" w:rsidRDefault="0036741B" w:rsidP="00C140F6">
            <w:pPr>
              <w:pStyle w:val="TAC"/>
              <w:rPr>
                <w:rFonts w:eastAsiaTheme="minorEastAsia"/>
                <w:lang w:val="en-US"/>
              </w:rPr>
            </w:pPr>
            <w:r w:rsidRPr="001C7E11">
              <w:rPr>
                <w:rFonts w:eastAsiaTheme="minorEastAsia"/>
                <w:lang w:eastAsia="zh-CN"/>
              </w:rPr>
              <w:t>CA_n1A-n7A</w:t>
            </w:r>
          </w:p>
        </w:tc>
        <w:tc>
          <w:tcPr>
            <w:tcW w:w="773" w:type="dxa"/>
            <w:tcBorders>
              <w:top w:val="single" w:sz="4" w:space="0" w:color="auto"/>
              <w:left w:val="single" w:sz="4" w:space="0" w:color="auto"/>
              <w:bottom w:val="single" w:sz="4" w:space="0" w:color="auto"/>
              <w:right w:val="single" w:sz="4" w:space="0" w:color="auto"/>
            </w:tcBorders>
            <w:vAlign w:val="center"/>
          </w:tcPr>
          <w:p w14:paraId="6E8A7726" w14:textId="77777777" w:rsidR="0036741B" w:rsidRPr="001C7E11" w:rsidRDefault="0036741B" w:rsidP="00C140F6">
            <w:pPr>
              <w:pStyle w:val="TAC"/>
              <w:rPr>
                <w:rFonts w:eastAsia="游明朝"/>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109E83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041E3FC1" w14:textId="77777777" w:rsidR="0036741B" w:rsidRPr="001C7E11" w:rsidRDefault="0036741B" w:rsidP="00C140F6">
            <w:pPr>
              <w:pStyle w:val="TAC"/>
              <w:rPr>
                <w:rFonts w:eastAsia="游明朝"/>
                <w:lang w:val="en-US"/>
              </w:rPr>
            </w:pPr>
            <w:r w:rsidRPr="001C7E11">
              <w:rPr>
                <w:rFonts w:eastAsiaTheme="minorEastAsia" w:hint="eastAsia"/>
                <w:lang w:eastAsia="zh-CN"/>
              </w:rPr>
              <w:t>0</w:t>
            </w:r>
          </w:p>
        </w:tc>
      </w:tr>
      <w:tr w:rsidR="0036741B" w:rsidRPr="001C7E11" w14:paraId="0B112670" w14:textId="77777777" w:rsidTr="00C140F6">
        <w:trPr>
          <w:trHeight w:val="202"/>
        </w:trPr>
        <w:tc>
          <w:tcPr>
            <w:tcW w:w="2046" w:type="dxa"/>
            <w:tcBorders>
              <w:top w:val="nil"/>
              <w:left w:val="single" w:sz="4" w:space="0" w:color="auto"/>
              <w:bottom w:val="nil"/>
              <w:right w:val="single" w:sz="4" w:space="0" w:color="auto"/>
            </w:tcBorders>
            <w:vAlign w:val="center"/>
          </w:tcPr>
          <w:p w14:paraId="3860C98E" w14:textId="77777777" w:rsidR="0036741B" w:rsidRPr="001C7E11" w:rsidRDefault="0036741B" w:rsidP="00C140F6">
            <w:pPr>
              <w:pStyle w:val="TAC"/>
              <w:rPr>
                <w:rFonts w:eastAsiaTheme="minorEastAsia"/>
                <w:lang w:val="zh-CN"/>
              </w:rPr>
            </w:pPr>
          </w:p>
        </w:tc>
        <w:tc>
          <w:tcPr>
            <w:tcW w:w="1718" w:type="dxa"/>
            <w:tcBorders>
              <w:top w:val="nil"/>
              <w:left w:val="nil"/>
              <w:bottom w:val="nil"/>
              <w:right w:val="single" w:sz="4" w:space="0" w:color="auto"/>
            </w:tcBorders>
            <w:vAlign w:val="center"/>
          </w:tcPr>
          <w:p w14:paraId="742113EA"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05F537" w14:textId="77777777" w:rsidR="0036741B" w:rsidRPr="001C7E11" w:rsidRDefault="0036741B" w:rsidP="00C140F6">
            <w:pPr>
              <w:pStyle w:val="TAC"/>
              <w:rPr>
                <w:rFonts w:eastAsia="游明朝"/>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39D068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1A10A185" w14:textId="77777777" w:rsidR="0036741B" w:rsidRPr="001C7E11" w:rsidRDefault="0036741B" w:rsidP="00C140F6">
            <w:pPr>
              <w:pStyle w:val="TAC"/>
              <w:rPr>
                <w:rFonts w:eastAsia="游明朝"/>
                <w:lang w:val="en-US"/>
              </w:rPr>
            </w:pPr>
          </w:p>
        </w:tc>
      </w:tr>
      <w:tr w:rsidR="0036741B" w:rsidRPr="001C7E11" w14:paraId="773F89D2" w14:textId="77777777" w:rsidTr="00C140F6">
        <w:trPr>
          <w:trHeight w:val="202"/>
        </w:trPr>
        <w:tc>
          <w:tcPr>
            <w:tcW w:w="2046" w:type="dxa"/>
            <w:tcBorders>
              <w:top w:val="nil"/>
              <w:left w:val="single" w:sz="4" w:space="0" w:color="auto"/>
              <w:bottom w:val="single" w:sz="4" w:space="0" w:color="auto"/>
              <w:right w:val="single" w:sz="4" w:space="0" w:color="auto"/>
            </w:tcBorders>
            <w:vAlign w:val="center"/>
          </w:tcPr>
          <w:p w14:paraId="2BFC563A" w14:textId="77777777" w:rsidR="0036741B" w:rsidRPr="001C7E11" w:rsidRDefault="0036741B" w:rsidP="00C140F6">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0A84CA1D"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34A6240" w14:textId="77777777" w:rsidR="0036741B" w:rsidRPr="001C7E11" w:rsidRDefault="0036741B" w:rsidP="00C140F6">
            <w:pPr>
              <w:pStyle w:val="TAC"/>
              <w:rPr>
                <w:rFonts w:eastAsia="游明朝"/>
                <w:lang w:val="en-US"/>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77A7EF1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008B3366" w14:textId="77777777" w:rsidR="0036741B" w:rsidRPr="001C7E11" w:rsidRDefault="0036741B" w:rsidP="00C140F6">
            <w:pPr>
              <w:pStyle w:val="TAC"/>
              <w:rPr>
                <w:rFonts w:eastAsia="游明朝"/>
                <w:lang w:val="en-US"/>
              </w:rPr>
            </w:pPr>
          </w:p>
        </w:tc>
      </w:tr>
      <w:tr w:rsidR="0036741B" w:rsidRPr="001C7E11" w14:paraId="011DFC55" w14:textId="77777777" w:rsidTr="00C140F6">
        <w:trPr>
          <w:trHeight w:val="202"/>
        </w:trPr>
        <w:tc>
          <w:tcPr>
            <w:tcW w:w="2046" w:type="dxa"/>
            <w:tcBorders>
              <w:top w:val="single" w:sz="4" w:space="0" w:color="auto"/>
              <w:left w:val="single" w:sz="4" w:space="0" w:color="auto"/>
              <w:bottom w:val="nil"/>
              <w:right w:val="single" w:sz="4" w:space="0" w:color="auto"/>
            </w:tcBorders>
            <w:vAlign w:val="center"/>
          </w:tcPr>
          <w:p w14:paraId="5B973F37" w14:textId="77777777" w:rsidR="0036741B" w:rsidRPr="001C7E11" w:rsidRDefault="0036741B" w:rsidP="00C140F6">
            <w:pPr>
              <w:pStyle w:val="TAC"/>
              <w:rPr>
                <w:rFonts w:eastAsiaTheme="minorEastAsia"/>
                <w:lang w:val="zh-CN"/>
              </w:rPr>
            </w:pPr>
            <w:r w:rsidRPr="001C7E11">
              <w:rPr>
                <w:rFonts w:eastAsia="SimSun"/>
                <w:lang w:eastAsia="zh-CN"/>
              </w:rPr>
              <w:t>CA_n1A-n7A-n75A</w:t>
            </w:r>
          </w:p>
        </w:tc>
        <w:tc>
          <w:tcPr>
            <w:tcW w:w="1718" w:type="dxa"/>
            <w:tcBorders>
              <w:top w:val="single" w:sz="4" w:space="0" w:color="auto"/>
              <w:left w:val="nil"/>
              <w:bottom w:val="nil"/>
              <w:right w:val="single" w:sz="4" w:space="0" w:color="auto"/>
            </w:tcBorders>
            <w:vAlign w:val="center"/>
          </w:tcPr>
          <w:p w14:paraId="54610502" w14:textId="77777777" w:rsidR="0036741B" w:rsidRPr="001C7E11" w:rsidRDefault="0036741B" w:rsidP="00C140F6">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90A0A60"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SimSun"/>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13CC6E4" w14:textId="77777777" w:rsidR="0036741B" w:rsidRPr="001C7E11" w:rsidRDefault="0036741B" w:rsidP="00C140F6">
            <w:pPr>
              <w:pStyle w:val="TAC"/>
              <w:rPr>
                <w:rFonts w:eastAsiaTheme="minorEastAsia"/>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3A6CD48" w14:textId="77777777" w:rsidR="0036741B" w:rsidRPr="001C7E11" w:rsidRDefault="0036741B" w:rsidP="00C140F6">
            <w:pPr>
              <w:pStyle w:val="TAC"/>
              <w:rPr>
                <w:rFonts w:eastAsia="游明朝"/>
                <w:lang w:val="en-US"/>
              </w:rPr>
            </w:pPr>
            <w:r w:rsidRPr="001C7E11">
              <w:rPr>
                <w:rFonts w:eastAsiaTheme="minorEastAsia"/>
                <w:lang w:eastAsia="zh-CN"/>
              </w:rPr>
              <w:t>4 and 5</w:t>
            </w:r>
          </w:p>
        </w:tc>
      </w:tr>
      <w:tr w:rsidR="0036741B" w:rsidRPr="001C7E11" w14:paraId="0809FF12" w14:textId="77777777" w:rsidTr="00C140F6">
        <w:trPr>
          <w:trHeight w:val="202"/>
        </w:trPr>
        <w:tc>
          <w:tcPr>
            <w:tcW w:w="2046" w:type="dxa"/>
            <w:tcBorders>
              <w:top w:val="nil"/>
              <w:left w:val="single" w:sz="4" w:space="0" w:color="auto"/>
              <w:bottom w:val="nil"/>
              <w:right w:val="single" w:sz="4" w:space="0" w:color="auto"/>
            </w:tcBorders>
            <w:vAlign w:val="center"/>
          </w:tcPr>
          <w:p w14:paraId="7665F831" w14:textId="77777777" w:rsidR="0036741B" w:rsidRPr="001C7E11" w:rsidRDefault="0036741B" w:rsidP="00C140F6">
            <w:pPr>
              <w:pStyle w:val="TAC"/>
              <w:rPr>
                <w:rFonts w:eastAsiaTheme="minorEastAsia"/>
                <w:lang w:val="zh-CN"/>
              </w:rPr>
            </w:pPr>
          </w:p>
        </w:tc>
        <w:tc>
          <w:tcPr>
            <w:tcW w:w="1718" w:type="dxa"/>
            <w:tcBorders>
              <w:top w:val="nil"/>
              <w:left w:val="nil"/>
              <w:bottom w:val="nil"/>
              <w:right w:val="single" w:sz="4" w:space="0" w:color="auto"/>
            </w:tcBorders>
            <w:vAlign w:val="center"/>
          </w:tcPr>
          <w:p w14:paraId="40EF77E9"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D7F5E5"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1011A46" w14:textId="77777777" w:rsidR="0036741B" w:rsidRPr="001C7E11" w:rsidRDefault="0036741B" w:rsidP="00C140F6">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259BF3A" w14:textId="77777777" w:rsidR="0036741B" w:rsidRPr="001C7E11" w:rsidRDefault="0036741B" w:rsidP="00C140F6">
            <w:pPr>
              <w:pStyle w:val="TAC"/>
              <w:rPr>
                <w:rFonts w:eastAsia="游明朝"/>
                <w:lang w:val="en-US"/>
              </w:rPr>
            </w:pPr>
          </w:p>
        </w:tc>
      </w:tr>
      <w:tr w:rsidR="0036741B" w:rsidRPr="001C7E11" w14:paraId="242673CE" w14:textId="77777777" w:rsidTr="00C140F6">
        <w:trPr>
          <w:trHeight w:val="202"/>
        </w:trPr>
        <w:tc>
          <w:tcPr>
            <w:tcW w:w="2046" w:type="dxa"/>
            <w:tcBorders>
              <w:top w:val="nil"/>
              <w:left w:val="single" w:sz="4" w:space="0" w:color="auto"/>
              <w:bottom w:val="single" w:sz="4" w:space="0" w:color="auto"/>
              <w:right w:val="single" w:sz="4" w:space="0" w:color="auto"/>
            </w:tcBorders>
            <w:vAlign w:val="center"/>
          </w:tcPr>
          <w:p w14:paraId="028B17B4" w14:textId="77777777" w:rsidR="0036741B" w:rsidRPr="001C7E11" w:rsidRDefault="0036741B" w:rsidP="00C140F6">
            <w:pPr>
              <w:pStyle w:val="TAC"/>
              <w:rPr>
                <w:rFonts w:eastAsiaTheme="minorEastAsia"/>
                <w:lang w:val="en-US"/>
              </w:rPr>
            </w:pPr>
          </w:p>
        </w:tc>
        <w:tc>
          <w:tcPr>
            <w:tcW w:w="1718" w:type="dxa"/>
            <w:tcBorders>
              <w:top w:val="nil"/>
              <w:left w:val="nil"/>
              <w:bottom w:val="single" w:sz="4" w:space="0" w:color="auto"/>
              <w:right w:val="single" w:sz="4" w:space="0" w:color="auto"/>
            </w:tcBorders>
            <w:vAlign w:val="center"/>
          </w:tcPr>
          <w:p w14:paraId="2D1916C7"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68BA796"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26A9076D" w14:textId="77777777" w:rsidR="0036741B" w:rsidRPr="001C7E11" w:rsidRDefault="0036741B" w:rsidP="00C140F6">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D8EA396" w14:textId="77777777" w:rsidR="0036741B" w:rsidRPr="001C7E11" w:rsidRDefault="0036741B" w:rsidP="00C140F6">
            <w:pPr>
              <w:pStyle w:val="TAC"/>
              <w:rPr>
                <w:rFonts w:eastAsia="游明朝"/>
                <w:lang w:val="en-US"/>
              </w:rPr>
            </w:pPr>
          </w:p>
        </w:tc>
      </w:tr>
      <w:tr w:rsidR="0036741B" w:rsidRPr="001C7E11" w14:paraId="208DC80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2357628" w14:textId="77777777" w:rsidR="0036741B" w:rsidRPr="001C7E11" w:rsidRDefault="0036741B" w:rsidP="00C140F6">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0802D1F3" w14:textId="77777777" w:rsidR="0036741B" w:rsidRPr="009D46B8" w:rsidRDefault="0036741B" w:rsidP="00C140F6">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6F3CFCAA"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11B5F81A"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0CFBB7F8" w14:textId="77777777" w:rsidR="0036741B" w:rsidRPr="001C7E11" w:rsidRDefault="0036741B" w:rsidP="00C140F6">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FCD5340" w14:textId="77777777" w:rsidR="0036741B" w:rsidRPr="001C7E11" w:rsidRDefault="0036741B" w:rsidP="00C140F6">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FF93E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1D9834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115DE7D" w14:textId="77777777" w:rsidTr="00C140F6">
        <w:trPr>
          <w:trHeight w:val="29"/>
        </w:trPr>
        <w:tc>
          <w:tcPr>
            <w:tcW w:w="2046" w:type="dxa"/>
            <w:tcBorders>
              <w:top w:val="nil"/>
              <w:left w:val="single" w:sz="4" w:space="0" w:color="auto"/>
              <w:bottom w:val="nil"/>
              <w:right w:val="single" w:sz="4" w:space="0" w:color="auto"/>
            </w:tcBorders>
            <w:vAlign w:val="center"/>
          </w:tcPr>
          <w:p w14:paraId="7A40A0B1"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C619DD0"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F0039C" w14:textId="77777777" w:rsidR="0036741B" w:rsidRPr="001C7E11" w:rsidRDefault="0036741B" w:rsidP="00C140F6">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DC769B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62F567D" w14:textId="77777777" w:rsidR="0036741B" w:rsidRPr="001C7E11" w:rsidRDefault="0036741B" w:rsidP="00C140F6">
            <w:pPr>
              <w:pStyle w:val="TAC"/>
              <w:rPr>
                <w:rFonts w:eastAsiaTheme="minorEastAsia"/>
                <w:lang w:val="en-US" w:eastAsia="zh-CN"/>
              </w:rPr>
            </w:pPr>
          </w:p>
        </w:tc>
      </w:tr>
      <w:tr w:rsidR="0036741B" w:rsidRPr="001C7E11" w14:paraId="244D90F2" w14:textId="77777777" w:rsidTr="00C140F6">
        <w:trPr>
          <w:trHeight w:val="29"/>
        </w:trPr>
        <w:tc>
          <w:tcPr>
            <w:tcW w:w="2046" w:type="dxa"/>
            <w:tcBorders>
              <w:top w:val="nil"/>
              <w:left w:val="single" w:sz="4" w:space="0" w:color="auto"/>
              <w:bottom w:val="nil"/>
              <w:right w:val="single" w:sz="4" w:space="0" w:color="auto"/>
            </w:tcBorders>
            <w:vAlign w:val="center"/>
          </w:tcPr>
          <w:p w14:paraId="7F053C85"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6EFB5BA"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1B5A57" w14:textId="77777777" w:rsidR="0036741B" w:rsidRPr="001C7E11" w:rsidRDefault="0036741B" w:rsidP="00C140F6">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65972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5565251C" w14:textId="77777777" w:rsidR="0036741B" w:rsidRPr="001C7E11" w:rsidRDefault="0036741B" w:rsidP="00C140F6">
            <w:pPr>
              <w:pStyle w:val="TAC"/>
              <w:rPr>
                <w:rFonts w:eastAsiaTheme="minorEastAsia"/>
                <w:lang w:val="en-US" w:eastAsia="zh-CN"/>
              </w:rPr>
            </w:pPr>
          </w:p>
        </w:tc>
      </w:tr>
      <w:tr w:rsidR="0036741B" w:rsidRPr="001C7E11" w14:paraId="6715569F" w14:textId="77777777" w:rsidTr="00C140F6">
        <w:trPr>
          <w:trHeight w:val="29"/>
        </w:trPr>
        <w:tc>
          <w:tcPr>
            <w:tcW w:w="2046" w:type="dxa"/>
            <w:tcBorders>
              <w:top w:val="nil"/>
              <w:left w:val="single" w:sz="4" w:space="0" w:color="auto"/>
              <w:bottom w:val="nil"/>
              <w:right w:val="single" w:sz="4" w:space="0" w:color="auto"/>
            </w:tcBorders>
            <w:vAlign w:val="center"/>
          </w:tcPr>
          <w:p w14:paraId="4EBE4B5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5DF22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1F5A9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DE35B4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63269E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513B467D" w14:textId="77777777" w:rsidTr="00C140F6">
        <w:trPr>
          <w:trHeight w:val="29"/>
        </w:trPr>
        <w:tc>
          <w:tcPr>
            <w:tcW w:w="2046" w:type="dxa"/>
            <w:tcBorders>
              <w:top w:val="nil"/>
              <w:left w:val="single" w:sz="4" w:space="0" w:color="auto"/>
              <w:bottom w:val="nil"/>
              <w:right w:val="single" w:sz="4" w:space="0" w:color="auto"/>
            </w:tcBorders>
            <w:vAlign w:val="center"/>
          </w:tcPr>
          <w:p w14:paraId="38A9093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D2B18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F19D9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837E5B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373EC41" w14:textId="77777777" w:rsidR="0036741B" w:rsidRPr="001C7E11" w:rsidRDefault="0036741B" w:rsidP="00C140F6">
            <w:pPr>
              <w:pStyle w:val="TAC"/>
              <w:rPr>
                <w:rFonts w:eastAsiaTheme="minorEastAsia"/>
                <w:lang w:val="en-US" w:eastAsia="zh-CN"/>
              </w:rPr>
            </w:pPr>
          </w:p>
        </w:tc>
      </w:tr>
      <w:tr w:rsidR="0036741B" w:rsidRPr="001C7E11" w14:paraId="5AF0FDBE" w14:textId="77777777" w:rsidTr="00C140F6">
        <w:trPr>
          <w:trHeight w:val="29"/>
        </w:trPr>
        <w:tc>
          <w:tcPr>
            <w:tcW w:w="2046" w:type="dxa"/>
            <w:tcBorders>
              <w:top w:val="nil"/>
              <w:left w:val="single" w:sz="4" w:space="0" w:color="auto"/>
              <w:bottom w:val="nil"/>
              <w:right w:val="single" w:sz="4" w:space="0" w:color="auto"/>
            </w:tcBorders>
            <w:vAlign w:val="center"/>
          </w:tcPr>
          <w:p w14:paraId="6A0C112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FC27D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9249C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E2591A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62511073" w14:textId="77777777" w:rsidR="0036741B" w:rsidRPr="001C7E11" w:rsidRDefault="0036741B" w:rsidP="00C140F6">
            <w:pPr>
              <w:pStyle w:val="TAC"/>
              <w:rPr>
                <w:rFonts w:eastAsiaTheme="minorEastAsia"/>
                <w:lang w:val="en-US" w:eastAsia="zh-CN"/>
              </w:rPr>
            </w:pPr>
          </w:p>
        </w:tc>
      </w:tr>
      <w:tr w:rsidR="0036741B" w:rsidRPr="001C7E11" w14:paraId="4B198669" w14:textId="77777777" w:rsidTr="00C140F6">
        <w:trPr>
          <w:trHeight w:val="29"/>
        </w:trPr>
        <w:tc>
          <w:tcPr>
            <w:tcW w:w="2046" w:type="dxa"/>
            <w:tcBorders>
              <w:top w:val="nil"/>
              <w:left w:val="single" w:sz="4" w:space="0" w:color="auto"/>
              <w:bottom w:val="nil"/>
              <w:right w:val="single" w:sz="4" w:space="0" w:color="auto"/>
            </w:tcBorders>
            <w:vAlign w:val="center"/>
          </w:tcPr>
          <w:p w14:paraId="6A43466D" w14:textId="77777777" w:rsidR="0036741B" w:rsidRPr="001C7E11" w:rsidRDefault="0036741B" w:rsidP="00C140F6">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31F1ACB9" w14:textId="77777777" w:rsidR="0036741B" w:rsidRPr="001C7E11" w:rsidRDefault="0036741B" w:rsidP="00C140F6">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F7C08FB"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74713B8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704B827" w14:textId="77777777" w:rsidR="0036741B" w:rsidRPr="001C7E11" w:rsidRDefault="0036741B" w:rsidP="00C140F6">
            <w:pPr>
              <w:pStyle w:val="TAC"/>
              <w:rPr>
                <w:rFonts w:eastAsiaTheme="minorEastAsia"/>
                <w:lang w:val="en-US" w:eastAsia="zh-CN"/>
              </w:rPr>
            </w:pPr>
            <w:r w:rsidRPr="001C7E11">
              <w:rPr>
                <w:rFonts w:eastAsiaTheme="minorEastAsia"/>
                <w:lang w:eastAsia="zh-CN"/>
              </w:rPr>
              <w:t>4 and 5</w:t>
            </w:r>
          </w:p>
        </w:tc>
      </w:tr>
      <w:tr w:rsidR="0036741B" w:rsidRPr="001C7E11" w14:paraId="789BFAE5" w14:textId="77777777" w:rsidTr="00C140F6">
        <w:trPr>
          <w:trHeight w:val="29"/>
        </w:trPr>
        <w:tc>
          <w:tcPr>
            <w:tcW w:w="2046" w:type="dxa"/>
            <w:tcBorders>
              <w:top w:val="nil"/>
              <w:left w:val="single" w:sz="4" w:space="0" w:color="auto"/>
              <w:bottom w:val="nil"/>
              <w:right w:val="single" w:sz="4" w:space="0" w:color="auto"/>
            </w:tcBorders>
            <w:vAlign w:val="center"/>
          </w:tcPr>
          <w:p w14:paraId="2D46469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0F87B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D573E7"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9CC669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6189A56C" w14:textId="77777777" w:rsidR="0036741B" w:rsidRPr="001C7E11" w:rsidRDefault="0036741B" w:rsidP="00C140F6">
            <w:pPr>
              <w:pStyle w:val="TAC"/>
              <w:rPr>
                <w:rFonts w:eastAsiaTheme="minorEastAsia"/>
                <w:lang w:val="en-US" w:eastAsia="zh-CN"/>
              </w:rPr>
            </w:pPr>
          </w:p>
        </w:tc>
      </w:tr>
      <w:tr w:rsidR="0036741B" w:rsidRPr="001C7E11" w14:paraId="0EA1FD2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2F51B2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1F79A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8B4813"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2458C82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D039CC4" w14:textId="77777777" w:rsidR="0036741B" w:rsidRPr="001C7E11" w:rsidRDefault="0036741B" w:rsidP="00C140F6">
            <w:pPr>
              <w:pStyle w:val="TAC"/>
              <w:rPr>
                <w:rFonts w:eastAsiaTheme="minorEastAsia"/>
                <w:lang w:val="en-US" w:eastAsia="zh-CN"/>
              </w:rPr>
            </w:pPr>
          </w:p>
        </w:tc>
      </w:tr>
      <w:tr w:rsidR="0036741B" w:rsidRPr="001C7E11" w14:paraId="38B9A9C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77A3F19" w14:textId="77777777" w:rsidR="0036741B" w:rsidRPr="001C7E11" w:rsidRDefault="0036741B" w:rsidP="00C140F6">
            <w:pPr>
              <w:pStyle w:val="TAC"/>
              <w:rPr>
                <w:rFonts w:eastAsiaTheme="minorEastAsia"/>
                <w:lang w:val="en-US" w:eastAsia="zh-CN"/>
              </w:rPr>
            </w:pPr>
            <w:r w:rsidRPr="001C7E11">
              <w:rPr>
                <w:rFonts w:eastAsiaTheme="minorEastAsia"/>
                <w:lang w:val="en-US"/>
              </w:rPr>
              <w:t>CA_n1A-n7B-n78A</w:t>
            </w:r>
          </w:p>
        </w:tc>
        <w:tc>
          <w:tcPr>
            <w:tcW w:w="1718" w:type="dxa"/>
            <w:tcBorders>
              <w:top w:val="single" w:sz="4" w:space="0" w:color="auto"/>
              <w:left w:val="single" w:sz="4" w:space="0" w:color="auto"/>
              <w:bottom w:val="nil"/>
              <w:right w:val="single" w:sz="4" w:space="0" w:color="auto"/>
            </w:tcBorders>
            <w:vAlign w:val="center"/>
          </w:tcPr>
          <w:p w14:paraId="27D3922D" w14:textId="77777777" w:rsidR="0036741B" w:rsidRPr="001C7E11" w:rsidRDefault="0036741B" w:rsidP="00C140F6">
            <w:pPr>
              <w:pStyle w:val="TAC"/>
              <w:rPr>
                <w:rFonts w:eastAsiaTheme="minorEastAsia"/>
                <w:lang w:val="en-US"/>
              </w:rPr>
            </w:pPr>
            <w:r w:rsidRPr="001C7E11">
              <w:rPr>
                <w:rFonts w:eastAsiaTheme="minorEastAsia"/>
                <w:lang w:val="en-US"/>
              </w:rPr>
              <w:t>CA_n1A-n78A</w:t>
            </w:r>
          </w:p>
          <w:p w14:paraId="7A9B97FE" w14:textId="77777777" w:rsidR="0036741B" w:rsidRPr="001C7E11" w:rsidRDefault="0036741B" w:rsidP="00C140F6">
            <w:pPr>
              <w:pStyle w:val="TAC"/>
              <w:rPr>
                <w:rFonts w:eastAsiaTheme="minorEastAsia"/>
                <w:lang w:val="en-US"/>
              </w:rPr>
            </w:pPr>
            <w:r w:rsidRPr="001C7E11">
              <w:rPr>
                <w:rFonts w:eastAsiaTheme="minorEastAsia"/>
                <w:lang w:val="en-US"/>
              </w:rPr>
              <w:t>CA_n1A-n7A</w:t>
            </w:r>
          </w:p>
          <w:p w14:paraId="3E22EEB3" w14:textId="77777777" w:rsidR="0036741B" w:rsidRPr="001C7E11" w:rsidRDefault="0036741B" w:rsidP="00C140F6">
            <w:pPr>
              <w:pStyle w:val="TAC"/>
              <w:rPr>
                <w:rFonts w:eastAsiaTheme="minorEastAsia"/>
                <w:lang w:val="en-US"/>
              </w:rPr>
            </w:pPr>
            <w:r w:rsidRPr="001C7E11">
              <w:rPr>
                <w:rFonts w:eastAsiaTheme="minorEastAsia"/>
                <w:lang w:val="en-US"/>
              </w:rPr>
              <w:t>CA_n7A-n78A</w:t>
            </w:r>
          </w:p>
          <w:p w14:paraId="5D2C136E" w14:textId="77777777" w:rsidR="0036741B" w:rsidRPr="001C7E11" w:rsidRDefault="0036741B" w:rsidP="00C140F6">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EF24AF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0329DB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0D8D03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E645FA0" w14:textId="77777777" w:rsidTr="00C140F6">
        <w:trPr>
          <w:trHeight w:val="29"/>
        </w:trPr>
        <w:tc>
          <w:tcPr>
            <w:tcW w:w="2046" w:type="dxa"/>
            <w:tcBorders>
              <w:top w:val="nil"/>
              <w:left w:val="single" w:sz="4" w:space="0" w:color="auto"/>
              <w:bottom w:val="nil"/>
              <w:right w:val="single" w:sz="4" w:space="0" w:color="auto"/>
            </w:tcBorders>
            <w:vAlign w:val="center"/>
          </w:tcPr>
          <w:p w14:paraId="45B3D7B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66805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553CD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30B5A9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59F614C" w14:textId="77777777" w:rsidR="0036741B" w:rsidRPr="001C7E11" w:rsidRDefault="0036741B" w:rsidP="00C140F6">
            <w:pPr>
              <w:pStyle w:val="TAC"/>
              <w:rPr>
                <w:rFonts w:eastAsiaTheme="minorEastAsia"/>
                <w:lang w:val="en-US" w:eastAsia="zh-CN"/>
              </w:rPr>
            </w:pPr>
          </w:p>
        </w:tc>
      </w:tr>
      <w:tr w:rsidR="0036741B" w:rsidRPr="001C7E11" w14:paraId="69DAB62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BB54DC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74834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DE4F4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935D7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787634F6" w14:textId="77777777" w:rsidR="0036741B" w:rsidRPr="001C7E11" w:rsidRDefault="0036741B" w:rsidP="00C140F6">
            <w:pPr>
              <w:pStyle w:val="TAC"/>
              <w:rPr>
                <w:rFonts w:eastAsiaTheme="minorEastAsia"/>
                <w:lang w:val="en-US" w:eastAsia="zh-CN"/>
              </w:rPr>
            </w:pPr>
          </w:p>
        </w:tc>
      </w:tr>
      <w:tr w:rsidR="0036741B" w:rsidRPr="001C7E11" w14:paraId="0F7F0681" w14:textId="77777777" w:rsidTr="00C140F6">
        <w:trPr>
          <w:trHeight w:val="29"/>
        </w:trPr>
        <w:tc>
          <w:tcPr>
            <w:tcW w:w="2046" w:type="dxa"/>
            <w:tcBorders>
              <w:top w:val="single" w:sz="4" w:space="0" w:color="auto"/>
              <w:left w:val="single" w:sz="4" w:space="0" w:color="auto"/>
              <w:bottom w:val="nil"/>
              <w:right w:val="single" w:sz="4" w:space="0" w:color="auto"/>
            </w:tcBorders>
          </w:tcPr>
          <w:p w14:paraId="068BE372" w14:textId="77777777" w:rsidR="0036741B" w:rsidRPr="001C7E11" w:rsidRDefault="0036741B" w:rsidP="00C140F6">
            <w:pPr>
              <w:pStyle w:val="TAC"/>
              <w:rPr>
                <w:rFonts w:eastAsiaTheme="minorEastAsia"/>
                <w:lang w:val="en-US" w:eastAsia="zh-CN"/>
              </w:rPr>
            </w:pPr>
            <w:r w:rsidRPr="001C7E11">
              <w:rPr>
                <w:rFonts w:eastAsiaTheme="minorEastAsia"/>
                <w:lang w:val="en-US"/>
              </w:rPr>
              <w:t>CA_n1A-n7B-n78(2A)</w:t>
            </w:r>
          </w:p>
        </w:tc>
        <w:tc>
          <w:tcPr>
            <w:tcW w:w="1718" w:type="dxa"/>
            <w:tcBorders>
              <w:top w:val="single" w:sz="4" w:space="0" w:color="auto"/>
              <w:left w:val="single" w:sz="4" w:space="0" w:color="auto"/>
              <w:bottom w:val="nil"/>
              <w:right w:val="single" w:sz="4" w:space="0" w:color="auto"/>
            </w:tcBorders>
            <w:vAlign w:val="center"/>
          </w:tcPr>
          <w:p w14:paraId="3FA152FF" w14:textId="77777777" w:rsidR="0036741B" w:rsidRPr="001C7E11" w:rsidRDefault="0036741B" w:rsidP="00C140F6">
            <w:pPr>
              <w:pStyle w:val="TAC"/>
              <w:rPr>
                <w:rFonts w:eastAsiaTheme="minorEastAsia"/>
                <w:lang w:val="en-US"/>
              </w:rPr>
            </w:pPr>
            <w:r w:rsidRPr="001C7E11">
              <w:rPr>
                <w:rFonts w:eastAsiaTheme="minorEastAsia"/>
                <w:lang w:val="en-US"/>
              </w:rPr>
              <w:t>CA_n1A-n78A</w:t>
            </w:r>
          </w:p>
          <w:p w14:paraId="2AF9DE86" w14:textId="77777777" w:rsidR="0036741B" w:rsidRPr="001C7E11" w:rsidRDefault="0036741B" w:rsidP="00C140F6">
            <w:pPr>
              <w:pStyle w:val="TAC"/>
              <w:rPr>
                <w:rFonts w:eastAsiaTheme="minorEastAsia"/>
                <w:lang w:val="en-US"/>
              </w:rPr>
            </w:pPr>
            <w:r w:rsidRPr="001C7E11">
              <w:rPr>
                <w:rFonts w:eastAsiaTheme="minorEastAsia"/>
                <w:lang w:val="en-US"/>
              </w:rPr>
              <w:t>CA_n1A-n7A</w:t>
            </w:r>
          </w:p>
          <w:p w14:paraId="4EDA8502" w14:textId="77777777" w:rsidR="0036741B" w:rsidRPr="001C7E11" w:rsidRDefault="0036741B" w:rsidP="00C140F6">
            <w:pPr>
              <w:pStyle w:val="TAC"/>
              <w:rPr>
                <w:rFonts w:eastAsiaTheme="minorEastAsia"/>
                <w:lang w:val="en-US"/>
              </w:rPr>
            </w:pPr>
            <w:r w:rsidRPr="001C7E11">
              <w:rPr>
                <w:rFonts w:eastAsiaTheme="minorEastAsia"/>
                <w:lang w:val="en-US"/>
              </w:rPr>
              <w:t>CA_n7A-n78A</w:t>
            </w:r>
          </w:p>
          <w:p w14:paraId="302D7EC3" w14:textId="77777777" w:rsidR="0036741B" w:rsidRPr="001C7E11" w:rsidRDefault="0036741B" w:rsidP="00C140F6">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C64BAE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F64303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19AECE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02438C6" w14:textId="77777777" w:rsidTr="00C140F6">
        <w:trPr>
          <w:trHeight w:val="29"/>
        </w:trPr>
        <w:tc>
          <w:tcPr>
            <w:tcW w:w="2046" w:type="dxa"/>
            <w:tcBorders>
              <w:top w:val="nil"/>
              <w:left w:val="single" w:sz="4" w:space="0" w:color="auto"/>
              <w:bottom w:val="nil"/>
              <w:right w:val="single" w:sz="4" w:space="0" w:color="auto"/>
            </w:tcBorders>
            <w:vAlign w:val="center"/>
          </w:tcPr>
          <w:p w14:paraId="1729394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86943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F193E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AC47B3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EB77C31" w14:textId="77777777" w:rsidR="0036741B" w:rsidRPr="001C7E11" w:rsidRDefault="0036741B" w:rsidP="00C140F6">
            <w:pPr>
              <w:pStyle w:val="TAC"/>
              <w:rPr>
                <w:rFonts w:eastAsiaTheme="minorEastAsia"/>
                <w:lang w:val="en-US" w:eastAsia="zh-CN"/>
              </w:rPr>
            </w:pPr>
          </w:p>
        </w:tc>
      </w:tr>
      <w:tr w:rsidR="0036741B" w:rsidRPr="001C7E11" w14:paraId="3761833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8A2B6A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4623C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D6329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60EE9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63AE78EA" w14:textId="77777777" w:rsidR="0036741B" w:rsidRPr="001C7E11" w:rsidRDefault="0036741B" w:rsidP="00C140F6">
            <w:pPr>
              <w:pStyle w:val="TAC"/>
              <w:rPr>
                <w:rFonts w:eastAsiaTheme="minorEastAsia"/>
                <w:lang w:val="en-US" w:eastAsia="zh-CN"/>
              </w:rPr>
            </w:pPr>
          </w:p>
        </w:tc>
      </w:tr>
      <w:tr w:rsidR="0036741B" w:rsidRPr="001C7E11" w14:paraId="64CA0F0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2F3EFD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53458FB5" w14:textId="77777777" w:rsidR="0036741B" w:rsidRDefault="0036741B" w:rsidP="00C140F6">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2EA6E2DB"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359A5B4"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3136C26F" w14:textId="77777777" w:rsidR="0036741B" w:rsidRPr="001C7E11" w:rsidRDefault="0036741B" w:rsidP="00C140F6">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CCDE03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1F40D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706A3E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B956FE4" w14:textId="77777777" w:rsidTr="00C140F6">
        <w:trPr>
          <w:trHeight w:val="29"/>
        </w:trPr>
        <w:tc>
          <w:tcPr>
            <w:tcW w:w="2046" w:type="dxa"/>
            <w:tcBorders>
              <w:top w:val="nil"/>
              <w:left w:val="single" w:sz="4" w:space="0" w:color="auto"/>
              <w:bottom w:val="nil"/>
              <w:right w:val="single" w:sz="4" w:space="0" w:color="auto"/>
            </w:tcBorders>
            <w:vAlign w:val="center"/>
          </w:tcPr>
          <w:p w14:paraId="36AEADD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511E4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04451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DB6A6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B8D0214" w14:textId="77777777" w:rsidR="0036741B" w:rsidRPr="001C7E11" w:rsidRDefault="0036741B" w:rsidP="00C140F6">
            <w:pPr>
              <w:pStyle w:val="TAC"/>
              <w:rPr>
                <w:rFonts w:eastAsiaTheme="minorEastAsia"/>
                <w:lang w:val="en-US" w:eastAsia="zh-CN"/>
              </w:rPr>
            </w:pPr>
          </w:p>
        </w:tc>
      </w:tr>
      <w:tr w:rsidR="0036741B" w:rsidRPr="001C7E11" w14:paraId="512EDD7D" w14:textId="77777777" w:rsidTr="00C140F6">
        <w:trPr>
          <w:trHeight w:val="29"/>
        </w:trPr>
        <w:tc>
          <w:tcPr>
            <w:tcW w:w="2046" w:type="dxa"/>
            <w:tcBorders>
              <w:top w:val="nil"/>
              <w:left w:val="single" w:sz="4" w:space="0" w:color="auto"/>
              <w:bottom w:val="nil"/>
              <w:right w:val="single" w:sz="4" w:space="0" w:color="auto"/>
            </w:tcBorders>
            <w:vAlign w:val="center"/>
          </w:tcPr>
          <w:p w14:paraId="7EF2414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BE937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2BF3E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138BD3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48BE8CDD" w14:textId="77777777" w:rsidR="0036741B" w:rsidRPr="001C7E11" w:rsidRDefault="0036741B" w:rsidP="00C140F6">
            <w:pPr>
              <w:pStyle w:val="TAC"/>
              <w:rPr>
                <w:rFonts w:eastAsiaTheme="minorEastAsia"/>
                <w:lang w:val="en-US" w:eastAsia="zh-CN"/>
              </w:rPr>
            </w:pPr>
          </w:p>
        </w:tc>
      </w:tr>
      <w:tr w:rsidR="0036741B" w:rsidRPr="001C7E11" w14:paraId="018B8BA0" w14:textId="77777777" w:rsidTr="00C140F6">
        <w:trPr>
          <w:trHeight w:val="29"/>
        </w:trPr>
        <w:tc>
          <w:tcPr>
            <w:tcW w:w="2046" w:type="dxa"/>
            <w:tcBorders>
              <w:top w:val="nil"/>
              <w:left w:val="single" w:sz="4" w:space="0" w:color="auto"/>
              <w:bottom w:val="nil"/>
              <w:right w:val="single" w:sz="4" w:space="0" w:color="auto"/>
            </w:tcBorders>
            <w:vAlign w:val="center"/>
          </w:tcPr>
          <w:p w14:paraId="0DF3F122" w14:textId="77777777" w:rsidR="0036741B" w:rsidRPr="001C7E11" w:rsidRDefault="0036741B" w:rsidP="00C140F6">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62766E54" w14:textId="77777777" w:rsidR="0036741B" w:rsidRDefault="0036741B" w:rsidP="00C140F6">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74738991"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0F7185F3"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112C81F0"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738192AD" w14:textId="77777777" w:rsidR="0036741B" w:rsidRPr="001C7E11" w:rsidRDefault="0036741B" w:rsidP="00C140F6">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CE4E36B" w14:textId="77777777" w:rsidR="0036741B" w:rsidRPr="001C7E11" w:rsidRDefault="0036741B" w:rsidP="00C140F6">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3F5615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7A49F9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1F558132" w14:textId="77777777" w:rsidTr="00C140F6">
        <w:trPr>
          <w:trHeight w:val="29"/>
        </w:trPr>
        <w:tc>
          <w:tcPr>
            <w:tcW w:w="2046" w:type="dxa"/>
            <w:tcBorders>
              <w:top w:val="nil"/>
              <w:left w:val="single" w:sz="4" w:space="0" w:color="auto"/>
              <w:bottom w:val="nil"/>
              <w:right w:val="single" w:sz="4" w:space="0" w:color="auto"/>
            </w:tcBorders>
            <w:vAlign w:val="center"/>
          </w:tcPr>
          <w:p w14:paraId="617820E9"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89375CB"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1AC84F" w14:textId="77777777" w:rsidR="0036741B" w:rsidRPr="001C7E11" w:rsidRDefault="0036741B" w:rsidP="00C140F6">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83573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BB4BA22" w14:textId="77777777" w:rsidR="0036741B" w:rsidRPr="001C7E11" w:rsidRDefault="0036741B" w:rsidP="00C140F6">
            <w:pPr>
              <w:pStyle w:val="TAC"/>
              <w:rPr>
                <w:rFonts w:eastAsiaTheme="minorEastAsia"/>
                <w:lang w:val="en-US" w:eastAsia="zh-CN"/>
              </w:rPr>
            </w:pPr>
          </w:p>
        </w:tc>
      </w:tr>
      <w:tr w:rsidR="0036741B" w:rsidRPr="001C7E11" w14:paraId="34CE9AB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E4A22A6"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D1FF8B8"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E959071" w14:textId="77777777" w:rsidR="0036741B" w:rsidRPr="001C7E11" w:rsidRDefault="0036741B" w:rsidP="00C140F6">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AD34AF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26EEDE30" w14:textId="77777777" w:rsidR="0036741B" w:rsidRPr="001C7E11" w:rsidRDefault="0036741B" w:rsidP="00C140F6">
            <w:pPr>
              <w:pStyle w:val="TAC"/>
              <w:rPr>
                <w:rFonts w:eastAsiaTheme="minorEastAsia"/>
                <w:lang w:val="en-US" w:eastAsia="zh-CN"/>
              </w:rPr>
            </w:pPr>
          </w:p>
        </w:tc>
      </w:tr>
      <w:tr w:rsidR="0036741B" w:rsidRPr="001C7E11" w14:paraId="692AA13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512896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CA_n1A-n7A-n78C</w:t>
            </w:r>
          </w:p>
        </w:tc>
        <w:tc>
          <w:tcPr>
            <w:tcW w:w="1718" w:type="dxa"/>
            <w:tcBorders>
              <w:top w:val="single" w:sz="4" w:space="0" w:color="auto"/>
              <w:left w:val="single" w:sz="4" w:space="0" w:color="auto"/>
              <w:bottom w:val="nil"/>
              <w:right w:val="single" w:sz="4" w:space="0" w:color="auto"/>
            </w:tcBorders>
            <w:vAlign w:val="center"/>
          </w:tcPr>
          <w:p w14:paraId="632DA787"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6980DCF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0FA9609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6FEB8CE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A8919B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8AB4F6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1F10F8E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B5845D4" w14:textId="77777777" w:rsidTr="00C140F6">
        <w:trPr>
          <w:trHeight w:val="29"/>
        </w:trPr>
        <w:tc>
          <w:tcPr>
            <w:tcW w:w="2046" w:type="dxa"/>
            <w:tcBorders>
              <w:top w:val="nil"/>
              <w:left w:val="single" w:sz="4" w:space="0" w:color="auto"/>
              <w:bottom w:val="nil"/>
              <w:right w:val="single" w:sz="4" w:space="0" w:color="auto"/>
            </w:tcBorders>
            <w:vAlign w:val="center"/>
          </w:tcPr>
          <w:p w14:paraId="2378BF1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486B1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421E7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986AE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784A7430" w14:textId="77777777" w:rsidR="0036741B" w:rsidRPr="001C7E11" w:rsidRDefault="0036741B" w:rsidP="00C140F6">
            <w:pPr>
              <w:pStyle w:val="TAC"/>
              <w:rPr>
                <w:rFonts w:eastAsiaTheme="minorEastAsia"/>
                <w:lang w:val="en-US" w:eastAsia="zh-CN"/>
              </w:rPr>
            </w:pPr>
          </w:p>
        </w:tc>
      </w:tr>
      <w:tr w:rsidR="0036741B" w:rsidRPr="001C7E11" w14:paraId="0768AE9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47BC18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ABC97B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14ED0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DD5B2C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7A396871" w14:textId="77777777" w:rsidR="0036741B" w:rsidRPr="001C7E11" w:rsidRDefault="0036741B" w:rsidP="00C140F6">
            <w:pPr>
              <w:pStyle w:val="TAC"/>
              <w:rPr>
                <w:rFonts w:eastAsiaTheme="minorEastAsia"/>
                <w:lang w:val="en-US" w:eastAsia="zh-CN"/>
              </w:rPr>
            </w:pPr>
          </w:p>
        </w:tc>
      </w:tr>
      <w:tr w:rsidR="0036741B" w:rsidRPr="001C7E11" w14:paraId="6DCD5F6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5FD995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CA_n1A-n7B-n78C</w:t>
            </w:r>
          </w:p>
        </w:tc>
        <w:tc>
          <w:tcPr>
            <w:tcW w:w="1718" w:type="dxa"/>
            <w:tcBorders>
              <w:top w:val="single" w:sz="4" w:space="0" w:color="auto"/>
              <w:left w:val="single" w:sz="4" w:space="0" w:color="auto"/>
              <w:bottom w:val="nil"/>
              <w:right w:val="single" w:sz="4" w:space="0" w:color="auto"/>
            </w:tcBorders>
            <w:vAlign w:val="center"/>
          </w:tcPr>
          <w:p w14:paraId="7CF1507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CA_n7B</w:t>
            </w:r>
          </w:p>
          <w:p w14:paraId="50A8AA3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7197CB3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675CBE4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6BFC587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4ADAFA0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B6400C" w14:textId="77777777" w:rsidR="0036741B" w:rsidRPr="001C7E11" w:rsidRDefault="0036741B" w:rsidP="00C140F6">
            <w:pPr>
              <w:pStyle w:val="TAC"/>
              <w:rPr>
                <w:rFonts w:eastAsiaTheme="minorEastAsia" w:cs="Arial"/>
                <w:szCs w:val="18"/>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63C3E8F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C629BC5" w14:textId="77777777" w:rsidTr="00C140F6">
        <w:trPr>
          <w:trHeight w:val="29"/>
        </w:trPr>
        <w:tc>
          <w:tcPr>
            <w:tcW w:w="2046" w:type="dxa"/>
            <w:tcBorders>
              <w:top w:val="nil"/>
              <w:left w:val="single" w:sz="4" w:space="0" w:color="auto"/>
              <w:bottom w:val="nil"/>
              <w:right w:val="single" w:sz="4" w:space="0" w:color="auto"/>
            </w:tcBorders>
            <w:vAlign w:val="center"/>
          </w:tcPr>
          <w:p w14:paraId="7AD23FD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E92A1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00E41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73A11B3" w14:textId="77777777" w:rsidR="0036741B" w:rsidRPr="001C7E11" w:rsidRDefault="0036741B" w:rsidP="00C140F6">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9C602B5" w14:textId="77777777" w:rsidR="0036741B" w:rsidRPr="001C7E11" w:rsidRDefault="0036741B" w:rsidP="00C140F6">
            <w:pPr>
              <w:pStyle w:val="TAC"/>
              <w:rPr>
                <w:rFonts w:eastAsiaTheme="minorEastAsia"/>
                <w:lang w:val="en-US" w:eastAsia="zh-CN"/>
              </w:rPr>
            </w:pPr>
          </w:p>
        </w:tc>
      </w:tr>
      <w:tr w:rsidR="0036741B" w:rsidRPr="001C7E11" w14:paraId="1D9360F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DFE890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DB3DF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E5DD1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65F8E74" w14:textId="77777777" w:rsidR="0036741B" w:rsidRPr="001C7E11" w:rsidRDefault="0036741B" w:rsidP="00C140F6">
            <w:pPr>
              <w:pStyle w:val="TAC"/>
              <w:rPr>
                <w:rFonts w:eastAsiaTheme="minorEastAsia" w:cs="Arial"/>
                <w:szCs w:val="18"/>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0AE8BC7B" w14:textId="77777777" w:rsidR="0036741B" w:rsidRPr="001C7E11" w:rsidRDefault="0036741B" w:rsidP="00C140F6">
            <w:pPr>
              <w:pStyle w:val="TAC"/>
              <w:rPr>
                <w:rFonts w:eastAsiaTheme="minorEastAsia"/>
                <w:lang w:val="en-US" w:eastAsia="zh-CN"/>
              </w:rPr>
            </w:pPr>
          </w:p>
        </w:tc>
      </w:tr>
      <w:tr w:rsidR="0036741B" w:rsidRPr="001C7E11" w14:paraId="7018A7C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9FC0354"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1718" w:type="dxa"/>
            <w:tcBorders>
              <w:top w:val="single" w:sz="4" w:space="0" w:color="auto"/>
              <w:left w:val="single" w:sz="4" w:space="0" w:color="auto"/>
              <w:bottom w:val="nil"/>
              <w:right w:val="single" w:sz="4" w:space="0" w:color="auto"/>
            </w:tcBorders>
            <w:vAlign w:val="center"/>
          </w:tcPr>
          <w:p w14:paraId="1418835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CA_n1A-n7A</w:t>
            </w:r>
          </w:p>
          <w:p w14:paraId="0B7246B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CA_n1A-n78A</w:t>
            </w:r>
          </w:p>
          <w:p w14:paraId="3A0FAC3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064F0D6F"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C2FF11" w14:textId="77777777" w:rsidR="0036741B" w:rsidRPr="001C7E11" w:rsidRDefault="0036741B" w:rsidP="00C140F6">
            <w:pPr>
              <w:pStyle w:val="TAC"/>
              <w:rPr>
                <w:rFonts w:eastAsiaTheme="minorEastAsia" w:cs="Arial"/>
                <w:szCs w:val="18"/>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50BFFB4D"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TW"/>
              </w:rPr>
              <w:t>0</w:t>
            </w:r>
          </w:p>
        </w:tc>
      </w:tr>
      <w:tr w:rsidR="0036741B" w:rsidRPr="001C7E11" w14:paraId="3D90DA02" w14:textId="77777777" w:rsidTr="00C140F6">
        <w:trPr>
          <w:trHeight w:val="29"/>
        </w:trPr>
        <w:tc>
          <w:tcPr>
            <w:tcW w:w="2046" w:type="dxa"/>
            <w:tcBorders>
              <w:top w:val="nil"/>
              <w:left w:val="single" w:sz="4" w:space="0" w:color="auto"/>
              <w:bottom w:val="nil"/>
              <w:right w:val="single" w:sz="4" w:space="0" w:color="auto"/>
            </w:tcBorders>
            <w:vAlign w:val="center"/>
          </w:tcPr>
          <w:p w14:paraId="7CE9E30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B7339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425284"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6449B4" w14:textId="77777777" w:rsidR="0036741B" w:rsidRPr="001C7E11" w:rsidRDefault="0036741B" w:rsidP="00C140F6">
            <w:pPr>
              <w:pStyle w:val="TAC"/>
              <w:rPr>
                <w:rFonts w:eastAsiaTheme="minorEastAsia" w:cs="Arial"/>
                <w:szCs w:val="18"/>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676C3742" w14:textId="77777777" w:rsidR="0036741B" w:rsidRPr="001C7E11" w:rsidRDefault="0036741B" w:rsidP="00C140F6">
            <w:pPr>
              <w:pStyle w:val="TAC"/>
              <w:rPr>
                <w:rFonts w:eastAsiaTheme="minorEastAsia"/>
                <w:lang w:val="en-US" w:eastAsia="zh-CN"/>
              </w:rPr>
            </w:pPr>
          </w:p>
        </w:tc>
      </w:tr>
      <w:tr w:rsidR="0036741B" w:rsidRPr="001C7E11" w14:paraId="529C691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908624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B0338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B5E981"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0CBF8CB" w14:textId="77777777" w:rsidR="0036741B" w:rsidRPr="001C7E11" w:rsidRDefault="0036741B" w:rsidP="00C140F6">
            <w:pPr>
              <w:pStyle w:val="TAC"/>
              <w:rPr>
                <w:rFonts w:eastAsiaTheme="minorEastAsia" w:cs="Arial"/>
                <w:szCs w:val="18"/>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C14520C" w14:textId="77777777" w:rsidR="0036741B" w:rsidRPr="001C7E11" w:rsidRDefault="0036741B" w:rsidP="00C140F6">
            <w:pPr>
              <w:pStyle w:val="TAC"/>
              <w:rPr>
                <w:rFonts w:eastAsiaTheme="minorEastAsia"/>
                <w:lang w:val="en-US" w:eastAsia="zh-CN"/>
              </w:rPr>
            </w:pPr>
          </w:p>
        </w:tc>
      </w:tr>
      <w:tr w:rsidR="0036741B" w:rsidRPr="001C7E11" w14:paraId="08558872" w14:textId="77777777" w:rsidTr="00C140F6">
        <w:trPr>
          <w:trHeight w:val="29"/>
        </w:trPr>
        <w:tc>
          <w:tcPr>
            <w:tcW w:w="2046" w:type="dxa"/>
            <w:tcBorders>
              <w:top w:val="nil"/>
              <w:left w:val="single" w:sz="4" w:space="0" w:color="auto"/>
              <w:bottom w:val="nil"/>
              <w:right w:val="single" w:sz="4" w:space="0" w:color="auto"/>
            </w:tcBorders>
            <w:vAlign w:val="center"/>
          </w:tcPr>
          <w:p w14:paraId="5578127C" w14:textId="77777777" w:rsidR="0036741B" w:rsidRPr="001C7E11" w:rsidRDefault="0036741B" w:rsidP="00C140F6">
            <w:pPr>
              <w:pStyle w:val="TAC"/>
              <w:rPr>
                <w:rFonts w:eastAsiaTheme="minorEastAsia"/>
                <w:lang w:val="en-US" w:eastAsia="zh-CN"/>
              </w:rPr>
            </w:pPr>
            <w:r w:rsidRPr="001C7E11">
              <w:rPr>
                <w:rFonts w:eastAsia="SimSun"/>
                <w:kern w:val="2"/>
                <w:szCs w:val="22"/>
                <w:lang w:val="en-US"/>
              </w:rPr>
              <w:t>CA_n1A-n7A-n79A</w:t>
            </w:r>
          </w:p>
        </w:tc>
        <w:tc>
          <w:tcPr>
            <w:tcW w:w="1718" w:type="dxa"/>
            <w:tcBorders>
              <w:top w:val="single" w:sz="4" w:space="0" w:color="auto"/>
              <w:left w:val="nil"/>
              <w:bottom w:val="nil"/>
              <w:right w:val="single" w:sz="4" w:space="0" w:color="auto"/>
            </w:tcBorders>
            <w:vAlign w:val="center"/>
          </w:tcPr>
          <w:p w14:paraId="7A6A004D" w14:textId="77777777" w:rsidR="0036741B" w:rsidRPr="001C7E11" w:rsidRDefault="0036741B" w:rsidP="00C140F6">
            <w:pPr>
              <w:pStyle w:val="TAC"/>
              <w:rPr>
                <w:rFonts w:eastAsiaTheme="minorEastAsia"/>
                <w:lang w:val="en-US" w:eastAsia="zh-CN"/>
              </w:rPr>
            </w:pPr>
            <w:r w:rsidRPr="001C7E11">
              <w:rPr>
                <w:rFonts w:eastAsia="SimSun"/>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F9A8155" w14:textId="77777777" w:rsidR="0036741B" w:rsidRPr="001C7E11" w:rsidRDefault="0036741B" w:rsidP="00C140F6">
            <w:pPr>
              <w:pStyle w:val="TAC"/>
              <w:rPr>
                <w:rFonts w:eastAsiaTheme="minorEastAsia"/>
                <w:lang w:val="en-US" w:eastAsia="zh-CN"/>
              </w:rPr>
            </w:pPr>
            <w:r w:rsidRPr="001C7E11">
              <w:rPr>
                <w:rFonts w:eastAsia="SimSun"/>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60815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24F53FB" w14:textId="77777777" w:rsidR="0036741B" w:rsidRPr="001C7E11" w:rsidRDefault="0036741B" w:rsidP="00C140F6">
            <w:pPr>
              <w:pStyle w:val="TAC"/>
              <w:rPr>
                <w:rFonts w:eastAsiaTheme="minorEastAsia"/>
                <w:lang w:val="en-US" w:eastAsia="zh-CN"/>
              </w:rPr>
            </w:pPr>
            <w:r w:rsidRPr="001C7E11">
              <w:rPr>
                <w:rFonts w:eastAsia="SimSun"/>
                <w:kern w:val="2"/>
                <w:szCs w:val="22"/>
                <w:lang w:val="en-US"/>
              </w:rPr>
              <w:t>0</w:t>
            </w:r>
          </w:p>
        </w:tc>
      </w:tr>
      <w:tr w:rsidR="0036741B" w:rsidRPr="001C7E11" w14:paraId="765A2A58" w14:textId="77777777" w:rsidTr="00C140F6">
        <w:trPr>
          <w:trHeight w:val="29"/>
        </w:trPr>
        <w:tc>
          <w:tcPr>
            <w:tcW w:w="2046" w:type="dxa"/>
            <w:tcBorders>
              <w:top w:val="nil"/>
              <w:left w:val="single" w:sz="4" w:space="0" w:color="auto"/>
              <w:bottom w:val="nil"/>
              <w:right w:val="single" w:sz="4" w:space="0" w:color="auto"/>
            </w:tcBorders>
            <w:vAlign w:val="center"/>
          </w:tcPr>
          <w:p w14:paraId="54604319" w14:textId="77777777" w:rsidR="0036741B" w:rsidRPr="001C7E11" w:rsidRDefault="0036741B" w:rsidP="00C140F6">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0BFAED1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65C752" w14:textId="77777777" w:rsidR="0036741B" w:rsidRPr="001C7E11" w:rsidRDefault="0036741B" w:rsidP="00C140F6">
            <w:pPr>
              <w:pStyle w:val="TAC"/>
              <w:rPr>
                <w:rFonts w:eastAsiaTheme="minorEastAsia"/>
                <w:lang w:val="en-US" w:eastAsia="zh-CN"/>
              </w:rPr>
            </w:pPr>
            <w:r w:rsidRPr="001C7E11">
              <w:rPr>
                <w:rFonts w:eastAsia="SimSun"/>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9C715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FB46380" w14:textId="77777777" w:rsidR="0036741B" w:rsidRPr="001C7E11" w:rsidRDefault="0036741B" w:rsidP="00C140F6">
            <w:pPr>
              <w:pStyle w:val="TAC"/>
              <w:rPr>
                <w:rFonts w:eastAsiaTheme="minorEastAsia"/>
                <w:lang w:val="en-US" w:eastAsia="zh-CN"/>
              </w:rPr>
            </w:pPr>
          </w:p>
        </w:tc>
      </w:tr>
      <w:tr w:rsidR="0036741B" w:rsidRPr="001C7E11" w14:paraId="2120EAE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C17741E" w14:textId="77777777" w:rsidR="0036741B" w:rsidRPr="001C7E11" w:rsidRDefault="0036741B" w:rsidP="00C140F6">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2ACE905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854E86" w14:textId="77777777" w:rsidR="0036741B" w:rsidRPr="001C7E11" w:rsidRDefault="0036741B" w:rsidP="00C140F6">
            <w:pPr>
              <w:pStyle w:val="TAC"/>
              <w:rPr>
                <w:rFonts w:eastAsiaTheme="minorEastAsia"/>
                <w:lang w:val="en-US" w:eastAsia="zh-CN"/>
              </w:rPr>
            </w:pPr>
            <w:r w:rsidRPr="001C7E11">
              <w:rPr>
                <w:rFonts w:eastAsia="SimSun"/>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222457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7D0D24E" w14:textId="77777777" w:rsidR="0036741B" w:rsidRPr="001C7E11" w:rsidRDefault="0036741B" w:rsidP="00C140F6">
            <w:pPr>
              <w:pStyle w:val="TAC"/>
              <w:rPr>
                <w:rFonts w:eastAsiaTheme="minorEastAsia"/>
                <w:lang w:val="en-US" w:eastAsia="zh-CN"/>
              </w:rPr>
            </w:pPr>
          </w:p>
        </w:tc>
      </w:tr>
      <w:tr w:rsidR="0036741B" w:rsidRPr="001C7E11" w14:paraId="6398B8E2" w14:textId="77777777" w:rsidTr="00C140F6">
        <w:trPr>
          <w:trHeight w:val="29"/>
        </w:trPr>
        <w:tc>
          <w:tcPr>
            <w:tcW w:w="2046" w:type="dxa"/>
            <w:tcBorders>
              <w:top w:val="nil"/>
              <w:left w:val="single" w:sz="4" w:space="0" w:color="auto"/>
              <w:bottom w:val="nil"/>
              <w:right w:val="single" w:sz="4" w:space="0" w:color="auto"/>
            </w:tcBorders>
            <w:vAlign w:val="center"/>
          </w:tcPr>
          <w:p w14:paraId="06DFA3C4" w14:textId="77777777" w:rsidR="0036741B" w:rsidRPr="001C7E11" w:rsidRDefault="0036741B" w:rsidP="00C140F6">
            <w:pPr>
              <w:pStyle w:val="TAC"/>
              <w:rPr>
                <w:rFonts w:eastAsiaTheme="minorEastAsia"/>
                <w:lang w:val="en-US" w:eastAsia="zh-CN"/>
              </w:rPr>
            </w:pPr>
            <w:r w:rsidRPr="001C7E11">
              <w:rPr>
                <w:rFonts w:eastAsia="SimSun"/>
                <w:kern w:val="2"/>
                <w:szCs w:val="22"/>
                <w:lang w:val="en-US"/>
              </w:rPr>
              <w:t>CA_n1A-n7A-n79C</w:t>
            </w:r>
          </w:p>
        </w:tc>
        <w:tc>
          <w:tcPr>
            <w:tcW w:w="1718" w:type="dxa"/>
            <w:tcBorders>
              <w:top w:val="single" w:sz="4" w:space="0" w:color="auto"/>
              <w:left w:val="nil"/>
              <w:bottom w:val="nil"/>
              <w:right w:val="single" w:sz="4" w:space="0" w:color="auto"/>
            </w:tcBorders>
            <w:vAlign w:val="center"/>
          </w:tcPr>
          <w:p w14:paraId="4C9A4A81"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6290876" w14:textId="77777777" w:rsidR="0036741B" w:rsidRPr="001C7E11" w:rsidRDefault="0036741B" w:rsidP="00C140F6">
            <w:pPr>
              <w:pStyle w:val="TAC"/>
              <w:rPr>
                <w:rFonts w:eastAsiaTheme="minorEastAsia"/>
                <w:lang w:val="en-US" w:eastAsia="zh-CN"/>
              </w:rPr>
            </w:pPr>
            <w:r w:rsidRPr="001C7E11">
              <w:rPr>
                <w:rFonts w:eastAsia="SimSun"/>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F36694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5720E3A"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0</w:t>
            </w:r>
          </w:p>
        </w:tc>
      </w:tr>
      <w:tr w:rsidR="0036741B" w:rsidRPr="001C7E11" w14:paraId="0AC190A2" w14:textId="77777777" w:rsidTr="00C140F6">
        <w:trPr>
          <w:trHeight w:val="29"/>
        </w:trPr>
        <w:tc>
          <w:tcPr>
            <w:tcW w:w="2046" w:type="dxa"/>
            <w:tcBorders>
              <w:top w:val="nil"/>
              <w:left w:val="single" w:sz="4" w:space="0" w:color="auto"/>
              <w:bottom w:val="nil"/>
              <w:right w:val="single" w:sz="4" w:space="0" w:color="auto"/>
            </w:tcBorders>
            <w:vAlign w:val="center"/>
          </w:tcPr>
          <w:p w14:paraId="74F9B2EE" w14:textId="77777777" w:rsidR="0036741B" w:rsidRPr="001C7E11" w:rsidRDefault="0036741B" w:rsidP="00C140F6">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2A5245D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DA91D" w14:textId="77777777" w:rsidR="0036741B" w:rsidRPr="001C7E11" w:rsidRDefault="0036741B" w:rsidP="00C140F6">
            <w:pPr>
              <w:pStyle w:val="TAC"/>
              <w:rPr>
                <w:rFonts w:eastAsiaTheme="minorEastAsia"/>
                <w:lang w:val="en-US" w:eastAsia="zh-CN"/>
              </w:rPr>
            </w:pPr>
            <w:r w:rsidRPr="001C7E11">
              <w:rPr>
                <w:rFonts w:eastAsia="SimSun"/>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B5D81E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D4C14AA" w14:textId="77777777" w:rsidR="0036741B" w:rsidRPr="001C7E11" w:rsidRDefault="0036741B" w:rsidP="00C140F6">
            <w:pPr>
              <w:pStyle w:val="TAC"/>
              <w:rPr>
                <w:rFonts w:eastAsiaTheme="minorEastAsia"/>
                <w:lang w:val="en-US" w:eastAsia="zh-CN"/>
              </w:rPr>
            </w:pPr>
          </w:p>
        </w:tc>
      </w:tr>
      <w:tr w:rsidR="0036741B" w:rsidRPr="001C7E11" w14:paraId="7BDA57E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ED64648" w14:textId="77777777" w:rsidR="0036741B" w:rsidRPr="001C7E11" w:rsidRDefault="0036741B" w:rsidP="00C140F6">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3D53112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C696BB" w14:textId="77777777" w:rsidR="0036741B" w:rsidRPr="001C7E11" w:rsidRDefault="0036741B" w:rsidP="00C140F6">
            <w:pPr>
              <w:pStyle w:val="TAC"/>
              <w:rPr>
                <w:rFonts w:eastAsiaTheme="minorEastAsia"/>
                <w:lang w:val="en-US" w:eastAsia="zh-CN"/>
              </w:rPr>
            </w:pPr>
            <w:r w:rsidRPr="001C7E11">
              <w:rPr>
                <w:rFonts w:eastAsia="SimSun"/>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B91644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3C15B5A" w14:textId="77777777" w:rsidR="0036741B" w:rsidRPr="001C7E11" w:rsidRDefault="0036741B" w:rsidP="00C140F6">
            <w:pPr>
              <w:pStyle w:val="TAC"/>
              <w:rPr>
                <w:rFonts w:eastAsiaTheme="minorEastAsia"/>
                <w:lang w:val="en-US" w:eastAsia="zh-CN"/>
              </w:rPr>
            </w:pPr>
          </w:p>
        </w:tc>
      </w:tr>
      <w:tr w:rsidR="0036741B" w:rsidRPr="001C7E11" w14:paraId="6083A2F2" w14:textId="77777777" w:rsidTr="00C140F6">
        <w:trPr>
          <w:trHeight w:val="29"/>
        </w:trPr>
        <w:tc>
          <w:tcPr>
            <w:tcW w:w="2046" w:type="dxa"/>
            <w:tcBorders>
              <w:top w:val="nil"/>
              <w:left w:val="single" w:sz="4" w:space="0" w:color="auto"/>
              <w:bottom w:val="nil"/>
              <w:right w:val="single" w:sz="4" w:space="0" w:color="auto"/>
            </w:tcBorders>
            <w:vAlign w:val="center"/>
          </w:tcPr>
          <w:p w14:paraId="026AE1FC" w14:textId="77777777" w:rsidR="0036741B" w:rsidRPr="001C7E11" w:rsidRDefault="0036741B" w:rsidP="00C140F6">
            <w:pPr>
              <w:pStyle w:val="TAC"/>
              <w:rPr>
                <w:rFonts w:eastAsiaTheme="minorEastAsia"/>
                <w:lang w:val="en-US" w:eastAsia="zh-CN"/>
              </w:rPr>
            </w:pPr>
            <w:r w:rsidRPr="001C7E11">
              <w:rPr>
                <w:rFonts w:eastAsia="SimSun"/>
                <w:kern w:val="2"/>
                <w:szCs w:val="22"/>
                <w:lang w:val="en-US"/>
              </w:rPr>
              <w:t>CA_n1(2A)-n7A-n79A</w:t>
            </w:r>
          </w:p>
        </w:tc>
        <w:tc>
          <w:tcPr>
            <w:tcW w:w="1718" w:type="dxa"/>
            <w:tcBorders>
              <w:top w:val="single" w:sz="4" w:space="0" w:color="auto"/>
              <w:left w:val="nil"/>
              <w:bottom w:val="nil"/>
              <w:right w:val="single" w:sz="4" w:space="0" w:color="auto"/>
            </w:tcBorders>
            <w:vAlign w:val="center"/>
          </w:tcPr>
          <w:p w14:paraId="596C2257"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46E3A60" w14:textId="77777777" w:rsidR="0036741B" w:rsidRPr="001C7E11" w:rsidRDefault="0036741B" w:rsidP="00C140F6">
            <w:pPr>
              <w:pStyle w:val="TAC"/>
              <w:rPr>
                <w:rFonts w:eastAsiaTheme="minorEastAsia"/>
                <w:lang w:val="en-US" w:eastAsia="zh-CN"/>
              </w:rPr>
            </w:pPr>
            <w:r w:rsidRPr="001C7E11">
              <w:rPr>
                <w:rFonts w:eastAsia="SimSun"/>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C24C6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lang w:val="en-US" w:eastAsia="zh-CN" w:bidi="ar"/>
              </w:rPr>
              <w:t>CA_n1(2</w:t>
            </w:r>
            <w:proofErr w:type="gramStart"/>
            <w:r w:rsidRPr="001C7E11">
              <w:rPr>
                <w:rFonts w:eastAsia="SimSun" w:cs="Arial"/>
                <w:lang w:val="en-US" w:eastAsia="zh-CN" w:bidi="ar"/>
              </w:rPr>
              <w:t>A)_</w:t>
            </w:r>
            <w:proofErr w:type="gramEnd"/>
            <w:r w:rsidRPr="001C7E11">
              <w:rPr>
                <w:rFonts w:eastAsia="SimSun" w:cs="Arial"/>
                <w:lang w:val="en-US" w:eastAsia="zh-CN" w:bidi="ar"/>
              </w:rPr>
              <w:t>BCS0</w:t>
            </w:r>
          </w:p>
        </w:tc>
        <w:tc>
          <w:tcPr>
            <w:tcW w:w="1498" w:type="dxa"/>
            <w:tcBorders>
              <w:top w:val="nil"/>
              <w:left w:val="single" w:sz="4" w:space="0" w:color="auto"/>
              <w:bottom w:val="nil"/>
              <w:right w:val="single" w:sz="4" w:space="0" w:color="auto"/>
            </w:tcBorders>
            <w:vAlign w:val="center"/>
          </w:tcPr>
          <w:p w14:paraId="3FF97829"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0</w:t>
            </w:r>
          </w:p>
        </w:tc>
      </w:tr>
      <w:tr w:rsidR="0036741B" w:rsidRPr="001C7E11" w14:paraId="0107D9DC" w14:textId="77777777" w:rsidTr="00C140F6">
        <w:trPr>
          <w:trHeight w:val="29"/>
        </w:trPr>
        <w:tc>
          <w:tcPr>
            <w:tcW w:w="2046" w:type="dxa"/>
            <w:tcBorders>
              <w:top w:val="nil"/>
              <w:left w:val="single" w:sz="4" w:space="0" w:color="auto"/>
              <w:bottom w:val="nil"/>
              <w:right w:val="single" w:sz="4" w:space="0" w:color="auto"/>
            </w:tcBorders>
            <w:vAlign w:val="center"/>
          </w:tcPr>
          <w:p w14:paraId="350F06E4" w14:textId="77777777" w:rsidR="0036741B" w:rsidRPr="001C7E11" w:rsidRDefault="0036741B" w:rsidP="00C140F6">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C881EA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0D1E53" w14:textId="77777777" w:rsidR="0036741B" w:rsidRPr="001C7E11" w:rsidRDefault="0036741B" w:rsidP="00C140F6">
            <w:pPr>
              <w:pStyle w:val="TAC"/>
              <w:rPr>
                <w:rFonts w:eastAsiaTheme="minorEastAsia"/>
                <w:lang w:val="en-US" w:eastAsia="zh-CN"/>
              </w:rPr>
            </w:pPr>
            <w:r w:rsidRPr="001C7E11">
              <w:rPr>
                <w:rFonts w:eastAsia="SimSun"/>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B51235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2C52ACE" w14:textId="77777777" w:rsidR="0036741B" w:rsidRPr="001C7E11" w:rsidRDefault="0036741B" w:rsidP="00C140F6">
            <w:pPr>
              <w:pStyle w:val="TAC"/>
              <w:rPr>
                <w:rFonts w:eastAsiaTheme="minorEastAsia"/>
                <w:lang w:val="en-US" w:eastAsia="zh-CN"/>
              </w:rPr>
            </w:pPr>
          </w:p>
        </w:tc>
      </w:tr>
      <w:tr w:rsidR="0036741B" w:rsidRPr="001C7E11" w14:paraId="350C9B8F"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53D892B" w14:textId="77777777" w:rsidR="0036741B" w:rsidRPr="001C7E11" w:rsidRDefault="0036741B" w:rsidP="00C140F6">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44C3EB9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321BAC" w14:textId="77777777" w:rsidR="0036741B" w:rsidRPr="001C7E11" w:rsidRDefault="0036741B" w:rsidP="00C140F6">
            <w:pPr>
              <w:pStyle w:val="TAC"/>
              <w:rPr>
                <w:rFonts w:eastAsiaTheme="minorEastAsia"/>
                <w:lang w:val="en-US" w:eastAsia="zh-CN"/>
              </w:rPr>
            </w:pPr>
            <w:r w:rsidRPr="001C7E11">
              <w:rPr>
                <w:rFonts w:eastAsia="SimSun"/>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C5C518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CAF884C" w14:textId="77777777" w:rsidR="0036741B" w:rsidRPr="001C7E11" w:rsidRDefault="0036741B" w:rsidP="00C140F6">
            <w:pPr>
              <w:pStyle w:val="TAC"/>
              <w:rPr>
                <w:rFonts w:eastAsiaTheme="minorEastAsia"/>
                <w:lang w:val="en-US" w:eastAsia="zh-CN"/>
              </w:rPr>
            </w:pPr>
          </w:p>
        </w:tc>
      </w:tr>
      <w:tr w:rsidR="0036741B" w:rsidRPr="001C7E11" w14:paraId="42888C16" w14:textId="77777777" w:rsidTr="00C140F6">
        <w:trPr>
          <w:trHeight w:val="29"/>
        </w:trPr>
        <w:tc>
          <w:tcPr>
            <w:tcW w:w="2046" w:type="dxa"/>
            <w:tcBorders>
              <w:top w:val="nil"/>
              <w:left w:val="single" w:sz="4" w:space="0" w:color="auto"/>
              <w:bottom w:val="nil"/>
              <w:right w:val="single" w:sz="4" w:space="0" w:color="auto"/>
            </w:tcBorders>
            <w:vAlign w:val="center"/>
          </w:tcPr>
          <w:p w14:paraId="3FB88F85" w14:textId="77777777" w:rsidR="0036741B" w:rsidRPr="001C7E11" w:rsidRDefault="0036741B" w:rsidP="00C140F6">
            <w:pPr>
              <w:pStyle w:val="TAC"/>
              <w:rPr>
                <w:rFonts w:eastAsiaTheme="minorEastAsia"/>
                <w:lang w:val="en-US" w:eastAsia="zh-CN"/>
              </w:rPr>
            </w:pPr>
            <w:r w:rsidRPr="001C7E11">
              <w:rPr>
                <w:rFonts w:eastAsia="SimSun"/>
                <w:kern w:val="2"/>
                <w:szCs w:val="22"/>
                <w:lang w:val="en-US"/>
              </w:rPr>
              <w:t>CA_n1(2A)-n7A-n79C</w:t>
            </w:r>
          </w:p>
        </w:tc>
        <w:tc>
          <w:tcPr>
            <w:tcW w:w="1718" w:type="dxa"/>
            <w:tcBorders>
              <w:top w:val="single" w:sz="4" w:space="0" w:color="auto"/>
              <w:left w:val="nil"/>
              <w:bottom w:val="nil"/>
              <w:right w:val="single" w:sz="4" w:space="0" w:color="auto"/>
            </w:tcBorders>
            <w:vAlign w:val="center"/>
          </w:tcPr>
          <w:p w14:paraId="2666C19A"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F1DF415" w14:textId="77777777" w:rsidR="0036741B" w:rsidRPr="001C7E11" w:rsidRDefault="0036741B" w:rsidP="00C140F6">
            <w:pPr>
              <w:pStyle w:val="TAC"/>
              <w:rPr>
                <w:rFonts w:eastAsiaTheme="minorEastAsia"/>
                <w:lang w:val="en-US" w:eastAsia="zh-CN"/>
              </w:rPr>
            </w:pPr>
            <w:r w:rsidRPr="001C7E11">
              <w:rPr>
                <w:rFonts w:eastAsia="SimSun"/>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B2999E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lang w:val="en-US" w:eastAsia="zh-CN" w:bidi="ar"/>
              </w:rPr>
              <w:t>CA_n1(2</w:t>
            </w:r>
            <w:proofErr w:type="gramStart"/>
            <w:r w:rsidRPr="001C7E11">
              <w:rPr>
                <w:rFonts w:eastAsia="SimSun" w:cs="Arial"/>
                <w:lang w:val="en-US" w:eastAsia="zh-CN" w:bidi="ar"/>
              </w:rPr>
              <w:t>A)_</w:t>
            </w:r>
            <w:proofErr w:type="gramEnd"/>
            <w:r w:rsidRPr="001C7E11">
              <w:rPr>
                <w:rFonts w:eastAsia="SimSun" w:cs="Arial"/>
                <w:lang w:val="en-US" w:eastAsia="zh-CN" w:bidi="ar"/>
              </w:rPr>
              <w:t>BCS0</w:t>
            </w:r>
          </w:p>
        </w:tc>
        <w:tc>
          <w:tcPr>
            <w:tcW w:w="1498" w:type="dxa"/>
            <w:tcBorders>
              <w:top w:val="nil"/>
              <w:left w:val="single" w:sz="4" w:space="0" w:color="auto"/>
              <w:bottom w:val="nil"/>
              <w:right w:val="single" w:sz="4" w:space="0" w:color="auto"/>
            </w:tcBorders>
            <w:vAlign w:val="center"/>
          </w:tcPr>
          <w:p w14:paraId="160114D2"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0</w:t>
            </w:r>
          </w:p>
        </w:tc>
      </w:tr>
      <w:tr w:rsidR="0036741B" w:rsidRPr="001C7E11" w14:paraId="036CECC6" w14:textId="77777777" w:rsidTr="00C140F6">
        <w:trPr>
          <w:trHeight w:val="29"/>
        </w:trPr>
        <w:tc>
          <w:tcPr>
            <w:tcW w:w="2046" w:type="dxa"/>
            <w:tcBorders>
              <w:top w:val="nil"/>
              <w:left w:val="single" w:sz="4" w:space="0" w:color="auto"/>
              <w:bottom w:val="nil"/>
              <w:right w:val="single" w:sz="4" w:space="0" w:color="auto"/>
            </w:tcBorders>
            <w:vAlign w:val="center"/>
          </w:tcPr>
          <w:p w14:paraId="0B7312FE" w14:textId="77777777" w:rsidR="0036741B" w:rsidRPr="001C7E11" w:rsidRDefault="0036741B" w:rsidP="00C140F6">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8AC5C6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62F712" w14:textId="77777777" w:rsidR="0036741B" w:rsidRPr="001C7E11" w:rsidRDefault="0036741B" w:rsidP="00C140F6">
            <w:pPr>
              <w:pStyle w:val="TAC"/>
              <w:rPr>
                <w:rFonts w:eastAsiaTheme="minorEastAsia"/>
                <w:lang w:val="en-US" w:eastAsia="zh-CN"/>
              </w:rPr>
            </w:pPr>
            <w:r w:rsidRPr="001C7E11">
              <w:rPr>
                <w:rFonts w:eastAsia="SimSun"/>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AAD6B3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9F62818" w14:textId="77777777" w:rsidR="0036741B" w:rsidRPr="001C7E11" w:rsidRDefault="0036741B" w:rsidP="00C140F6">
            <w:pPr>
              <w:pStyle w:val="TAC"/>
              <w:rPr>
                <w:rFonts w:eastAsiaTheme="minorEastAsia"/>
                <w:lang w:val="en-US" w:eastAsia="zh-CN"/>
              </w:rPr>
            </w:pPr>
          </w:p>
        </w:tc>
      </w:tr>
      <w:tr w:rsidR="0036741B" w:rsidRPr="001C7E11" w14:paraId="366C93C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4C4296C" w14:textId="77777777" w:rsidR="0036741B" w:rsidRPr="001C7E11" w:rsidRDefault="0036741B" w:rsidP="00C140F6">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7475BE4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113315" w14:textId="77777777" w:rsidR="0036741B" w:rsidRPr="001C7E11" w:rsidRDefault="0036741B" w:rsidP="00C140F6">
            <w:pPr>
              <w:pStyle w:val="TAC"/>
              <w:rPr>
                <w:rFonts w:eastAsiaTheme="minorEastAsia"/>
                <w:lang w:val="en-US" w:eastAsia="zh-CN"/>
              </w:rPr>
            </w:pPr>
            <w:r w:rsidRPr="001C7E11">
              <w:rPr>
                <w:rFonts w:eastAsia="SimSun"/>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2E19A8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3F2D89C" w14:textId="77777777" w:rsidR="0036741B" w:rsidRPr="001C7E11" w:rsidRDefault="0036741B" w:rsidP="00C140F6">
            <w:pPr>
              <w:pStyle w:val="TAC"/>
              <w:rPr>
                <w:rFonts w:eastAsiaTheme="minorEastAsia"/>
                <w:lang w:val="en-US" w:eastAsia="zh-CN"/>
              </w:rPr>
            </w:pPr>
          </w:p>
        </w:tc>
      </w:tr>
      <w:tr w:rsidR="0036741B" w:rsidRPr="001C7E11" w14:paraId="7E850C4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E6EA949" w14:textId="77777777" w:rsidR="0036741B" w:rsidRPr="001C7E11" w:rsidRDefault="0036741B" w:rsidP="00C140F6">
            <w:pPr>
              <w:pStyle w:val="TAC"/>
              <w:rPr>
                <w:rFonts w:eastAsiaTheme="minorEastAsia"/>
                <w:lang w:val="en-US" w:eastAsia="zh-CN"/>
              </w:rPr>
            </w:pPr>
            <w:r w:rsidRPr="001C7E11">
              <w:rPr>
                <w:rFonts w:eastAsia="SimSun"/>
                <w:color w:val="000000"/>
                <w:lang w:eastAsia="zh-CN"/>
              </w:rPr>
              <w:t>CA_n1A-n7A-n105A</w:t>
            </w:r>
          </w:p>
        </w:tc>
        <w:tc>
          <w:tcPr>
            <w:tcW w:w="1718" w:type="dxa"/>
            <w:tcBorders>
              <w:top w:val="single" w:sz="4" w:space="0" w:color="auto"/>
              <w:left w:val="nil"/>
              <w:bottom w:val="nil"/>
              <w:right w:val="single" w:sz="4" w:space="0" w:color="auto"/>
            </w:tcBorders>
            <w:vAlign w:val="center"/>
          </w:tcPr>
          <w:p w14:paraId="76614DDA"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CA_n1A-n7A</w:t>
            </w:r>
          </w:p>
          <w:p w14:paraId="0DF49976"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7BB001AE" w14:textId="77777777" w:rsidR="0036741B" w:rsidRPr="001C7E11" w:rsidRDefault="0036741B" w:rsidP="00C140F6">
            <w:pPr>
              <w:pStyle w:val="TAC"/>
              <w:rPr>
                <w:rFonts w:eastAsia="SimSun"/>
                <w:kern w:val="2"/>
                <w:szCs w:val="18"/>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3D6ACC" w14:textId="77777777" w:rsidR="0036741B" w:rsidRPr="001C7E11" w:rsidRDefault="0036741B" w:rsidP="00C140F6">
            <w:pPr>
              <w:pStyle w:val="TAC"/>
              <w:rPr>
                <w:rFonts w:eastAsia="SimSun" w:cs="Arial"/>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1136CDE2"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23CB6B9F" w14:textId="77777777" w:rsidTr="00C140F6">
        <w:trPr>
          <w:trHeight w:val="29"/>
        </w:trPr>
        <w:tc>
          <w:tcPr>
            <w:tcW w:w="2046" w:type="dxa"/>
            <w:tcBorders>
              <w:top w:val="nil"/>
              <w:left w:val="single" w:sz="4" w:space="0" w:color="auto"/>
              <w:bottom w:val="nil"/>
              <w:right w:val="single" w:sz="4" w:space="0" w:color="auto"/>
            </w:tcBorders>
            <w:vAlign w:val="center"/>
          </w:tcPr>
          <w:p w14:paraId="5135BE76" w14:textId="77777777" w:rsidR="0036741B" w:rsidRPr="001C7E11" w:rsidRDefault="0036741B" w:rsidP="00C140F6">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5D8A2A4"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32E42507" w14:textId="77777777" w:rsidR="0036741B" w:rsidRPr="001C7E11" w:rsidRDefault="0036741B" w:rsidP="00C140F6">
            <w:pPr>
              <w:pStyle w:val="TAC"/>
              <w:rPr>
                <w:rFonts w:eastAsia="SimSun"/>
                <w:kern w:val="2"/>
                <w:szCs w:val="18"/>
                <w:lang w:val="en-US" w:eastAsia="zh-CN"/>
              </w:rPr>
            </w:pPr>
            <w:r w:rsidRPr="001C7E11">
              <w:rPr>
                <w:rFonts w:eastAsia="SimSun"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6D40E7" w14:textId="77777777" w:rsidR="0036741B" w:rsidRPr="001C7E11" w:rsidRDefault="0036741B" w:rsidP="00C140F6">
            <w:pPr>
              <w:pStyle w:val="TAC"/>
              <w:rPr>
                <w:rFonts w:eastAsia="SimSun" w:cs="Arial"/>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B5FC311" w14:textId="77777777" w:rsidR="0036741B" w:rsidRPr="001C7E11" w:rsidRDefault="0036741B" w:rsidP="00C140F6">
            <w:pPr>
              <w:pStyle w:val="TAC"/>
              <w:rPr>
                <w:rFonts w:eastAsiaTheme="minorEastAsia"/>
                <w:lang w:val="en-US" w:eastAsia="zh-CN"/>
              </w:rPr>
            </w:pPr>
          </w:p>
        </w:tc>
      </w:tr>
      <w:tr w:rsidR="0036741B" w:rsidRPr="001C7E11" w14:paraId="0424609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DEC83C2" w14:textId="77777777" w:rsidR="0036741B" w:rsidRPr="001C7E11" w:rsidRDefault="0036741B" w:rsidP="00C140F6">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058790E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CDD4B1" w14:textId="77777777" w:rsidR="0036741B" w:rsidRPr="001C7E11" w:rsidRDefault="0036741B" w:rsidP="00C140F6">
            <w:pPr>
              <w:pStyle w:val="TAC"/>
              <w:rPr>
                <w:rFonts w:eastAsia="SimSun"/>
                <w:kern w:val="2"/>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F6552AF" w14:textId="77777777" w:rsidR="0036741B" w:rsidRPr="001C7E11" w:rsidRDefault="0036741B" w:rsidP="00C140F6">
            <w:pPr>
              <w:pStyle w:val="TAC"/>
              <w:rPr>
                <w:rFonts w:eastAsia="SimSun" w:cs="Arial"/>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2D21C8E2" w14:textId="77777777" w:rsidR="0036741B" w:rsidRPr="001C7E11" w:rsidRDefault="0036741B" w:rsidP="00C140F6">
            <w:pPr>
              <w:pStyle w:val="TAC"/>
              <w:rPr>
                <w:rFonts w:eastAsiaTheme="minorEastAsia"/>
                <w:lang w:val="en-US" w:eastAsia="zh-CN"/>
              </w:rPr>
            </w:pPr>
          </w:p>
        </w:tc>
      </w:tr>
      <w:tr w:rsidR="0036741B" w:rsidRPr="001C7E11" w14:paraId="17B4F49B"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29B511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CA_n1A-n8A-n28A</w:t>
            </w:r>
          </w:p>
        </w:tc>
        <w:tc>
          <w:tcPr>
            <w:tcW w:w="1718" w:type="dxa"/>
            <w:tcBorders>
              <w:top w:val="single" w:sz="4" w:space="0" w:color="auto"/>
              <w:left w:val="nil"/>
              <w:bottom w:val="nil"/>
              <w:right w:val="single" w:sz="4" w:space="0" w:color="auto"/>
            </w:tcBorders>
            <w:vAlign w:val="center"/>
          </w:tcPr>
          <w:p w14:paraId="1B81871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329352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E842C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F569592" w14:textId="77777777" w:rsidR="0036741B" w:rsidRPr="001C7E11" w:rsidRDefault="0036741B" w:rsidP="00C140F6">
            <w:pPr>
              <w:pStyle w:val="TAC"/>
              <w:rPr>
                <w:rFonts w:eastAsiaTheme="minorEastAsia"/>
                <w:lang w:val="en-US" w:eastAsia="zh-CN"/>
              </w:rPr>
            </w:pPr>
            <w:r w:rsidRPr="001C7E11">
              <w:rPr>
                <w:rFonts w:eastAsia="游明朝"/>
                <w:lang w:val="en-US"/>
              </w:rPr>
              <w:t>0</w:t>
            </w:r>
          </w:p>
        </w:tc>
      </w:tr>
      <w:tr w:rsidR="0036741B" w:rsidRPr="001C7E11" w14:paraId="1FC80431" w14:textId="77777777" w:rsidTr="00C140F6">
        <w:trPr>
          <w:trHeight w:val="29"/>
        </w:trPr>
        <w:tc>
          <w:tcPr>
            <w:tcW w:w="2046" w:type="dxa"/>
            <w:tcBorders>
              <w:top w:val="nil"/>
              <w:left w:val="single" w:sz="4" w:space="0" w:color="auto"/>
              <w:bottom w:val="nil"/>
              <w:right w:val="single" w:sz="4" w:space="0" w:color="auto"/>
            </w:tcBorders>
            <w:vAlign w:val="center"/>
          </w:tcPr>
          <w:p w14:paraId="1418ADBC" w14:textId="77777777" w:rsidR="0036741B" w:rsidRPr="001C7E11" w:rsidRDefault="0036741B" w:rsidP="00C140F6">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1CDCD7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4FB1E9" w14:textId="77777777" w:rsidR="0036741B" w:rsidRPr="001C7E11" w:rsidRDefault="0036741B" w:rsidP="00C140F6">
            <w:pPr>
              <w:pStyle w:val="TAC"/>
              <w:rPr>
                <w:rFonts w:eastAsiaTheme="minorEastAsia"/>
                <w:lang w:val="en-US" w:eastAsia="zh-CN"/>
              </w:rPr>
            </w:pPr>
            <w:r w:rsidRPr="001C7E11">
              <w:rPr>
                <w:rFonts w:eastAsia="游明朝"/>
                <w:lang w:val="en-US"/>
              </w:rPr>
              <w:t>n</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4F68F82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904FF6F" w14:textId="77777777" w:rsidR="0036741B" w:rsidRPr="001C7E11" w:rsidRDefault="0036741B" w:rsidP="00C140F6">
            <w:pPr>
              <w:pStyle w:val="TAC"/>
              <w:rPr>
                <w:rFonts w:eastAsiaTheme="minorEastAsia"/>
                <w:lang w:val="en-US" w:eastAsia="zh-CN"/>
              </w:rPr>
            </w:pPr>
          </w:p>
        </w:tc>
      </w:tr>
      <w:tr w:rsidR="0036741B" w:rsidRPr="001C7E11" w14:paraId="7353FBB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7558E7C" w14:textId="77777777" w:rsidR="0036741B" w:rsidRPr="001C7E11" w:rsidRDefault="0036741B" w:rsidP="00C140F6">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08481E3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BBDE6C" w14:textId="77777777" w:rsidR="0036741B" w:rsidRPr="001C7E11" w:rsidRDefault="0036741B" w:rsidP="00C140F6">
            <w:pPr>
              <w:pStyle w:val="TAC"/>
              <w:rPr>
                <w:rFonts w:eastAsiaTheme="minorEastAsia"/>
                <w:lang w:val="en-US" w:eastAsia="zh-CN"/>
              </w:rPr>
            </w:pPr>
            <w:r w:rsidRPr="001C7E11">
              <w:rPr>
                <w:rFonts w:eastAsia="游明朝"/>
                <w:lang w:val="en-US"/>
              </w:rPr>
              <w:t>n</w:t>
            </w:r>
            <w:r w:rsidRPr="001C7E11">
              <w:rPr>
                <w:rFonts w:eastAsiaTheme="minorEastAsia"/>
                <w:lang w:val="en-US" w:eastAsia="zh-CN"/>
              </w:rPr>
              <w:t>2</w:t>
            </w:r>
            <w:r w:rsidRPr="001C7E11">
              <w:rPr>
                <w:rFonts w:eastAsia="游明朝"/>
                <w:lang w:val="en-US"/>
              </w:rPr>
              <w:t>8</w:t>
            </w:r>
          </w:p>
        </w:tc>
        <w:tc>
          <w:tcPr>
            <w:tcW w:w="3128" w:type="dxa"/>
            <w:tcBorders>
              <w:top w:val="single" w:sz="4" w:space="0" w:color="auto"/>
              <w:left w:val="single" w:sz="4" w:space="0" w:color="auto"/>
              <w:bottom w:val="single" w:sz="4" w:space="0" w:color="auto"/>
              <w:right w:val="single" w:sz="4" w:space="0" w:color="auto"/>
            </w:tcBorders>
            <w:vAlign w:val="center"/>
          </w:tcPr>
          <w:p w14:paraId="2F50C92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1498" w:type="dxa"/>
            <w:tcBorders>
              <w:top w:val="nil"/>
              <w:left w:val="single" w:sz="4" w:space="0" w:color="auto"/>
              <w:bottom w:val="single" w:sz="4" w:space="0" w:color="auto"/>
              <w:right w:val="single" w:sz="4" w:space="0" w:color="auto"/>
            </w:tcBorders>
            <w:vAlign w:val="center"/>
          </w:tcPr>
          <w:p w14:paraId="49419092" w14:textId="77777777" w:rsidR="0036741B" w:rsidRPr="001C7E11" w:rsidRDefault="0036741B" w:rsidP="00C140F6">
            <w:pPr>
              <w:pStyle w:val="TAC"/>
              <w:rPr>
                <w:rFonts w:eastAsiaTheme="minorEastAsia"/>
                <w:lang w:val="en-US" w:eastAsia="zh-CN"/>
              </w:rPr>
            </w:pPr>
          </w:p>
        </w:tc>
      </w:tr>
      <w:tr w:rsidR="0036741B" w:rsidRPr="001C7E11" w14:paraId="7C063B0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7ED858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lastRenderedPageBreak/>
              <w:t>CA_n1A-n8A-n40A</w:t>
            </w:r>
          </w:p>
        </w:tc>
        <w:tc>
          <w:tcPr>
            <w:tcW w:w="1718" w:type="dxa"/>
            <w:tcBorders>
              <w:top w:val="single" w:sz="4" w:space="0" w:color="auto"/>
              <w:left w:val="nil"/>
              <w:bottom w:val="nil"/>
              <w:right w:val="single" w:sz="4" w:space="0" w:color="auto"/>
            </w:tcBorders>
            <w:vAlign w:val="center"/>
          </w:tcPr>
          <w:p w14:paraId="6E28A69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CA_n1A-n8A</w:t>
            </w:r>
          </w:p>
          <w:p w14:paraId="288CF11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CA_n1A-n40A</w:t>
            </w:r>
          </w:p>
          <w:p w14:paraId="420AA6C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2DADC1F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F7031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83F35F9"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2DECBF25" w14:textId="77777777" w:rsidTr="00C140F6">
        <w:trPr>
          <w:trHeight w:val="29"/>
        </w:trPr>
        <w:tc>
          <w:tcPr>
            <w:tcW w:w="2046" w:type="dxa"/>
            <w:tcBorders>
              <w:top w:val="nil"/>
              <w:left w:val="single" w:sz="4" w:space="0" w:color="auto"/>
              <w:bottom w:val="nil"/>
              <w:right w:val="single" w:sz="4" w:space="0" w:color="auto"/>
            </w:tcBorders>
            <w:vAlign w:val="center"/>
          </w:tcPr>
          <w:p w14:paraId="1613E792" w14:textId="77777777" w:rsidR="0036741B" w:rsidRPr="001C7E11" w:rsidRDefault="0036741B" w:rsidP="00C140F6">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4A785F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CAF18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99FB21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E80CAB0" w14:textId="77777777" w:rsidR="0036741B" w:rsidRPr="001C7E11" w:rsidRDefault="0036741B" w:rsidP="00C140F6">
            <w:pPr>
              <w:pStyle w:val="TAC"/>
              <w:rPr>
                <w:rFonts w:eastAsiaTheme="minorEastAsia"/>
                <w:lang w:val="en-US" w:eastAsia="zh-CN"/>
              </w:rPr>
            </w:pPr>
          </w:p>
        </w:tc>
      </w:tr>
      <w:tr w:rsidR="0036741B" w:rsidRPr="001C7E11" w14:paraId="22FDF2CA" w14:textId="77777777" w:rsidTr="00C140F6">
        <w:trPr>
          <w:trHeight w:val="29"/>
        </w:trPr>
        <w:tc>
          <w:tcPr>
            <w:tcW w:w="2046" w:type="dxa"/>
            <w:tcBorders>
              <w:top w:val="nil"/>
              <w:left w:val="single" w:sz="4" w:space="0" w:color="auto"/>
              <w:bottom w:val="nil"/>
              <w:right w:val="single" w:sz="4" w:space="0" w:color="auto"/>
            </w:tcBorders>
            <w:vAlign w:val="center"/>
          </w:tcPr>
          <w:p w14:paraId="6E6DB5FF" w14:textId="77777777" w:rsidR="0036741B" w:rsidRPr="001C7E11" w:rsidRDefault="0036741B" w:rsidP="00C140F6">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01EBE36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7F0815" w14:textId="77777777" w:rsidR="0036741B" w:rsidRPr="001C7E11" w:rsidRDefault="0036741B" w:rsidP="00C140F6">
            <w:pPr>
              <w:pStyle w:val="TAC"/>
              <w:rPr>
                <w:rFonts w:eastAsiaTheme="minorEastAsia"/>
                <w:lang w:val="en-US" w:eastAsia="zh-CN"/>
              </w:rPr>
            </w:pPr>
            <w:r w:rsidRPr="001C7E11">
              <w:rPr>
                <w:rFonts w:eastAsia="游明朝"/>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165F38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0F3C9A73" w14:textId="77777777" w:rsidR="0036741B" w:rsidRPr="001C7E11" w:rsidRDefault="0036741B" w:rsidP="00C140F6">
            <w:pPr>
              <w:pStyle w:val="TAC"/>
              <w:rPr>
                <w:rFonts w:eastAsiaTheme="minorEastAsia"/>
                <w:lang w:val="en-US" w:eastAsia="zh-CN"/>
              </w:rPr>
            </w:pPr>
          </w:p>
        </w:tc>
      </w:tr>
      <w:tr w:rsidR="0036741B" w:rsidRPr="001C7E11" w14:paraId="315F7BBD" w14:textId="77777777" w:rsidTr="00C140F6">
        <w:trPr>
          <w:trHeight w:val="29"/>
        </w:trPr>
        <w:tc>
          <w:tcPr>
            <w:tcW w:w="2046" w:type="dxa"/>
            <w:tcBorders>
              <w:top w:val="nil"/>
              <w:left w:val="single" w:sz="4" w:space="0" w:color="auto"/>
              <w:bottom w:val="nil"/>
              <w:right w:val="single" w:sz="4" w:space="0" w:color="auto"/>
            </w:tcBorders>
            <w:vAlign w:val="center"/>
          </w:tcPr>
          <w:p w14:paraId="0357EE07" w14:textId="77777777" w:rsidR="0036741B" w:rsidRPr="001C7E11" w:rsidRDefault="0036741B" w:rsidP="00C140F6">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F53305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71B952" w14:textId="77777777" w:rsidR="0036741B" w:rsidRPr="001C7E11" w:rsidRDefault="0036741B" w:rsidP="00C140F6">
            <w:pPr>
              <w:pStyle w:val="TAC"/>
              <w:rPr>
                <w:rFonts w:eastAsia="游明朝"/>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6DF381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7C786249"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36741B" w:rsidRPr="001C7E11" w14:paraId="3D2B0854" w14:textId="77777777" w:rsidTr="00C140F6">
        <w:trPr>
          <w:trHeight w:val="29"/>
        </w:trPr>
        <w:tc>
          <w:tcPr>
            <w:tcW w:w="2046" w:type="dxa"/>
            <w:tcBorders>
              <w:top w:val="nil"/>
              <w:left w:val="single" w:sz="4" w:space="0" w:color="auto"/>
              <w:bottom w:val="nil"/>
              <w:right w:val="single" w:sz="4" w:space="0" w:color="auto"/>
            </w:tcBorders>
            <w:vAlign w:val="center"/>
          </w:tcPr>
          <w:p w14:paraId="371AC6D2" w14:textId="77777777" w:rsidR="0036741B" w:rsidRPr="001C7E11" w:rsidRDefault="0036741B" w:rsidP="00C140F6">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94A32D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8E3A8D" w14:textId="77777777" w:rsidR="0036741B" w:rsidRPr="001C7E11" w:rsidRDefault="0036741B" w:rsidP="00C140F6">
            <w:pPr>
              <w:pStyle w:val="TAC"/>
              <w:rPr>
                <w:rFonts w:eastAsia="游明朝"/>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1690D2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7629D05A" w14:textId="77777777" w:rsidR="0036741B" w:rsidRPr="001C7E11" w:rsidRDefault="0036741B" w:rsidP="00C140F6">
            <w:pPr>
              <w:pStyle w:val="TAC"/>
              <w:rPr>
                <w:rFonts w:eastAsiaTheme="minorEastAsia"/>
                <w:lang w:val="en-US" w:eastAsia="zh-CN"/>
              </w:rPr>
            </w:pPr>
          </w:p>
        </w:tc>
      </w:tr>
      <w:tr w:rsidR="0036741B" w:rsidRPr="001C7E11" w14:paraId="3554CB2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6EB4D1E" w14:textId="77777777" w:rsidR="0036741B" w:rsidRPr="001C7E11" w:rsidRDefault="0036741B" w:rsidP="00C140F6">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7BFA402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7B0FB9" w14:textId="77777777" w:rsidR="0036741B" w:rsidRPr="001C7E11" w:rsidRDefault="0036741B" w:rsidP="00C140F6">
            <w:pPr>
              <w:pStyle w:val="TAC"/>
              <w:rPr>
                <w:rFonts w:eastAsia="游明朝"/>
                <w:lang w:val="en-US"/>
              </w:rPr>
            </w:pPr>
            <w:r w:rsidRPr="001C7E11">
              <w:rPr>
                <w:rFonts w:eastAsia="游明朝"/>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E170F0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1498" w:type="dxa"/>
            <w:tcBorders>
              <w:top w:val="nil"/>
              <w:left w:val="single" w:sz="4" w:space="0" w:color="auto"/>
              <w:bottom w:val="single" w:sz="4" w:space="0" w:color="auto"/>
              <w:right w:val="single" w:sz="4" w:space="0" w:color="auto"/>
            </w:tcBorders>
            <w:vAlign w:val="center"/>
          </w:tcPr>
          <w:p w14:paraId="05A8BC84" w14:textId="77777777" w:rsidR="0036741B" w:rsidRPr="001C7E11" w:rsidRDefault="0036741B" w:rsidP="00C140F6">
            <w:pPr>
              <w:pStyle w:val="TAC"/>
              <w:rPr>
                <w:rFonts w:eastAsiaTheme="minorEastAsia"/>
                <w:lang w:val="en-US" w:eastAsia="zh-CN"/>
              </w:rPr>
            </w:pPr>
          </w:p>
        </w:tc>
      </w:tr>
      <w:tr w:rsidR="0036741B" w:rsidRPr="001C7E11" w14:paraId="115769B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103522B" w14:textId="77777777" w:rsidR="0036741B" w:rsidRPr="001C7E11" w:rsidRDefault="0036741B" w:rsidP="00C140F6">
            <w:pPr>
              <w:pStyle w:val="TAC"/>
              <w:rPr>
                <w:rFonts w:eastAsiaTheme="minorEastAsia"/>
                <w:lang w:val="en-US" w:eastAsia="zh-CN"/>
              </w:rPr>
            </w:pPr>
            <w:r w:rsidRPr="001C7E11">
              <w:rPr>
                <w:rFonts w:eastAsiaTheme="minorEastAsia"/>
                <w:lang w:val="en-US"/>
              </w:rPr>
              <w:t>CA_n1A-n8A-n77A</w:t>
            </w:r>
          </w:p>
        </w:tc>
        <w:tc>
          <w:tcPr>
            <w:tcW w:w="1718" w:type="dxa"/>
            <w:tcBorders>
              <w:top w:val="single" w:sz="4" w:space="0" w:color="auto"/>
              <w:left w:val="single" w:sz="4" w:space="0" w:color="auto"/>
              <w:bottom w:val="nil"/>
              <w:right w:val="single" w:sz="4" w:space="0" w:color="auto"/>
            </w:tcBorders>
            <w:vAlign w:val="center"/>
          </w:tcPr>
          <w:p w14:paraId="477406C6" w14:textId="77777777" w:rsidR="0036741B" w:rsidRPr="001C7E11" w:rsidRDefault="0036741B" w:rsidP="00C140F6">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4934BAE3" w14:textId="77777777" w:rsidR="0036741B" w:rsidRPr="001C7E11" w:rsidRDefault="0036741B" w:rsidP="00C140F6">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F271F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E0A6F2A" w14:textId="77777777" w:rsidR="0036741B" w:rsidRPr="001C7E11" w:rsidRDefault="0036741B" w:rsidP="00C140F6">
            <w:pPr>
              <w:pStyle w:val="TAC"/>
              <w:rPr>
                <w:rFonts w:eastAsiaTheme="minorEastAsia"/>
                <w:lang w:val="en-US" w:eastAsia="zh-CN"/>
              </w:rPr>
            </w:pPr>
            <w:r w:rsidRPr="001C7E11">
              <w:rPr>
                <w:rFonts w:eastAsia="游明朝"/>
                <w:lang w:val="en-US"/>
              </w:rPr>
              <w:t>0</w:t>
            </w:r>
          </w:p>
        </w:tc>
      </w:tr>
      <w:tr w:rsidR="0036741B" w:rsidRPr="001C7E11" w14:paraId="705EF507" w14:textId="77777777" w:rsidTr="00C140F6">
        <w:trPr>
          <w:trHeight w:val="29"/>
        </w:trPr>
        <w:tc>
          <w:tcPr>
            <w:tcW w:w="2046" w:type="dxa"/>
            <w:tcBorders>
              <w:top w:val="nil"/>
              <w:left w:val="single" w:sz="4" w:space="0" w:color="auto"/>
              <w:bottom w:val="nil"/>
              <w:right w:val="single" w:sz="4" w:space="0" w:color="auto"/>
            </w:tcBorders>
            <w:vAlign w:val="center"/>
          </w:tcPr>
          <w:p w14:paraId="617F419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03E27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14F529" w14:textId="77777777" w:rsidR="0036741B" w:rsidRPr="001C7E11" w:rsidRDefault="0036741B" w:rsidP="00C140F6">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90DE34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4D4521D" w14:textId="77777777" w:rsidR="0036741B" w:rsidRPr="001C7E11" w:rsidRDefault="0036741B" w:rsidP="00C140F6">
            <w:pPr>
              <w:pStyle w:val="TAC"/>
              <w:rPr>
                <w:rFonts w:eastAsiaTheme="minorEastAsia"/>
                <w:lang w:val="en-US" w:eastAsia="zh-CN"/>
              </w:rPr>
            </w:pPr>
          </w:p>
        </w:tc>
      </w:tr>
      <w:tr w:rsidR="0036741B" w:rsidRPr="001C7E11" w14:paraId="5218FE5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5EB0D3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670AF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1C759A" w14:textId="77777777" w:rsidR="0036741B" w:rsidRPr="001C7E11" w:rsidRDefault="0036741B" w:rsidP="00C140F6">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D886E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8BC7D1F" w14:textId="77777777" w:rsidR="0036741B" w:rsidRPr="001C7E11" w:rsidRDefault="0036741B" w:rsidP="00C140F6">
            <w:pPr>
              <w:pStyle w:val="TAC"/>
              <w:rPr>
                <w:rFonts w:eastAsiaTheme="minorEastAsia"/>
                <w:lang w:val="en-US" w:eastAsia="zh-CN"/>
              </w:rPr>
            </w:pPr>
          </w:p>
        </w:tc>
      </w:tr>
      <w:tr w:rsidR="0036741B" w:rsidRPr="001C7E11" w14:paraId="056BC0AA" w14:textId="77777777" w:rsidTr="00C140F6">
        <w:trPr>
          <w:trHeight w:val="29"/>
        </w:trPr>
        <w:tc>
          <w:tcPr>
            <w:tcW w:w="2046" w:type="dxa"/>
            <w:tcBorders>
              <w:top w:val="nil"/>
              <w:left w:val="single" w:sz="4" w:space="0" w:color="auto"/>
              <w:bottom w:val="nil"/>
              <w:right w:val="single" w:sz="4" w:space="0" w:color="auto"/>
            </w:tcBorders>
            <w:vAlign w:val="center"/>
          </w:tcPr>
          <w:p w14:paraId="23E2B8B6" w14:textId="77777777" w:rsidR="0036741B" w:rsidRPr="001C7E11" w:rsidRDefault="0036741B" w:rsidP="00C140F6">
            <w:pPr>
              <w:pStyle w:val="TAC"/>
              <w:rPr>
                <w:rFonts w:eastAsiaTheme="minorEastAsia"/>
                <w:lang w:val="en-US" w:eastAsia="zh-CN"/>
              </w:rPr>
            </w:pPr>
            <w:r w:rsidRPr="001C7E11">
              <w:rPr>
                <w:rFonts w:eastAsiaTheme="minorEastAsia"/>
                <w:lang w:val="en-US"/>
              </w:rPr>
              <w:t>CA_n1A-n8A-n77(2A)</w:t>
            </w:r>
          </w:p>
        </w:tc>
        <w:tc>
          <w:tcPr>
            <w:tcW w:w="1718" w:type="dxa"/>
            <w:tcBorders>
              <w:top w:val="nil"/>
              <w:left w:val="single" w:sz="4" w:space="0" w:color="auto"/>
              <w:bottom w:val="nil"/>
              <w:right w:val="single" w:sz="4" w:space="0" w:color="auto"/>
            </w:tcBorders>
            <w:vAlign w:val="center"/>
          </w:tcPr>
          <w:p w14:paraId="4BD4D4D0" w14:textId="77777777" w:rsidR="0036741B" w:rsidRPr="001C7E11" w:rsidRDefault="0036741B" w:rsidP="00C140F6">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3EF52054" w14:textId="77777777" w:rsidR="0036741B" w:rsidRPr="001C7E11" w:rsidRDefault="0036741B" w:rsidP="00C140F6">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E61E8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32D8C4B" w14:textId="77777777" w:rsidR="0036741B" w:rsidRPr="001C7E11" w:rsidRDefault="0036741B" w:rsidP="00C140F6">
            <w:pPr>
              <w:pStyle w:val="TAC"/>
              <w:rPr>
                <w:rFonts w:eastAsiaTheme="minorEastAsia"/>
                <w:lang w:val="en-US" w:eastAsia="zh-CN"/>
              </w:rPr>
            </w:pPr>
            <w:r w:rsidRPr="001C7E11">
              <w:rPr>
                <w:rFonts w:eastAsia="游明朝"/>
                <w:lang w:val="en-US"/>
              </w:rPr>
              <w:t>0</w:t>
            </w:r>
          </w:p>
        </w:tc>
      </w:tr>
      <w:tr w:rsidR="0036741B" w:rsidRPr="001C7E11" w14:paraId="6FFF2CB7" w14:textId="77777777" w:rsidTr="00C140F6">
        <w:trPr>
          <w:trHeight w:val="29"/>
        </w:trPr>
        <w:tc>
          <w:tcPr>
            <w:tcW w:w="2046" w:type="dxa"/>
            <w:tcBorders>
              <w:top w:val="nil"/>
              <w:left w:val="single" w:sz="4" w:space="0" w:color="auto"/>
              <w:bottom w:val="nil"/>
              <w:right w:val="single" w:sz="4" w:space="0" w:color="auto"/>
            </w:tcBorders>
            <w:vAlign w:val="center"/>
          </w:tcPr>
          <w:p w14:paraId="11CADBB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5B5DB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279CE2" w14:textId="77777777" w:rsidR="0036741B" w:rsidRPr="001C7E11" w:rsidRDefault="0036741B" w:rsidP="00C140F6">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4BA322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622CC2A" w14:textId="77777777" w:rsidR="0036741B" w:rsidRPr="001C7E11" w:rsidRDefault="0036741B" w:rsidP="00C140F6">
            <w:pPr>
              <w:pStyle w:val="TAC"/>
              <w:rPr>
                <w:rFonts w:eastAsiaTheme="minorEastAsia"/>
                <w:lang w:val="en-US" w:eastAsia="zh-CN"/>
              </w:rPr>
            </w:pPr>
          </w:p>
        </w:tc>
      </w:tr>
      <w:tr w:rsidR="0036741B" w:rsidRPr="001C7E11" w14:paraId="789589A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B6350E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249C3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8AD1F0" w14:textId="77777777" w:rsidR="0036741B" w:rsidRPr="001C7E11" w:rsidRDefault="0036741B" w:rsidP="00C140F6">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A4AEB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2BD07E99" w14:textId="77777777" w:rsidR="0036741B" w:rsidRPr="001C7E11" w:rsidRDefault="0036741B" w:rsidP="00C140F6">
            <w:pPr>
              <w:pStyle w:val="TAC"/>
              <w:rPr>
                <w:rFonts w:eastAsiaTheme="minorEastAsia"/>
                <w:lang w:val="en-US" w:eastAsia="zh-CN"/>
              </w:rPr>
            </w:pPr>
          </w:p>
        </w:tc>
      </w:tr>
      <w:tr w:rsidR="0036741B" w:rsidRPr="001C7E11" w14:paraId="55BB92B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BCF8060" w14:textId="77777777" w:rsidR="0036741B" w:rsidRPr="001C7E11" w:rsidRDefault="0036741B" w:rsidP="00C140F6">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027CA424" w14:textId="77777777" w:rsidR="0036741B" w:rsidRPr="001C7E11" w:rsidRDefault="0036741B" w:rsidP="00C140F6">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02B1B493" w14:textId="77777777" w:rsidR="0036741B" w:rsidRPr="001C7E11" w:rsidRDefault="0036741B" w:rsidP="00C140F6">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7669276B" w14:textId="77777777" w:rsidR="0036741B" w:rsidRPr="001C7E11" w:rsidRDefault="0036741B" w:rsidP="00C140F6">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3B1A37AA" w14:textId="77777777" w:rsidR="0036741B" w:rsidRPr="001C7E11" w:rsidRDefault="0036741B" w:rsidP="00C140F6">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7D65A6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55840D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A10619C" w14:textId="77777777" w:rsidTr="00C140F6">
        <w:trPr>
          <w:trHeight w:val="29"/>
        </w:trPr>
        <w:tc>
          <w:tcPr>
            <w:tcW w:w="2046" w:type="dxa"/>
            <w:tcBorders>
              <w:top w:val="nil"/>
              <w:left w:val="single" w:sz="4" w:space="0" w:color="auto"/>
              <w:bottom w:val="nil"/>
              <w:right w:val="single" w:sz="4" w:space="0" w:color="auto"/>
            </w:tcBorders>
            <w:vAlign w:val="center"/>
          </w:tcPr>
          <w:p w14:paraId="17F8CCB4"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ED1D4C8"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DCC9C3" w14:textId="77777777" w:rsidR="0036741B" w:rsidRPr="001C7E11" w:rsidRDefault="0036741B" w:rsidP="00C140F6">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B34EDC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93682C" w14:textId="77777777" w:rsidR="0036741B" w:rsidRPr="001C7E11" w:rsidRDefault="0036741B" w:rsidP="00C140F6">
            <w:pPr>
              <w:pStyle w:val="TAC"/>
              <w:rPr>
                <w:rFonts w:eastAsiaTheme="minorEastAsia"/>
                <w:lang w:val="en-US" w:eastAsia="zh-CN"/>
              </w:rPr>
            </w:pPr>
          </w:p>
        </w:tc>
      </w:tr>
      <w:tr w:rsidR="0036741B" w:rsidRPr="001C7E11" w14:paraId="7F5419C1" w14:textId="77777777" w:rsidTr="00C140F6">
        <w:trPr>
          <w:trHeight w:val="29"/>
        </w:trPr>
        <w:tc>
          <w:tcPr>
            <w:tcW w:w="2046" w:type="dxa"/>
            <w:tcBorders>
              <w:top w:val="nil"/>
              <w:left w:val="single" w:sz="4" w:space="0" w:color="auto"/>
              <w:bottom w:val="nil"/>
              <w:right w:val="single" w:sz="4" w:space="0" w:color="auto"/>
            </w:tcBorders>
            <w:vAlign w:val="center"/>
          </w:tcPr>
          <w:p w14:paraId="717D80A6"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6BD5E7B"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9DE9064" w14:textId="77777777" w:rsidR="0036741B" w:rsidRPr="001C7E11" w:rsidRDefault="0036741B" w:rsidP="00C140F6">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A5621F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5621889" w14:textId="77777777" w:rsidR="0036741B" w:rsidRPr="001C7E11" w:rsidRDefault="0036741B" w:rsidP="00C140F6">
            <w:pPr>
              <w:pStyle w:val="TAC"/>
              <w:rPr>
                <w:rFonts w:eastAsiaTheme="minorEastAsia"/>
                <w:lang w:val="en-US" w:eastAsia="zh-CN"/>
              </w:rPr>
            </w:pPr>
          </w:p>
        </w:tc>
      </w:tr>
      <w:tr w:rsidR="0036741B" w:rsidRPr="001C7E11" w14:paraId="0410A8AA" w14:textId="77777777" w:rsidTr="00C140F6">
        <w:trPr>
          <w:trHeight w:val="29"/>
        </w:trPr>
        <w:tc>
          <w:tcPr>
            <w:tcW w:w="2046" w:type="dxa"/>
            <w:tcBorders>
              <w:top w:val="nil"/>
              <w:left w:val="single" w:sz="4" w:space="0" w:color="auto"/>
              <w:bottom w:val="nil"/>
              <w:right w:val="single" w:sz="4" w:space="0" w:color="auto"/>
            </w:tcBorders>
            <w:vAlign w:val="center"/>
          </w:tcPr>
          <w:p w14:paraId="586D0715" w14:textId="77777777" w:rsidR="0036741B" w:rsidRPr="001C7E11" w:rsidRDefault="0036741B" w:rsidP="00C140F6">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69B5A823" w14:textId="77777777" w:rsidR="0036741B" w:rsidRPr="001C7E11" w:rsidRDefault="0036741B" w:rsidP="00C140F6">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9003C0D" w14:textId="77777777" w:rsidR="0036741B" w:rsidRPr="001C7E11" w:rsidRDefault="0036741B" w:rsidP="00C140F6">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90CA9C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5DAC05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668CC34D" w14:textId="77777777" w:rsidTr="00C140F6">
        <w:trPr>
          <w:trHeight w:val="29"/>
        </w:trPr>
        <w:tc>
          <w:tcPr>
            <w:tcW w:w="2046" w:type="dxa"/>
            <w:tcBorders>
              <w:top w:val="nil"/>
              <w:left w:val="single" w:sz="4" w:space="0" w:color="auto"/>
              <w:bottom w:val="nil"/>
              <w:right w:val="single" w:sz="4" w:space="0" w:color="auto"/>
            </w:tcBorders>
            <w:vAlign w:val="center"/>
          </w:tcPr>
          <w:p w14:paraId="0E232EF1"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6CC9B54"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26FE62B" w14:textId="77777777" w:rsidR="0036741B" w:rsidRPr="001C7E11" w:rsidRDefault="0036741B" w:rsidP="00C140F6">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9DDD4D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E3A1D90" w14:textId="77777777" w:rsidR="0036741B" w:rsidRPr="001C7E11" w:rsidRDefault="0036741B" w:rsidP="00C140F6">
            <w:pPr>
              <w:pStyle w:val="TAC"/>
              <w:rPr>
                <w:rFonts w:eastAsiaTheme="minorEastAsia"/>
                <w:lang w:val="en-US" w:eastAsia="zh-CN"/>
              </w:rPr>
            </w:pPr>
          </w:p>
        </w:tc>
      </w:tr>
      <w:tr w:rsidR="0036741B" w:rsidRPr="001C7E11" w14:paraId="7F92702B" w14:textId="77777777" w:rsidTr="00C140F6">
        <w:trPr>
          <w:trHeight w:val="29"/>
        </w:trPr>
        <w:tc>
          <w:tcPr>
            <w:tcW w:w="2046" w:type="dxa"/>
            <w:tcBorders>
              <w:top w:val="nil"/>
              <w:left w:val="single" w:sz="4" w:space="0" w:color="auto"/>
              <w:bottom w:val="nil"/>
              <w:right w:val="single" w:sz="4" w:space="0" w:color="auto"/>
            </w:tcBorders>
            <w:vAlign w:val="center"/>
          </w:tcPr>
          <w:p w14:paraId="412D3E55"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FBD2927"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E0BB0D" w14:textId="77777777" w:rsidR="0036741B" w:rsidRPr="001C7E11" w:rsidRDefault="0036741B" w:rsidP="00C140F6">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749B3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02728CDB" w14:textId="77777777" w:rsidR="0036741B" w:rsidRPr="001C7E11" w:rsidRDefault="0036741B" w:rsidP="00C140F6">
            <w:pPr>
              <w:pStyle w:val="TAC"/>
              <w:rPr>
                <w:rFonts w:eastAsiaTheme="minorEastAsia"/>
                <w:lang w:val="en-US" w:eastAsia="zh-CN"/>
              </w:rPr>
            </w:pPr>
          </w:p>
        </w:tc>
      </w:tr>
      <w:tr w:rsidR="0036741B" w:rsidRPr="001C7E11" w14:paraId="56356582" w14:textId="77777777" w:rsidTr="00C140F6">
        <w:trPr>
          <w:trHeight w:val="29"/>
        </w:trPr>
        <w:tc>
          <w:tcPr>
            <w:tcW w:w="2046" w:type="dxa"/>
            <w:tcBorders>
              <w:top w:val="nil"/>
              <w:left w:val="single" w:sz="4" w:space="0" w:color="auto"/>
              <w:bottom w:val="nil"/>
              <w:right w:val="single" w:sz="4" w:space="0" w:color="auto"/>
            </w:tcBorders>
            <w:vAlign w:val="center"/>
          </w:tcPr>
          <w:p w14:paraId="2FE60DD2" w14:textId="77777777" w:rsidR="0036741B" w:rsidRPr="001C7E11" w:rsidRDefault="0036741B" w:rsidP="00C140F6">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27AD06C9" w14:textId="77777777" w:rsidR="0036741B" w:rsidRPr="001C7E11" w:rsidRDefault="0036741B" w:rsidP="00C140F6">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33EA0A29" w14:textId="77777777" w:rsidR="0036741B" w:rsidRPr="001C7E11" w:rsidRDefault="0036741B" w:rsidP="00C140F6">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3494A920" w14:textId="77777777" w:rsidR="0036741B" w:rsidRPr="001C7E11" w:rsidRDefault="0036741B" w:rsidP="00C140F6">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46290F7C" w14:textId="77777777" w:rsidR="0036741B" w:rsidRPr="001C7E11" w:rsidRDefault="0036741B" w:rsidP="00C140F6">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043E03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36FE55FC"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36741B" w:rsidRPr="001C7E11" w14:paraId="7C429CA1" w14:textId="77777777" w:rsidTr="00C140F6">
        <w:trPr>
          <w:trHeight w:val="29"/>
        </w:trPr>
        <w:tc>
          <w:tcPr>
            <w:tcW w:w="2046" w:type="dxa"/>
            <w:tcBorders>
              <w:top w:val="nil"/>
              <w:left w:val="single" w:sz="4" w:space="0" w:color="auto"/>
              <w:bottom w:val="nil"/>
              <w:right w:val="single" w:sz="4" w:space="0" w:color="auto"/>
            </w:tcBorders>
            <w:vAlign w:val="center"/>
          </w:tcPr>
          <w:p w14:paraId="59841892"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BAF8BE8"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970837" w14:textId="77777777" w:rsidR="0036741B" w:rsidRPr="001C7E11" w:rsidRDefault="0036741B" w:rsidP="00C140F6">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523040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1B5DE5B9" w14:textId="77777777" w:rsidR="0036741B" w:rsidRPr="001C7E11" w:rsidRDefault="0036741B" w:rsidP="00C140F6">
            <w:pPr>
              <w:pStyle w:val="TAC"/>
              <w:rPr>
                <w:rFonts w:eastAsiaTheme="minorEastAsia"/>
                <w:lang w:val="en-US" w:eastAsia="zh-CN"/>
              </w:rPr>
            </w:pPr>
          </w:p>
        </w:tc>
      </w:tr>
      <w:tr w:rsidR="0036741B" w:rsidRPr="001C7E11" w14:paraId="133B1C2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27FD60F"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D43C3CF"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BBA52E" w14:textId="77777777" w:rsidR="0036741B" w:rsidRPr="001C7E11" w:rsidRDefault="0036741B" w:rsidP="00C140F6">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8BCAC6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792ECB53" w14:textId="77777777" w:rsidR="0036741B" w:rsidRPr="001C7E11" w:rsidRDefault="0036741B" w:rsidP="00C140F6">
            <w:pPr>
              <w:pStyle w:val="TAC"/>
              <w:rPr>
                <w:rFonts w:eastAsiaTheme="minorEastAsia"/>
                <w:lang w:val="en-US" w:eastAsia="zh-CN"/>
              </w:rPr>
            </w:pPr>
          </w:p>
        </w:tc>
      </w:tr>
      <w:tr w:rsidR="0036741B" w:rsidRPr="001C7E11" w14:paraId="66A60CB3"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DB4A8E9" w14:textId="77777777" w:rsidR="0036741B" w:rsidRPr="001C7E11" w:rsidRDefault="0036741B" w:rsidP="00C140F6">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76C0E62E" w14:textId="77777777" w:rsidR="0036741B" w:rsidRPr="001C7E11" w:rsidRDefault="0036741B" w:rsidP="00C140F6">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614B765C" w14:textId="77777777" w:rsidR="0036741B" w:rsidRPr="001C7E11" w:rsidRDefault="0036741B" w:rsidP="00C140F6">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270886CF" w14:textId="77777777" w:rsidR="0036741B" w:rsidRPr="001C7E11" w:rsidRDefault="0036741B" w:rsidP="00C140F6">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0D286F72" w14:textId="77777777" w:rsidR="0036741B" w:rsidRPr="001C7E11" w:rsidRDefault="0036741B" w:rsidP="00C140F6">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3481D6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609C48E9"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36741B" w:rsidRPr="001C7E11" w14:paraId="6B72A2C5" w14:textId="77777777" w:rsidTr="00C140F6">
        <w:trPr>
          <w:trHeight w:val="29"/>
        </w:trPr>
        <w:tc>
          <w:tcPr>
            <w:tcW w:w="2046" w:type="dxa"/>
            <w:tcBorders>
              <w:top w:val="nil"/>
              <w:left w:val="single" w:sz="4" w:space="0" w:color="auto"/>
              <w:bottom w:val="nil"/>
              <w:right w:val="single" w:sz="4" w:space="0" w:color="auto"/>
            </w:tcBorders>
            <w:vAlign w:val="center"/>
          </w:tcPr>
          <w:p w14:paraId="0B422B1D"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47CA339"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8E7136" w14:textId="77777777" w:rsidR="0036741B" w:rsidRPr="001C7E11" w:rsidRDefault="0036741B" w:rsidP="00C140F6">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F9A049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12AF5593" w14:textId="77777777" w:rsidR="0036741B" w:rsidRPr="001C7E11" w:rsidRDefault="0036741B" w:rsidP="00C140F6">
            <w:pPr>
              <w:pStyle w:val="TAC"/>
              <w:rPr>
                <w:rFonts w:eastAsiaTheme="minorEastAsia"/>
                <w:lang w:val="en-US" w:eastAsia="zh-CN"/>
              </w:rPr>
            </w:pPr>
          </w:p>
        </w:tc>
      </w:tr>
      <w:tr w:rsidR="0036741B" w:rsidRPr="001C7E11" w14:paraId="4C051F6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7DB4C84"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3131B7A"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11E1A7" w14:textId="77777777" w:rsidR="0036741B" w:rsidRPr="001C7E11" w:rsidRDefault="0036741B" w:rsidP="00C140F6">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C0A7E5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199D8BB3" w14:textId="77777777" w:rsidR="0036741B" w:rsidRPr="001C7E11" w:rsidRDefault="0036741B" w:rsidP="00C140F6">
            <w:pPr>
              <w:pStyle w:val="TAC"/>
              <w:rPr>
                <w:rFonts w:eastAsiaTheme="minorEastAsia"/>
                <w:lang w:val="en-US" w:eastAsia="zh-CN"/>
              </w:rPr>
            </w:pPr>
          </w:p>
        </w:tc>
      </w:tr>
      <w:tr w:rsidR="0036741B" w:rsidRPr="001C7E11" w14:paraId="3226677D"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B938AC9" w14:textId="77777777" w:rsidR="0036741B" w:rsidRPr="001C7E11" w:rsidRDefault="0036741B" w:rsidP="00C140F6">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66403A54" w14:textId="77777777" w:rsidR="0036741B" w:rsidRPr="001C7E11" w:rsidRDefault="0036741B" w:rsidP="00C140F6">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90A855A" w14:textId="77777777" w:rsidR="0036741B" w:rsidRPr="001C7E11" w:rsidRDefault="0036741B" w:rsidP="00C140F6">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AAA98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37A0F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126F620" w14:textId="77777777" w:rsidTr="00C140F6">
        <w:trPr>
          <w:trHeight w:val="29"/>
        </w:trPr>
        <w:tc>
          <w:tcPr>
            <w:tcW w:w="2046" w:type="dxa"/>
            <w:tcBorders>
              <w:top w:val="nil"/>
              <w:left w:val="single" w:sz="4" w:space="0" w:color="auto"/>
              <w:bottom w:val="nil"/>
              <w:right w:val="single" w:sz="4" w:space="0" w:color="auto"/>
            </w:tcBorders>
            <w:vAlign w:val="center"/>
          </w:tcPr>
          <w:p w14:paraId="065CFEC1"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8A5EB82"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048B94F" w14:textId="77777777" w:rsidR="0036741B" w:rsidRPr="001C7E11" w:rsidRDefault="0036741B" w:rsidP="00C140F6">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0F9F8C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0CA6F91" w14:textId="77777777" w:rsidR="0036741B" w:rsidRPr="001C7E11" w:rsidRDefault="0036741B" w:rsidP="00C140F6">
            <w:pPr>
              <w:pStyle w:val="TAC"/>
              <w:rPr>
                <w:rFonts w:eastAsiaTheme="minorEastAsia"/>
                <w:lang w:val="en-US" w:eastAsia="zh-CN"/>
              </w:rPr>
            </w:pPr>
          </w:p>
        </w:tc>
      </w:tr>
      <w:tr w:rsidR="0036741B" w:rsidRPr="001C7E11" w14:paraId="6D1D424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EBD0B68"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56B7032"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BBF8B7" w14:textId="77777777" w:rsidR="0036741B" w:rsidRPr="001C7E11" w:rsidRDefault="0036741B" w:rsidP="00C140F6">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417A6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160230F7" w14:textId="77777777" w:rsidR="0036741B" w:rsidRPr="001C7E11" w:rsidRDefault="0036741B" w:rsidP="00C140F6">
            <w:pPr>
              <w:pStyle w:val="TAC"/>
              <w:rPr>
                <w:rFonts w:eastAsiaTheme="minorEastAsia"/>
                <w:lang w:val="en-US" w:eastAsia="zh-CN"/>
              </w:rPr>
            </w:pPr>
          </w:p>
        </w:tc>
      </w:tr>
      <w:tr w:rsidR="0036741B" w:rsidRPr="001C7E11" w14:paraId="34F3BB8D"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6839F3E" w14:textId="77777777" w:rsidR="0036741B" w:rsidRPr="001C7E11" w:rsidRDefault="0036741B" w:rsidP="00C140F6">
            <w:pPr>
              <w:pStyle w:val="TAC"/>
              <w:rPr>
                <w:rFonts w:eastAsiaTheme="minorEastAsia"/>
                <w:lang w:val="en-US" w:eastAsia="zh-CN"/>
              </w:rPr>
            </w:pPr>
            <w:r w:rsidRPr="001C7E11">
              <w:rPr>
                <w:rFonts w:eastAsiaTheme="minorEastAsia"/>
                <w:lang w:val="en-US"/>
              </w:rPr>
              <w:t>CA_n1A-n8A-n79A</w:t>
            </w:r>
          </w:p>
        </w:tc>
        <w:tc>
          <w:tcPr>
            <w:tcW w:w="1718" w:type="dxa"/>
            <w:tcBorders>
              <w:top w:val="single" w:sz="4" w:space="0" w:color="auto"/>
              <w:left w:val="single" w:sz="4" w:space="0" w:color="auto"/>
              <w:bottom w:val="nil"/>
              <w:right w:val="single" w:sz="4" w:space="0" w:color="auto"/>
            </w:tcBorders>
            <w:vAlign w:val="center"/>
          </w:tcPr>
          <w:p w14:paraId="5280C917" w14:textId="77777777" w:rsidR="0036741B" w:rsidRPr="001C7E11" w:rsidRDefault="0036741B" w:rsidP="00C140F6">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31AF60B5" w14:textId="77777777" w:rsidR="0036741B" w:rsidRPr="001C7E11" w:rsidRDefault="0036741B" w:rsidP="00C140F6">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01DC21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0AAD68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5C023AF" w14:textId="77777777" w:rsidTr="00C140F6">
        <w:trPr>
          <w:trHeight w:val="29"/>
        </w:trPr>
        <w:tc>
          <w:tcPr>
            <w:tcW w:w="2046" w:type="dxa"/>
            <w:tcBorders>
              <w:top w:val="nil"/>
              <w:left w:val="single" w:sz="4" w:space="0" w:color="auto"/>
              <w:bottom w:val="nil"/>
              <w:right w:val="single" w:sz="4" w:space="0" w:color="auto"/>
            </w:tcBorders>
            <w:vAlign w:val="center"/>
          </w:tcPr>
          <w:p w14:paraId="056EDBE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F6FD6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653241" w14:textId="77777777" w:rsidR="0036741B" w:rsidRPr="001C7E11" w:rsidRDefault="0036741B" w:rsidP="00C140F6">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34595C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F90EC25" w14:textId="77777777" w:rsidR="0036741B" w:rsidRPr="001C7E11" w:rsidRDefault="0036741B" w:rsidP="00C140F6">
            <w:pPr>
              <w:pStyle w:val="TAC"/>
              <w:rPr>
                <w:rFonts w:eastAsiaTheme="minorEastAsia"/>
                <w:lang w:val="en-US" w:eastAsia="zh-CN"/>
              </w:rPr>
            </w:pPr>
          </w:p>
        </w:tc>
      </w:tr>
      <w:tr w:rsidR="0036741B" w:rsidRPr="001C7E11" w14:paraId="63A0CD3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72594B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C612E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D0287F" w14:textId="77777777" w:rsidR="0036741B" w:rsidRPr="001C7E11" w:rsidRDefault="0036741B" w:rsidP="00C140F6">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0AE5E4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C6401AB" w14:textId="77777777" w:rsidR="0036741B" w:rsidRPr="001C7E11" w:rsidRDefault="0036741B" w:rsidP="00C140F6">
            <w:pPr>
              <w:pStyle w:val="TAC"/>
              <w:rPr>
                <w:rFonts w:eastAsiaTheme="minorEastAsia"/>
                <w:lang w:val="en-US" w:eastAsia="zh-CN"/>
              </w:rPr>
            </w:pPr>
          </w:p>
        </w:tc>
      </w:tr>
      <w:tr w:rsidR="0036741B" w:rsidRPr="001C7E11" w14:paraId="54ECE3F7" w14:textId="77777777" w:rsidTr="00C140F6">
        <w:trPr>
          <w:trHeight w:val="29"/>
        </w:trPr>
        <w:tc>
          <w:tcPr>
            <w:tcW w:w="2046" w:type="dxa"/>
            <w:tcBorders>
              <w:top w:val="single" w:sz="4" w:space="0" w:color="auto"/>
              <w:left w:val="single" w:sz="4" w:space="0" w:color="auto"/>
              <w:bottom w:val="nil"/>
              <w:right w:val="single" w:sz="4" w:space="0" w:color="auto"/>
            </w:tcBorders>
          </w:tcPr>
          <w:p w14:paraId="2AEDC951" w14:textId="77777777" w:rsidR="0036741B" w:rsidRPr="001C7E11" w:rsidRDefault="0036741B" w:rsidP="00C140F6">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single" w:sz="4" w:space="0" w:color="auto"/>
              <w:left w:val="single" w:sz="4" w:space="0" w:color="auto"/>
              <w:bottom w:val="nil"/>
              <w:right w:val="single" w:sz="4" w:space="0" w:color="auto"/>
            </w:tcBorders>
          </w:tcPr>
          <w:p w14:paraId="7F50F87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 xml:space="preserve"> CA_n1A-n18A</w:t>
            </w:r>
          </w:p>
          <w:p w14:paraId="60582D5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CA_n1A-n28A</w:t>
            </w:r>
          </w:p>
          <w:p w14:paraId="31CF58A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CA_n18A-n28A</w:t>
            </w:r>
          </w:p>
        </w:tc>
        <w:tc>
          <w:tcPr>
            <w:tcW w:w="773" w:type="dxa"/>
            <w:tcBorders>
              <w:top w:val="single" w:sz="4" w:space="0" w:color="auto"/>
              <w:left w:val="single" w:sz="4" w:space="0" w:color="auto"/>
              <w:bottom w:val="single" w:sz="4" w:space="0" w:color="auto"/>
              <w:right w:val="single" w:sz="4" w:space="0" w:color="auto"/>
            </w:tcBorders>
          </w:tcPr>
          <w:p w14:paraId="7A893C3C" w14:textId="77777777" w:rsidR="0036741B" w:rsidRPr="001C7E11" w:rsidRDefault="0036741B" w:rsidP="00C140F6">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D8B8C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7E35117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2E608E8" w14:textId="77777777" w:rsidTr="00C140F6">
        <w:trPr>
          <w:trHeight w:val="29"/>
        </w:trPr>
        <w:tc>
          <w:tcPr>
            <w:tcW w:w="2046" w:type="dxa"/>
            <w:tcBorders>
              <w:top w:val="nil"/>
              <w:left w:val="single" w:sz="4" w:space="0" w:color="auto"/>
              <w:bottom w:val="nil"/>
              <w:right w:val="single" w:sz="4" w:space="0" w:color="auto"/>
            </w:tcBorders>
          </w:tcPr>
          <w:p w14:paraId="1EF268C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4AB53C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BBA6BFC" w14:textId="77777777" w:rsidR="0036741B" w:rsidRPr="001C7E11" w:rsidRDefault="0036741B" w:rsidP="00C140F6">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9CD893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D153D85" w14:textId="77777777" w:rsidR="0036741B" w:rsidRPr="001C7E11" w:rsidRDefault="0036741B" w:rsidP="00C140F6">
            <w:pPr>
              <w:pStyle w:val="TAC"/>
              <w:rPr>
                <w:rFonts w:eastAsiaTheme="minorEastAsia"/>
                <w:lang w:val="en-US" w:eastAsia="zh-CN"/>
              </w:rPr>
            </w:pPr>
          </w:p>
        </w:tc>
      </w:tr>
      <w:tr w:rsidR="0036741B" w:rsidRPr="001C7E11" w14:paraId="3C6B4244" w14:textId="77777777" w:rsidTr="00C140F6">
        <w:trPr>
          <w:trHeight w:val="29"/>
        </w:trPr>
        <w:tc>
          <w:tcPr>
            <w:tcW w:w="2046" w:type="dxa"/>
            <w:tcBorders>
              <w:top w:val="nil"/>
              <w:left w:val="single" w:sz="4" w:space="0" w:color="auto"/>
              <w:bottom w:val="single" w:sz="4" w:space="0" w:color="auto"/>
              <w:right w:val="single" w:sz="4" w:space="0" w:color="auto"/>
            </w:tcBorders>
          </w:tcPr>
          <w:p w14:paraId="2DF0943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1728CA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28981A9" w14:textId="77777777" w:rsidR="0036741B" w:rsidRPr="001C7E11" w:rsidRDefault="0036741B" w:rsidP="00C140F6">
            <w:pPr>
              <w:pStyle w:val="TAC"/>
              <w:rPr>
                <w:rFonts w:eastAsiaTheme="minorEastAsia"/>
                <w:lang w:val="en-US" w:eastAsia="zh-CN"/>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03FF85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01267BE2" w14:textId="77777777" w:rsidR="0036741B" w:rsidRPr="001C7E11" w:rsidRDefault="0036741B" w:rsidP="00C140F6">
            <w:pPr>
              <w:pStyle w:val="TAC"/>
              <w:rPr>
                <w:rFonts w:eastAsiaTheme="minorEastAsia"/>
                <w:lang w:val="en-US" w:eastAsia="zh-CN"/>
              </w:rPr>
            </w:pPr>
          </w:p>
        </w:tc>
      </w:tr>
      <w:tr w:rsidR="0036741B" w:rsidRPr="001C7E11" w14:paraId="04F0EE93" w14:textId="77777777" w:rsidTr="00C140F6">
        <w:trPr>
          <w:trHeight w:val="29"/>
        </w:trPr>
        <w:tc>
          <w:tcPr>
            <w:tcW w:w="2046" w:type="dxa"/>
            <w:tcBorders>
              <w:top w:val="single" w:sz="4" w:space="0" w:color="auto"/>
              <w:left w:val="single" w:sz="4" w:space="0" w:color="auto"/>
              <w:bottom w:val="nil"/>
              <w:right w:val="single" w:sz="4" w:space="0" w:color="auto"/>
            </w:tcBorders>
          </w:tcPr>
          <w:p w14:paraId="79D9EC87" w14:textId="77777777" w:rsidR="0036741B" w:rsidRPr="001C7E11" w:rsidRDefault="0036741B" w:rsidP="00C140F6">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1718" w:type="dxa"/>
            <w:tcBorders>
              <w:top w:val="single" w:sz="4" w:space="0" w:color="auto"/>
              <w:left w:val="single" w:sz="4" w:space="0" w:color="auto"/>
              <w:bottom w:val="nil"/>
              <w:right w:val="single" w:sz="4" w:space="0" w:color="auto"/>
            </w:tcBorders>
          </w:tcPr>
          <w:p w14:paraId="3853DF1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CA_n1A-n18A</w:t>
            </w:r>
          </w:p>
          <w:p w14:paraId="04A3674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CA_n1A-n41A</w:t>
            </w:r>
          </w:p>
          <w:p w14:paraId="0BBDDF6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CA_n18A-n41A</w:t>
            </w:r>
          </w:p>
        </w:tc>
        <w:tc>
          <w:tcPr>
            <w:tcW w:w="773" w:type="dxa"/>
            <w:tcBorders>
              <w:top w:val="single" w:sz="4" w:space="0" w:color="auto"/>
              <w:left w:val="single" w:sz="4" w:space="0" w:color="auto"/>
              <w:bottom w:val="single" w:sz="4" w:space="0" w:color="auto"/>
              <w:right w:val="single" w:sz="4" w:space="0" w:color="auto"/>
            </w:tcBorders>
          </w:tcPr>
          <w:p w14:paraId="0E30D06F" w14:textId="77777777" w:rsidR="0036741B" w:rsidRPr="001C7E11" w:rsidRDefault="0036741B" w:rsidP="00C140F6">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B8ED8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E7CCDD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C7FF3CD" w14:textId="77777777" w:rsidTr="00C140F6">
        <w:trPr>
          <w:trHeight w:val="29"/>
        </w:trPr>
        <w:tc>
          <w:tcPr>
            <w:tcW w:w="2046" w:type="dxa"/>
            <w:tcBorders>
              <w:top w:val="nil"/>
              <w:left w:val="single" w:sz="4" w:space="0" w:color="auto"/>
              <w:bottom w:val="nil"/>
              <w:right w:val="single" w:sz="4" w:space="0" w:color="auto"/>
            </w:tcBorders>
          </w:tcPr>
          <w:p w14:paraId="29FD3C7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7306855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C372796" w14:textId="77777777" w:rsidR="0036741B" w:rsidRPr="001C7E11" w:rsidRDefault="0036741B" w:rsidP="00C140F6">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AF6876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EB62395" w14:textId="77777777" w:rsidR="0036741B" w:rsidRPr="001C7E11" w:rsidRDefault="0036741B" w:rsidP="00C140F6">
            <w:pPr>
              <w:pStyle w:val="TAC"/>
              <w:rPr>
                <w:rFonts w:eastAsiaTheme="minorEastAsia"/>
                <w:lang w:val="en-US" w:eastAsia="zh-CN"/>
              </w:rPr>
            </w:pPr>
          </w:p>
        </w:tc>
      </w:tr>
      <w:tr w:rsidR="0036741B" w:rsidRPr="001C7E11" w14:paraId="2DA4C5F4" w14:textId="77777777" w:rsidTr="00C140F6">
        <w:trPr>
          <w:trHeight w:val="29"/>
        </w:trPr>
        <w:tc>
          <w:tcPr>
            <w:tcW w:w="2046" w:type="dxa"/>
            <w:tcBorders>
              <w:top w:val="nil"/>
              <w:left w:val="single" w:sz="4" w:space="0" w:color="auto"/>
              <w:bottom w:val="single" w:sz="4" w:space="0" w:color="auto"/>
              <w:right w:val="single" w:sz="4" w:space="0" w:color="auto"/>
            </w:tcBorders>
          </w:tcPr>
          <w:p w14:paraId="33B8F63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59CB31D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342E67B" w14:textId="77777777" w:rsidR="0036741B" w:rsidRPr="001C7E11" w:rsidRDefault="0036741B" w:rsidP="00C140F6">
            <w:pPr>
              <w:pStyle w:val="TAC"/>
              <w:rPr>
                <w:rFonts w:eastAsiaTheme="minorEastAsia"/>
                <w:lang w:val="en-US" w:eastAsia="zh-CN"/>
              </w:rPr>
            </w:pPr>
            <w:r w:rsidRPr="001C7E11">
              <w:rPr>
                <w:rFonts w:eastAsiaTheme="minorEastAsia"/>
                <w:szCs w:val="18"/>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890E86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0A31A572" w14:textId="77777777" w:rsidR="0036741B" w:rsidRPr="001C7E11" w:rsidRDefault="0036741B" w:rsidP="00C140F6">
            <w:pPr>
              <w:pStyle w:val="TAC"/>
              <w:rPr>
                <w:rFonts w:eastAsiaTheme="minorEastAsia"/>
                <w:lang w:val="en-US" w:eastAsia="zh-CN"/>
              </w:rPr>
            </w:pPr>
          </w:p>
        </w:tc>
      </w:tr>
      <w:tr w:rsidR="0036741B" w:rsidRPr="001C7E11" w14:paraId="7EF4118B" w14:textId="77777777" w:rsidTr="00C140F6">
        <w:trPr>
          <w:trHeight w:val="29"/>
        </w:trPr>
        <w:tc>
          <w:tcPr>
            <w:tcW w:w="2046" w:type="dxa"/>
            <w:tcBorders>
              <w:top w:val="single" w:sz="4" w:space="0" w:color="auto"/>
              <w:left w:val="single" w:sz="4" w:space="0" w:color="auto"/>
              <w:bottom w:val="nil"/>
              <w:right w:val="single" w:sz="4" w:space="0" w:color="auto"/>
            </w:tcBorders>
          </w:tcPr>
          <w:p w14:paraId="254AFCAE" w14:textId="77777777" w:rsidR="0036741B" w:rsidRPr="001C7E11" w:rsidRDefault="0036741B" w:rsidP="00C140F6">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single" w:sz="4" w:space="0" w:color="auto"/>
              <w:left w:val="single" w:sz="4" w:space="0" w:color="auto"/>
              <w:bottom w:val="nil"/>
              <w:right w:val="single" w:sz="4" w:space="0" w:color="auto"/>
            </w:tcBorders>
          </w:tcPr>
          <w:p w14:paraId="48CC6D4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65896DB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CA_n1A-n18A</w:t>
            </w:r>
          </w:p>
          <w:p w14:paraId="6442403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CA_n1A-n77A</w:t>
            </w:r>
          </w:p>
          <w:p w14:paraId="5CA7910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23734861" w14:textId="77777777" w:rsidR="0036741B" w:rsidRPr="001C7E11" w:rsidRDefault="0036741B" w:rsidP="00C140F6">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8AC89B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E2C924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A9F43D9" w14:textId="77777777" w:rsidTr="00C140F6">
        <w:trPr>
          <w:trHeight w:val="29"/>
        </w:trPr>
        <w:tc>
          <w:tcPr>
            <w:tcW w:w="2046" w:type="dxa"/>
            <w:tcBorders>
              <w:top w:val="nil"/>
              <w:left w:val="single" w:sz="4" w:space="0" w:color="auto"/>
              <w:bottom w:val="nil"/>
              <w:right w:val="single" w:sz="4" w:space="0" w:color="auto"/>
            </w:tcBorders>
          </w:tcPr>
          <w:p w14:paraId="7451EF5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0657C16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FA2B247" w14:textId="77777777" w:rsidR="0036741B" w:rsidRPr="001C7E11" w:rsidRDefault="0036741B" w:rsidP="00C140F6">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F9E3A4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42F0353" w14:textId="77777777" w:rsidR="0036741B" w:rsidRPr="001C7E11" w:rsidRDefault="0036741B" w:rsidP="00C140F6">
            <w:pPr>
              <w:pStyle w:val="TAC"/>
              <w:rPr>
                <w:rFonts w:eastAsiaTheme="minorEastAsia"/>
                <w:lang w:val="en-US" w:eastAsia="zh-CN"/>
              </w:rPr>
            </w:pPr>
          </w:p>
        </w:tc>
      </w:tr>
      <w:tr w:rsidR="0036741B" w:rsidRPr="001C7E11" w14:paraId="099FE4F8" w14:textId="77777777" w:rsidTr="00C140F6">
        <w:trPr>
          <w:trHeight w:val="29"/>
        </w:trPr>
        <w:tc>
          <w:tcPr>
            <w:tcW w:w="2046" w:type="dxa"/>
            <w:tcBorders>
              <w:top w:val="nil"/>
              <w:left w:val="single" w:sz="4" w:space="0" w:color="auto"/>
              <w:bottom w:val="single" w:sz="4" w:space="0" w:color="auto"/>
              <w:right w:val="single" w:sz="4" w:space="0" w:color="auto"/>
            </w:tcBorders>
          </w:tcPr>
          <w:p w14:paraId="6AFA944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2A1652D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574B1B0" w14:textId="77777777" w:rsidR="0036741B" w:rsidRPr="001C7E11" w:rsidRDefault="0036741B" w:rsidP="00C140F6">
            <w:pPr>
              <w:pStyle w:val="TAC"/>
              <w:rPr>
                <w:rFonts w:eastAsiaTheme="minorEastAsia"/>
                <w:lang w:val="en-US" w:eastAsia="zh-CN"/>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D16D8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5639D8B" w14:textId="77777777" w:rsidR="0036741B" w:rsidRPr="001C7E11" w:rsidRDefault="0036741B" w:rsidP="00C140F6">
            <w:pPr>
              <w:pStyle w:val="TAC"/>
              <w:rPr>
                <w:rFonts w:eastAsiaTheme="minorEastAsia"/>
                <w:lang w:val="en-US" w:eastAsia="zh-CN"/>
              </w:rPr>
            </w:pPr>
          </w:p>
        </w:tc>
      </w:tr>
      <w:tr w:rsidR="0036741B" w:rsidRPr="001C7E11" w14:paraId="5A124C76" w14:textId="77777777" w:rsidTr="00C140F6">
        <w:trPr>
          <w:trHeight w:val="29"/>
        </w:trPr>
        <w:tc>
          <w:tcPr>
            <w:tcW w:w="2046" w:type="dxa"/>
            <w:tcBorders>
              <w:top w:val="single" w:sz="4" w:space="0" w:color="auto"/>
              <w:left w:val="single" w:sz="4" w:space="0" w:color="auto"/>
              <w:bottom w:val="nil"/>
              <w:right w:val="single" w:sz="4" w:space="0" w:color="auto"/>
            </w:tcBorders>
          </w:tcPr>
          <w:p w14:paraId="561FC12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CA_n1A-n18A-n77(2A)</w:t>
            </w:r>
          </w:p>
        </w:tc>
        <w:tc>
          <w:tcPr>
            <w:tcW w:w="1718" w:type="dxa"/>
            <w:tcBorders>
              <w:top w:val="single" w:sz="4" w:space="0" w:color="auto"/>
              <w:left w:val="single" w:sz="4" w:space="0" w:color="auto"/>
              <w:bottom w:val="nil"/>
              <w:right w:val="single" w:sz="4" w:space="0" w:color="auto"/>
            </w:tcBorders>
          </w:tcPr>
          <w:p w14:paraId="1B41E4D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CA_n1A-n18A</w:t>
            </w:r>
          </w:p>
          <w:p w14:paraId="49F3CBC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CA_n1A-n77A</w:t>
            </w:r>
          </w:p>
          <w:p w14:paraId="28DCEDA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3E9501A5" w14:textId="77777777" w:rsidR="0036741B" w:rsidRPr="001C7E11" w:rsidRDefault="0036741B" w:rsidP="00C140F6">
            <w:pPr>
              <w:pStyle w:val="TAC"/>
              <w:rPr>
                <w:rFonts w:eastAsiaTheme="minorEastAsia"/>
                <w:szCs w:val="18"/>
              </w:rPr>
            </w:pPr>
            <w:r w:rsidRPr="001C7E11">
              <w:rPr>
                <w:rFonts w:eastAsia="DengXian"/>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6CEDB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EE81FA1"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6B1F9172" w14:textId="77777777" w:rsidTr="00C140F6">
        <w:trPr>
          <w:trHeight w:val="29"/>
        </w:trPr>
        <w:tc>
          <w:tcPr>
            <w:tcW w:w="2046" w:type="dxa"/>
            <w:tcBorders>
              <w:top w:val="nil"/>
              <w:left w:val="single" w:sz="4" w:space="0" w:color="auto"/>
              <w:bottom w:val="nil"/>
              <w:right w:val="single" w:sz="4" w:space="0" w:color="auto"/>
            </w:tcBorders>
          </w:tcPr>
          <w:p w14:paraId="0B0C372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EAC259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D2BC117" w14:textId="77777777" w:rsidR="0036741B" w:rsidRPr="001C7E11" w:rsidRDefault="0036741B" w:rsidP="00C140F6">
            <w:pPr>
              <w:pStyle w:val="TAC"/>
              <w:rPr>
                <w:rFonts w:eastAsiaTheme="minorEastAsia"/>
                <w:szCs w:val="18"/>
              </w:rPr>
            </w:pPr>
            <w:r w:rsidRPr="001C7E11">
              <w:rPr>
                <w:rFonts w:eastAsia="DengXian"/>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729B6D1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4FB4EE1C" w14:textId="77777777" w:rsidR="0036741B" w:rsidRPr="001C7E11" w:rsidRDefault="0036741B" w:rsidP="00C140F6">
            <w:pPr>
              <w:pStyle w:val="TAC"/>
              <w:rPr>
                <w:rFonts w:eastAsiaTheme="minorEastAsia"/>
                <w:lang w:val="en-US" w:eastAsia="zh-CN"/>
              </w:rPr>
            </w:pPr>
          </w:p>
        </w:tc>
      </w:tr>
      <w:tr w:rsidR="0036741B" w:rsidRPr="001C7E11" w14:paraId="37829692" w14:textId="77777777" w:rsidTr="00C140F6">
        <w:trPr>
          <w:trHeight w:val="29"/>
        </w:trPr>
        <w:tc>
          <w:tcPr>
            <w:tcW w:w="2046" w:type="dxa"/>
            <w:tcBorders>
              <w:top w:val="nil"/>
              <w:left w:val="single" w:sz="4" w:space="0" w:color="auto"/>
              <w:bottom w:val="single" w:sz="4" w:space="0" w:color="auto"/>
              <w:right w:val="single" w:sz="4" w:space="0" w:color="auto"/>
            </w:tcBorders>
          </w:tcPr>
          <w:p w14:paraId="351BA41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0740DB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F3EA76D" w14:textId="77777777" w:rsidR="0036741B" w:rsidRPr="001C7E11" w:rsidRDefault="0036741B" w:rsidP="00C140F6">
            <w:pPr>
              <w:pStyle w:val="TAC"/>
              <w:rPr>
                <w:rFonts w:eastAsiaTheme="minorEastAsia"/>
                <w:szCs w:val="18"/>
              </w:rPr>
            </w:pPr>
            <w:r w:rsidRPr="001C7E11">
              <w:rPr>
                <w:rFonts w:eastAsia="DengXian"/>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1A9F62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DengXian" w:cs="Arial"/>
                <w:color w:val="000000"/>
                <w:szCs w:val="18"/>
                <w:lang w:val="en-US" w:bidi="ar"/>
              </w:rPr>
              <w:t>CA_n77(2</w:t>
            </w:r>
            <w:proofErr w:type="gramStart"/>
            <w:r w:rsidRPr="001C7E11">
              <w:rPr>
                <w:rFonts w:eastAsia="DengXian" w:cs="Arial"/>
                <w:color w:val="000000"/>
                <w:szCs w:val="18"/>
                <w:lang w:val="en-US" w:bidi="ar"/>
              </w:rPr>
              <w:t>A)_</w:t>
            </w:r>
            <w:proofErr w:type="gramEnd"/>
            <w:r w:rsidRPr="001C7E11">
              <w:rPr>
                <w:rFonts w:eastAsia="DengXian" w:cs="Arial"/>
                <w:color w:val="000000"/>
                <w:szCs w:val="18"/>
                <w:lang w:val="en-US" w:bidi="ar"/>
              </w:rPr>
              <w:t>BCS1</w:t>
            </w:r>
          </w:p>
        </w:tc>
        <w:tc>
          <w:tcPr>
            <w:tcW w:w="1498" w:type="dxa"/>
            <w:tcBorders>
              <w:top w:val="nil"/>
              <w:left w:val="single" w:sz="4" w:space="0" w:color="auto"/>
              <w:bottom w:val="single" w:sz="4" w:space="0" w:color="auto"/>
              <w:right w:val="single" w:sz="4" w:space="0" w:color="auto"/>
            </w:tcBorders>
            <w:vAlign w:val="center"/>
          </w:tcPr>
          <w:p w14:paraId="105567FA" w14:textId="77777777" w:rsidR="0036741B" w:rsidRPr="001C7E11" w:rsidRDefault="0036741B" w:rsidP="00C140F6">
            <w:pPr>
              <w:pStyle w:val="TAC"/>
              <w:rPr>
                <w:rFonts w:eastAsiaTheme="minorEastAsia"/>
                <w:lang w:val="en-US" w:eastAsia="zh-CN"/>
              </w:rPr>
            </w:pPr>
          </w:p>
        </w:tc>
      </w:tr>
      <w:tr w:rsidR="0036741B" w:rsidRPr="001C7E11" w14:paraId="7DBE1F4A" w14:textId="77777777" w:rsidTr="00C140F6">
        <w:trPr>
          <w:trHeight w:val="29"/>
        </w:trPr>
        <w:tc>
          <w:tcPr>
            <w:tcW w:w="2046" w:type="dxa"/>
            <w:tcBorders>
              <w:top w:val="nil"/>
              <w:left w:val="single" w:sz="4" w:space="0" w:color="auto"/>
              <w:bottom w:val="nil"/>
              <w:right w:val="single" w:sz="4" w:space="0" w:color="auto"/>
            </w:tcBorders>
          </w:tcPr>
          <w:p w14:paraId="27D7341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CA_n1A-n20A-n67A</w:t>
            </w:r>
          </w:p>
        </w:tc>
        <w:tc>
          <w:tcPr>
            <w:tcW w:w="1718" w:type="dxa"/>
            <w:tcBorders>
              <w:top w:val="nil"/>
              <w:left w:val="single" w:sz="4" w:space="0" w:color="auto"/>
              <w:bottom w:val="nil"/>
              <w:right w:val="single" w:sz="4" w:space="0" w:color="auto"/>
            </w:tcBorders>
          </w:tcPr>
          <w:p w14:paraId="05F5E9B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CA_n1A-n20A</w:t>
            </w:r>
          </w:p>
        </w:tc>
        <w:tc>
          <w:tcPr>
            <w:tcW w:w="773" w:type="dxa"/>
            <w:tcBorders>
              <w:top w:val="single" w:sz="4" w:space="0" w:color="auto"/>
              <w:left w:val="single" w:sz="4" w:space="0" w:color="auto"/>
              <w:bottom w:val="single" w:sz="4" w:space="0" w:color="auto"/>
              <w:right w:val="single" w:sz="4" w:space="0" w:color="auto"/>
            </w:tcBorders>
          </w:tcPr>
          <w:p w14:paraId="4612D98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30130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B566DC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7604560" w14:textId="77777777" w:rsidTr="00C140F6">
        <w:trPr>
          <w:trHeight w:val="29"/>
        </w:trPr>
        <w:tc>
          <w:tcPr>
            <w:tcW w:w="2046" w:type="dxa"/>
            <w:tcBorders>
              <w:top w:val="nil"/>
              <w:left w:val="single" w:sz="4" w:space="0" w:color="auto"/>
              <w:bottom w:val="nil"/>
              <w:right w:val="single" w:sz="4" w:space="0" w:color="auto"/>
            </w:tcBorders>
          </w:tcPr>
          <w:p w14:paraId="01C35C56"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nil"/>
              <w:right w:val="single" w:sz="4" w:space="0" w:color="auto"/>
            </w:tcBorders>
          </w:tcPr>
          <w:p w14:paraId="3EBA0BDC"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0265CEBF" w14:textId="77777777" w:rsidR="0036741B" w:rsidRPr="001C7E11" w:rsidRDefault="0036741B" w:rsidP="00C140F6">
            <w:pPr>
              <w:pStyle w:val="TAC"/>
              <w:rPr>
                <w:rFonts w:eastAsiaTheme="minorEastAsia"/>
                <w:lang w:val="sv-SE"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16B91502" w14:textId="77777777" w:rsidR="0036741B" w:rsidRPr="001C7E11" w:rsidRDefault="0036741B" w:rsidP="00C140F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567BA3B" w14:textId="77777777" w:rsidR="0036741B" w:rsidRPr="001C7E11" w:rsidRDefault="0036741B" w:rsidP="00C140F6">
            <w:pPr>
              <w:pStyle w:val="TAC"/>
              <w:rPr>
                <w:rFonts w:eastAsiaTheme="minorEastAsia"/>
                <w:lang w:val="sv-SE" w:eastAsia="zh-CN"/>
              </w:rPr>
            </w:pPr>
          </w:p>
        </w:tc>
      </w:tr>
      <w:tr w:rsidR="0036741B" w:rsidRPr="001C7E11" w14:paraId="4C857E68" w14:textId="77777777" w:rsidTr="00C140F6">
        <w:trPr>
          <w:trHeight w:val="29"/>
        </w:trPr>
        <w:tc>
          <w:tcPr>
            <w:tcW w:w="2046" w:type="dxa"/>
            <w:tcBorders>
              <w:top w:val="nil"/>
              <w:left w:val="single" w:sz="4" w:space="0" w:color="auto"/>
              <w:bottom w:val="single" w:sz="4" w:space="0" w:color="auto"/>
              <w:right w:val="single" w:sz="4" w:space="0" w:color="auto"/>
            </w:tcBorders>
          </w:tcPr>
          <w:p w14:paraId="1352227C"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tcPr>
          <w:p w14:paraId="5101A1C6"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46A801A5" w14:textId="77777777" w:rsidR="0036741B" w:rsidRPr="001C7E11" w:rsidRDefault="0036741B" w:rsidP="00C140F6">
            <w:pPr>
              <w:pStyle w:val="TAC"/>
              <w:rPr>
                <w:rFonts w:eastAsiaTheme="minorEastAsia"/>
                <w:lang w:val="sv-SE"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3653F32E" w14:textId="77777777" w:rsidR="0036741B" w:rsidRPr="001C7E11" w:rsidRDefault="0036741B" w:rsidP="00C140F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DA4F630" w14:textId="77777777" w:rsidR="0036741B" w:rsidRPr="001C7E11" w:rsidRDefault="0036741B" w:rsidP="00C140F6">
            <w:pPr>
              <w:pStyle w:val="TAC"/>
              <w:rPr>
                <w:rFonts w:eastAsiaTheme="minorEastAsia"/>
                <w:lang w:val="sv-SE" w:eastAsia="zh-CN"/>
              </w:rPr>
            </w:pPr>
          </w:p>
        </w:tc>
      </w:tr>
      <w:tr w:rsidR="0036741B" w:rsidRPr="001C7E11" w14:paraId="6522ABBC" w14:textId="77777777" w:rsidTr="00C140F6">
        <w:trPr>
          <w:trHeight w:val="29"/>
        </w:trPr>
        <w:tc>
          <w:tcPr>
            <w:tcW w:w="2046" w:type="dxa"/>
            <w:tcBorders>
              <w:top w:val="nil"/>
              <w:left w:val="single" w:sz="4" w:space="0" w:color="auto"/>
              <w:bottom w:val="nil"/>
              <w:right w:val="single" w:sz="4" w:space="0" w:color="auto"/>
            </w:tcBorders>
            <w:vAlign w:val="center"/>
          </w:tcPr>
          <w:p w14:paraId="384F35FF"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CA_n1A-n20A-n78A</w:t>
            </w:r>
          </w:p>
        </w:tc>
        <w:tc>
          <w:tcPr>
            <w:tcW w:w="1718" w:type="dxa"/>
            <w:tcBorders>
              <w:top w:val="nil"/>
              <w:left w:val="single" w:sz="4" w:space="0" w:color="auto"/>
              <w:bottom w:val="nil"/>
              <w:right w:val="single" w:sz="4" w:space="0" w:color="auto"/>
            </w:tcBorders>
            <w:vAlign w:val="center"/>
          </w:tcPr>
          <w:p w14:paraId="51D745C9"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A9D1B2B"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2810B9" w14:textId="77777777" w:rsidR="0036741B" w:rsidRPr="001C7E11" w:rsidRDefault="0036741B" w:rsidP="00C140F6">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416435B"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0</w:t>
            </w:r>
          </w:p>
        </w:tc>
      </w:tr>
      <w:tr w:rsidR="0036741B" w:rsidRPr="001C7E11" w14:paraId="06BC9720" w14:textId="77777777" w:rsidTr="00C140F6">
        <w:trPr>
          <w:trHeight w:val="29"/>
        </w:trPr>
        <w:tc>
          <w:tcPr>
            <w:tcW w:w="2046" w:type="dxa"/>
            <w:tcBorders>
              <w:top w:val="nil"/>
              <w:left w:val="single" w:sz="4" w:space="0" w:color="auto"/>
              <w:bottom w:val="nil"/>
              <w:right w:val="single" w:sz="4" w:space="0" w:color="auto"/>
            </w:tcBorders>
            <w:vAlign w:val="center"/>
          </w:tcPr>
          <w:p w14:paraId="7E23358B" w14:textId="77777777" w:rsidR="0036741B" w:rsidRPr="001C7E11" w:rsidRDefault="0036741B" w:rsidP="00C140F6">
            <w:pPr>
              <w:pStyle w:val="TAC"/>
              <w:rPr>
                <w:rFonts w:eastAsia="SimSun"/>
                <w:kern w:val="2"/>
                <w:szCs w:val="22"/>
                <w:lang w:val="sv-SE" w:eastAsia="zh-CN"/>
              </w:rPr>
            </w:pPr>
          </w:p>
        </w:tc>
        <w:tc>
          <w:tcPr>
            <w:tcW w:w="1718" w:type="dxa"/>
            <w:tcBorders>
              <w:top w:val="nil"/>
              <w:left w:val="single" w:sz="4" w:space="0" w:color="auto"/>
              <w:bottom w:val="nil"/>
              <w:right w:val="single" w:sz="4" w:space="0" w:color="auto"/>
            </w:tcBorders>
            <w:vAlign w:val="center"/>
          </w:tcPr>
          <w:p w14:paraId="27CA0511" w14:textId="77777777" w:rsidR="0036741B" w:rsidRPr="001C7E11" w:rsidRDefault="0036741B" w:rsidP="00C140F6">
            <w:pPr>
              <w:pStyle w:val="TAC"/>
              <w:rPr>
                <w:rFonts w:eastAsia="SimSun"/>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31227D" w14:textId="77777777" w:rsidR="0036741B" w:rsidRPr="001C7E11" w:rsidRDefault="0036741B" w:rsidP="00C140F6">
            <w:pPr>
              <w:pStyle w:val="TAC"/>
              <w:rPr>
                <w:rFonts w:eastAsia="SimSun"/>
                <w:kern w:val="2"/>
                <w:szCs w:val="22"/>
                <w:lang w:val="sv-SE" w:eastAsia="zh-CN"/>
              </w:rPr>
            </w:pPr>
            <w:r w:rsidRPr="001C7E11">
              <w:rPr>
                <w:rFonts w:eastAsia="SimSun"/>
                <w:kern w:val="2"/>
                <w:szCs w:val="22"/>
                <w:lang w:val="sv-SE"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404C98F" w14:textId="77777777" w:rsidR="0036741B" w:rsidRPr="001C7E11" w:rsidRDefault="0036741B" w:rsidP="00C140F6">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6B55CF9" w14:textId="77777777" w:rsidR="0036741B" w:rsidRPr="001C7E11" w:rsidRDefault="0036741B" w:rsidP="00C140F6">
            <w:pPr>
              <w:pStyle w:val="TAC"/>
              <w:rPr>
                <w:rFonts w:eastAsia="SimSun"/>
                <w:kern w:val="2"/>
                <w:szCs w:val="22"/>
                <w:lang w:val="sv-SE" w:eastAsia="zh-CN"/>
              </w:rPr>
            </w:pPr>
          </w:p>
        </w:tc>
      </w:tr>
      <w:tr w:rsidR="0036741B" w:rsidRPr="001C7E11" w14:paraId="7DBBB75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BFE51DD" w14:textId="77777777" w:rsidR="0036741B" w:rsidRPr="001C7E11" w:rsidRDefault="0036741B" w:rsidP="00C140F6">
            <w:pPr>
              <w:pStyle w:val="TAC"/>
              <w:rPr>
                <w:rFonts w:eastAsia="SimSun"/>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36973758" w14:textId="77777777" w:rsidR="0036741B" w:rsidRPr="001C7E11" w:rsidRDefault="0036741B" w:rsidP="00C140F6">
            <w:pPr>
              <w:pStyle w:val="TAC"/>
              <w:rPr>
                <w:rFonts w:eastAsia="SimSun"/>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32FD50" w14:textId="77777777" w:rsidR="0036741B" w:rsidRPr="001C7E11" w:rsidRDefault="0036741B" w:rsidP="00C140F6">
            <w:pPr>
              <w:pStyle w:val="TAC"/>
              <w:rPr>
                <w:rFonts w:eastAsia="SimSun"/>
                <w:kern w:val="2"/>
                <w:szCs w:val="22"/>
                <w:lang w:val="sv-SE" w:eastAsia="zh-CN"/>
              </w:rPr>
            </w:pPr>
            <w:r w:rsidRPr="001C7E11">
              <w:rPr>
                <w:rFonts w:eastAsia="SimSun"/>
                <w:kern w:val="2"/>
                <w:szCs w:val="22"/>
                <w:lang w:val="sv-SE"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92CD7CD" w14:textId="77777777" w:rsidR="0036741B" w:rsidRPr="001C7E11" w:rsidRDefault="0036741B" w:rsidP="00C140F6">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85FC956" w14:textId="77777777" w:rsidR="0036741B" w:rsidRPr="001C7E11" w:rsidRDefault="0036741B" w:rsidP="00C140F6">
            <w:pPr>
              <w:pStyle w:val="TAC"/>
              <w:rPr>
                <w:rFonts w:eastAsia="SimSun"/>
                <w:kern w:val="2"/>
                <w:szCs w:val="22"/>
                <w:lang w:val="sv-SE" w:eastAsia="zh-CN"/>
              </w:rPr>
            </w:pPr>
          </w:p>
        </w:tc>
      </w:tr>
      <w:tr w:rsidR="0036741B" w:rsidRPr="001C7E11" w14:paraId="5061CE9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57663CC" w14:textId="77777777" w:rsidR="0036741B" w:rsidRPr="001C7E11" w:rsidRDefault="0036741B" w:rsidP="00C140F6">
            <w:pPr>
              <w:pStyle w:val="TAC"/>
              <w:rPr>
                <w:rFonts w:eastAsia="SimSun"/>
                <w:kern w:val="2"/>
                <w:szCs w:val="22"/>
                <w:lang w:val="sv-SE" w:eastAsia="zh-CN"/>
              </w:rPr>
            </w:pPr>
            <w:r w:rsidRPr="001C7E11">
              <w:rPr>
                <w:rFonts w:eastAsia="SimSun"/>
                <w:kern w:val="2"/>
                <w:szCs w:val="22"/>
                <w:lang w:val="en-US" w:eastAsia="zh-CN"/>
              </w:rPr>
              <w:t>CA_n1A-n26A-n78A</w:t>
            </w:r>
          </w:p>
        </w:tc>
        <w:tc>
          <w:tcPr>
            <w:tcW w:w="1718" w:type="dxa"/>
            <w:tcBorders>
              <w:top w:val="single" w:sz="4" w:space="0" w:color="auto"/>
              <w:left w:val="single" w:sz="4" w:space="0" w:color="auto"/>
              <w:bottom w:val="nil"/>
              <w:right w:val="single" w:sz="4" w:space="0" w:color="auto"/>
            </w:tcBorders>
            <w:vAlign w:val="center"/>
          </w:tcPr>
          <w:p w14:paraId="49DF4A1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CA_n1A-n26A</w:t>
            </w:r>
          </w:p>
          <w:p w14:paraId="162980E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CA_n1A-n78A</w:t>
            </w:r>
          </w:p>
          <w:p w14:paraId="514250F7" w14:textId="77777777" w:rsidR="0036741B" w:rsidRPr="001C7E11" w:rsidRDefault="0036741B" w:rsidP="00C140F6">
            <w:pPr>
              <w:pStyle w:val="TAC"/>
              <w:rPr>
                <w:rFonts w:eastAsia="SimSun"/>
                <w:kern w:val="2"/>
                <w:szCs w:val="22"/>
                <w:lang w:val="sv-SE"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828FF06" w14:textId="77777777" w:rsidR="0036741B" w:rsidRPr="001C7E11" w:rsidRDefault="0036741B" w:rsidP="00C140F6">
            <w:pPr>
              <w:pStyle w:val="TAC"/>
              <w:rPr>
                <w:rFonts w:eastAsia="DengXian"/>
                <w:kern w:val="2"/>
                <w:szCs w:val="18"/>
                <w:lang w:val="sv-SE"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CC8D9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D603F1B" w14:textId="77777777" w:rsidR="0036741B" w:rsidRPr="001C7E11" w:rsidRDefault="0036741B" w:rsidP="00C140F6">
            <w:pPr>
              <w:pStyle w:val="TAC"/>
              <w:rPr>
                <w:rFonts w:eastAsia="SimSun"/>
                <w:kern w:val="2"/>
                <w:szCs w:val="22"/>
                <w:lang w:val="sv-SE" w:eastAsia="zh-CN"/>
              </w:rPr>
            </w:pPr>
            <w:r w:rsidRPr="001C7E11">
              <w:rPr>
                <w:rFonts w:eastAsia="SimSun"/>
                <w:kern w:val="2"/>
                <w:szCs w:val="22"/>
                <w:lang w:val="en-US" w:eastAsia="zh-CN"/>
              </w:rPr>
              <w:t>0</w:t>
            </w:r>
          </w:p>
        </w:tc>
      </w:tr>
      <w:tr w:rsidR="0036741B" w:rsidRPr="001C7E11" w14:paraId="7A0BCCA8" w14:textId="77777777" w:rsidTr="00C140F6">
        <w:trPr>
          <w:trHeight w:val="29"/>
        </w:trPr>
        <w:tc>
          <w:tcPr>
            <w:tcW w:w="2046" w:type="dxa"/>
            <w:tcBorders>
              <w:top w:val="nil"/>
              <w:left w:val="single" w:sz="4" w:space="0" w:color="auto"/>
              <w:bottom w:val="nil"/>
              <w:right w:val="single" w:sz="4" w:space="0" w:color="auto"/>
            </w:tcBorders>
            <w:vAlign w:val="center"/>
          </w:tcPr>
          <w:p w14:paraId="533E6FC2" w14:textId="77777777" w:rsidR="0036741B" w:rsidRPr="001C7E11" w:rsidRDefault="0036741B" w:rsidP="00C140F6">
            <w:pPr>
              <w:pStyle w:val="TAC"/>
              <w:rPr>
                <w:rFonts w:eastAsia="SimSun"/>
                <w:kern w:val="2"/>
                <w:szCs w:val="22"/>
                <w:lang w:val="sv-SE" w:eastAsia="zh-CN"/>
              </w:rPr>
            </w:pPr>
          </w:p>
        </w:tc>
        <w:tc>
          <w:tcPr>
            <w:tcW w:w="1718" w:type="dxa"/>
            <w:tcBorders>
              <w:top w:val="nil"/>
              <w:left w:val="single" w:sz="4" w:space="0" w:color="auto"/>
              <w:bottom w:val="nil"/>
              <w:right w:val="single" w:sz="4" w:space="0" w:color="auto"/>
            </w:tcBorders>
            <w:vAlign w:val="center"/>
          </w:tcPr>
          <w:p w14:paraId="1D525293" w14:textId="77777777" w:rsidR="0036741B" w:rsidRPr="001C7E11" w:rsidRDefault="0036741B" w:rsidP="00C140F6">
            <w:pPr>
              <w:pStyle w:val="TAC"/>
              <w:rPr>
                <w:rFonts w:eastAsia="SimSun"/>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3696DC" w14:textId="77777777" w:rsidR="0036741B" w:rsidRPr="001C7E11" w:rsidRDefault="0036741B" w:rsidP="00C140F6">
            <w:pPr>
              <w:pStyle w:val="TAC"/>
              <w:rPr>
                <w:rFonts w:eastAsia="DengXian"/>
                <w:kern w:val="2"/>
                <w:szCs w:val="18"/>
                <w:lang w:val="sv-SE"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B465E6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59F444A" w14:textId="77777777" w:rsidR="0036741B" w:rsidRPr="001C7E11" w:rsidRDefault="0036741B" w:rsidP="00C140F6">
            <w:pPr>
              <w:pStyle w:val="TAC"/>
              <w:rPr>
                <w:rFonts w:eastAsia="SimSun"/>
                <w:kern w:val="2"/>
                <w:szCs w:val="22"/>
                <w:lang w:val="sv-SE" w:eastAsia="zh-CN"/>
              </w:rPr>
            </w:pPr>
          </w:p>
        </w:tc>
      </w:tr>
      <w:tr w:rsidR="0036741B" w:rsidRPr="001C7E11" w14:paraId="55BE580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1B739F3" w14:textId="77777777" w:rsidR="0036741B" w:rsidRPr="001C7E11" w:rsidRDefault="0036741B" w:rsidP="00C140F6">
            <w:pPr>
              <w:pStyle w:val="TAC"/>
              <w:rPr>
                <w:rFonts w:eastAsia="SimSun"/>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5D36EEED" w14:textId="77777777" w:rsidR="0036741B" w:rsidRPr="001C7E11" w:rsidRDefault="0036741B" w:rsidP="00C140F6">
            <w:pPr>
              <w:pStyle w:val="TAC"/>
              <w:rPr>
                <w:rFonts w:eastAsia="SimSun"/>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78D729" w14:textId="77777777" w:rsidR="0036741B" w:rsidRPr="001C7E11" w:rsidRDefault="0036741B" w:rsidP="00C140F6">
            <w:pPr>
              <w:pStyle w:val="TAC"/>
              <w:rPr>
                <w:rFonts w:eastAsia="DengXian"/>
                <w:kern w:val="2"/>
                <w:szCs w:val="18"/>
                <w:lang w:val="sv-SE"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9E30A4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0EED9D" w14:textId="77777777" w:rsidR="0036741B" w:rsidRPr="001C7E11" w:rsidRDefault="0036741B" w:rsidP="00C140F6">
            <w:pPr>
              <w:pStyle w:val="TAC"/>
              <w:rPr>
                <w:rFonts w:eastAsia="SimSun"/>
                <w:kern w:val="2"/>
                <w:szCs w:val="22"/>
                <w:lang w:val="sv-SE" w:eastAsia="zh-CN"/>
              </w:rPr>
            </w:pPr>
          </w:p>
        </w:tc>
      </w:tr>
      <w:tr w:rsidR="0036741B" w:rsidRPr="001C7E11" w14:paraId="2BAA0C7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2431282" w14:textId="77777777" w:rsidR="0036741B" w:rsidRPr="001C7E11" w:rsidRDefault="0036741B" w:rsidP="00C140F6">
            <w:pPr>
              <w:pStyle w:val="TAC"/>
              <w:rPr>
                <w:rFonts w:eastAsia="SimSun"/>
                <w:kern w:val="2"/>
                <w:szCs w:val="22"/>
                <w:lang w:val="sv-SE" w:eastAsia="zh-CN"/>
              </w:rPr>
            </w:pPr>
            <w:r w:rsidRPr="001C7E11">
              <w:rPr>
                <w:rFonts w:eastAsiaTheme="minorEastAsia"/>
                <w:kern w:val="2"/>
                <w:szCs w:val="22"/>
                <w:lang w:val="en-US" w:eastAsia="zh-CN"/>
              </w:rPr>
              <w:t>CA_n1A-n26A-n78C</w:t>
            </w:r>
          </w:p>
        </w:tc>
        <w:tc>
          <w:tcPr>
            <w:tcW w:w="1718" w:type="dxa"/>
            <w:tcBorders>
              <w:top w:val="single" w:sz="4" w:space="0" w:color="auto"/>
              <w:left w:val="single" w:sz="4" w:space="0" w:color="auto"/>
              <w:bottom w:val="nil"/>
              <w:right w:val="single" w:sz="4" w:space="0" w:color="auto"/>
            </w:tcBorders>
            <w:vAlign w:val="center"/>
          </w:tcPr>
          <w:p w14:paraId="6229A72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CA_n78C</w:t>
            </w:r>
          </w:p>
          <w:p w14:paraId="72FF015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CA_n1A-n26A</w:t>
            </w:r>
          </w:p>
          <w:p w14:paraId="3BE2C2C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CA_n1A-n78A</w:t>
            </w:r>
          </w:p>
          <w:p w14:paraId="05579FF8" w14:textId="77777777" w:rsidR="0036741B" w:rsidRPr="001C7E11" w:rsidRDefault="0036741B" w:rsidP="00C140F6">
            <w:pPr>
              <w:pStyle w:val="TAC"/>
              <w:rPr>
                <w:rFonts w:eastAsia="SimSun"/>
                <w:kern w:val="2"/>
                <w:szCs w:val="22"/>
                <w:lang w:val="sv-SE"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0DA0A5BE" w14:textId="77777777" w:rsidR="0036741B" w:rsidRPr="001C7E11" w:rsidRDefault="0036741B" w:rsidP="00C140F6">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0329C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F66F3F5" w14:textId="77777777" w:rsidR="0036741B" w:rsidRPr="001C7E11" w:rsidRDefault="0036741B" w:rsidP="00C140F6">
            <w:pPr>
              <w:pStyle w:val="TAC"/>
              <w:rPr>
                <w:rFonts w:eastAsia="SimSun"/>
                <w:kern w:val="2"/>
                <w:szCs w:val="22"/>
                <w:lang w:val="sv-SE" w:eastAsia="zh-CN"/>
              </w:rPr>
            </w:pPr>
            <w:r w:rsidRPr="001C7E11">
              <w:rPr>
                <w:rFonts w:eastAsiaTheme="minorEastAsia"/>
                <w:kern w:val="2"/>
                <w:szCs w:val="22"/>
                <w:lang w:val="en-US" w:eastAsia="zh-CN"/>
              </w:rPr>
              <w:t>0</w:t>
            </w:r>
          </w:p>
        </w:tc>
      </w:tr>
      <w:tr w:rsidR="0036741B" w:rsidRPr="001C7E11" w14:paraId="7D4DCBBF" w14:textId="77777777" w:rsidTr="00C140F6">
        <w:trPr>
          <w:trHeight w:val="29"/>
        </w:trPr>
        <w:tc>
          <w:tcPr>
            <w:tcW w:w="2046" w:type="dxa"/>
            <w:tcBorders>
              <w:top w:val="nil"/>
              <w:left w:val="single" w:sz="4" w:space="0" w:color="auto"/>
              <w:bottom w:val="nil"/>
              <w:right w:val="single" w:sz="4" w:space="0" w:color="auto"/>
            </w:tcBorders>
            <w:vAlign w:val="center"/>
          </w:tcPr>
          <w:p w14:paraId="35AC306E" w14:textId="77777777" w:rsidR="0036741B" w:rsidRPr="001C7E11" w:rsidRDefault="0036741B" w:rsidP="00C140F6">
            <w:pPr>
              <w:pStyle w:val="TAC"/>
              <w:rPr>
                <w:rFonts w:eastAsia="SimSun"/>
                <w:kern w:val="2"/>
                <w:szCs w:val="22"/>
                <w:lang w:val="sv-SE" w:eastAsia="zh-CN"/>
              </w:rPr>
            </w:pPr>
          </w:p>
        </w:tc>
        <w:tc>
          <w:tcPr>
            <w:tcW w:w="1718" w:type="dxa"/>
            <w:tcBorders>
              <w:top w:val="nil"/>
              <w:left w:val="single" w:sz="4" w:space="0" w:color="auto"/>
              <w:bottom w:val="nil"/>
              <w:right w:val="single" w:sz="4" w:space="0" w:color="auto"/>
            </w:tcBorders>
            <w:vAlign w:val="center"/>
          </w:tcPr>
          <w:p w14:paraId="29CABC96" w14:textId="77777777" w:rsidR="0036741B" w:rsidRPr="001C7E11" w:rsidRDefault="0036741B" w:rsidP="00C140F6">
            <w:pPr>
              <w:pStyle w:val="TAC"/>
              <w:rPr>
                <w:rFonts w:eastAsia="SimSun"/>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B18B0D" w14:textId="77777777" w:rsidR="0036741B" w:rsidRPr="001C7E11" w:rsidRDefault="0036741B" w:rsidP="00C140F6">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330534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FF7B7AB" w14:textId="77777777" w:rsidR="0036741B" w:rsidRPr="001C7E11" w:rsidRDefault="0036741B" w:rsidP="00C140F6">
            <w:pPr>
              <w:pStyle w:val="TAC"/>
              <w:rPr>
                <w:rFonts w:eastAsia="SimSun"/>
                <w:kern w:val="2"/>
                <w:szCs w:val="22"/>
                <w:lang w:val="sv-SE" w:eastAsia="zh-CN"/>
              </w:rPr>
            </w:pPr>
          </w:p>
        </w:tc>
      </w:tr>
      <w:tr w:rsidR="0036741B" w:rsidRPr="001C7E11" w14:paraId="1CB0FF5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C8E5A2B" w14:textId="77777777" w:rsidR="0036741B" w:rsidRPr="001C7E11" w:rsidRDefault="0036741B" w:rsidP="00C140F6">
            <w:pPr>
              <w:pStyle w:val="TAC"/>
              <w:rPr>
                <w:rFonts w:eastAsia="SimSun"/>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6C260028" w14:textId="77777777" w:rsidR="0036741B" w:rsidRPr="001C7E11" w:rsidRDefault="0036741B" w:rsidP="00C140F6">
            <w:pPr>
              <w:pStyle w:val="TAC"/>
              <w:rPr>
                <w:rFonts w:eastAsia="SimSun"/>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E0E4E3" w14:textId="77777777" w:rsidR="0036741B" w:rsidRPr="001C7E11" w:rsidRDefault="0036741B" w:rsidP="00C140F6">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6B9909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07ECA635" w14:textId="77777777" w:rsidR="0036741B" w:rsidRPr="001C7E11" w:rsidRDefault="0036741B" w:rsidP="00C140F6">
            <w:pPr>
              <w:pStyle w:val="TAC"/>
              <w:rPr>
                <w:rFonts w:eastAsia="SimSun"/>
                <w:kern w:val="2"/>
                <w:szCs w:val="22"/>
                <w:lang w:val="sv-SE" w:eastAsia="zh-CN"/>
              </w:rPr>
            </w:pPr>
          </w:p>
        </w:tc>
      </w:tr>
      <w:tr w:rsidR="0036741B" w:rsidRPr="001C7E11" w14:paraId="662B11D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D3FABE1" w14:textId="77777777" w:rsidR="0036741B" w:rsidRPr="001C7E11" w:rsidRDefault="0036741B" w:rsidP="00C140F6">
            <w:pPr>
              <w:pStyle w:val="TAC"/>
              <w:rPr>
                <w:rFonts w:eastAsiaTheme="minorEastAsia"/>
                <w:lang w:val="en-US"/>
              </w:rPr>
            </w:pPr>
            <w:r w:rsidRPr="001C7E11">
              <w:rPr>
                <w:rFonts w:eastAsia="SimSun"/>
                <w:kern w:val="2"/>
                <w:szCs w:val="22"/>
                <w:lang w:val="en-US" w:eastAsia="zh-CN"/>
              </w:rPr>
              <w:t>CA_n1A-n26(2A)-n78A</w:t>
            </w:r>
          </w:p>
        </w:tc>
        <w:tc>
          <w:tcPr>
            <w:tcW w:w="1718" w:type="dxa"/>
            <w:tcBorders>
              <w:top w:val="single" w:sz="4" w:space="0" w:color="auto"/>
              <w:left w:val="single" w:sz="4" w:space="0" w:color="auto"/>
              <w:bottom w:val="nil"/>
              <w:right w:val="single" w:sz="4" w:space="0" w:color="auto"/>
            </w:tcBorders>
            <w:vAlign w:val="center"/>
          </w:tcPr>
          <w:p w14:paraId="1EB1AE5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CA_n1A-n26A</w:t>
            </w:r>
          </w:p>
          <w:p w14:paraId="2179B35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CA_n1A-n78A</w:t>
            </w:r>
          </w:p>
          <w:p w14:paraId="54E10C5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CA_n26A-n78A</w:t>
            </w:r>
          </w:p>
          <w:p w14:paraId="58A3E868"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2317C675" w14:textId="77777777" w:rsidR="0036741B" w:rsidRPr="001C7E11" w:rsidRDefault="0036741B" w:rsidP="00C140F6">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22546D3" w14:textId="77777777" w:rsidR="0036741B" w:rsidRPr="001C7E11" w:rsidRDefault="0036741B" w:rsidP="00C140F6">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B1B0211" w14:textId="77777777" w:rsidR="0036741B" w:rsidRPr="001C7E11" w:rsidRDefault="0036741B" w:rsidP="00C140F6">
            <w:pPr>
              <w:pStyle w:val="TAC"/>
              <w:rPr>
                <w:rFonts w:eastAsiaTheme="minorEastAsia"/>
                <w:lang w:val="en-US"/>
              </w:rPr>
            </w:pPr>
            <w:r w:rsidRPr="001C7E11">
              <w:rPr>
                <w:rFonts w:eastAsia="SimSun"/>
                <w:kern w:val="2"/>
                <w:szCs w:val="22"/>
                <w:lang w:val="sv-SE" w:eastAsia="zh-CN"/>
              </w:rPr>
              <w:t>0</w:t>
            </w:r>
          </w:p>
        </w:tc>
      </w:tr>
      <w:tr w:rsidR="0036741B" w:rsidRPr="001C7E11" w14:paraId="1214F556" w14:textId="77777777" w:rsidTr="00C140F6">
        <w:trPr>
          <w:trHeight w:val="29"/>
        </w:trPr>
        <w:tc>
          <w:tcPr>
            <w:tcW w:w="2046" w:type="dxa"/>
            <w:tcBorders>
              <w:top w:val="nil"/>
              <w:left w:val="single" w:sz="4" w:space="0" w:color="auto"/>
              <w:bottom w:val="nil"/>
              <w:right w:val="single" w:sz="4" w:space="0" w:color="auto"/>
            </w:tcBorders>
            <w:vAlign w:val="center"/>
          </w:tcPr>
          <w:p w14:paraId="1D58C392"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15376AD"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CC55B" w14:textId="77777777" w:rsidR="0036741B" w:rsidRPr="001C7E11" w:rsidRDefault="0036741B" w:rsidP="00C140F6">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12C0D4C" w14:textId="77777777" w:rsidR="0036741B" w:rsidRPr="001C7E11" w:rsidRDefault="0036741B" w:rsidP="00C140F6">
            <w:pPr>
              <w:pStyle w:val="TAC"/>
              <w:rPr>
                <w:rFonts w:eastAsiaTheme="minorEastAsia" w:cs="Arial"/>
                <w:lang w:val="en-US" w:eastAsia="zh-CN" w:bidi="ar"/>
              </w:rPr>
            </w:pPr>
            <w:r w:rsidRPr="001C7E11">
              <w:rPr>
                <w:rFonts w:eastAsia="SimSun" w:cs="Arial"/>
                <w:color w:val="000000"/>
                <w:szCs w:val="18"/>
                <w:lang w:val="en-US" w:eastAsia="zh-CN" w:bidi="ar"/>
              </w:rPr>
              <w:t>CA_n26(2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72070342" w14:textId="77777777" w:rsidR="0036741B" w:rsidRPr="001C7E11" w:rsidRDefault="0036741B" w:rsidP="00C140F6">
            <w:pPr>
              <w:pStyle w:val="TAC"/>
              <w:rPr>
                <w:rFonts w:eastAsiaTheme="minorEastAsia"/>
                <w:lang w:val="en-US"/>
              </w:rPr>
            </w:pPr>
          </w:p>
        </w:tc>
      </w:tr>
      <w:tr w:rsidR="0036741B" w:rsidRPr="001C7E11" w14:paraId="6AEEA69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914AF8B"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99F5664"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C20D93" w14:textId="77777777" w:rsidR="0036741B" w:rsidRPr="001C7E11" w:rsidRDefault="0036741B" w:rsidP="00C140F6">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8F92AD" w14:textId="77777777" w:rsidR="0036741B" w:rsidRPr="001C7E11" w:rsidRDefault="0036741B" w:rsidP="00C140F6">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1FABB41" w14:textId="77777777" w:rsidR="0036741B" w:rsidRPr="001C7E11" w:rsidRDefault="0036741B" w:rsidP="00C140F6">
            <w:pPr>
              <w:pStyle w:val="TAC"/>
              <w:rPr>
                <w:rFonts w:eastAsiaTheme="minorEastAsia"/>
                <w:lang w:val="en-US"/>
              </w:rPr>
            </w:pPr>
          </w:p>
        </w:tc>
      </w:tr>
      <w:tr w:rsidR="0036741B" w:rsidRPr="001C7E11" w14:paraId="08950AC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07A0A54" w14:textId="77777777" w:rsidR="0036741B" w:rsidRPr="001C7E11" w:rsidRDefault="0036741B" w:rsidP="00C140F6">
            <w:pPr>
              <w:pStyle w:val="TAC"/>
              <w:rPr>
                <w:rFonts w:eastAsiaTheme="minorEastAsia"/>
                <w:lang w:val="en-US"/>
              </w:rPr>
            </w:pPr>
            <w:r w:rsidRPr="001C7E11">
              <w:rPr>
                <w:rFonts w:eastAsia="SimSun"/>
                <w:kern w:val="2"/>
                <w:szCs w:val="22"/>
                <w:lang w:val="en-US" w:eastAsia="zh-CN"/>
              </w:rPr>
              <w:t>CA_n1A-n26A-n78(2A)</w:t>
            </w:r>
          </w:p>
        </w:tc>
        <w:tc>
          <w:tcPr>
            <w:tcW w:w="1718" w:type="dxa"/>
            <w:tcBorders>
              <w:top w:val="single" w:sz="4" w:space="0" w:color="auto"/>
              <w:left w:val="single" w:sz="4" w:space="0" w:color="auto"/>
              <w:bottom w:val="nil"/>
              <w:right w:val="single" w:sz="4" w:space="0" w:color="auto"/>
            </w:tcBorders>
            <w:vAlign w:val="center"/>
          </w:tcPr>
          <w:p w14:paraId="44EB351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CA_n1A-n26A</w:t>
            </w:r>
          </w:p>
          <w:p w14:paraId="0E61C2B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CA_n1A-n78A</w:t>
            </w:r>
          </w:p>
          <w:p w14:paraId="57781297"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346E0D76" w14:textId="77777777" w:rsidR="0036741B" w:rsidRPr="001C7E11" w:rsidRDefault="0036741B" w:rsidP="00C140F6">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074334" w14:textId="77777777" w:rsidR="0036741B" w:rsidRPr="001C7E11" w:rsidRDefault="0036741B" w:rsidP="00C140F6">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AAA0BD8" w14:textId="77777777" w:rsidR="0036741B" w:rsidRPr="001C7E11" w:rsidRDefault="0036741B" w:rsidP="00C140F6">
            <w:pPr>
              <w:pStyle w:val="TAC"/>
              <w:rPr>
                <w:rFonts w:eastAsiaTheme="minorEastAsia"/>
                <w:lang w:val="en-US"/>
              </w:rPr>
            </w:pPr>
            <w:r w:rsidRPr="001C7E11">
              <w:rPr>
                <w:rFonts w:eastAsia="SimSun"/>
                <w:kern w:val="2"/>
                <w:szCs w:val="22"/>
                <w:lang w:val="sv-SE" w:eastAsia="zh-CN"/>
              </w:rPr>
              <w:t>0</w:t>
            </w:r>
          </w:p>
        </w:tc>
      </w:tr>
      <w:tr w:rsidR="0036741B" w:rsidRPr="001C7E11" w14:paraId="593AC336" w14:textId="77777777" w:rsidTr="00C140F6">
        <w:trPr>
          <w:trHeight w:val="29"/>
        </w:trPr>
        <w:tc>
          <w:tcPr>
            <w:tcW w:w="2046" w:type="dxa"/>
            <w:tcBorders>
              <w:top w:val="nil"/>
              <w:left w:val="single" w:sz="4" w:space="0" w:color="auto"/>
              <w:bottom w:val="nil"/>
              <w:right w:val="single" w:sz="4" w:space="0" w:color="auto"/>
            </w:tcBorders>
            <w:vAlign w:val="center"/>
          </w:tcPr>
          <w:p w14:paraId="58CC3030"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C6199D9"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57EFB3" w14:textId="77777777" w:rsidR="0036741B" w:rsidRPr="001C7E11" w:rsidRDefault="0036741B" w:rsidP="00C140F6">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3938603" w14:textId="77777777" w:rsidR="0036741B" w:rsidRPr="001C7E11" w:rsidRDefault="0036741B" w:rsidP="00C140F6">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D88EEB8" w14:textId="77777777" w:rsidR="0036741B" w:rsidRPr="001C7E11" w:rsidRDefault="0036741B" w:rsidP="00C140F6">
            <w:pPr>
              <w:pStyle w:val="TAC"/>
              <w:rPr>
                <w:rFonts w:eastAsiaTheme="minorEastAsia"/>
                <w:lang w:val="en-US"/>
              </w:rPr>
            </w:pPr>
          </w:p>
        </w:tc>
      </w:tr>
      <w:tr w:rsidR="0036741B" w:rsidRPr="001C7E11" w14:paraId="05A11A7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E5FDB90"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E770132"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75CBDB" w14:textId="77777777" w:rsidR="0036741B" w:rsidRPr="001C7E11" w:rsidRDefault="0036741B" w:rsidP="00C140F6">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01A7197" w14:textId="77777777" w:rsidR="0036741B" w:rsidRPr="001C7E11" w:rsidRDefault="0036741B" w:rsidP="00C140F6">
            <w:pPr>
              <w:pStyle w:val="TAC"/>
              <w:rPr>
                <w:rFonts w:eastAsiaTheme="minorEastAsia" w:cs="Arial"/>
                <w:lang w:val="en-US" w:eastAsia="zh-CN" w:bidi="ar"/>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7184904F" w14:textId="77777777" w:rsidR="0036741B" w:rsidRPr="001C7E11" w:rsidRDefault="0036741B" w:rsidP="00C140F6">
            <w:pPr>
              <w:pStyle w:val="TAC"/>
              <w:rPr>
                <w:rFonts w:eastAsiaTheme="minorEastAsia"/>
                <w:lang w:val="en-US"/>
              </w:rPr>
            </w:pPr>
          </w:p>
        </w:tc>
      </w:tr>
      <w:tr w:rsidR="0036741B" w:rsidRPr="001C7E11" w14:paraId="3CEDAA3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0811323" w14:textId="77777777" w:rsidR="0036741B" w:rsidRPr="001C7E11" w:rsidRDefault="0036741B" w:rsidP="00C140F6">
            <w:pPr>
              <w:pStyle w:val="TAC"/>
              <w:rPr>
                <w:rFonts w:eastAsiaTheme="minorEastAsia"/>
                <w:lang w:val="en-US"/>
              </w:rPr>
            </w:pPr>
            <w:r w:rsidRPr="001C7E11">
              <w:rPr>
                <w:rFonts w:eastAsia="SimSun"/>
                <w:kern w:val="2"/>
                <w:szCs w:val="22"/>
                <w:lang w:val="en-US" w:eastAsia="zh-CN"/>
              </w:rPr>
              <w:t>CA_n1A-n26(2A)-n78(2A)</w:t>
            </w:r>
          </w:p>
        </w:tc>
        <w:tc>
          <w:tcPr>
            <w:tcW w:w="1718" w:type="dxa"/>
            <w:tcBorders>
              <w:top w:val="single" w:sz="4" w:space="0" w:color="auto"/>
              <w:left w:val="single" w:sz="4" w:space="0" w:color="auto"/>
              <w:bottom w:val="nil"/>
              <w:right w:val="single" w:sz="4" w:space="0" w:color="auto"/>
            </w:tcBorders>
            <w:vAlign w:val="center"/>
          </w:tcPr>
          <w:p w14:paraId="42C7D94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CA_n1A-n26A</w:t>
            </w:r>
          </w:p>
          <w:p w14:paraId="07E6DE5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CA_n1A-n78A</w:t>
            </w:r>
          </w:p>
          <w:p w14:paraId="3EECAB3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CA_n26A-n78A</w:t>
            </w:r>
          </w:p>
          <w:p w14:paraId="187211C3"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B202E12" w14:textId="77777777" w:rsidR="0036741B" w:rsidRPr="001C7E11" w:rsidRDefault="0036741B" w:rsidP="00C140F6">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C944646" w14:textId="77777777" w:rsidR="0036741B" w:rsidRPr="001C7E11" w:rsidRDefault="0036741B" w:rsidP="00C140F6">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F58CE42" w14:textId="77777777" w:rsidR="0036741B" w:rsidRPr="001C7E11" w:rsidRDefault="0036741B" w:rsidP="00C140F6">
            <w:pPr>
              <w:pStyle w:val="TAC"/>
              <w:rPr>
                <w:rFonts w:eastAsiaTheme="minorEastAsia"/>
                <w:lang w:val="en-US"/>
              </w:rPr>
            </w:pPr>
            <w:r w:rsidRPr="001C7E11">
              <w:rPr>
                <w:rFonts w:eastAsia="SimSun"/>
                <w:kern w:val="2"/>
                <w:szCs w:val="22"/>
                <w:lang w:val="sv-SE" w:eastAsia="zh-CN"/>
              </w:rPr>
              <w:t>0</w:t>
            </w:r>
          </w:p>
        </w:tc>
      </w:tr>
      <w:tr w:rsidR="0036741B" w:rsidRPr="001C7E11" w14:paraId="3FF1B5D7" w14:textId="77777777" w:rsidTr="00C140F6">
        <w:trPr>
          <w:trHeight w:val="29"/>
        </w:trPr>
        <w:tc>
          <w:tcPr>
            <w:tcW w:w="2046" w:type="dxa"/>
            <w:tcBorders>
              <w:top w:val="nil"/>
              <w:left w:val="single" w:sz="4" w:space="0" w:color="auto"/>
              <w:bottom w:val="nil"/>
              <w:right w:val="single" w:sz="4" w:space="0" w:color="auto"/>
            </w:tcBorders>
            <w:vAlign w:val="center"/>
          </w:tcPr>
          <w:p w14:paraId="04A803EF"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CAB9648"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B11350" w14:textId="77777777" w:rsidR="0036741B" w:rsidRPr="001C7E11" w:rsidRDefault="0036741B" w:rsidP="00C140F6">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D3E9EA8" w14:textId="77777777" w:rsidR="0036741B" w:rsidRPr="001C7E11" w:rsidRDefault="0036741B" w:rsidP="00C140F6">
            <w:pPr>
              <w:pStyle w:val="TAC"/>
              <w:rPr>
                <w:rFonts w:eastAsiaTheme="minorEastAsia" w:cs="Arial"/>
                <w:lang w:val="en-US" w:eastAsia="zh-CN" w:bidi="ar"/>
              </w:rPr>
            </w:pPr>
            <w:r w:rsidRPr="001C7E11">
              <w:rPr>
                <w:rFonts w:eastAsia="SimSun" w:cs="Arial"/>
                <w:color w:val="000000"/>
                <w:szCs w:val="18"/>
                <w:lang w:val="en-US" w:eastAsia="zh-CN" w:bidi="ar"/>
              </w:rPr>
              <w:t>CA_n26(2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56596E85" w14:textId="77777777" w:rsidR="0036741B" w:rsidRPr="001C7E11" w:rsidRDefault="0036741B" w:rsidP="00C140F6">
            <w:pPr>
              <w:pStyle w:val="TAC"/>
              <w:rPr>
                <w:rFonts w:eastAsiaTheme="minorEastAsia"/>
                <w:lang w:val="en-US"/>
              </w:rPr>
            </w:pPr>
          </w:p>
        </w:tc>
      </w:tr>
      <w:tr w:rsidR="0036741B" w:rsidRPr="001C7E11" w14:paraId="21B7C90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6D9C48F"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B56786A"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566BE0" w14:textId="77777777" w:rsidR="0036741B" w:rsidRPr="001C7E11" w:rsidRDefault="0036741B" w:rsidP="00C140F6">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1754365" w14:textId="77777777" w:rsidR="0036741B" w:rsidRPr="001C7E11" w:rsidRDefault="0036741B" w:rsidP="00C140F6">
            <w:pPr>
              <w:pStyle w:val="TAC"/>
              <w:rPr>
                <w:rFonts w:eastAsiaTheme="minorEastAsia" w:cs="Arial"/>
                <w:lang w:val="en-US" w:eastAsia="zh-CN" w:bidi="ar"/>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1AA75D6C" w14:textId="77777777" w:rsidR="0036741B" w:rsidRPr="001C7E11" w:rsidRDefault="0036741B" w:rsidP="00C140F6">
            <w:pPr>
              <w:pStyle w:val="TAC"/>
              <w:rPr>
                <w:rFonts w:eastAsiaTheme="minorEastAsia"/>
                <w:lang w:val="en-US"/>
              </w:rPr>
            </w:pPr>
          </w:p>
        </w:tc>
      </w:tr>
      <w:tr w:rsidR="0036741B" w:rsidRPr="001C7E11" w14:paraId="0FB11C05"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2A7243A" w14:textId="77777777" w:rsidR="0036741B" w:rsidRPr="001C7E11" w:rsidRDefault="0036741B" w:rsidP="00C140F6">
            <w:pPr>
              <w:pStyle w:val="TAC"/>
              <w:rPr>
                <w:rFonts w:eastAsiaTheme="minorEastAsia"/>
                <w:lang w:val="en-US"/>
              </w:rPr>
            </w:pPr>
            <w:r w:rsidRPr="001C7E11">
              <w:rPr>
                <w:rFonts w:eastAsiaTheme="minorEastAsia"/>
                <w:kern w:val="2"/>
                <w:szCs w:val="22"/>
                <w:lang w:val="en-US" w:eastAsia="zh-CN"/>
              </w:rPr>
              <w:t>CA_n1A-n26(2A)-n78C</w:t>
            </w:r>
          </w:p>
        </w:tc>
        <w:tc>
          <w:tcPr>
            <w:tcW w:w="1718" w:type="dxa"/>
            <w:tcBorders>
              <w:top w:val="single" w:sz="4" w:space="0" w:color="auto"/>
              <w:left w:val="single" w:sz="4" w:space="0" w:color="auto"/>
              <w:bottom w:val="nil"/>
              <w:right w:val="single" w:sz="4" w:space="0" w:color="auto"/>
            </w:tcBorders>
            <w:vAlign w:val="center"/>
          </w:tcPr>
          <w:p w14:paraId="0125780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CA_n26(2A)</w:t>
            </w:r>
          </w:p>
          <w:p w14:paraId="157A457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CA_n78C</w:t>
            </w:r>
          </w:p>
          <w:p w14:paraId="0EC6A99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CA_n1A-n26A</w:t>
            </w:r>
          </w:p>
          <w:p w14:paraId="7663D06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CA_n1A-n78A</w:t>
            </w:r>
          </w:p>
          <w:p w14:paraId="6E3F658F"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11280887" w14:textId="77777777" w:rsidR="0036741B" w:rsidRPr="001C7E11" w:rsidRDefault="0036741B" w:rsidP="00C140F6">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7DBD3F9"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75FC262" w14:textId="77777777" w:rsidR="0036741B" w:rsidRPr="001C7E11" w:rsidRDefault="0036741B" w:rsidP="00C140F6">
            <w:pPr>
              <w:pStyle w:val="TAC"/>
              <w:rPr>
                <w:rFonts w:eastAsiaTheme="minorEastAsia"/>
                <w:lang w:val="en-US"/>
              </w:rPr>
            </w:pPr>
            <w:r w:rsidRPr="001C7E11">
              <w:rPr>
                <w:rFonts w:eastAsiaTheme="minorEastAsia"/>
                <w:kern w:val="2"/>
                <w:szCs w:val="22"/>
                <w:lang w:val="sv-SE" w:eastAsia="zh-CN"/>
              </w:rPr>
              <w:t>0</w:t>
            </w:r>
          </w:p>
        </w:tc>
      </w:tr>
      <w:tr w:rsidR="0036741B" w:rsidRPr="001C7E11" w14:paraId="0F3360F2" w14:textId="77777777" w:rsidTr="00C140F6">
        <w:trPr>
          <w:trHeight w:val="29"/>
        </w:trPr>
        <w:tc>
          <w:tcPr>
            <w:tcW w:w="2046" w:type="dxa"/>
            <w:tcBorders>
              <w:top w:val="nil"/>
              <w:left w:val="single" w:sz="4" w:space="0" w:color="auto"/>
              <w:bottom w:val="nil"/>
              <w:right w:val="single" w:sz="4" w:space="0" w:color="auto"/>
            </w:tcBorders>
            <w:vAlign w:val="center"/>
          </w:tcPr>
          <w:p w14:paraId="188CAD4E"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7E159BB"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3C5750" w14:textId="77777777" w:rsidR="0036741B" w:rsidRPr="001C7E11" w:rsidRDefault="0036741B" w:rsidP="00C140F6">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4EE85FB"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2D96D9EF" w14:textId="77777777" w:rsidR="0036741B" w:rsidRPr="001C7E11" w:rsidRDefault="0036741B" w:rsidP="00C140F6">
            <w:pPr>
              <w:pStyle w:val="TAC"/>
              <w:rPr>
                <w:rFonts w:eastAsiaTheme="minorEastAsia"/>
                <w:lang w:val="en-US"/>
              </w:rPr>
            </w:pPr>
          </w:p>
        </w:tc>
      </w:tr>
      <w:tr w:rsidR="0036741B" w:rsidRPr="001C7E11" w14:paraId="2BAAE08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11AE374"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F94B42E"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D116C9" w14:textId="77777777" w:rsidR="0036741B" w:rsidRPr="001C7E11" w:rsidRDefault="0036741B" w:rsidP="00C140F6">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E640132"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3D8ED5BF" w14:textId="77777777" w:rsidR="0036741B" w:rsidRPr="001C7E11" w:rsidRDefault="0036741B" w:rsidP="00C140F6">
            <w:pPr>
              <w:pStyle w:val="TAC"/>
              <w:rPr>
                <w:rFonts w:eastAsiaTheme="minorEastAsia"/>
                <w:lang w:val="en-US"/>
              </w:rPr>
            </w:pPr>
          </w:p>
        </w:tc>
      </w:tr>
      <w:tr w:rsidR="0036741B" w:rsidRPr="001C7E11" w14:paraId="3BC284E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57429E1" w14:textId="77777777" w:rsidR="0036741B" w:rsidRPr="001C7E11" w:rsidRDefault="0036741B" w:rsidP="00C140F6">
            <w:pPr>
              <w:pStyle w:val="TAC"/>
              <w:rPr>
                <w:rFonts w:eastAsiaTheme="minorEastAsia"/>
                <w:lang w:val="sv-SE" w:eastAsia="zh-CN"/>
              </w:rPr>
            </w:pPr>
            <w:r w:rsidRPr="001C7E11">
              <w:rPr>
                <w:rFonts w:eastAsiaTheme="minorEastAsia"/>
                <w:lang w:val="en-US"/>
              </w:rPr>
              <w:t>CA_n1A-n28A-n38A</w:t>
            </w:r>
          </w:p>
        </w:tc>
        <w:tc>
          <w:tcPr>
            <w:tcW w:w="1718" w:type="dxa"/>
            <w:tcBorders>
              <w:top w:val="single" w:sz="4" w:space="0" w:color="auto"/>
              <w:left w:val="single" w:sz="4" w:space="0" w:color="auto"/>
              <w:bottom w:val="nil"/>
              <w:right w:val="single" w:sz="4" w:space="0" w:color="auto"/>
            </w:tcBorders>
            <w:vAlign w:val="center"/>
          </w:tcPr>
          <w:p w14:paraId="6477753A" w14:textId="77777777" w:rsidR="0036741B" w:rsidRPr="001C7E11" w:rsidRDefault="0036741B" w:rsidP="00C140F6">
            <w:pPr>
              <w:pStyle w:val="TAC"/>
              <w:rPr>
                <w:rFonts w:eastAsiaTheme="minorEastAsia"/>
                <w:lang w:val="sv-SE"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5D91FC4" w14:textId="77777777" w:rsidR="0036741B" w:rsidRPr="001C7E11" w:rsidRDefault="0036741B" w:rsidP="00C140F6">
            <w:pPr>
              <w:pStyle w:val="TAC"/>
              <w:rPr>
                <w:rFonts w:eastAsiaTheme="minorEastAsia"/>
                <w:lang w:val="sv-SE"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5A4790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1C488D8" w14:textId="77777777" w:rsidR="0036741B" w:rsidRPr="001C7E11" w:rsidRDefault="0036741B" w:rsidP="00C140F6">
            <w:pPr>
              <w:pStyle w:val="TAC"/>
              <w:rPr>
                <w:rFonts w:eastAsiaTheme="minorEastAsia"/>
                <w:lang w:val="sv-SE" w:eastAsia="zh-CN"/>
              </w:rPr>
            </w:pPr>
            <w:r w:rsidRPr="001C7E11">
              <w:rPr>
                <w:rFonts w:eastAsiaTheme="minorEastAsia"/>
                <w:lang w:val="en-US"/>
              </w:rPr>
              <w:t>0</w:t>
            </w:r>
          </w:p>
        </w:tc>
      </w:tr>
      <w:tr w:rsidR="0036741B" w:rsidRPr="001C7E11" w14:paraId="6975276D" w14:textId="77777777" w:rsidTr="00C140F6">
        <w:trPr>
          <w:trHeight w:val="29"/>
        </w:trPr>
        <w:tc>
          <w:tcPr>
            <w:tcW w:w="2046" w:type="dxa"/>
            <w:tcBorders>
              <w:top w:val="nil"/>
              <w:left w:val="single" w:sz="4" w:space="0" w:color="auto"/>
              <w:bottom w:val="nil"/>
              <w:right w:val="single" w:sz="4" w:space="0" w:color="auto"/>
            </w:tcBorders>
            <w:vAlign w:val="center"/>
          </w:tcPr>
          <w:p w14:paraId="3070B7B5"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F4459EA"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3A6AEF" w14:textId="77777777" w:rsidR="0036741B" w:rsidRPr="001C7E11" w:rsidRDefault="0036741B" w:rsidP="00C140F6">
            <w:pPr>
              <w:pStyle w:val="TAC"/>
              <w:rPr>
                <w:rFonts w:eastAsiaTheme="minorEastAsia"/>
                <w:lang w:val="sv-SE"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8250F2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1498" w:type="dxa"/>
            <w:tcBorders>
              <w:top w:val="nil"/>
              <w:left w:val="single" w:sz="4" w:space="0" w:color="auto"/>
              <w:bottom w:val="nil"/>
              <w:right w:val="single" w:sz="4" w:space="0" w:color="auto"/>
            </w:tcBorders>
            <w:vAlign w:val="center"/>
          </w:tcPr>
          <w:p w14:paraId="20C2BA63" w14:textId="77777777" w:rsidR="0036741B" w:rsidRPr="001C7E11" w:rsidRDefault="0036741B" w:rsidP="00C140F6">
            <w:pPr>
              <w:pStyle w:val="TAC"/>
              <w:rPr>
                <w:rFonts w:eastAsiaTheme="minorEastAsia"/>
                <w:lang w:val="sv-SE" w:eastAsia="zh-CN"/>
              </w:rPr>
            </w:pPr>
          </w:p>
        </w:tc>
      </w:tr>
      <w:tr w:rsidR="0036741B" w:rsidRPr="001C7E11" w14:paraId="593B9EF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E767B08"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325AB41B"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BC2D40" w14:textId="77777777" w:rsidR="0036741B" w:rsidRPr="001C7E11" w:rsidRDefault="0036741B" w:rsidP="00C140F6">
            <w:pPr>
              <w:pStyle w:val="TAC"/>
              <w:rPr>
                <w:rFonts w:eastAsiaTheme="minorEastAsia"/>
                <w:lang w:val="sv-SE"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A20C7F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6A529A7" w14:textId="77777777" w:rsidR="0036741B" w:rsidRPr="001C7E11" w:rsidRDefault="0036741B" w:rsidP="00C140F6">
            <w:pPr>
              <w:pStyle w:val="TAC"/>
              <w:rPr>
                <w:rFonts w:eastAsiaTheme="minorEastAsia"/>
                <w:lang w:val="sv-SE" w:eastAsia="zh-CN"/>
              </w:rPr>
            </w:pPr>
          </w:p>
        </w:tc>
      </w:tr>
      <w:tr w:rsidR="0036741B" w:rsidRPr="001C7E11" w14:paraId="0B753ED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F4F605F" w14:textId="77777777" w:rsidR="0036741B" w:rsidRPr="001C7E11" w:rsidRDefault="0036741B" w:rsidP="00C140F6">
            <w:pPr>
              <w:pStyle w:val="TAC"/>
              <w:rPr>
                <w:rFonts w:eastAsiaTheme="minorEastAsia"/>
                <w:lang w:val="sv-SE" w:eastAsia="zh-CN"/>
              </w:rPr>
            </w:pPr>
            <w:r w:rsidRPr="001C7E11">
              <w:rPr>
                <w:rFonts w:eastAsia="SimSun"/>
                <w:lang w:val="en-US"/>
              </w:rPr>
              <w:t>CA_n1A-n28A-n40A</w:t>
            </w:r>
          </w:p>
        </w:tc>
        <w:tc>
          <w:tcPr>
            <w:tcW w:w="1718" w:type="dxa"/>
            <w:tcBorders>
              <w:top w:val="single" w:sz="4" w:space="0" w:color="auto"/>
              <w:left w:val="single" w:sz="4" w:space="0" w:color="auto"/>
              <w:bottom w:val="nil"/>
              <w:right w:val="single" w:sz="4" w:space="0" w:color="auto"/>
            </w:tcBorders>
            <w:vAlign w:val="center"/>
          </w:tcPr>
          <w:p w14:paraId="0330FE26" w14:textId="77777777" w:rsidR="0036741B" w:rsidRPr="001C7E11" w:rsidRDefault="0036741B" w:rsidP="00C140F6">
            <w:pPr>
              <w:pStyle w:val="TAC"/>
              <w:rPr>
                <w:rFonts w:eastAsiaTheme="minorEastAsia"/>
                <w:lang w:val="sv-SE" w:eastAsia="zh-CN"/>
              </w:rPr>
            </w:pPr>
            <w:r w:rsidRPr="001C7E11">
              <w:rPr>
                <w:rFonts w:eastAsia="SimSun"/>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09929EEC" w14:textId="77777777" w:rsidR="0036741B" w:rsidRPr="001C7E11" w:rsidRDefault="0036741B" w:rsidP="00C140F6">
            <w:pPr>
              <w:pStyle w:val="TAC"/>
              <w:rPr>
                <w:rFonts w:eastAsiaTheme="minorEastAsia"/>
                <w:szCs w:val="18"/>
                <w:lang w:val="en-US" w:eastAsia="zh-CN"/>
              </w:rPr>
            </w:pPr>
            <w:r w:rsidRPr="001C7E11">
              <w:rPr>
                <w:rFonts w:eastAsia="SimSun"/>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E7702B" w14:textId="77777777" w:rsidR="0036741B" w:rsidRPr="001C7E11" w:rsidRDefault="0036741B" w:rsidP="00C140F6">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C70771" w14:textId="77777777" w:rsidR="0036741B" w:rsidRPr="001C7E11" w:rsidRDefault="0036741B" w:rsidP="00C140F6">
            <w:pPr>
              <w:pStyle w:val="TAC"/>
              <w:rPr>
                <w:rFonts w:eastAsiaTheme="minorEastAsia"/>
                <w:lang w:val="sv-SE" w:eastAsia="zh-CN"/>
              </w:rPr>
            </w:pPr>
            <w:r w:rsidRPr="001C7E11">
              <w:rPr>
                <w:rFonts w:eastAsia="SimSun"/>
                <w:lang w:val="en-US" w:eastAsia="zh-CN"/>
              </w:rPr>
              <w:t>0</w:t>
            </w:r>
          </w:p>
        </w:tc>
      </w:tr>
      <w:tr w:rsidR="0036741B" w:rsidRPr="001C7E11" w14:paraId="3867D7DF" w14:textId="77777777" w:rsidTr="00C140F6">
        <w:trPr>
          <w:trHeight w:val="29"/>
        </w:trPr>
        <w:tc>
          <w:tcPr>
            <w:tcW w:w="2046" w:type="dxa"/>
            <w:tcBorders>
              <w:top w:val="nil"/>
              <w:left w:val="single" w:sz="4" w:space="0" w:color="auto"/>
              <w:bottom w:val="nil"/>
              <w:right w:val="single" w:sz="4" w:space="0" w:color="auto"/>
            </w:tcBorders>
            <w:vAlign w:val="center"/>
          </w:tcPr>
          <w:p w14:paraId="2BF867D8"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3B4839C"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29F613" w14:textId="77777777" w:rsidR="0036741B" w:rsidRPr="001C7E11" w:rsidRDefault="0036741B" w:rsidP="00C140F6">
            <w:pPr>
              <w:pStyle w:val="TAC"/>
              <w:rPr>
                <w:rFonts w:eastAsiaTheme="minorEastAsia"/>
                <w:szCs w:val="18"/>
                <w:lang w:val="en-US" w:eastAsia="zh-CN"/>
              </w:rPr>
            </w:pPr>
            <w:r w:rsidRPr="001C7E11">
              <w:rPr>
                <w:rFonts w:eastAsia="SimSun"/>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7D2213A" w14:textId="77777777" w:rsidR="0036741B" w:rsidRPr="001C7E11" w:rsidRDefault="0036741B" w:rsidP="00C140F6">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3517E52" w14:textId="77777777" w:rsidR="0036741B" w:rsidRPr="001C7E11" w:rsidRDefault="0036741B" w:rsidP="00C140F6">
            <w:pPr>
              <w:pStyle w:val="TAC"/>
              <w:rPr>
                <w:rFonts w:eastAsiaTheme="minorEastAsia"/>
                <w:lang w:val="sv-SE" w:eastAsia="zh-CN"/>
              </w:rPr>
            </w:pPr>
          </w:p>
        </w:tc>
      </w:tr>
      <w:tr w:rsidR="0036741B" w:rsidRPr="001C7E11" w14:paraId="14ABC0CC" w14:textId="77777777" w:rsidTr="00C140F6">
        <w:trPr>
          <w:trHeight w:val="29"/>
        </w:trPr>
        <w:tc>
          <w:tcPr>
            <w:tcW w:w="2046" w:type="dxa"/>
            <w:tcBorders>
              <w:top w:val="nil"/>
              <w:left w:val="single" w:sz="4" w:space="0" w:color="auto"/>
              <w:bottom w:val="nil"/>
              <w:right w:val="single" w:sz="4" w:space="0" w:color="auto"/>
            </w:tcBorders>
            <w:vAlign w:val="center"/>
          </w:tcPr>
          <w:p w14:paraId="02D155D0"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3D5D133"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C753B1" w14:textId="77777777" w:rsidR="0036741B" w:rsidRPr="001C7E11" w:rsidRDefault="0036741B" w:rsidP="00C140F6">
            <w:pPr>
              <w:pStyle w:val="TAC"/>
              <w:rPr>
                <w:rFonts w:eastAsiaTheme="minorEastAsia"/>
                <w:szCs w:val="18"/>
                <w:lang w:val="en-US" w:eastAsia="zh-CN"/>
              </w:rPr>
            </w:pPr>
            <w:r w:rsidRPr="001C7E11">
              <w:rPr>
                <w:rFonts w:eastAsia="SimSun"/>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5E286B0" w14:textId="77777777" w:rsidR="0036741B" w:rsidRPr="001C7E11" w:rsidRDefault="0036741B" w:rsidP="00C140F6">
            <w:pPr>
              <w:pStyle w:val="TAC"/>
              <w:rPr>
                <w:rFonts w:eastAsiaTheme="minorEastAsia" w:cs="Arial"/>
                <w:lang w:val="en-US" w:eastAsia="zh-CN" w:bidi="ar"/>
              </w:rPr>
            </w:pPr>
            <w:r w:rsidRPr="001C7E11">
              <w:rPr>
                <w:rFonts w:eastAsia="SimSun"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0E560287" w14:textId="77777777" w:rsidR="0036741B" w:rsidRPr="001C7E11" w:rsidRDefault="0036741B" w:rsidP="00C140F6">
            <w:pPr>
              <w:pStyle w:val="TAC"/>
              <w:rPr>
                <w:rFonts w:eastAsiaTheme="minorEastAsia"/>
                <w:lang w:val="sv-SE" w:eastAsia="zh-CN"/>
              </w:rPr>
            </w:pPr>
          </w:p>
        </w:tc>
      </w:tr>
      <w:tr w:rsidR="0036741B" w:rsidRPr="001C7E11" w14:paraId="78DEBF46" w14:textId="77777777" w:rsidTr="00C140F6">
        <w:trPr>
          <w:trHeight w:val="29"/>
        </w:trPr>
        <w:tc>
          <w:tcPr>
            <w:tcW w:w="2046" w:type="dxa"/>
            <w:tcBorders>
              <w:top w:val="nil"/>
              <w:left w:val="single" w:sz="4" w:space="0" w:color="auto"/>
              <w:bottom w:val="nil"/>
              <w:right w:val="single" w:sz="4" w:space="0" w:color="auto"/>
            </w:tcBorders>
            <w:vAlign w:val="center"/>
          </w:tcPr>
          <w:p w14:paraId="1C101E17"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15F12E0"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63EFE5" w14:textId="77777777" w:rsidR="0036741B" w:rsidRPr="001C7E11" w:rsidRDefault="0036741B" w:rsidP="00C140F6">
            <w:pPr>
              <w:pStyle w:val="TAC"/>
              <w:rPr>
                <w:rFonts w:eastAsiaTheme="minorEastAsia"/>
                <w:szCs w:val="18"/>
                <w:lang w:val="en-US" w:eastAsia="zh-CN"/>
              </w:rPr>
            </w:pPr>
            <w:r w:rsidRPr="001C7E11">
              <w:rPr>
                <w:rFonts w:eastAsia="SimSun"/>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FF6F9D6" w14:textId="77777777" w:rsidR="0036741B" w:rsidRPr="001C7E11" w:rsidRDefault="0036741B" w:rsidP="00C140F6">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0DB51D3" w14:textId="77777777" w:rsidR="0036741B" w:rsidRPr="001C7E11" w:rsidRDefault="0036741B" w:rsidP="00C140F6">
            <w:pPr>
              <w:pStyle w:val="TAC"/>
              <w:rPr>
                <w:rFonts w:eastAsiaTheme="minorEastAsia"/>
                <w:lang w:val="sv-SE" w:eastAsia="zh-CN"/>
              </w:rPr>
            </w:pPr>
            <w:r w:rsidRPr="001C7E11">
              <w:rPr>
                <w:rFonts w:eastAsia="SimSun"/>
                <w:lang w:val="en-US" w:eastAsia="zh-CN"/>
              </w:rPr>
              <w:t>1</w:t>
            </w:r>
          </w:p>
        </w:tc>
      </w:tr>
      <w:tr w:rsidR="0036741B" w:rsidRPr="001C7E11" w14:paraId="7FEE9199" w14:textId="77777777" w:rsidTr="00C140F6">
        <w:trPr>
          <w:trHeight w:val="29"/>
        </w:trPr>
        <w:tc>
          <w:tcPr>
            <w:tcW w:w="2046" w:type="dxa"/>
            <w:tcBorders>
              <w:top w:val="nil"/>
              <w:left w:val="single" w:sz="4" w:space="0" w:color="auto"/>
              <w:bottom w:val="nil"/>
              <w:right w:val="single" w:sz="4" w:space="0" w:color="auto"/>
            </w:tcBorders>
            <w:vAlign w:val="center"/>
          </w:tcPr>
          <w:p w14:paraId="145CE668"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AFFDA1B"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5F0BBC" w14:textId="77777777" w:rsidR="0036741B" w:rsidRPr="001C7E11" w:rsidRDefault="0036741B" w:rsidP="00C140F6">
            <w:pPr>
              <w:pStyle w:val="TAC"/>
              <w:rPr>
                <w:rFonts w:eastAsiaTheme="minorEastAsia"/>
                <w:szCs w:val="18"/>
                <w:lang w:val="en-US" w:eastAsia="zh-CN"/>
              </w:rPr>
            </w:pPr>
            <w:r w:rsidRPr="001C7E11">
              <w:rPr>
                <w:rFonts w:eastAsia="SimSun"/>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D52018A" w14:textId="77777777" w:rsidR="0036741B" w:rsidRPr="001C7E11" w:rsidRDefault="0036741B" w:rsidP="00C140F6">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E11E799" w14:textId="77777777" w:rsidR="0036741B" w:rsidRPr="001C7E11" w:rsidRDefault="0036741B" w:rsidP="00C140F6">
            <w:pPr>
              <w:pStyle w:val="TAC"/>
              <w:rPr>
                <w:rFonts w:eastAsiaTheme="minorEastAsia"/>
                <w:lang w:val="sv-SE" w:eastAsia="zh-CN"/>
              </w:rPr>
            </w:pPr>
          </w:p>
        </w:tc>
      </w:tr>
      <w:tr w:rsidR="0036741B" w:rsidRPr="001C7E11" w14:paraId="4B01C158" w14:textId="77777777" w:rsidTr="00C140F6">
        <w:trPr>
          <w:trHeight w:val="29"/>
        </w:trPr>
        <w:tc>
          <w:tcPr>
            <w:tcW w:w="2046" w:type="dxa"/>
            <w:tcBorders>
              <w:top w:val="nil"/>
              <w:left w:val="single" w:sz="4" w:space="0" w:color="auto"/>
              <w:bottom w:val="nil"/>
              <w:right w:val="single" w:sz="4" w:space="0" w:color="auto"/>
            </w:tcBorders>
            <w:vAlign w:val="center"/>
          </w:tcPr>
          <w:p w14:paraId="7E54A38C"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0133390"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ADDEF9" w14:textId="77777777" w:rsidR="0036741B" w:rsidRPr="001C7E11" w:rsidRDefault="0036741B" w:rsidP="00C140F6">
            <w:pPr>
              <w:pStyle w:val="TAC"/>
              <w:rPr>
                <w:rFonts w:eastAsiaTheme="minorEastAsia"/>
                <w:szCs w:val="18"/>
                <w:lang w:val="en-US" w:eastAsia="zh-CN"/>
              </w:rPr>
            </w:pPr>
            <w:r w:rsidRPr="001C7E11">
              <w:rPr>
                <w:rFonts w:eastAsia="SimSun"/>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84FD11E" w14:textId="77777777" w:rsidR="0036741B" w:rsidRPr="001C7E11" w:rsidRDefault="0036741B" w:rsidP="00C140F6">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91663DC" w14:textId="77777777" w:rsidR="0036741B" w:rsidRPr="001C7E11" w:rsidRDefault="0036741B" w:rsidP="00C140F6">
            <w:pPr>
              <w:pStyle w:val="TAC"/>
              <w:rPr>
                <w:rFonts w:eastAsiaTheme="minorEastAsia"/>
                <w:lang w:val="sv-SE" w:eastAsia="zh-CN"/>
              </w:rPr>
            </w:pPr>
          </w:p>
        </w:tc>
      </w:tr>
      <w:tr w:rsidR="0036741B" w:rsidRPr="001C7E11" w14:paraId="78AD2DE3" w14:textId="77777777" w:rsidTr="00C140F6">
        <w:trPr>
          <w:trHeight w:val="29"/>
        </w:trPr>
        <w:tc>
          <w:tcPr>
            <w:tcW w:w="2046" w:type="dxa"/>
            <w:tcBorders>
              <w:top w:val="nil"/>
              <w:left w:val="single" w:sz="4" w:space="0" w:color="auto"/>
              <w:bottom w:val="nil"/>
              <w:right w:val="single" w:sz="4" w:space="0" w:color="auto"/>
            </w:tcBorders>
            <w:vAlign w:val="center"/>
          </w:tcPr>
          <w:p w14:paraId="1D631F51"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EB531CD"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447B57" w14:textId="77777777" w:rsidR="0036741B" w:rsidRPr="001C7E11" w:rsidRDefault="0036741B" w:rsidP="00C140F6">
            <w:pPr>
              <w:pStyle w:val="TAC"/>
              <w:rPr>
                <w:rFonts w:eastAsia="SimSun"/>
                <w:lang w:val="en-US"/>
              </w:rPr>
            </w:pPr>
            <w:r w:rsidRPr="001C7E11">
              <w:rPr>
                <w:rFonts w:eastAsia="SimSun"/>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63C617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157305AB" w14:textId="77777777" w:rsidR="0036741B" w:rsidRPr="001C7E11" w:rsidRDefault="0036741B" w:rsidP="00C140F6">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36741B" w:rsidRPr="001C7E11" w14:paraId="3001FE57" w14:textId="77777777" w:rsidTr="00C140F6">
        <w:trPr>
          <w:trHeight w:val="29"/>
        </w:trPr>
        <w:tc>
          <w:tcPr>
            <w:tcW w:w="2046" w:type="dxa"/>
            <w:tcBorders>
              <w:top w:val="nil"/>
              <w:left w:val="single" w:sz="4" w:space="0" w:color="auto"/>
              <w:bottom w:val="nil"/>
              <w:right w:val="single" w:sz="4" w:space="0" w:color="auto"/>
            </w:tcBorders>
            <w:vAlign w:val="center"/>
          </w:tcPr>
          <w:p w14:paraId="26C64338"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F0D8873"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3853BB" w14:textId="77777777" w:rsidR="0036741B" w:rsidRPr="001C7E11" w:rsidRDefault="0036741B" w:rsidP="00C140F6">
            <w:pPr>
              <w:pStyle w:val="TAC"/>
              <w:rPr>
                <w:rFonts w:eastAsia="SimSun"/>
                <w:lang w:val="en-US"/>
              </w:rPr>
            </w:pPr>
            <w:r w:rsidRPr="001C7E11">
              <w:rPr>
                <w:rFonts w:eastAsia="SimSun"/>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CF1105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070D9B0D" w14:textId="77777777" w:rsidR="0036741B" w:rsidRPr="001C7E11" w:rsidRDefault="0036741B" w:rsidP="00C140F6">
            <w:pPr>
              <w:pStyle w:val="TAC"/>
              <w:rPr>
                <w:rFonts w:eastAsiaTheme="minorEastAsia"/>
                <w:lang w:val="sv-SE" w:eastAsia="zh-CN"/>
              </w:rPr>
            </w:pPr>
          </w:p>
        </w:tc>
      </w:tr>
      <w:tr w:rsidR="0036741B" w:rsidRPr="001C7E11" w14:paraId="229FFD1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787276C"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77002F93"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2E1655" w14:textId="77777777" w:rsidR="0036741B" w:rsidRPr="001C7E11" w:rsidRDefault="0036741B" w:rsidP="00C140F6">
            <w:pPr>
              <w:pStyle w:val="TAC"/>
              <w:rPr>
                <w:rFonts w:eastAsia="SimSun"/>
                <w:lang w:val="en-US"/>
              </w:rPr>
            </w:pPr>
            <w:r w:rsidRPr="001C7E11">
              <w:rPr>
                <w:rFonts w:eastAsia="SimSun"/>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C1BA55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5BA34BCE" w14:textId="77777777" w:rsidR="0036741B" w:rsidRPr="001C7E11" w:rsidRDefault="0036741B" w:rsidP="00C140F6">
            <w:pPr>
              <w:pStyle w:val="TAC"/>
              <w:rPr>
                <w:rFonts w:eastAsiaTheme="minorEastAsia"/>
                <w:lang w:val="sv-SE" w:eastAsia="zh-CN"/>
              </w:rPr>
            </w:pPr>
          </w:p>
        </w:tc>
      </w:tr>
      <w:tr w:rsidR="0036741B" w:rsidRPr="001C7E11" w14:paraId="30B2237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EBC7035" w14:textId="77777777" w:rsidR="0036741B" w:rsidRPr="001C7E11" w:rsidRDefault="0036741B" w:rsidP="00C140F6">
            <w:pPr>
              <w:pStyle w:val="TAC"/>
              <w:rPr>
                <w:rFonts w:eastAsia="SimSun"/>
                <w:kern w:val="2"/>
                <w:szCs w:val="22"/>
                <w:lang w:val="en-US"/>
              </w:rPr>
            </w:pPr>
            <w:r w:rsidRPr="001C7E11">
              <w:rPr>
                <w:rFonts w:eastAsia="SimSun"/>
                <w:kern w:val="2"/>
                <w:szCs w:val="22"/>
                <w:lang w:val="en-US"/>
              </w:rPr>
              <w:t>CA_n1A-n28A-n40B</w:t>
            </w:r>
          </w:p>
        </w:tc>
        <w:tc>
          <w:tcPr>
            <w:tcW w:w="1718" w:type="dxa"/>
            <w:tcBorders>
              <w:top w:val="single" w:sz="4" w:space="0" w:color="auto"/>
              <w:left w:val="single" w:sz="4" w:space="0" w:color="auto"/>
              <w:bottom w:val="nil"/>
              <w:right w:val="single" w:sz="4" w:space="0" w:color="auto"/>
            </w:tcBorders>
            <w:vAlign w:val="center"/>
          </w:tcPr>
          <w:p w14:paraId="4E2984D5" w14:textId="77777777" w:rsidR="0036741B" w:rsidRPr="001C7E11" w:rsidRDefault="0036741B" w:rsidP="00C140F6">
            <w:pPr>
              <w:pStyle w:val="TAC"/>
              <w:rPr>
                <w:rFonts w:eastAsia="SimSun"/>
                <w:kern w:val="2"/>
                <w:szCs w:val="22"/>
                <w:lang w:val="en-US"/>
              </w:rPr>
            </w:pPr>
            <w:r w:rsidRPr="001C7E11">
              <w:rPr>
                <w:rFonts w:eastAsia="SimSun"/>
                <w:kern w:val="2"/>
                <w:szCs w:val="22"/>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29D9C8A8" w14:textId="77777777" w:rsidR="0036741B" w:rsidRPr="001C7E11" w:rsidRDefault="0036741B" w:rsidP="00C140F6">
            <w:pPr>
              <w:pStyle w:val="TAC"/>
              <w:rPr>
                <w:rFonts w:eastAsia="SimSun"/>
                <w:kern w:val="2"/>
                <w:szCs w:val="22"/>
                <w:lang w:val="en-US"/>
              </w:rPr>
            </w:pPr>
            <w:r w:rsidRPr="001C7E11">
              <w:rPr>
                <w:rFonts w:eastAsia="SimSun"/>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2F39060" w14:textId="77777777" w:rsidR="0036741B" w:rsidRPr="001C7E11" w:rsidRDefault="0036741B" w:rsidP="00C140F6">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4F68751"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0</w:t>
            </w:r>
          </w:p>
        </w:tc>
      </w:tr>
      <w:tr w:rsidR="0036741B" w:rsidRPr="001C7E11" w14:paraId="15AD8F08" w14:textId="77777777" w:rsidTr="00C140F6">
        <w:trPr>
          <w:trHeight w:val="29"/>
        </w:trPr>
        <w:tc>
          <w:tcPr>
            <w:tcW w:w="2046" w:type="dxa"/>
            <w:tcBorders>
              <w:top w:val="nil"/>
              <w:left w:val="single" w:sz="4" w:space="0" w:color="auto"/>
              <w:bottom w:val="nil"/>
              <w:right w:val="single" w:sz="4" w:space="0" w:color="auto"/>
            </w:tcBorders>
            <w:vAlign w:val="center"/>
          </w:tcPr>
          <w:p w14:paraId="3D075B6E" w14:textId="77777777" w:rsidR="0036741B" w:rsidRPr="001C7E11" w:rsidRDefault="0036741B" w:rsidP="00C140F6">
            <w:pPr>
              <w:pStyle w:val="TAC"/>
              <w:rPr>
                <w:rFonts w:eastAsia="SimSun"/>
                <w:kern w:val="2"/>
                <w:szCs w:val="22"/>
                <w:lang w:val="en-US"/>
              </w:rPr>
            </w:pPr>
          </w:p>
        </w:tc>
        <w:tc>
          <w:tcPr>
            <w:tcW w:w="1718" w:type="dxa"/>
            <w:tcBorders>
              <w:top w:val="nil"/>
              <w:left w:val="single" w:sz="4" w:space="0" w:color="auto"/>
              <w:bottom w:val="nil"/>
              <w:right w:val="single" w:sz="4" w:space="0" w:color="auto"/>
            </w:tcBorders>
            <w:vAlign w:val="center"/>
          </w:tcPr>
          <w:p w14:paraId="5E4B6493" w14:textId="77777777" w:rsidR="0036741B" w:rsidRPr="001C7E11" w:rsidRDefault="0036741B" w:rsidP="00C140F6">
            <w:pPr>
              <w:pStyle w:val="TAC"/>
              <w:rPr>
                <w:rFonts w:eastAsia="SimSun"/>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D5E3E89" w14:textId="77777777" w:rsidR="0036741B" w:rsidRPr="001C7E11" w:rsidRDefault="0036741B" w:rsidP="00C140F6">
            <w:pPr>
              <w:pStyle w:val="TAC"/>
              <w:rPr>
                <w:rFonts w:eastAsia="SimSun"/>
                <w:kern w:val="2"/>
                <w:szCs w:val="22"/>
                <w:lang w:val="en-US"/>
              </w:rPr>
            </w:pPr>
            <w:r w:rsidRPr="001C7E11">
              <w:rPr>
                <w:rFonts w:eastAsia="SimSun"/>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391CD28" w14:textId="77777777" w:rsidR="0036741B" w:rsidRPr="001C7E11" w:rsidRDefault="0036741B" w:rsidP="00C140F6">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B786AFF" w14:textId="77777777" w:rsidR="0036741B" w:rsidRPr="001C7E11" w:rsidRDefault="0036741B" w:rsidP="00C140F6">
            <w:pPr>
              <w:pStyle w:val="TAC"/>
              <w:rPr>
                <w:rFonts w:eastAsia="SimSun"/>
                <w:kern w:val="2"/>
                <w:szCs w:val="22"/>
                <w:lang w:val="en-US" w:eastAsia="zh-CN"/>
              </w:rPr>
            </w:pPr>
          </w:p>
        </w:tc>
      </w:tr>
      <w:tr w:rsidR="0036741B" w:rsidRPr="001C7E11" w14:paraId="0470EF0F" w14:textId="77777777" w:rsidTr="00C140F6">
        <w:trPr>
          <w:trHeight w:val="29"/>
        </w:trPr>
        <w:tc>
          <w:tcPr>
            <w:tcW w:w="2046" w:type="dxa"/>
            <w:tcBorders>
              <w:top w:val="nil"/>
              <w:left w:val="single" w:sz="4" w:space="0" w:color="auto"/>
              <w:bottom w:val="nil"/>
              <w:right w:val="single" w:sz="4" w:space="0" w:color="auto"/>
            </w:tcBorders>
            <w:vAlign w:val="center"/>
          </w:tcPr>
          <w:p w14:paraId="3E54E9F1" w14:textId="77777777" w:rsidR="0036741B" w:rsidRPr="001C7E11" w:rsidRDefault="0036741B" w:rsidP="00C140F6">
            <w:pPr>
              <w:pStyle w:val="TAC"/>
              <w:rPr>
                <w:rFonts w:eastAsia="SimSun"/>
                <w:kern w:val="2"/>
                <w:szCs w:val="22"/>
                <w:lang w:val="en-US"/>
              </w:rPr>
            </w:pPr>
          </w:p>
        </w:tc>
        <w:tc>
          <w:tcPr>
            <w:tcW w:w="1718" w:type="dxa"/>
            <w:tcBorders>
              <w:top w:val="nil"/>
              <w:left w:val="single" w:sz="4" w:space="0" w:color="auto"/>
              <w:bottom w:val="nil"/>
              <w:right w:val="single" w:sz="4" w:space="0" w:color="auto"/>
            </w:tcBorders>
            <w:vAlign w:val="center"/>
          </w:tcPr>
          <w:p w14:paraId="5A9F99B1" w14:textId="77777777" w:rsidR="0036741B" w:rsidRPr="001C7E11" w:rsidRDefault="0036741B" w:rsidP="00C140F6">
            <w:pPr>
              <w:pStyle w:val="TAC"/>
              <w:rPr>
                <w:rFonts w:eastAsia="SimSun"/>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D7FEA8" w14:textId="77777777" w:rsidR="0036741B" w:rsidRPr="001C7E11" w:rsidRDefault="0036741B" w:rsidP="00C140F6">
            <w:pPr>
              <w:pStyle w:val="TAC"/>
              <w:rPr>
                <w:rFonts w:eastAsia="SimSun"/>
                <w:kern w:val="2"/>
                <w:szCs w:val="22"/>
                <w:lang w:val="en-US"/>
              </w:rPr>
            </w:pPr>
            <w:r w:rsidRPr="001C7E11">
              <w:rPr>
                <w:rFonts w:eastAsia="SimSun"/>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4514753" w14:textId="77777777" w:rsidR="0036741B" w:rsidRPr="001C7E11" w:rsidRDefault="0036741B" w:rsidP="00C140F6">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CA_n40B_BCS0</w:t>
            </w:r>
          </w:p>
        </w:tc>
        <w:tc>
          <w:tcPr>
            <w:tcW w:w="1498" w:type="dxa"/>
            <w:tcBorders>
              <w:top w:val="nil"/>
              <w:left w:val="single" w:sz="4" w:space="0" w:color="auto"/>
              <w:bottom w:val="single" w:sz="4" w:space="0" w:color="auto"/>
              <w:right w:val="single" w:sz="4" w:space="0" w:color="auto"/>
            </w:tcBorders>
            <w:vAlign w:val="center"/>
          </w:tcPr>
          <w:p w14:paraId="6D2A2240" w14:textId="77777777" w:rsidR="0036741B" w:rsidRPr="001C7E11" w:rsidRDefault="0036741B" w:rsidP="00C140F6">
            <w:pPr>
              <w:pStyle w:val="TAC"/>
              <w:rPr>
                <w:rFonts w:eastAsia="SimSun"/>
                <w:kern w:val="2"/>
                <w:szCs w:val="22"/>
                <w:lang w:val="en-US" w:eastAsia="zh-CN"/>
              </w:rPr>
            </w:pPr>
          </w:p>
        </w:tc>
      </w:tr>
      <w:tr w:rsidR="0036741B" w:rsidRPr="001C7E11" w14:paraId="261B1A8A" w14:textId="77777777" w:rsidTr="00C140F6">
        <w:trPr>
          <w:trHeight w:val="29"/>
        </w:trPr>
        <w:tc>
          <w:tcPr>
            <w:tcW w:w="2046" w:type="dxa"/>
            <w:tcBorders>
              <w:top w:val="nil"/>
              <w:left w:val="single" w:sz="4" w:space="0" w:color="auto"/>
              <w:bottom w:val="nil"/>
              <w:right w:val="single" w:sz="4" w:space="0" w:color="auto"/>
            </w:tcBorders>
            <w:vAlign w:val="center"/>
          </w:tcPr>
          <w:p w14:paraId="7B8FC506" w14:textId="77777777" w:rsidR="0036741B" w:rsidRPr="001C7E11" w:rsidRDefault="0036741B" w:rsidP="00C140F6">
            <w:pPr>
              <w:pStyle w:val="TAC"/>
              <w:rPr>
                <w:rFonts w:eastAsia="SimSun"/>
                <w:kern w:val="2"/>
                <w:szCs w:val="22"/>
                <w:lang w:val="en-US"/>
              </w:rPr>
            </w:pPr>
          </w:p>
        </w:tc>
        <w:tc>
          <w:tcPr>
            <w:tcW w:w="1718" w:type="dxa"/>
            <w:tcBorders>
              <w:top w:val="nil"/>
              <w:left w:val="single" w:sz="4" w:space="0" w:color="auto"/>
              <w:bottom w:val="nil"/>
              <w:right w:val="single" w:sz="4" w:space="0" w:color="auto"/>
            </w:tcBorders>
            <w:vAlign w:val="center"/>
          </w:tcPr>
          <w:p w14:paraId="55866852" w14:textId="77777777" w:rsidR="0036741B" w:rsidRPr="001C7E11" w:rsidRDefault="0036741B" w:rsidP="00C140F6">
            <w:pPr>
              <w:pStyle w:val="TAC"/>
              <w:rPr>
                <w:rFonts w:eastAsia="SimSun"/>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5CF645" w14:textId="77777777" w:rsidR="0036741B" w:rsidRPr="001C7E11" w:rsidRDefault="0036741B" w:rsidP="00C140F6">
            <w:pPr>
              <w:pStyle w:val="TAC"/>
              <w:rPr>
                <w:rFonts w:eastAsia="SimSun"/>
                <w:kern w:val="2"/>
                <w:szCs w:val="22"/>
                <w:lang w:val="en-US"/>
              </w:rPr>
            </w:pPr>
            <w:r w:rsidRPr="001C7E11">
              <w:rPr>
                <w:rFonts w:eastAsia="SimSun"/>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9607ECC"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75ED27C1" w14:textId="77777777" w:rsidR="0036741B" w:rsidRPr="001C7E11" w:rsidRDefault="0036741B" w:rsidP="00C140F6">
            <w:pPr>
              <w:pStyle w:val="TAC"/>
              <w:rPr>
                <w:rFonts w:eastAsia="SimSun"/>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36741B" w:rsidRPr="001C7E11" w14:paraId="3CFB65CC" w14:textId="77777777" w:rsidTr="00C140F6">
        <w:trPr>
          <w:trHeight w:val="29"/>
        </w:trPr>
        <w:tc>
          <w:tcPr>
            <w:tcW w:w="2046" w:type="dxa"/>
            <w:tcBorders>
              <w:top w:val="nil"/>
              <w:left w:val="single" w:sz="4" w:space="0" w:color="auto"/>
              <w:bottom w:val="nil"/>
              <w:right w:val="single" w:sz="4" w:space="0" w:color="auto"/>
            </w:tcBorders>
            <w:vAlign w:val="center"/>
          </w:tcPr>
          <w:p w14:paraId="78D5EA89" w14:textId="77777777" w:rsidR="0036741B" w:rsidRPr="001C7E11" w:rsidRDefault="0036741B" w:rsidP="00C140F6">
            <w:pPr>
              <w:pStyle w:val="TAC"/>
              <w:rPr>
                <w:rFonts w:eastAsia="SimSun"/>
                <w:kern w:val="2"/>
                <w:szCs w:val="22"/>
                <w:lang w:val="en-US"/>
              </w:rPr>
            </w:pPr>
          </w:p>
        </w:tc>
        <w:tc>
          <w:tcPr>
            <w:tcW w:w="1718" w:type="dxa"/>
            <w:tcBorders>
              <w:top w:val="nil"/>
              <w:left w:val="single" w:sz="4" w:space="0" w:color="auto"/>
              <w:bottom w:val="nil"/>
              <w:right w:val="single" w:sz="4" w:space="0" w:color="auto"/>
            </w:tcBorders>
            <w:vAlign w:val="center"/>
          </w:tcPr>
          <w:p w14:paraId="419371C5" w14:textId="77777777" w:rsidR="0036741B" w:rsidRPr="001C7E11" w:rsidRDefault="0036741B" w:rsidP="00C140F6">
            <w:pPr>
              <w:pStyle w:val="TAC"/>
              <w:rPr>
                <w:rFonts w:eastAsia="SimSun"/>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08070E7" w14:textId="77777777" w:rsidR="0036741B" w:rsidRPr="001C7E11" w:rsidRDefault="0036741B" w:rsidP="00C140F6">
            <w:pPr>
              <w:pStyle w:val="TAC"/>
              <w:rPr>
                <w:rFonts w:eastAsia="SimSun"/>
                <w:kern w:val="2"/>
                <w:szCs w:val="22"/>
                <w:lang w:val="en-US"/>
              </w:rPr>
            </w:pPr>
            <w:r w:rsidRPr="001C7E11">
              <w:rPr>
                <w:rFonts w:eastAsia="SimSun"/>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A781BB1"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1CCB43F9" w14:textId="77777777" w:rsidR="0036741B" w:rsidRPr="001C7E11" w:rsidRDefault="0036741B" w:rsidP="00C140F6">
            <w:pPr>
              <w:pStyle w:val="TAC"/>
              <w:rPr>
                <w:rFonts w:eastAsia="SimSun"/>
                <w:kern w:val="2"/>
                <w:szCs w:val="22"/>
                <w:lang w:val="en-US" w:eastAsia="zh-CN"/>
              </w:rPr>
            </w:pPr>
          </w:p>
        </w:tc>
      </w:tr>
      <w:tr w:rsidR="0036741B" w:rsidRPr="001C7E11" w14:paraId="432CEFF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37D21BF" w14:textId="77777777" w:rsidR="0036741B" w:rsidRPr="001C7E11" w:rsidRDefault="0036741B" w:rsidP="00C140F6">
            <w:pPr>
              <w:pStyle w:val="TAC"/>
              <w:rPr>
                <w:rFonts w:eastAsia="SimSun"/>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42845FAC" w14:textId="77777777" w:rsidR="0036741B" w:rsidRPr="001C7E11" w:rsidRDefault="0036741B" w:rsidP="00C140F6">
            <w:pPr>
              <w:pStyle w:val="TAC"/>
              <w:rPr>
                <w:rFonts w:eastAsia="SimSun"/>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5727AB" w14:textId="77777777" w:rsidR="0036741B" w:rsidRPr="001C7E11" w:rsidRDefault="0036741B" w:rsidP="00C140F6">
            <w:pPr>
              <w:pStyle w:val="TAC"/>
              <w:rPr>
                <w:rFonts w:eastAsia="SimSun"/>
                <w:kern w:val="2"/>
                <w:szCs w:val="22"/>
                <w:lang w:val="en-US"/>
              </w:rPr>
            </w:pPr>
            <w:r w:rsidRPr="001C7E11">
              <w:rPr>
                <w:rFonts w:eastAsia="SimSun"/>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999B154" w14:textId="77777777" w:rsidR="0036741B" w:rsidRPr="001C7E11" w:rsidRDefault="0036741B" w:rsidP="00C140F6">
            <w:pPr>
              <w:pStyle w:val="TAC"/>
              <w:rPr>
                <w:rFonts w:eastAsia="SimSun" w:cs="Arial"/>
                <w:color w:val="000000"/>
                <w:szCs w:val="18"/>
                <w:lang w:val="en-US" w:eastAsia="zh-CN" w:bidi="ar"/>
              </w:rPr>
            </w:pPr>
            <w:r w:rsidRPr="001C7E11">
              <w:rPr>
                <w:rFonts w:eastAsia="SimSun" w:cs="Arial"/>
                <w:color w:val="000000"/>
                <w:szCs w:val="18"/>
                <w:lang w:val="en-US" w:eastAsia="zh-CN" w:bidi="ar"/>
              </w:rPr>
              <w:t>CA_n40B_BCS4 and 5</w:t>
            </w:r>
          </w:p>
        </w:tc>
        <w:tc>
          <w:tcPr>
            <w:tcW w:w="1498" w:type="dxa"/>
            <w:tcBorders>
              <w:top w:val="nil"/>
              <w:left w:val="single" w:sz="4" w:space="0" w:color="auto"/>
              <w:bottom w:val="single" w:sz="4" w:space="0" w:color="auto"/>
              <w:right w:val="single" w:sz="4" w:space="0" w:color="auto"/>
            </w:tcBorders>
            <w:vAlign w:val="center"/>
          </w:tcPr>
          <w:p w14:paraId="68348DB3" w14:textId="77777777" w:rsidR="0036741B" w:rsidRPr="001C7E11" w:rsidRDefault="0036741B" w:rsidP="00C140F6">
            <w:pPr>
              <w:pStyle w:val="TAC"/>
              <w:rPr>
                <w:rFonts w:eastAsia="SimSun"/>
                <w:kern w:val="2"/>
                <w:szCs w:val="22"/>
                <w:lang w:val="en-US" w:eastAsia="zh-CN"/>
              </w:rPr>
            </w:pPr>
          </w:p>
        </w:tc>
      </w:tr>
      <w:tr w:rsidR="0036741B" w:rsidRPr="001C7E11" w14:paraId="7FEA32AF"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2DFF55DD"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A-n41A</w:t>
            </w:r>
          </w:p>
        </w:tc>
        <w:tc>
          <w:tcPr>
            <w:tcW w:w="1718" w:type="dxa"/>
            <w:tcBorders>
              <w:top w:val="single" w:sz="4" w:space="0" w:color="auto"/>
              <w:left w:val="single" w:sz="4" w:space="0" w:color="auto"/>
              <w:bottom w:val="nil"/>
              <w:right w:val="single" w:sz="4" w:space="0" w:color="auto"/>
            </w:tcBorders>
            <w:vAlign w:val="center"/>
          </w:tcPr>
          <w:p w14:paraId="378DC56B" w14:textId="77777777" w:rsidR="0036741B" w:rsidRPr="00CC477D" w:rsidRDefault="0036741B" w:rsidP="00C140F6">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5A6FB1">
              <w:rPr>
                <w:rFonts w:eastAsiaTheme="minorEastAsia"/>
                <w:vertAlign w:val="superscript"/>
                <w:lang w:val="en-US" w:eastAsia="zh-CN"/>
              </w:rPr>
              <w:t>,9</w:t>
            </w:r>
          </w:p>
          <w:p w14:paraId="54DB744F" w14:textId="77777777" w:rsidR="0036741B" w:rsidRPr="00CC477D" w:rsidRDefault="0036741B" w:rsidP="00C140F6">
            <w:pPr>
              <w:pStyle w:val="TAC"/>
              <w:rPr>
                <w:rFonts w:eastAsiaTheme="minorEastAsia"/>
                <w:lang w:val="sv-SE"/>
              </w:rPr>
            </w:pPr>
            <w:r w:rsidRPr="00CC477D">
              <w:rPr>
                <w:rFonts w:eastAsiaTheme="minorEastAsia"/>
                <w:lang w:val="sv-SE"/>
              </w:rPr>
              <w:t>CA_n1A-n28A</w:t>
            </w:r>
          </w:p>
          <w:p w14:paraId="0209DDC2" w14:textId="77777777" w:rsidR="0036741B" w:rsidRPr="00E61D25" w:rsidRDefault="0036741B" w:rsidP="00C140F6">
            <w:pPr>
              <w:pStyle w:val="TAC"/>
              <w:rPr>
                <w:rFonts w:eastAsiaTheme="minorEastAsia"/>
                <w:lang w:val="sv-SE"/>
              </w:rPr>
            </w:pPr>
            <w:r w:rsidRPr="00CC477D">
              <w:rPr>
                <w:rFonts w:eastAsiaTheme="minorEastAsia"/>
                <w:lang w:val="sv-SE"/>
              </w:rPr>
              <w:t>CA_n1A-n41A</w:t>
            </w:r>
            <w:r w:rsidRPr="00CC477D">
              <w:rPr>
                <w:rFonts w:eastAsiaTheme="minorEastAsia"/>
                <w:vertAlign w:val="superscript"/>
                <w:lang w:val="en-US"/>
              </w:rPr>
              <w:t>7</w:t>
            </w:r>
          </w:p>
          <w:p w14:paraId="4F8D13E6" w14:textId="77777777" w:rsidR="0036741B" w:rsidRPr="001C7E11" w:rsidRDefault="0036741B" w:rsidP="00C140F6">
            <w:pPr>
              <w:pStyle w:val="TAC"/>
              <w:rPr>
                <w:rFonts w:eastAsia="SimSun"/>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2412FC7"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D2D23D" w14:textId="77777777" w:rsidR="0036741B" w:rsidRPr="001C7E11" w:rsidRDefault="0036741B" w:rsidP="00C140F6">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7D84C0C"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rPr>
              <w:t>0</w:t>
            </w:r>
          </w:p>
        </w:tc>
      </w:tr>
      <w:tr w:rsidR="0036741B" w:rsidRPr="001C7E11" w14:paraId="08D566A0" w14:textId="77777777" w:rsidTr="00C140F6">
        <w:trPr>
          <w:trHeight w:val="128"/>
        </w:trPr>
        <w:tc>
          <w:tcPr>
            <w:tcW w:w="2046" w:type="dxa"/>
            <w:tcBorders>
              <w:top w:val="nil"/>
              <w:left w:val="single" w:sz="4" w:space="0" w:color="auto"/>
              <w:bottom w:val="nil"/>
              <w:right w:val="single" w:sz="4" w:space="0" w:color="auto"/>
            </w:tcBorders>
            <w:vAlign w:val="center"/>
          </w:tcPr>
          <w:p w14:paraId="56A76AF8"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6FBF8E9F" w14:textId="77777777" w:rsidR="0036741B" w:rsidRPr="001C7E11" w:rsidRDefault="0036741B" w:rsidP="00C140F6">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CF647F"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4F23D9" w14:textId="77777777" w:rsidR="0036741B" w:rsidRPr="001C7E11" w:rsidRDefault="0036741B" w:rsidP="00C140F6">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C1EE8CA" w14:textId="77777777" w:rsidR="0036741B" w:rsidRPr="001C7E11" w:rsidRDefault="0036741B" w:rsidP="00C140F6">
            <w:pPr>
              <w:pStyle w:val="TAC"/>
              <w:rPr>
                <w:rFonts w:eastAsia="SimSun"/>
                <w:kern w:val="2"/>
                <w:szCs w:val="22"/>
                <w:lang w:val="en-US" w:eastAsia="zh-CN"/>
              </w:rPr>
            </w:pPr>
          </w:p>
        </w:tc>
      </w:tr>
      <w:tr w:rsidR="0036741B" w:rsidRPr="001C7E11" w14:paraId="258387FF"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7DCEC869"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0EB5E82" w14:textId="77777777" w:rsidR="0036741B" w:rsidRPr="001C7E11" w:rsidRDefault="0036741B" w:rsidP="00C140F6">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95462A"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9B1A827" w14:textId="77777777" w:rsidR="0036741B" w:rsidRPr="001C7E11" w:rsidRDefault="0036741B" w:rsidP="00C140F6">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0F8CBEE1" w14:textId="77777777" w:rsidR="0036741B" w:rsidRPr="001C7E11" w:rsidRDefault="0036741B" w:rsidP="00C140F6">
            <w:pPr>
              <w:pStyle w:val="TAC"/>
              <w:rPr>
                <w:rFonts w:eastAsia="SimSun"/>
                <w:kern w:val="2"/>
                <w:szCs w:val="22"/>
                <w:lang w:val="en-US" w:eastAsia="zh-CN"/>
              </w:rPr>
            </w:pPr>
          </w:p>
        </w:tc>
      </w:tr>
      <w:tr w:rsidR="0036741B" w:rsidRPr="001C7E11" w14:paraId="2894AD7C"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4204F556" w14:textId="77777777" w:rsidR="0036741B" w:rsidRPr="001C7E11" w:rsidRDefault="0036741B" w:rsidP="00C140F6">
            <w:pPr>
              <w:pStyle w:val="TAC"/>
              <w:rPr>
                <w:rFonts w:eastAsiaTheme="minorEastAsia"/>
                <w:lang w:eastAsia="zh-CN"/>
              </w:rPr>
            </w:pPr>
            <w:r w:rsidRPr="001C7E11">
              <w:rPr>
                <w:rFonts w:eastAsiaTheme="minorEastAsia"/>
                <w:lang w:eastAsia="zh-CN"/>
              </w:rPr>
              <w:t>CA_n1A-n28A-n46A</w:t>
            </w:r>
          </w:p>
          <w:p w14:paraId="5344CAD1" w14:textId="77777777" w:rsidR="0036741B" w:rsidRPr="001C7E11" w:rsidRDefault="0036741B" w:rsidP="00C140F6">
            <w:pPr>
              <w:pStyle w:val="TAC"/>
              <w:rPr>
                <w:rFonts w:eastAsia="SimSun"/>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1125A752" w14:textId="77777777" w:rsidR="0036741B" w:rsidRPr="001C7E11" w:rsidRDefault="0036741B" w:rsidP="00C140F6">
            <w:pPr>
              <w:pStyle w:val="TAC"/>
              <w:rPr>
                <w:rFonts w:eastAsiaTheme="minorEastAsia"/>
                <w:lang w:eastAsia="zh-CN"/>
              </w:rPr>
            </w:pPr>
            <w:r w:rsidRPr="001C7E11">
              <w:rPr>
                <w:rFonts w:eastAsiaTheme="minorEastAsia"/>
                <w:lang w:eastAsia="zh-CN"/>
              </w:rPr>
              <w:t>CA_n1A-n28A</w:t>
            </w:r>
          </w:p>
          <w:p w14:paraId="6C909DC6" w14:textId="77777777" w:rsidR="0036741B" w:rsidRPr="001C7E11" w:rsidRDefault="0036741B" w:rsidP="00C140F6">
            <w:pPr>
              <w:pStyle w:val="TAC"/>
              <w:rPr>
                <w:rFonts w:eastAsiaTheme="minorEastAsia"/>
                <w:lang w:eastAsia="zh-CN"/>
              </w:rPr>
            </w:pPr>
            <w:r w:rsidRPr="001C7E11">
              <w:rPr>
                <w:rFonts w:eastAsiaTheme="minorEastAsia"/>
                <w:lang w:eastAsia="zh-CN"/>
              </w:rPr>
              <w:t>CA_n1A-n46A</w:t>
            </w:r>
          </w:p>
          <w:p w14:paraId="03019C7C" w14:textId="77777777" w:rsidR="0036741B" w:rsidRPr="001C7E11" w:rsidRDefault="0036741B" w:rsidP="00C140F6">
            <w:pPr>
              <w:pStyle w:val="TAC"/>
              <w:rPr>
                <w:rFonts w:eastAsia="SimSun"/>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6FDCF592" w14:textId="77777777" w:rsidR="0036741B" w:rsidRPr="001C7E11" w:rsidRDefault="0036741B" w:rsidP="00C140F6">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AC5C88C"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60AB597B" w14:textId="77777777" w:rsidR="0036741B" w:rsidRPr="001C7E11" w:rsidRDefault="0036741B" w:rsidP="00C140F6">
            <w:pPr>
              <w:pStyle w:val="TAC"/>
              <w:rPr>
                <w:rFonts w:eastAsia="SimSun"/>
                <w:kern w:val="2"/>
                <w:szCs w:val="22"/>
                <w:lang w:val="en-US" w:eastAsia="zh-CN"/>
              </w:rPr>
            </w:pPr>
            <w:r w:rsidRPr="001C7E11">
              <w:rPr>
                <w:rFonts w:eastAsiaTheme="minorEastAsia" w:hint="eastAsia"/>
                <w:lang w:eastAsia="zh-CN"/>
              </w:rPr>
              <w:t>0</w:t>
            </w:r>
          </w:p>
        </w:tc>
      </w:tr>
      <w:tr w:rsidR="0036741B" w:rsidRPr="001C7E11" w14:paraId="69352B3B" w14:textId="77777777" w:rsidTr="00C140F6">
        <w:trPr>
          <w:trHeight w:val="128"/>
        </w:trPr>
        <w:tc>
          <w:tcPr>
            <w:tcW w:w="2046" w:type="dxa"/>
            <w:tcBorders>
              <w:top w:val="nil"/>
              <w:left w:val="single" w:sz="4" w:space="0" w:color="auto"/>
              <w:bottom w:val="nil"/>
              <w:right w:val="single" w:sz="4" w:space="0" w:color="auto"/>
            </w:tcBorders>
            <w:vAlign w:val="center"/>
          </w:tcPr>
          <w:p w14:paraId="6AD033CE"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506043CC" w14:textId="77777777" w:rsidR="0036741B" w:rsidRPr="001C7E11" w:rsidRDefault="0036741B" w:rsidP="00C140F6">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15BA69" w14:textId="77777777" w:rsidR="0036741B" w:rsidRPr="001C7E11" w:rsidRDefault="0036741B" w:rsidP="00C140F6">
            <w:pPr>
              <w:pStyle w:val="TAC"/>
              <w:rPr>
                <w:rFonts w:eastAsia="SimSun"/>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49D04B2"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66C9DD21" w14:textId="77777777" w:rsidR="0036741B" w:rsidRPr="001C7E11" w:rsidRDefault="0036741B" w:rsidP="00C140F6">
            <w:pPr>
              <w:pStyle w:val="TAC"/>
              <w:rPr>
                <w:rFonts w:eastAsia="SimSun"/>
                <w:kern w:val="2"/>
                <w:szCs w:val="22"/>
                <w:lang w:val="en-US" w:eastAsia="zh-CN"/>
              </w:rPr>
            </w:pPr>
          </w:p>
        </w:tc>
      </w:tr>
      <w:tr w:rsidR="0036741B" w:rsidRPr="001C7E11" w14:paraId="164EBF23"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37C85405"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B4C18A3" w14:textId="77777777" w:rsidR="0036741B" w:rsidRPr="001C7E11" w:rsidRDefault="0036741B" w:rsidP="00C140F6">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59F05E" w14:textId="77777777" w:rsidR="0036741B" w:rsidRPr="001C7E11" w:rsidRDefault="0036741B" w:rsidP="00C140F6">
            <w:pPr>
              <w:pStyle w:val="TAC"/>
              <w:rPr>
                <w:rFonts w:eastAsia="SimSun"/>
                <w:kern w:val="2"/>
                <w:szCs w:val="22"/>
                <w:lang w:val="en-US"/>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267271C"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rPr>
              <w:t>10, 20, 40, 60, 80</w:t>
            </w:r>
          </w:p>
        </w:tc>
        <w:tc>
          <w:tcPr>
            <w:tcW w:w="1498" w:type="dxa"/>
            <w:tcBorders>
              <w:top w:val="nil"/>
              <w:left w:val="single" w:sz="4" w:space="0" w:color="auto"/>
              <w:bottom w:val="single" w:sz="4" w:space="0" w:color="auto"/>
              <w:right w:val="single" w:sz="4" w:space="0" w:color="auto"/>
            </w:tcBorders>
            <w:vAlign w:val="center"/>
          </w:tcPr>
          <w:p w14:paraId="4A54124C" w14:textId="77777777" w:rsidR="0036741B" w:rsidRPr="001C7E11" w:rsidRDefault="0036741B" w:rsidP="00C140F6">
            <w:pPr>
              <w:pStyle w:val="TAC"/>
              <w:rPr>
                <w:rFonts w:eastAsia="SimSun"/>
                <w:kern w:val="2"/>
                <w:szCs w:val="22"/>
                <w:lang w:val="en-US" w:eastAsia="zh-CN"/>
              </w:rPr>
            </w:pPr>
          </w:p>
        </w:tc>
      </w:tr>
      <w:tr w:rsidR="0036741B" w:rsidRPr="001C7E11" w14:paraId="255EF796"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66075DCE" w14:textId="77777777" w:rsidR="0036741B" w:rsidRPr="001C7E11" w:rsidRDefault="0036741B" w:rsidP="00C140F6">
            <w:pPr>
              <w:pStyle w:val="TAC"/>
              <w:rPr>
                <w:rFonts w:eastAsia="SimSun"/>
                <w:kern w:val="2"/>
                <w:szCs w:val="22"/>
                <w:lang w:val="en-US" w:eastAsia="zh-CN"/>
              </w:rPr>
            </w:pPr>
            <w:r w:rsidRPr="001C7E11">
              <w:rPr>
                <w:rFonts w:eastAsiaTheme="minorEastAsia"/>
                <w:lang w:eastAsia="zh-CN"/>
              </w:rPr>
              <w:t>CA_n1A-n28A-n46C</w:t>
            </w:r>
          </w:p>
        </w:tc>
        <w:tc>
          <w:tcPr>
            <w:tcW w:w="1718" w:type="dxa"/>
            <w:tcBorders>
              <w:top w:val="single" w:sz="4" w:space="0" w:color="auto"/>
              <w:left w:val="single" w:sz="4" w:space="0" w:color="auto"/>
              <w:bottom w:val="nil"/>
              <w:right w:val="single" w:sz="4" w:space="0" w:color="auto"/>
            </w:tcBorders>
            <w:vAlign w:val="center"/>
          </w:tcPr>
          <w:p w14:paraId="43A69B9A" w14:textId="77777777" w:rsidR="0036741B" w:rsidRPr="001C7E11" w:rsidRDefault="0036741B" w:rsidP="00C140F6">
            <w:pPr>
              <w:pStyle w:val="TAC"/>
              <w:rPr>
                <w:rFonts w:eastAsiaTheme="minorEastAsia"/>
                <w:lang w:eastAsia="zh-CN"/>
              </w:rPr>
            </w:pPr>
            <w:r w:rsidRPr="001C7E11">
              <w:rPr>
                <w:rFonts w:eastAsiaTheme="minorEastAsia"/>
                <w:lang w:eastAsia="zh-CN"/>
              </w:rPr>
              <w:t>CA_n1A-n28A</w:t>
            </w:r>
          </w:p>
          <w:p w14:paraId="69AC2EC5" w14:textId="77777777" w:rsidR="0036741B" w:rsidRPr="001C7E11" w:rsidRDefault="0036741B" w:rsidP="00C140F6">
            <w:pPr>
              <w:pStyle w:val="TAC"/>
              <w:rPr>
                <w:rFonts w:eastAsiaTheme="minorEastAsia"/>
                <w:lang w:eastAsia="zh-CN"/>
              </w:rPr>
            </w:pPr>
            <w:r w:rsidRPr="001C7E11">
              <w:rPr>
                <w:rFonts w:eastAsiaTheme="minorEastAsia"/>
                <w:lang w:eastAsia="zh-CN"/>
              </w:rPr>
              <w:t>CA_n1A-n46A</w:t>
            </w:r>
          </w:p>
          <w:p w14:paraId="0D8B34E1" w14:textId="77777777" w:rsidR="0036741B" w:rsidRPr="001C7E11" w:rsidRDefault="0036741B" w:rsidP="00C140F6">
            <w:pPr>
              <w:pStyle w:val="TAC"/>
              <w:rPr>
                <w:rFonts w:eastAsia="SimSun"/>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30785223" w14:textId="77777777" w:rsidR="0036741B" w:rsidRPr="001C7E11" w:rsidRDefault="0036741B" w:rsidP="00C140F6">
            <w:pPr>
              <w:pStyle w:val="TAC"/>
              <w:rPr>
                <w:rFonts w:eastAsia="SimSun"/>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F3DD9D"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0897BCB" w14:textId="77777777" w:rsidR="0036741B" w:rsidRPr="001C7E11" w:rsidRDefault="0036741B" w:rsidP="00C140F6">
            <w:pPr>
              <w:pStyle w:val="TAC"/>
              <w:rPr>
                <w:rFonts w:eastAsia="SimSun"/>
                <w:kern w:val="2"/>
                <w:szCs w:val="22"/>
                <w:lang w:val="en-US" w:eastAsia="zh-CN"/>
              </w:rPr>
            </w:pPr>
            <w:r w:rsidRPr="001C7E11">
              <w:rPr>
                <w:rFonts w:eastAsiaTheme="minorEastAsia" w:hint="eastAsia"/>
                <w:lang w:eastAsia="zh-CN"/>
              </w:rPr>
              <w:t>0</w:t>
            </w:r>
          </w:p>
        </w:tc>
      </w:tr>
      <w:tr w:rsidR="0036741B" w:rsidRPr="001C7E11" w14:paraId="4DFED112" w14:textId="77777777" w:rsidTr="00C140F6">
        <w:trPr>
          <w:trHeight w:val="128"/>
        </w:trPr>
        <w:tc>
          <w:tcPr>
            <w:tcW w:w="2046" w:type="dxa"/>
            <w:tcBorders>
              <w:top w:val="nil"/>
              <w:left w:val="single" w:sz="4" w:space="0" w:color="auto"/>
              <w:bottom w:val="nil"/>
              <w:right w:val="single" w:sz="4" w:space="0" w:color="auto"/>
            </w:tcBorders>
            <w:vAlign w:val="center"/>
          </w:tcPr>
          <w:p w14:paraId="474CEAFE"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6CDFE045" w14:textId="77777777" w:rsidR="0036741B" w:rsidRPr="001C7E11" w:rsidRDefault="0036741B" w:rsidP="00C140F6">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ABBAA3" w14:textId="77777777" w:rsidR="0036741B" w:rsidRPr="001C7E11" w:rsidRDefault="0036741B" w:rsidP="00C140F6">
            <w:pPr>
              <w:pStyle w:val="TAC"/>
              <w:rPr>
                <w:rFonts w:eastAsia="SimSun"/>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E23FDEB"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55D10021" w14:textId="77777777" w:rsidR="0036741B" w:rsidRPr="001C7E11" w:rsidRDefault="0036741B" w:rsidP="00C140F6">
            <w:pPr>
              <w:pStyle w:val="TAC"/>
              <w:rPr>
                <w:rFonts w:eastAsia="SimSun"/>
                <w:kern w:val="2"/>
                <w:szCs w:val="22"/>
                <w:lang w:val="en-US" w:eastAsia="zh-CN"/>
              </w:rPr>
            </w:pPr>
          </w:p>
        </w:tc>
      </w:tr>
      <w:tr w:rsidR="0036741B" w:rsidRPr="001C7E11" w14:paraId="4C21BAC3"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43A78CA2"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DCB0EAD" w14:textId="77777777" w:rsidR="0036741B" w:rsidRPr="001C7E11" w:rsidRDefault="0036741B" w:rsidP="00C140F6">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FEC4EF" w14:textId="77777777" w:rsidR="0036741B" w:rsidRPr="001C7E11" w:rsidRDefault="0036741B" w:rsidP="00C140F6">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65D5E69B"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rPr>
              <w:t>CA_n46C_BCS0</w:t>
            </w:r>
          </w:p>
        </w:tc>
        <w:tc>
          <w:tcPr>
            <w:tcW w:w="1498" w:type="dxa"/>
            <w:tcBorders>
              <w:top w:val="nil"/>
              <w:left w:val="single" w:sz="4" w:space="0" w:color="auto"/>
              <w:bottom w:val="single" w:sz="4" w:space="0" w:color="auto"/>
              <w:right w:val="single" w:sz="4" w:space="0" w:color="auto"/>
            </w:tcBorders>
            <w:vAlign w:val="center"/>
          </w:tcPr>
          <w:p w14:paraId="59FCA3B8" w14:textId="77777777" w:rsidR="0036741B" w:rsidRPr="001C7E11" w:rsidRDefault="0036741B" w:rsidP="00C140F6">
            <w:pPr>
              <w:pStyle w:val="TAC"/>
              <w:rPr>
                <w:rFonts w:eastAsia="SimSun"/>
                <w:kern w:val="2"/>
                <w:szCs w:val="22"/>
                <w:lang w:val="en-US" w:eastAsia="zh-CN"/>
              </w:rPr>
            </w:pPr>
          </w:p>
        </w:tc>
      </w:tr>
      <w:tr w:rsidR="0036741B" w:rsidRPr="001C7E11" w14:paraId="19E9D738"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45069A6A" w14:textId="77777777" w:rsidR="0036741B" w:rsidRPr="001C7E11" w:rsidRDefault="0036741B" w:rsidP="00C140F6">
            <w:pPr>
              <w:pStyle w:val="TAC"/>
              <w:rPr>
                <w:rFonts w:eastAsia="SimSun"/>
                <w:kern w:val="2"/>
                <w:szCs w:val="22"/>
                <w:lang w:val="en-US" w:eastAsia="zh-CN"/>
              </w:rPr>
            </w:pPr>
            <w:r w:rsidRPr="001C7E11">
              <w:rPr>
                <w:rFonts w:eastAsiaTheme="minorEastAsia"/>
                <w:lang w:eastAsia="zh-CN"/>
              </w:rPr>
              <w:t>CA_n1A-n28A-n46D</w:t>
            </w:r>
          </w:p>
        </w:tc>
        <w:tc>
          <w:tcPr>
            <w:tcW w:w="1718" w:type="dxa"/>
            <w:tcBorders>
              <w:top w:val="single" w:sz="4" w:space="0" w:color="auto"/>
              <w:left w:val="single" w:sz="4" w:space="0" w:color="auto"/>
              <w:bottom w:val="nil"/>
              <w:right w:val="single" w:sz="4" w:space="0" w:color="auto"/>
            </w:tcBorders>
            <w:vAlign w:val="center"/>
          </w:tcPr>
          <w:p w14:paraId="295EAA9A" w14:textId="77777777" w:rsidR="0036741B" w:rsidRPr="001C7E11" w:rsidRDefault="0036741B" w:rsidP="00C140F6">
            <w:pPr>
              <w:pStyle w:val="TAC"/>
              <w:rPr>
                <w:rFonts w:eastAsiaTheme="minorEastAsia"/>
                <w:lang w:eastAsia="zh-CN"/>
              </w:rPr>
            </w:pPr>
            <w:r w:rsidRPr="001C7E11">
              <w:rPr>
                <w:rFonts w:eastAsiaTheme="minorEastAsia"/>
                <w:lang w:eastAsia="zh-CN"/>
              </w:rPr>
              <w:t>CA_n1A-n28A</w:t>
            </w:r>
          </w:p>
          <w:p w14:paraId="2FC3A479" w14:textId="77777777" w:rsidR="0036741B" w:rsidRPr="001C7E11" w:rsidRDefault="0036741B" w:rsidP="00C140F6">
            <w:pPr>
              <w:pStyle w:val="TAC"/>
              <w:rPr>
                <w:rFonts w:eastAsiaTheme="minorEastAsia"/>
                <w:lang w:eastAsia="zh-CN"/>
              </w:rPr>
            </w:pPr>
            <w:r w:rsidRPr="001C7E11">
              <w:rPr>
                <w:rFonts w:eastAsiaTheme="minorEastAsia"/>
                <w:lang w:eastAsia="zh-CN"/>
              </w:rPr>
              <w:t>CA_n1A-n46A</w:t>
            </w:r>
          </w:p>
          <w:p w14:paraId="7F897737" w14:textId="77777777" w:rsidR="0036741B" w:rsidRPr="001C7E11" w:rsidRDefault="0036741B" w:rsidP="00C140F6">
            <w:pPr>
              <w:pStyle w:val="TAC"/>
              <w:rPr>
                <w:rFonts w:eastAsia="SimSun"/>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57AF8133" w14:textId="77777777" w:rsidR="0036741B" w:rsidRPr="001C7E11" w:rsidRDefault="0036741B" w:rsidP="00C140F6">
            <w:pPr>
              <w:pStyle w:val="TAC"/>
              <w:rPr>
                <w:rFonts w:eastAsia="SimSun"/>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FC63EA"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2791A814" w14:textId="77777777" w:rsidR="0036741B" w:rsidRPr="001C7E11" w:rsidRDefault="0036741B" w:rsidP="00C140F6">
            <w:pPr>
              <w:pStyle w:val="TAC"/>
              <w:rPr>
                <w:rFonts w:eastAsia="SimSun"/>
                <w:kern w:val="2"/>
                <w:szCs w:val="22"/>
                <w:lang w:val="en-US" w:eastAsia="zh-CN"/>
              </w:rPr>
            </w:pPr>
            <w:r w:rsidRPr="001C7E11">
              <w:rPr>
                <w:rFonts w:eastAsiaTheme="minorEastAsia" w:hint="eastAsia"/>
                <w:lang w:eastAsia="zh-CN"/>
              </w:rPr>
              <w:t>0</w:t>
            </w:r>
          </w:p>
        </w:tc>
      </w:tr>
      <w:tr w:rsidR="0036741B" w:rsidRPr="001C7E11" w14:paraId="7BCC85A9" w14:textId="77777777" w:rsidTr="00C140F6">
        <w:trPr>
          <w:trHeight w:val="128"/>
        </w:trPr>
        <w:tc>
          <w:tcPr>
            <w:tcW w:w="2046" w:type="dxa"/>
            <w:tcBorders>
              <w:top w:val="nil"/>
              <w:left w:val="single" w:sz="4" w:space="0" w:color="auto"/>
              <w:bottom w:val="nil"/>
              <w:right w:val="single" w:sz="4" w:space="0" w:color="auto"/>
            </w:tcBorders>
            <w:vAlign w:val="center"/>
          </w:tcPr>
          <w:p w14:paraId="3AF2428E"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7AF018CD" w14:textId="77777777" w:rsidR="0036741B" w:rsidRPr="001C7E11" w:rsidRDefault="0036741B" w:rsidP="00C140F6">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F45ACB" w14:textId="77777777" w:rsidR="0036741B" w:rsidRPr="001C7E11" w:rsidRDefault="0036741B" w:rsidP="00C140F6">
            <w:pPr>
              <w:pStyle w:val="TAC"/>
              <w:rPr>
                <w:rFonts w:eastAsia="SimSun"/>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44C145C"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15B5D581" w14:textId="77777777" w:rsidR="0036741B" w:rsidRPr="001C7E11" w:rsidRDefault="0036741B" w:rsidP="00C140F6">
            <w:pPr>
              <w:pStyle w:val="TAC"/>
              <w:rPr>
                <w:rFonts w:eastAsia="SimSun"/>
                <w:kern w:val="2"/>
                <w:szCs w:val="22"/>
                <w:lang w:val="en-US" w:eastAsia="zh-CN"/>
              </w:rPr>
            </w:pPr>
          </w:p>
        </w:tc>
      </w:tr>
      <w:tr w:rsidR="0036741B" w:rsidRPr="001C7E11" w14:paraId="26830C55"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70308F64"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1F9D7DB" w14:textId="77777777" w:rsidR="0036741B" w:rsidRPr="001C7E11" w:rsidRDefault="0036741B" w:rsidP="00C140F6">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DAAF05" w14:textId="77777777" w:rsidR="0036741B" w:rsidRPr="001C7E11" w:rsidRDefault="0036741B" w:rsidP="00C140F6">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38793114"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rPr>
              <w:t>CA_n46D_BCS0</w:t>
            </w:r>
          </w:p>
        </w:tc>
        <w:tc>
          <w:tcPr>
            <w:tcW w:w="1498" w:type="dxa"/>
            <w:tcBorders>
              <w:top w:val="nil"/>
              <w:left w:val="single" w:sz="4" w:space="0" w:color="auto"/>
              <w:bottom w:val="single" w:sz="4" w:space="0" w:color="auto"/>
              <w:right w:val="single" w:sz="4" w:space="0" w:color="auto"/>
            </w:tcBorders>
            <w:vAlign w:val="center"/>
          </w:tcPr>
          <w:p w14:paraId="1C5C9313" w14:textId="77777777" w:rsidR="0036741B" w:rsidRPr="001C7E11" w:rsidRDefault="0036741B" w:rsidP="00C140F6">
            <w:pPr>
              <w:pStyle w:val="TAC"/>
              <w:rPr>
                <w:rFonts w:eastAsia="SimSun"/>
                <w:kern w:val="2"/>
                <w:szCs w:val="22"/>
                <w:lang w:val="en-US" w:eastAsia="zh-CN"/>
              </w:rPr>
            </w:pPr>
          </w:p>
        </w:tc>
      </w:tr>
      <w:tr w:rsidR="0036741B" w:rsidRPr="001C7E11" w14:paraId="304F971B"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0C7CD6D9" w14:textId="77777777" w:rsidR="0036741B" w:rsidRPr="001C7E11" w:rsidRDefault="0036741B" w:rsidP="00C140F6">
            <w:pPr>
              <w:pStyle w:val="TAC"/>
              <w:rPr>
                <w:rFonts w:eastAsia="SimSun"/>
                <w:kern w:val="2"/>
                <w:szCs w:val="22"/>
                <w:lang w:val="en-US" w:eastAsia="zh-CN"/>
              </w:rPr>
            </w:pPr>
            <w:r w:rsidRPr="001C7E11">
              <w:rPr>
                <w:rFonts w:eastAsiaTheme="minorEastAsia"/>
                <w:lang w:eastAsia="zh-CN"/>
              </w:rPr>
              <w:t>CA_n1A-n28A-n46(2A)</w:t>
            </w:r>
          </w:p>
        </w:tc>
        <w:tc>
          <w:tcPr>
            <w:tcW w:w="1718" w:type="dxa"/>
            <w:tcBorders>
              <w:top w:val="single" w:sz="4" w:space="0" w:color="auto"/>
              <w:left w:val="single" w:sz="4" w:space="0" w:color="auto"/>
              <w:bottom w:val="nil"/>
              <w:right w:val="single" w:sz="4" w:space="0" w:color="auto"/>
            </w:tcBorders>
            <w:vAlign w:val="center"/>
          </w:tcPr>
          <w:p w14:paraId="2C4AFEA0" w14:textId="77777777" w:rsidR="0036741B" w:rsidRPr="001C7E11" w:rsidRDefault="0036741B" w:rsidP="00C140F6">
            <w:pPr>
              <w:pStyle w:val="TAC"/>
              <w:rPr>
                <w:rFonts w:eastAsiaTheme="minorEastAsia"/>
                <w:lang w:eastAsia="zh-CN"/>
              </w:rPr>
            </w:pPr>
            <w:r w:rsidRPr="001C7E11">
              <w:rPr>
                <w:rFonts w:eastAsiaTheme="minorEastAsia"/>
                <w:lang w:eastAsia="zh-CN"/>
              </w:rPr>
              <w:t>CA_n1A-n28A</w:t>
            </w:r>
          </w:p>
          <w:p w14:paraId="54171804" w14:textId="77777777" w:rsidR="0036741B" w:rsidRPr="001C7E11" w:rsidRDefault="0036741B" w:rsidP="00C140F6">
            <w:pPr>
              <w:pStyle w:val="TAC"/>
              <w:rPr>
                <w:rFonts w:eastAsiaTheme="minorEastAsia"/>
                <w:lang w:eastAsia="zh-CN"/>
              </w:rPr>
            </w:pPr>
            <w:r w:rsidRPr="001C7E11">
              <w:rPr>
                <w:rFonts w:eastAsiaTheme="minorEastAsia"/>
                <w:lang w:eastAsia="zh-CN"/>
              </w:rPr>
              <w:t>CA_n1A-n46A</w:t>
            </w:r>
          </w:p>
          <w:p w14:paraId="15012DC5" w14:textId="77777777" w:rsidR="0036741B" w:rsidRPr="001C7E11" w:rsidRDefault="0036741B" w:rsidP="00C140F6">
            <w:pPr>
              <w:pStyle w:val="TAC"/>
              <w:rPr>
                <w:rFonts w:eastAsia="SimSun"/>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694589A6" w14:textId="77777777" w:rsidR="0036741B" w:rsidRPr="001C7E11" w:rsidRDefault="0036741B" w:rsidP="00C140F6">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BBE9027"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48AD02C2" w14:textId="77777777" w:rsidR="0036741B" w:rsidRPr="001C7E11" w:rsidRDefault="0036741B" w:rsidP="00C140F6">
            <w:pPr>
              <w:pStyle w:val="TAC"/>
              <w:rPr>
                <w:rFonts w:eastAsia="SimSun"/>
                <w:kern w:val="2"/>
                <w:szCs w:val="22"/>
                <w:lang w:val="en-US" w:eastAsia="zh-CN"/>
              </w:rPr>
            </w:pPr>
            <w:r w:rsidRPr="001C7E11">
              <w:rPr>
                <w:rFonts w:eastAsiaTheme="minorEastAsia" w:hint="eastAsia"/>
                <w:lang w:eastAsia="zh-CN"/>
              </w:rPr>
              <w:t>0</w:t>
            </w:r>
          </w:p>
        </w:tc>
      </w:tr>
      <w:tr w:rsidR="0036741B" w:rsidRPr="001C7E11" w14:paraId="755CB6CC" w14:textId="77777777" w:rsidTr="00C140F6">
        <w:trPr>
          <w:trHeight w:val="128"/>
        </w:trPr>
        <w:tc>
          <w:tcPr>
            <w:tcW w:w="2046" w:type="dxa"/>
            <w:tcBorders>
              <w:top w:val="nil"/>
              <w:left w:val="single" w:sz="4" w:space="0" w:color="auto"/>
              <w:bottom w:val="nil"/>
              <w:right w:val="single" w:sz="4" w:space="0" w:color="auto"/>
            </w:tcBorders>
            <w:vAlign w:val="center"/>
          </w:tcPr>
          <w:p w14:paraId="7864BD59"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4BC0F7AB" w14:textId="77777777" w:rsidR="0036741B" w:rsidRPr="001C7E11" w:rsidRDefault="0036741B" w:rsidP="00C140F6">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EA2A05" w14:textId="77777777" w:rsidR="0036741B" w:rsidRPr="001C7E11" w:rsidRDefault="0036741B" w:rsidP="00C140F6">
            <w:pPr>
              <w:pStyle w:val="TAC"/>
              <w:rPr>
                <w:rFonts w:eastAsia="SimSun"/>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65AE5EB"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48335BFC" w14:textId="77777777" w:rsidR="0036741B" w:rsidRPr="001C7E11" w:rsidRDefault="0036741B" w:rsidP="00C140F6">
            <w:pPr>
              <w:pStyle w:val="TAC"/>
              <w:rPr>
                <w:rFonts w:eastAsia="SimSun"/>
                <w:kern w:val="2"/>
                <w:szCs w:val="22"/>
                <w:lang w:val="en-US" w:eastAsia="zh-CN"/>
              </w:rPr>
            </w:pPr>
          </w:p>
        </w:tc>
      </w:tr>
      <w:tr w:rsidR="0036741B" w:rsidRPr="001C7E11" w14:paraId="2459C407"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00DDB1AA"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53F57C7B" w14:textId="77777777" w:rsidR="0036741B" w:rsidRPr="001C7E11" w:rsidRDefault="0036741B" w:rsidP="00C140F6">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B55D98" w14:textId="77777777" w:rsidR="0036741B" w:rsidRPr="001C7E11" w:rsidRDefault="0036741B" w:rsidP="00C140F6">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47D4462B"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szCs w:val="18"/>
              </w:rPr>
              <w:t>CA_n46(2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single" w:sz="4" w:space="0" w:color="auto"/>
              <w:right w:val="single" w:sz="4" w:space="0" w:color="auto"/>
            </w:tcBorders>
            <w:vAlign w:val="center"/>
          </w:tcPr>
          <w:p w14:paraId="3594B112" w14:textId="77777777" w:rsidR="0036741B" w:rsidRPr="001C7E11" w:rsidRDefault="0036741B" w:rsidP="00C140F6">
            <w:pPr>
              <w:pStyle w:val="TAC"/>
              <w:rPr>
                <w:rFonts w:eastAsia="SimSun"/>
                <w:kern w:val="2"/>
                <w:szCs w:val="22"/>
                <w:lang w:val="en-US" w:eastAsia="zh-CN"/>
              </w:rPr>
            </w:pPr>
          </w:p>
        </w:tc>
      </w:tr>
      <w:tr w:rsidR="0036741B" w:rsidRPr="001C7E11" w14:paraId="4C437E1F"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22C1F4C5" w14:textId="77777777" w:rsidR="0036741B" w:rsidRPr="001C7E11" w:rsidRDefault="0036741B" w:rsidP="00C140F6">
            <w:pPr>
              <w:pStyle w:val="TAC"/>
              <w:rPr>
                <w:rFonts w:eastAsia="SimSun"/>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05D7F433" w14:textId="77777777" w:rsidR="0036741B" w:rsidRPr="001C7E11" w:rsidRDefault="0036741B" w:rsidP="00C140F6">
            <w:pPr>
              <w:pStyle w:val="TAC"/>
              <w:rPr>
                <w:rFonts w:eastAsia="SimSun"/>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48BFF8B5" w14:textId="77777777" w:rsidR="0036741B" w:rsidRPr="001C7E11" w:rsidRDefault="0036741B" w:rsidP="00C140F6">
            <w:pPr>
              <w:pStyle w:val="TAC"/>
              <w:rPr>
                <w:rFonts w:eastAsiaTheme="minorEastAsia"/>
                <w:lang w:val="sv-SE"/>
              </w:rPr>
            </w:pPr>
            <w:r w:rsidRPr="001C7E11">
              <w:rPr>
                <w:rFonts w:eastAsiaTheme="minorEastAsia" w:cs="Arial"/>
                <w:szCs w:val="18"/>
              </w:rPr>
              <w:t>-</w:t>
            </w:r>
          </w:p>
          <w:p w14:paraId="07B509BB" w14:textId="77777777" w:rsidR="0036741B" w:rsidRPr="001C7E11" w:rsidRDefault="0036741B" w:rsidP="00C140F6">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742F378" w14:textId="77777777" w:rsidR="0036741B" w:rsidRPr="001C7E11" w:rsidRDefault="0036741B" w:rsidP="00C140F6">
            <w:pPr>
              <w:pStyle w:val="TAC"/>
              <w:rPr>
                <w:rFonts w:eastAsiaTheme="minorEastAsia"/>
                <w:lang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8326B2" w14:textId="77777777" w:rsidR="0036741B" w:rsidRPr="001C7E11" w:rsidRDefault="0036741B" w:rsidP="00C140F6">
            <w:pPr>
              <w:pStyle w:val="TAC"/>
              <w:rPr>
                <w:rFonts w:eastAsiaTheme="minorEastAsia" w:cs="Arial"/>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8706E47"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0</w:t>
            </w:r>
          </w:p>
        </w:tc>
      </w:tr>
      <w:tr w:rsidR="0036741B" w:rsidRPr="001C7E11" w14:paraId="66E008B0" w14:textId="77777777" w:rsidTr="00C140F6">
        <w:trPr>
          <w:trHeight w:val="128"/>
        </w:trPr>
        <w:tc>
          <w:tcPr>
            <w:tcW w:w="2046" w:type="dxa"/>
            <w:tcBorders>
              <w:top w:val="nil"/>
              <w:left w:val="single" w:sz="4" w:space="0" w:color="auto"/>
              <w:bottom w:val="nil"/>
              <w:right w:val="single" w:sz="4" w:space="0" w:color="auto"/>
            </w:tcBorders>
            <w:vAlign w:val="center"/>
          </w:tcPr>
          <w:p w14:paraId="544A4D6B"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4188D9C3" w14:textId="77777777" w:rsidR="0036741B" w:rsidRPr="001C7E11" w:rsidRDefault="0036741B" w:rsidP="00C140F6">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A16EA27" w14:textId="77777777" w:rsidR="0036741B" w:rsidRPr="001C7E11" w:rsidRDefault="0036741B" w:rsidP="00C140F6">
            <w:pPr>
              <w:pStyle w:val="TAC"/>
              <w:rPr>
                <w:rFonts w:eastAsiaTheme="minorEastAsia"/>
                <w:lang w:eastAsia="zh-CN"/>
              </w:rPr>
            </w:pPr>
            <w:r w:rsidRPr="001C7E11">
              <w:rPr>
                <w:rFonts w:eastAsiaTheme="minorEastAsia" w:cs="Arial"/>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C21AB9E" w14:textId="77777777" w:rsidR="0036741B" w:rsidRPr="001C7E11" w:rsidRDefault="0036741B" w:rsidP="00C140F6">
            <w:pPr>
              <w:pStyle w:val="TAC"/>
              <w:rPr>
                <w:rFonts w:eastAsiaTheme="minorEastAsia" w:cs="Arial"/>
                <w:szCs w:val="18"/>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2C190E2" w14:textId="77777777" w:rsidR="0036741B" w:rsidRPr="001C7E11" w:rsidRDefault="0036741B" w:rsidP="00C140F6">
            <w:pPr>
              <w:pStyle w:val="TAC"/>
              <w:rPr>
                <w:rFonts w:eastAsia="SimSun"/>
                <w:kern w:val="2"/>
                <w:szCs w:val="22"/>
                <w:lang w:val="en-US" w:eastAsia="zh-CN"/>
              </w:rPr>
            </w:pPr>
          </w:p>
        </w:tc>
      </w:tr>
      <w:tr w:rsidR="0036741B" w:rsidRPr="001C7E11" w14:paraId="392C2053"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3BBA38EE"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226D900" w14:textId="77777777" w:rsidR="0036741B" w:rsidRPr="001C7E11" w:rsidRDefault="0036741B" w:rsidP="00C140F6">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75FCD55" w14:textId="77777777" w:rsidR="0036741B" w:rsidRPr="001C7E11" w:rsidRDefault="0036741B" w:rsidP="00C140F6">
            <w:pPr>
              <w:pStyle w:val="TAC"/>
              <w:rPr>
                <w:rFonts w:eastAsiaTheme="minorEastAsia"/>
                <w:lang w:eastAsia="zh-CN"/>
              </w:rPr>
            </w:pPr>
            <w:r w:rsidRPr="001C7E11">
              <w:rPr>
                <w:rFonts w:eastAsiaTheme="minorEastAsia" w:cs="Arial"/>
                <w:szCs w:val="18"/>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11552B25" w14:textId="77777777" w:rsidR="0036741B" w:rsidRPr="001C7E11" w:rsidRDefault="0036741B" w:rsidP="00C140F6">
            <w:pPr>
              <w:pStyle w:val="TAC"/>
              <w:rPr>
                <w:rFonts w:eastAsiaTheme="minorEastAsia" w:cs="Arial"/>
                <w:szCs w:val="18"/>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0B64E830" w14:textId="77777777" w:rsidR="0036741B" w:rsidRPr="001C7E11" w:rsidRDefault="0036741B" w:rsidP="00C140F6">
            <w:pPr>
              <w:pStyle w:val="TAC"/>
              <w:rPr>
                <w:rFonts w:eastAsia="SimSun"/>
                <w:kern w:val="2"/>
                <w:szCs w:val="22"/>
                <w:lang w:val="en-US" w:eastAsia="zh-CN"/>
              </w:rPr>
            </w:pPr>
          </w:p>
        </w:tc>
      </w:tr>
      <w:tr w:rsidR="0036741B" w:rsidRPr="001C7E11" w14:paraId="7DBFC337"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6CE0F467" w14:textId="77777777" w:rsidR="0036741B" w:rsidRPr="001C7E11" w:rsidRDefault="0036741B" w:rsidP="00C140F6">
            <w:pPr>
              <w:pStyle w:val="TAC"/>
              <w:rPr>
                <w:rFonts w:eastAsia="SimSun"/>
                <w:lang w:val="en-US" w:eastAsia="zh-CN"/>
              </w:rPr>
            </w:pPr>
            <w:r w:rsidRPr="001C7E11">
              <w:rPr>
                <w:rFonts w:eastAsia="SimSun"/>
                <w:lang w:val="en-US"/>
              </w:rPr>
              <w:t>CA_n1</w:t>
            </w:r>
            <w:r w:rsidRPr="001C7E11">
              <w:rPr>
                <w:rFonts w:eastAsia="SimSun"/>
                <w:lang w:val="sv-SE"/>
              </w:rPr>
              <w:t>A-</w:t>
            </w:r>
            <w:r w:rsidRPr="001C7E11">
              <w:rPr>
                <w:rFonts w:eastAsia="SimSun"/>
                <w:lang w:val="en-US"/>
              </w:rPr>
              <w:t>n28</w:t>
            </w:r>
            <w:r w:rsidRPr="001C7E11">
              <w:rPr>
                <w:rFonts w:eastAsia="SimSun"/>
                <w:lang w:val="sv-SE"/>
              </w:rPr>
              <w:t>A-n77A</w:t>
            </w:r>
          </w:p>
        </w:tc>
        <w:tc>
          <w:tcPr>
            <w:tcW w:w="1718" w:type="dxa"/>
            <w:tcBorders>
              <w:top w:val="single" w:sz="4" w:space="0" w:color="auto"/>
              <w:left w:val="single" w:sz="4" w:space="0" w:color="auto"/>
              <w:bottom w:val="nil"/>
              <w:right w:val="single" w:sz="4" w:space="0" w:color="auto"/>
            </w:tcBorders>
            <w:vAlign w:val="center"/>
          </w:tcPr>
          <w:p w14:paraId="0D0D14F9" w14:textId="77777777" w:rsidR="0036741B" w:rsidRPr="001C7E11" w:rsidRDefault="0036741B" w:rsidP="00C140F6">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49EA4A2E" w14:textId="77777777" w:rsidR="0036741B" w:rsidRPr="001C7E11" w:rsidRDefault="0036741B" w:rsidP="00C140F6">
            <w:pPr>
              <w:pStyle w:val="TAC"/>
              <w:rPr>
                <w:rFonts w:eastAsiaTheme="minorEastAsia"/>
                <w:lang w:val="sv-SE"/>
              </w:rPr>
            </w:pPr>
            <w:r w:rsidRPr="001C7E11">
              <w:rPr>
                <w:rFonts w:eastAsiaTheme="minorEastAsia"/>
                <w:lang w:val="sv-SE"/>
              </w:rPr>
              <w:t>CA_n1A-n28A</w:t>
            </w:r>
          </w:p>
          <w:p w14:paraId="3C2CA99E" w14:textId="77777777" w:rsidR="0036741B" w:rsidRPr="001C7E11" w:rsidRDefault="0036741B" w:rsidP="00C140F6">
            <w:pPr>
              <w:pStyle w:val="TAC"/>
              <w:rPr>
                <w:rFonts w:eastAsiaTheme="minorEastAsia"/>
                <w:lang w:val="sv-SE"/>
              </w:rPr>
            </w:pPr>
            <w:r w:rsidRPr="001C7E11">
              <w:rPr>
                <w:rFonts w:eastAsiaTheme="minorEastAsia"/>
                <w:lang w:val="sv-SE"/>
              </w:rPr>
              <w:t>CA_n1A-n77A</w:t>
            </w:r>
            <w:r w:rsidRPr="001C7E11">
              <w:rPr>
                <w:rFonts w:eastAsiaTheme="minorEastAsia"/>
                <w:vertAlign w:val="superscript"/>
                <w:lang w:val="sv-SE"/>
              </w:rPr>
              <w:t>7</w:t>
            </w:r>
          </w:p>
          <w:p w14:paraId="1873E340" w14:textId="77777777" w:rsidR="0036741B" w:rsidRPr="001C7E11" w:rsidRDefault="0036741B" w:rsidP="00C140F6">
            <w:pPr>
              <w:pStyle w:val="TAC"/>
              <w:rPr>
                <w:rFonts w:eastAsia="SimSun"/>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773" w:type="dxa"/>
            <w:tcBorders>
              <w:top w:val="single" w:sz="4" w:space="0" w:color="auto"/>
              <w:left w:val="single" w:sz="4" w:space="0" w:color="auto"/>
              <w:bottom w:val="single" w:sz="4" w:space="0" w:color="auto"/>
              <w:right w:val="single" w:sz="4" w:space="0" w:color="auto"/>
            </w:tcBorders>
            <w:vAlign w:val="center"/>
          </w:tcPr>
          <w:p w14:paraId="30E1C15A" w14:textId="77777777" w:rsidR="0036741B" w:rsidRPr="001C7E11" w:rsidRDefault="0036741B" w:rsidP="00C140F6">
            <w:pPr>
              <w:pStyle w:val="TAC"/>
              <w:rPr>
                <w:rFonts w:eastAsiaTheme="minorEastAsia" w:cs="Arial"/>
                <w:szCs w:val="18"/>
              </w:rPr>
            </w:pPr>
            <w:r w:rsidRPr="001C7E11">
              <w:rPr>
                <w:rFonts w:eastAsia="SimSun"/>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FC36EE3" w14:textId="77777777" w:rsidR="0036741B" w:rsidRPr="001C7E11" w:rsidRDefault="0036741B" w:rsidP="00C140F6">
            <w:pPr>
              <w:pStyle w:val="TAC"/>
              <w:rPr>
                <w:rFonts w:eastAsiaTheme="minorEastAsia"/>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781E875" w14:textId="77777777" w:rsidR="0036741B" w:rsidRPr="001C7E11" w:rsidRDefault="0036741B" w:rsidP="00C140F6">
            <w:pPr>
              <w:pStyle w:val="TAC"/>
              <w:rPr>
                <w:rFonts w:eastAsia="SimSun"/>
                <w:lang w:val="en-US" w:eastAsia="zh-CN"/>
              </w:rPr>
            </w:pPr>
            <w:r w:rsidRPr="001C7E11">
              <w:rPr>
                <w:rFonts w:eastAsia="SimSun"/>
                <w:lang w:val="en-US"/>
              </w:rPr>
              <w:t>0</w:t>
            </w:r>
          </w:p>
        </w:tc>
      </w:tr>
      <w:tr w:rsidR="0036741B" w:rsidRPr="001C7E11" w14:paraId="6C935E1E" w14:textId="77777777" w:rsidTr="00C140F6">
        <w:trPr>
          <w:trHeight w:val="128"/>
        </w:trPr>
        <w:tc>
          <w:tcPr>
            <w:tcW w:w="2046" w:type="dxa"/>
            <w:tcBorders>
              <w:top w:val="nil"/>
              <w:left w:val="single" w:sz="4" w:space="0" w:color="auto"/>
              <w:bottom w:val="nil"/>
              <w:right w:val="single" w:sz="4" w:space="0" w:color="auto"/>
            </w:tcBorders>
            <w:vAlign w:val="center"/>
          </w:tcPr>
          <w:p w14:paraId="40B118B4" w14:textId="77777777" w:rsidR="0036741B" w:rsidRPr="001C7E11" w:rsidRDefault="0036741B" w:rsidP="00C140F6">
            <w:pPr>
              <w:pStyle w:val="TAC"/>
              <w:rPr>
                <w:rFonts w:eastAsia="SimSun"/>
                <w:lang w:val="en-US" w:eastAsia="zh-CN"/>
              </w:rPr>
            </w:pPr>
          </w:p>
        </w:tc>
        <w:tc>
          <w:tcPr>
            <w:tcW w:w="1718" w:type="dxa"/>
            <w:tcBorders>
              <w:top w:val="nil"/>
              <w:left w:val="single" w:sz="4" w:space="0" w:color="auto"/>
              <w:bottom w:val="nil"/>
              <w:right w:val="single" w:sz="4" w:space="0" w:color="auto"/>
            </w:tcBorders>
            <w:vAlign w:val="center"/>
          </w:tcPr>
          <w:p w14:paraId="650D97AA" w14:textId="77777777" w:rsidR="0036741B" w:rsidRPr="001C7E11" w:rsidRDefault="0036741B" w:rsidP="00C140F6">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8052A3" w14:textId="77777777" w:rsidR="0036741B" w:rsidRPr="001C7E11" w:rsidRDefault="0036741B" w:rsidP="00C140F6">
            <w:pPr>
              <w:pStyle w:val="TAC"/>
              <w:rPr>
                <w:rFonts w:eastAsiaTheme="minorEastAsia" w:cs="Arial"/>
                <w:szCs w:val="18"/>
              </w:rPr>
            </w:pPr>
            <w:r w:rsidRPr="001C7E11">
              <w:rPr>
                <w:rFonts w:eastAsia="SimSun"/>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6EF170D" w14:textId="77777777" w:rsidR="0036741B" w:rsidRPr="001C7E11" w:rsidRDefault="0036741B" w:rsidP="00C140F6">
            <w:pPr>
              <w:pStyle w:val="TAC"/>
              <w:rPr>
                <w:rFonts w:eastAsiaTheme="minorEastAsia"/>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D540D6A" w14:textId="77777777" w:rsidR="0036741B" w:rsidRPr="001C7E11" w:rsidRDefault="0036741B" w:rsidP="00C140F6">
            <w:pPr>
              <w:pStyle w:val="TAC"/>
              <w:rPr>
                <w:rFonts w:eastAsia="SimSun"/>
                <w:lang w:val="en-US" w:eastAsia="zh-CN"/>
              </w:rPr>
            </w:pPr>
          </w:p>
        </w:tc>
      </w:tr>
      <w:tr w:rsidR="0036741B" w:rsidRPr="001C7E11" w14:paraId="70FA6E41" w14:textId="77777777" w:rsidTr="00C140F6">
        <w:trPr>
          <w:trHeight w:val="128"/>
        </w:trPr>
        <w:tc>
          <w:tcPr>
            <w:tcW w:w="2046" w:type="dxa"/>
            <w:tcBorders>
              <w:top w:val="nil"/>
              <w:left w:val="single" w:sz="4" w:space="0" w:color="auto"/>
              <w:bottom w:val="nil"/>
              <w:right w:val="single" w:sz="4" w:space="0" w:color="auto"/>
            </w:tcBorders>
            <w:vAlign w:val="center"/>
          </w:tcPr>
          <w:p w14:paraId="6C8E9118" w14:textId="77777777" w:rsidR="0036741B" w:rsidRPr="001C7E11" w:rsidRDefault="0036741B" w:rsidP="00C140F6">
            <w:pPr>
              <w:pStyle w:val="TAC"/>
              <w:rPr>
                <w:rFonts w:eastAsia="SimSun"/>
                <w:lang w:val="en-US" w:eastAsia="zh-CN"/>
              </w:rPr>
            </w:pPr>
          </w:p>
        </w:tc>
        <w:tc>
          <w:tcPr>
            <w:tcW w:w="1718" w:type="dxa"/>
            <w:tcBorders>
              <w:top w:val="nil"/>
              <w:left w:val="single" w:sz="4" w:space="0" w:color="auto"/>
              <w:bottom w:val="nil"/>
              <w:right w:val="single" w:sz="4" w:space="0" w:color="auto"/>
            </w:tcBorders>
            <w:vAlign w:val="center"/>
          </w:tcPr>
          <w:p w14:paraId="34612AA6" w14:textId="77777777" w:rsidR="0036741B" w:rsidRPr="001C7E11" w:rsidRDefault="0036741B" w:rsidP="00C140F6">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ADEF8F" w14:textId="77777777" w:rsidR="0036741B" w:rsidRPr="001C7E11" w:rsidRDefault="0036741B" w:rsidP="00C140F6">
            <w:pPr>
              <w:pStyle w:val="TAC"/>
              <w:rPr>
                <w:rFonts w:eastAsiaTheme="minorEastAsia" w:cs="Arial"/>
                <w:szCs w:val="18"/>
              </w:rPr>
            </w:pPr>
            <w:r w:rsidRPr="001C7E11">
              <w:rPr>
                <w:rFonts w:eastAsia="SimSun"/>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1CBFED7" w14:textId="77777777" w:rsidR="0036741B" w:rsidRPr="001C7E11" w:rsidRDefault="0036741B" w:rsidP="00C140F6">
            <w:pPr>
              <w:pStyle w:val="TAC"/>
              <w:rPr>
                <w:rFonts w:eastAsiaTheme="minorEastAsia"/>
                <w:lang w:val="en-US" w:eastAsia="zh-CN"/>
              </w:rPr>
            </w:pPr>
            <w:r w:rsidRPr="001C7E11">
              <w:rPr>
                <w:rFonts w:eastAsia="SimSun"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9FC594B" w14:textId="77777777" w:rsidR="0036741B" w:rsidRPr="001C7E11" w:rsidRDefault="0036741B" w:rsidP="00C140F6">
            <w:pPr>
              <w:pStyle w:val="TAC"/>
              <w:rPr>
                <w:rFonts w:eastAsia="SimSun"/>
                <w:lang w:val="en-US" w:eastAsia="zh-CN"/>
              </w:rPr>
            </w:pPr>
          </w:p>
        </w:tc>
      </w:tr>
      <w:tr w:rsidR="0036741B" w:rsidRPr="001C7E11" w14:paraId="5382123E" w14:textId="77777777" w:rsidTr="00C140F6">
        <w:trPr>
          <w:trHeight w:val="128"/>
        </w:trPr>
        <w:tc>
          <w:tcPr>
            <w:tcW w:w="2046" w:type="dxa"/>
            <w:tcBorders>
              <w:top w:val="nil"/>
              <w:left w:val="single" w:sz="4" w:space="0" w:color="auto"/>
              <w:bottom w:val="nil"/>
              <w:right w:val="single" w:sz="4" w:space="0" w:color="auto"/>
            </w:tcBorders>
            <w:vAlign w:val="center"/>
          </w:tcPr>
          <w:p w14:paraId="5264B5EA" w14:textId="77777777" w:rsidR="0036741B" w:rsidRPr="001C7E11" w:rsidRDefault="0036741B" w:rsidP="00C140F6">
            <w:pPr>
              <w:pStyle w:val="TAC"/>
              <w:rPr>
                <w:rFonts w:eastAsia="SimSun"/>
                <w:lang w:val="en-US" w:eastAsia="zh-CN"/>
              </w:rPr>
            </w:pPr>
          </w:p>
        </w:tc>
        <w:tc>
          <w:tcPr>
            <w:tcW w:w="1718" w:type="dxa"/>
            <w:tcBorders>
              <w:top w:val="nil"/>
              <w:left w:val="single" w:sz="4" w:space="0" w:color="auto"/>
              <w:bottom w:val="nil"/>
              <w:right w:val="single" w:sz="4" w:space="0" w:color="auto"/>
            </w:tcBorders>
            <w:vAlign w:val="center"/>
          </w:tcPr>
          <w:p w14:paraId="7CA3A70C" w14:textId="77777777" w:rsidR="0036741B" w:rsidRPr="001C7E11" w:rsidRDefault="0036741B" w:rsidP="00C140F6">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4C7DC8" w14:textId="77777777" w:rsidR="0036741B" w:rsidRPr="001C7E11" w:rsidRDefault="0036741B" w:rsidP="00C140F6">
            <w:pPr>
              <w:pStyle w:val="TAC"/>
              <w:rPr>
                <w:rFonts w:eastAsiaTheme="minorEastAsia" w:cs="Arial"/>
                <w:szCs w:val="18"/>
              </w:rPr>
            </w:pPr>
            <w:r w:rsidRPr="001C7E11">
              <w:rPr>
                <w:rFonts w:eastAsia="SimSun"/>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82363F" w14:textId="77777777" w:rsidR="0036741B" w:rsidRPr="001C7E11" w:rsidRDefault="0036741B" w:rsidP="00C140F6">
            <w:pPr>
              <w:pStyle w:val="TAC"/>
              <w:rPr>
                <w:rFonts w:eastAsiaTheme="minorEastAsia"/>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06811DD" w14:textId="77777777" w:rsidR="0036741B" w:rsidRPr="001C7E11" w:rsidRDefault="0036741B" w:rsidP="00C140F6">
            <w:pPr>
              <w:pStyle w:val="TAC"/>
              <w:rPr>
                <w:rFonts w:eastAsia="SimSun"/>
                <w:lang w:val="en-US" w:eastAsia="zh-CN"/>
              </w:rPr>
            </w:pPr>
            <w:r w:rsidRPr="001C7E11">
              <w:rPr>
                <w:rFonts w:eastAsia="SimSun"/>
                <w:lang w:val="en-US"/>
              </w:rPr>
              <w:t>1</w:t>
            </w:r>
          </w:p>
        </w:tc>
      </w:tr>
      <w:tr w:rsidR="0036741B" w:rsidRPr="001C7E11" w14:paraId="32E86152" w14:textId="77777777" w:rsidTr="00C140F6">
        <w:trPr>
          <w:trHeight w:val="128"/>
        </w:trPr>
        <w:tc>
          <w:tcPr>
            <w:tcW w:w="2046" w:type="dxa"/>
            <w:tcBorders>
              <w:top w:val="nil"/>
              <w:left w:val="single" w:sz="4" w:space="0" w:color="auto"/>
              <w:bottom w:val="nil"/>
              <w:right w:val="single" w:sz="4" w:space="0" w:color="auto"/>
            </w:tcBorders>
            <w:vAlign w:val="center"/>
          </w:tcPr>
          <w:p w14:paraId="4002AEE3" w14:textId="77777777" w:rsidR="0036741B" w:rsidRPr="001C7E11" w:rsidRDefault="0036741B" w:rsidP="00C140F6">
            <w:pPr>
              <w:pStyle w:val="TAC"/>
              <w:rPr>
                <w:rFonts w:eastAsia="SimSun"/>
                <w:lang w:val="en-US" w:eastAsia="zh-CN"/>
              </w:rPr>
            </w:pPr>
          </w:p>
        </w:tc>
        <w:tc>
          <w:tcPr>
            <w:tcW w:w="1718" w:type="dxa"/>
            <w:tcBorders>
              <w:top w:val="nil"/>
              <w:left w:val="single" w:sz="4" w:space="0" w:color="auto"/>
              <w:bottom w:val="nil"/>
              <w:right w:val="single" w:sz="4" w:space="0" w:color="auto"/>
            </w:tcBorders>
            <w:vAlign w:val="center"/>
          </w:tcPr>
          <w:p w14:paraId="41FC168D" w14:textId="77777777" w:rsidR="0036741B" w:rsidRPr="001C7E11" w:rsidRDefault="0036741B" w:rsidP="00C140F6">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FA0220" w14:textId="77777777" w:rsidR="0036741B" w:rsidRPr="001C7E11" w:rsidRDefault="0036741B" w:rsidP="00C140F6">
            <w:pPr>
              <w:pStyle w:val="TAC"/>
              <w:rPr>
                <w:rFonts w:eastAsiaTheme="minorEastAsia" w:cs="Arial"/>
                <w:szCs w:val="18"/>
              </w:rPr>
            </w:pPr>
            <w:r w:rsidRPr="001C7E11">
              <w:rPr>
                <w:rFonts w:eastAsia="SimSun"/>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8307CD6" w14:textId="77777777" w:rsidR="0036741B" w:rsidRPr="001C7E11" w:rsidRDefault="0036741B" w:rsidP="00C140F6">
            <w:pPr>
              <w:pStyle w:val="TAC"/>
              <w:rPr>
                <w:rFonts w:eastAsiaTheme="minorEastAsia"/>
                <w:lang w:val="en-US" w:eastAsia="zh-CN"/>
              </w:rPr>
            </w:pPr>
            <w:r w:rsidRPr="001C7E11">
              <w:rPr>
                <w:rFonts w:eastAsia="SimSun"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731F748" w14:textId="77777777" w:rsidR="0036741B" w:rsidRPr="001C7E11" w:rsidRDefault="0036741B" w:rsidP="00C140F6">
            <w:pPr>
              <w:pStyle w:val="TAC"/>
              <w:rPr>
                <w:rFonts w:eastAsia="SimSun"/>
                <w:lang w:val="en-US" w:eastAsia="zh-CN"/>
              </w:rPr>
            </w:pPr>
          </w:p>
        </w:tc>
      </w:tr>
      <w:tr w:rsidR="0036741B" w:rsidRPr="001C7E11" w14:paraId="67B1C3EF"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17EA4A4D" w14:textId="77777777" w:rsidR="0036741B" w:rsidRPr="001C7E11" w:rsidRDefault="0036741B" w:rsidP="00C140F6">
            <w:pPr>
              <w:pStyle w:val="TAC"/>
              <w:rPr>
                <w:rFonts w:eastAsia="SimSun"/>
                <w:lang w:val="en-US" w:eastAsia="zh-CN"/>
              </w:rPr>
            </w:pPr>
          </w:p>
        </w:tc>
        <w:tc>
          <w:tcPr>
            <w:tcW w:w="1718" w:type="dxa"/>
            <w:tcBorders>
              <w:top w:val="nil"/>
              <w:left w:val="single" w:sz="4" w:space="0" w:color="auto"/>
              <w:bottom w:val="single" w:sz="4" w:space="0" w:color="auto"/>
              <w:right w:val="single" w:sz="4" w:space="0" w:color="auto"/>
            </w:tcBorders>
            <w:vAlign w:val="center"/>
          </w:tcPr>
          <w:p w14:paraId="123138B4" w14:textId="77777777" w:rsidR="0036741B" w:rsidRPr="001C7E11" w:rsidRDefault="0036741B" w:rsidP="00C140F6">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5904DF" w14:textId="77777777" w:rsidR="0036741B" w:rsidRPr="001C7E11" w:rsidRDefault="0036741B" w:rsidP="00C140F6">
            <w:pPr>
              <w:pStyle w:val="TAC"/>
              <w:rPr>
                <w:rFonts w:eastAsiaTheme="minorEastAsia" w:cs="Arial"/>
                <w:szCs w:val="18"/>
              </w:rPr>
            </w:pPr>
            <w:r w:rsidRPr="001C7E11">
              <w:rPr>
                <w:rFonts w:eastAsia="SimSun"/>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1C8A52" w14:textId="77777777" w:rsidR="0036741B" w:rsidRPr="001C7E11" w:rsidRDefault="0036741B" w:rsidP="00C140F6">
            <w:pPr>
              <w:pStyle w:val="TAC"/>
              <w:rPr>
                <w:rFonts w:eastAsiaTheme="minorEastAsia"/>
                <w:lang w:val="en-US" w:eastAsia="zh-CN"/>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8F3452E" w14:textId="77777777" w:rsidR="0036741B" w:rsidRPr="001C7E11" w:rsidRDefault="0036741B" w:rsidP="00C140F6">
            <w:pPr>
              <w:pStyle w:val="TAC"/>
              <w:rPr>
                <w:rFonts w:eastAsia="SimSun"/>
                <w:lang w:val="en-US" w:eastAsia="zh-CN"/>
              </w:rPr>
            </w:pPr>
          </w:p>
        </w:tc>
      </w:tr>
      <w:tr w:rsidR="0036741B" w:rsidRPr="001C7E11" w14:paraId="26E976B5"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29B699F1" w14:textId="77777777" w:rsidR="0036741B" w:rsidRPr="001C7E11" w:rsidRDefault="0036741B" w:rsidP="00C140F6">
            <w:pPr>
              <w:pStyle w:val="TAC"/>
              <w:rPr>
                <w:rFonts w:eastAsia="SimSun"/>
                <w:kern w:val="2"/>
                <w:szCs w:val="22"/>
                <w:lang w:val="sv-SE" w:eastAsia="zh-CN"/>
              </w:rPr>
            </w:pPr>
            <w:r w:rsidRPr="001C7E11">
              <w:rPr>
                <w:rFonts w:eastAsia="游明朝"/>
                <w:lang w:val="sv-SE" w:eastAsia="ja-JP"/>
              </w:rPr>
              <w:t>CA_n1A-n28A-n77(2A)</w:t>
            </w:r>
          </w:p>
        </w:tc>
        <w:tc>
          <w:tcPr>
            <w:tcW w:w="1718" w:type="dxa"/>
            <w:tcBorders>
              <w:top w:val="single" w:sz="4" w:space="0" w:color="auto"/>
              <w:left w:val="single" w:sz="4" w:space="0" w:color="auto"/>
              <w:bottom w:val="nil"/>
              <w:right w:val="single" w:sz="4" w:space="0" w:color="auto"/>
            </w:tcBorders>
            <w:vAlign w:val="center"/>
          </w:tcPr>
          <w:p w14:paraId="5D3C7E87" w14:textId="77777777" w:rsidR="0036741B" w:rsidRPr="001C7E11" w:rsidRDefault="0036741B" w:rsidP="00C140F6">
            <w:pPr>
              <w:pStyle w:val="TAC"/>
              <w:rPr>
                <w:rFonts w:eastAsia="游明朝"/>
                <w:szCs w:val="18"/>
                <w:vertAlign w:val="superscript"/>
                <w:lang w:val="en-US" w:eastAsia="ja-JP"/>
              </w:rPr>
            </w:pPr>
            <w:r w:rsidRPr="001C7E11">
              <w:rPr>
                <w:rFonts w:eastAsia="游明朝"/>
                <w:szCs w:val="18"/>
                <w:lang w:val="en-US" w:eastAsia="ja-JP"/>
              </w:rPr>
              <w:t>n77</w:t>
            </w:r>
            <w:r w:rsidRPr="001C7E11">
              <w:rPr>
                <w:rFonts w:eastAsia="游明朝"/>
                <w:szCs w:val="18"/>
                <w:vertAlign w:val="superscript"/>
                <w:lang w:val="en-US" w:eastAsia="ja-JP"/>
              </w:rPr>
              <w:t>7,9</w:t>
            </w:r>
          </w:p>
          <w:p w14:paraId="74CEE1EC" w14:textId="77777777" w:rsidR="0036741B" w:rsidRPr="001C7E11" w:rsidRDefault="0036741B" w:rsidP="00C140F6">
            <w:pPr>
              <w:pStyle w:val="TAC"/>
              <w:rPr>
                <w:rFonts w:eastAsia="游明朝"/>
                <w:szCs w:val="18"/>
                <w:lang w:eastAsia="ja-JP"/>
              </w:rPr>
            </w:pPr>
            <w:r w:rsidRPr="001C7E11">
              <w:rPr>
                <w:rFonts w:eastAsia="游明朝"/>
                <w:szCs w:val="18"/>
                <w:lang w:eastAsia="ja-JP"/>
              </w:rPr>
              <w:t>CA_n1A-n28A</w:t>
            </w:r>
          </w:p>
          <w:p w14:paraId="3FBE159E" w14:textId="77777777" w:rsidR="0036741B" w:rsidRPr="001C7E11" w:rsidRDefault="0036741B" w:rsidP="00C140F6">
            <w:pPr>
              <w:pStyle w:val="TAC"/>
              <w:rPr>
                <w:rFonts w:eastAsia="游明朝"/>
                <w:szCs w:val="18"/>
                <w:lang w:eastAsia="ja-JP"/>
              </w:rPr>
            </w:pPr>
            <w:r w:rsidRPr="001C7E11">
              <w:rPr>
                <w:rFonts w:eastAsia="游明朝"/>
                <w:szCs w:val="18"/>
                <w:lang w:eastAsia="ja-JP"/>
              </w:rPr>
              <w:t>CA_n1A-n77A</w:t>
            </w:r>
            <w:r w:rsidRPr="001C7E11">
              <w:rPr>
                <w:rFonts w:eastAsia="游明朝"/>
                <w:szCs w:val="18"/>
                <w:vertAlign w:val="superscript"/>
                <w:lang w:eastAsia="ja-JP"/>
              </w:rPr>
              <w:t>7</w:t>
            </w:r>
          </w:p>
          <w:p w14:paraId="7A50240A" w14:textId="77777777" w:rsidR="0036741B" w:rsidRPr="001C7E11" w:rsidRDefault="0036741B" w:rsidP="00C140F6">
            <w:pPr>
              <w:pStyle w:val="TAC"/>
              <w:rPr>
                <w:rFonts w:eastAsia="游明朝"/>
                <w:lang w:eastAsia="ja-JP"/>
              </w:rPr>
            </w:pPr>
            <w:r w:rsidRPr="001C7E11">
              <w:rPr>
                <w:rFonts w:eastAsia="游明朝"/>
                <w:lang w:eastAsia="ja-JP"/>
              </w:rPr>
              <w:t>CA_n28A-n77A</w:t>
            </w:r>
            <w:r w:rsidRPr="001C7E11">
              <w:rPr>
                <w:rFonts w:eastAsia="游明朝"/>
                <w:vertAlign w:val="superscript"/>
                <w:lang w:eastAsia="ja-JP"/>
              </w:rPr>
              <w:t>7</w:t>
            </w:r>
          </w:p>
        </w:tc>
        <w:tc>
          <w:tcPr>
            <w:tcW w:w="773" w:type="dxa"/>
            <w:tcBorders>
              <w:top w:val="single" w:sz="4" w:space="0" w:color="auto"/>
              <w:left w:val="single" w:sz="4" w:space="0" w:color="auto"/>
              <w:bottom w:val="single" w:sz="4" w:space="0" w:color="auto"/>
              <w:right w:val="single" w:sz="4" w:space="0" w:color="auto"/>
            </w:tcBorders>
          </w:tcPr>
          <w:p w14:paraId="6F838512" w14:textId="77777777" w:rsidR="0036741B" w:rsidRPr="001C7E11" w:rsidRDefault="0036741B" w:rsidP="00C140F6">
            <w:pPr>
              <w:pStyle w:val="TAC"/>
              <w:rPr>
                <w:rFonts w:eastAsia="SimSun" w:cs="Arial"/>
                <w:kern w:val="2"/>
                <w:szCs w:val="18"/>
                <w:lang w:val="en-US"/>
              </w:rPr>
            </w:pPr>
            <w:r w:rsidRPr="001C7E11">
              <w:rPr>
                <w:rFonts w:eastAsia="游明朝"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9503E5"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26C32183"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0</w:t>
            </w:r>
          </w:p>
        </w:tc>
      </w:tr>
      <w:tr w:rsidR="0036741B" w:rsidRPr="001C7E11" w14:paraId="54C1E76F" w14:textId="77777777" w:rsidTr="00C140F6">
        <w:trPr>
          <w:trHeight w:val="128"/>
        </w:trPr>
        <w:tc>
          <w:tcPr>
            <w:tcW w:w="2046" w:type="dxa"/>
            <w:tcBorders>
              <w:top w:val="nil"/>
              <w:left w:val="single" w:sz="4" w:space="0" w:color="auto"/>
              <w:bottom w:val="nil"/>
              <w:right w:val="single" w:sz="4" w:space="0" w:color="auto"/>
            </w:tcBorders>
            <w:vAlign w:val="center"/>
          </w:tcPr>
          <w:p w14:paraId="657BC89B"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58CBCDC1" w14:textId="77777777" w:rsidR="0036741B" w:rsidRPr="001C7E11" w:rsidRDefault="0036741B" w:rsidP="00C140F6">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DA15116" w14:textId="77777777" w:rsidR="0036741B" w:rsidRPr="001C7E11" w:rsidRDefault="0036741B" w:rsidP="00C140F6">
            <w:pPr>
              <w:pStyle w:val="TAC"/>
              <w:rPr>
                <w:rFonts w:eastAsia="SimSun" w:cs="Arial"/>
                <w:kern w:val="2"/>
                <w:szCs w:val="18"/>
                <w:lang w:val="en-US"/>
              </w:rPr>
            </w:pPr>
            <w:r w:rsidRPr="001C7E11">
              <w:rPr>
                <w:rFonts w:eastAsia="游明朝"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0B08904"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1F8537FF" w14:textId="77777777" w:rsidR="0036741B" w:rsidRPr="001C7E11" w:rsidRDefault="0036741B" w:rsidP="00C140F6">
            <w:pPr>
              <w:pStyle w:val="TAC"/>
              <w:rPr>
                <w:rFonts w:eastAsia="SimSun"/>
                <w:kern w:val="2"/>
                <w:szCs w:val="22"/>
                <w:lang w:val="en-US" w:eastAsia="zh-CN"/>
              </w:rPr>
            </w:pPr>
          </w:p>
        </w:tc>
      </w:tr>
      <w:tr w:rsidR="0036741B" w:rsidRPr="001C7E11" w14:paraId="087E3CDF" w14:textId="77777777" w:rsidTr="00C140F6">
        <w:trPr>
          <w:trHeight w:val="128"/>
        </w:trPr>
        <w:tc>
          <w:tcPr>
            <w:tcW w:w="2046" w:type="dxa"/>
            <w:tcBorders>
              <w:top w:val="nil"/>
              <w:left w:val="single" w:sz="4" w:space="0" w:color="auto"/>
              <w:bottom w:val="nil"/>
              <w:right w:val="single" w:sz="4" w:space="0" w:color="auto"/>
            </w:tcBorders>
            <w:vAlign w:val="center"/>
          </w:tcPr>
          <w:p w14:paraId="2DD8773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61AC41"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21A1375" w14:textId="77777777" w:rsidR="0036741B" w:rsidRPr="001C7E11" w:rsidRDefault="0036741B" w:rsidP="00C140F6">
            <w:pPr>
              <w:pStyle w:val="TAC"/>
              <w:rPr>
                <w:rFonts w:eastAsiaTheme="minorEastAsia" w:cs="Arial"/>
                <w:szCs w:val="18"/>
                <w:lang w:val="en-US"/>
              </w:rPr>
            </w:pPr>
            <w:r w:rsidRPr="001C7E11">
              <w:rPr>
                <w:rFonts w:eastAsia="游明朝"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691AD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w:t>
            </w:r>
            <w:proofErr w:type="gramStart"/>
            <w:r w:rsidRPr="001C7E11">
              <w:rPr>
                <w:rFonts w:eastAsiaTheme="minorEastAsia" w:cs="Arial"/>
                <w:color w:val="000000"/>
                <w:szCs w:val="18"/>
                <w:lang w:val="en-US" w:bidi="ar"/>
              </w:rPr>
              <w:t>A)_</w:t>
            </w:r>
            <w:proofErr w:type="gramEnd"/>
            <w:r w:rsidRPr="001C7E11">
              <w:rPr>
                <w:rFonts w:eastAsiaTheme="minorEastAsia" w:cs="Arial"/>
                <w:color w:val="000000"/>
                <w:szCs w:val="18"/>
                <w:lang w:val="en-US" w:bidi="ar"/>
              </w:rPr>
              <w:t>BCS0</w:t>
            </w:r>
          </w:p>
        </w:tc>
        <w:tc>
          <w:tcPr>
            <w:tcW w:w="1498" w:type="dxa"/>
            <w:tcBorders>
              <w:top w:val="nil"/>
              <w:left w:val="single" w:sz="4" w:space="0" w:color="auto"/>
              <w:bottom w:val="single" w:sz="4" w:space="0" w:color="auto"/>
              <w:right w:val="single" w:sz="4" w:space="0" w:color="auto"/>
            </w:tcBorders>
            <w:vAlign w:val="center"/>
          </w:tcPr>
          <w:p w14:paraId="143676F4" w14:textId="77777777" w:rsidR="0036741B" w:rsidRPr="001C7E11" w:rsidRDefault="0036741B" w:rsidP="00C140F6">
            <w:pPr>
              <w:pStyle w:val="TAC"/>
              <w:rPr>
                <w:rFonts w:eastAsiaTheme="minorEastAsia"/>
                <w:lang w:val="en-US" w:eastAsia="zh-CN"/>
              </w:rPr>
            </w:pPr>
          </w:p>
        </w:tc>
      </w:tr>
      <w:tr w:rsidR="0036741B" w:rsidRPr="001C7E11" w14:paraId="2FA91E35" w14:textId="77777777" w:rsidTr="00C140F6">
        <w:trPr>
          <w:trHeight w:val="128"/>
        </w:trPr>
        <w:tc>
          <w:tcPr>
            <w:tcW w:w="2046" w:type="dxa"/>
            <w:tcBorders>
              <w:top w:val="nil"/>
              <w:left w:val="single" w:sz="4" w:space="0" w:color="auto"/>
              <w:bottom w:val="nil"/>
              <w:right w:val="single" w:sz="4" w:space="0" w:color="auto"/>
            </w:tcBorders>
            <w:vAlign w:val="center"/>
          </w:tcPr>
          <w:p w14:paraId="6DF1DC6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A12764"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B712E93" w14:textId="77777777" w:rsidR="0036741B" w:rsidRPr="001C7E11" w:rsidRDefault="0036741B" w:rsidP="00C140F6">
            <w:pPr>
              <w:pStyle w:val="TAC"/>
              <w:rPr>
                <w:rFonts w:eastAsia="游明朝" w:cs="Arial"/>
                <w:szCs w:val="18"/>
                <w:lang w:eastAsia="ja-JP"/>
              </w:rPr>
            </w:pPr>
            <w:r w:rsidRPr="001C7E11">
              <w:rPr>
                <w:rFonts w:eastAsia="游明朝"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01491FF" w14:textId="77777777" w:rsidR="0036741B" w:rsidRPr="001C7E11" w:rsidRDefault="0036741B" w:rsidP="00C140F6">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2031C040"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1</w:t>
            </w:r>
          </w:p>
        </w:tc>
      </w:tr>
      <w:tr w:rsidR="0036741B" w:rsidRPr="001C7E11" w14:paraId="77C15C91" w14:textId="77777777" w:rsidTr="00C140F6">
        <w:trPr>
          <w:trHeight w:val="128"/>
        </w:trPr>
        <w:tc>
          <w:tcPr>
            <w:tcW w:w="2046" w:type="dxa"/>
            <w:tcBorders>
              <w:top w:val="nil"/>
              <w:left w:val="single" w:sz="4" w:space="0" w:color="auto"/>
              <w:bottom w:val="nil"/>
              <w:right w:val="single" w:sz="4" w:space="0" w:color="auto"/>
            </w:tcBorders>
            <w:vAlign w:val="center"/>
          </w:tcPr>
          <w:p w14:paraId="05F8B19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C2D67D"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DAB35F4" w14:textId="77777777" w:rsidR="0036741B" w:rsidRPr="001C7E11" w:rsidRDefault="0036741B" w:rsidP="00C140F6">
            <w:pPr>
              <w:pStyle w:val="TAC"/>
              <w:rPr>
                <w:rFonts w:eastAsia="游明朝" w:cs="Arial"/>
                <w:szCs w:val="18"/>
                <w:lang w:eastAsia="ja-JP"/>
              </w:rPr>
            </w:pPr>
            <w:r w:rsidRPr="001C7E11">
              <w:rPr>
                <w:rFonts w:eastAsia="游明朝"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C41A27C" w14:textId="77777777" w:rsidR="0036741B" w:rsidRPr="001C7E11" w:rsidRDefault="0036741B" w:rsidP="00C140F6">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1498" w:type="dxa"/>
            <w:tcBorders>
              <w:top w:val="nil"/>
              <w:left w:val="single" w:sz="4" w:space="0" w:color="auto"/>
              <w:bottom w:val="nil"/>
              <w:right w:val="single" w:sz="4" w:space="0" w:color="auto"/>
            </w:tcBorders>
            <w:vAlign w:val="center"/>
          </w:tcPr>
          <w:p w14:paraId="2D036EE0" w14:textId="77777777" w:rsidR="0036741B" w:rsidRPr="001C7E11" w:rsidRDefault="0036741B" w:rsidP="00C140F6">
            <w:pPr>
              <w:pStyle w:val="TAC"/>
              <w:rPr>
                <w:rFonts w:eastAsiaTheme="minorEastAsia"/>
                <w:lang w:val="en-US" w:eastAsia="zh-CN"/>
              </w:rPr>
            </w:pPr>
          </w:p>
        </w:tc>
      </w:tr>
      <w:tr w:rsidR="0036741B" w:rsidRPr="001C7E11" w14:paraId="033EAD0C" w14:textId="77777777" w:rsidTr="00C140F6">
        <w:trPr>
          <w:trHeight w:val="128"/>
        </w:trPr>
        <w:tc>
          <w:tcPr>
            <w:tcW w:w="2046" w:type="dxa"/>
            <w:tcBorders>
              <w:top w:val="nil"/>
              <w:left w:val="single" w:sz="4" w:space="0" w:color="auto"/>
              <w:bottom w:val="nil"/>
              <w:right w:val="single" w:sz="4" w:space="0" w:color="auto"/>
            </w:tcBorders>
            <w:vAlign w:val="center"/>
          </w:tcPr>
          <w:p w14:paraId="500914A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6AD6D7"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8C0AD1B" w14:textId="77777777" w:rsidR="0036741B" w:rsidRPr="001C7E11" w:rsidRDefault="0036741B" w:rsidP="00C140F6">
            <w:pPr>
              <w:pStyle w:val="TAC"/>
              <w:rPr>
                <w:rFonts w:eastAsia="游明朝" w:cs="Arial"/>
                <w:szCs w:val="18"/>
                <w:lang w:eastAsia="ja-JP"/>
              </w:rPr>
            </w:pPr>
            <w:r w:rsidRPr="001C7E11">
              <w:rPr>
                <w:rFonts w:eastAsia="游明朝"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2BDA4BA" w14:textId="77777777" w:rsidR="0036741B" w:rsidRPr="001C7E11" w:rsidRDefault="0036741B" w:rsidP="00C140F6">
            <w:pPr>
              <w:pStyle w:val="TAC"/>
              <w:rPr>
                <w:rFonts w:eastAsiaTheme="minorEastAsia" w:cs="Arial"/>
                <w:color w:val="000000"/>
                <w:szCs w:val="18"/>
                <w:lang w:val="en-US" w:bidi="ar"/>
              </w:rPr>
            </w:pPr>
            <w:r w:rsidRPr="001C7E11">
              <w:rPr>
                <w:rFonts w:eastAsia="DengXian" w:cs="Arial"/>
                <w:color w:val="000000"/>
                <w:szCs w:val="18"/>
                <w:lang w:val="en-US" w:bidi="ar"/>
              </w:rPr>
              <w:t>CA_n77(2</w:t>
            </w:r>
            <w:proofErr w:type="gramStart"/>
            <w:r w:rsidRPr="001C7E11">
              <w:rPr>
                <w:rFonts w:eastAsia="DengXian" w:cs="Arial"/>
                <w:color w:val="000000"/>
                <w:szCs w:val="18"/>
                <w:lang w:val="en-US" w:bidi="ar"/>
              </w:rPr>
              <w:t>A)_</w:t>
            </w:r>
            <w:proofErr w:type="gramEnd"/>
            <w:r w:rsidRPr="001C7E11">
              <w:rPr>
                <w:rFonts w:eastAsia="DengXian" w:cs="Arial"/>
                <w:color w:val="000000"/>
                <w:szCs w:val="18"/>
                <w:lang w:val="en-US" w:bidi="ar"/>
              </w:rPr>
              <w:t>BCS1</w:t>
            </w:r>
          </w:p>
        </w:tc>
        <w:tc>
          <w:tcPr>
            <w:tcW w:w="1498" w:type="dxa"/>
            <w:tcBorders>
              <w:top w:val="nil"/>
              <w:left w:val="single" w:sz="4" w:space="0" w:color="auto"/>
              <w:bottom w:val="single" w:sz="4" w:space="0" w:color="auto"/>
              <w:right w:val="single" w:sz="4" w:space="0" w:color="auto"/>
            </w:tcBorders>
            <w:vAlign w:val="center"/>
          </w:tcPr>
          <w:p w14:paraId="406524B9" w14:textId="77777777" w:rsidR="0036741B" w:rsidRPr="001C7E11" w:rsidRDefault="0036741B" w:rsidP="00C140F6">
            <w:pPr>
              <w:pStyle w:val="TAC"/>
              <w:rPr>
                <w:rFonts w:eastAsiaTheme="minorEastAsia"/>
                <w:lang w:val="en-US" w:eastAsia="zh-CN"/>
              </w:rPr>
            </w:pPr>
          </w:p>
        </w:tc>
      </w:tr>
      <w:tr w:rsidR="0036741B" w:rsidRPr="001C7E11" w14:paraId="1F62EEEC" w14:textId="77777777" w:rsidTr="00C140F6">
        <w:trPr>
          <w:trHeight w:val="128"/>
        </w:trPr>
        <w:tc>
          <w:tcPr>
            <w:tcW w:w="2046" w:type="dxa"/>
            <w:tcBorders>
              <w:top w:val="nil"/>
              <w:left w:val="single" w:sz="4" w:space="0" w:color="auto"/>
              <w:bottom w:val="nil"/>
              <w:right w:val="single" w:sz="4" w:space="0" w:color="auto"/>
            </w:tcBorders>
            <w:vAlign w:val="center"/>
          </w:tcPr>
          <w:p w14:paraId="168155B1" w14:textId="77777777" w:rsidR="0036741B" w:rsidRPr="001C7E11" w:rsidRDefault="0036741B" w:rsidP="00C140F6">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7AC120D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CA_n1A_n28A</w:t>
            </w:r>
          </w:p>
          <w:p w14:paraId="5E16027E" w14:textId="77777777" w:rsidR="0036741B" w:rsidRDefault="0036741B" w:rsidP="00C140F6">
            <w:pPr>
              <w:pStyle w:val="TAC"/>
              <w:rPr>
                <w:rFonts w:eastAsiaTheme="minorEastAsia"/>
                <w:szCs w:val="18"/>
                <w:lang w:val="en-US" w:eastAsia="zh-CN"/>
              </w:rPr>
            </w:pPr>
            <w:r w:rsidRPr="001C7E11">
              <w:rPr>
                <w:rFonts w:eastAsiaTheme="minorEastAsia"/>
                <w:szCs w:val="18"/>
                <w:lang w:val="en-US" w:eastAsia="zh-CN"/>
              </w:rPr>
              <w:t>CA_n1A_n77A</w:t>
            </w:r>
          </w:p>
          <w:p w14:paraId="0D6A779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CA_n28A_n77A</w:t>
            </w:r>
          </w:p>
          <w:p w14:paraId="4879965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CA_n77(2A)</w:t>
            </w:r>
          </w:p>
        </w:tc>
        <w:tc>
          <w:tcPr>
            <w:tcW w:w="773" w:type="dxa"/>
            <w:tcBorders>
              <w:top w:val="single" w:sz="4" w:space="0" w:color="auto"/>
              <w:left w:val="single" w:sz="4" w:space="0" w:color="auto"/>
              <w:bottom w:val="single" w:sz="4" w:space="0" w:color="auto"/>
              <w:right w:val="single" w:sz="4" w:space="0" w:color="auto"/>
            </w:tcBorders>
          </w:tcPr>
          <w:p w14:paraId="7B898F4C" w14:textId="77777777" w:rsidR="0036741B" w:rsidRPr="001C7E11" w:rsidRDefault="0036741B" w:rsidP="00C140F6">
            <w:pPr>
              <w:pStyle w:val="TAC"/>
              <w:rPr>
                <w:rFonts w:eastAsia="游明朝" w:cs="Arial"/>
                <w:szCs w:val="18"/>
                <w:lang w:eastAsia="ja-JP"/>
              </w:rPr>
            </w:pPr>
            <w:r w:rsidRPr="001C7E11">
              <w:rPr>
                <w:rFonts w:eastAsia="游明朝"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4B54F0" w14:textId="77777777" w:rsidR="0036741B" w:rsidRPr="001C7E11" w:rsidRDefault="0036741B" w:rsidP="00C140F6">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50065E7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4 and 5</w:t>
            </w:r>
          </w:p>
        </w:tc>
      </w:tr>
      <w:tr w:rsidR="0036741B" w:rsidRPr="001C7E11" w14:paraId="72E96C4A" w14:textId="77777777" w:rsidTr="00C140F6">
        <w:trPr>
          <w:trHeight w:val="128"/>
        </w:trPr>
        <w:tc>
          <w:tcPr>
            <w:tcW w:w="2046" w:type="dxa"/>
            <w:tcBorders>
              <w:top w:val="nil"/>
              <w:left w:val="single" w:sz="4" w:space="0" w:color="auto"/>
              <w:bottom w:val="nil"/>
              <w:right w:val="single" w:sz="4" w:space="0" w:color="auto"/>
            </w:tcBorders>
            <w:vAlign w:val="center"/>
          </w:tcPr>
          <w:p w14:paraId="3174989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0ED649"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13F8AE9" w14:textId="77777777" w:rsidR="0036741B" w:rsidRPr="001C7E11" w:rsidRDefault="0036741B" w:rsidP="00C140F6">
            <w:pPr>
              <w:pStyle w:val="TAC"/>
              <w:rPr>
                <w:rFonts w:eastAsia="游明朝" w:cs="Arial"/>
                <w:szCs w:val="18"/>
                <w:lang w:eastAsia="ja-JP"/>
              </w:rPr>
            </w:pPr>
            <w:r w:rsidRPr="001C7E11">
              <w:rPr>
                <w:rFonts w:eastAsia="游明朝"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DC0BEB2" w14:textId="77777777" w:rsidR="0036741B" w:rsidRPr="001C7E11" w:rsidRDefault="0036741B" w:rsidP="00C140F6">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76609963" w14:textId="77777777" w:rsidR="0036741B" w:rsidRPr="001C7E11" w:rsidRDefault="0036741B" w:rsidP="00C140F6">
            <w:pPr>
              <w:pStyle w:val="TAC"/>
              <w:rPr>
                <w:rFonts w:eastAsiaTheme="minorEastAsia"/>
                <w:lang w:val="en-US" w:eastAsia="zh-CN"/>
              </w:rPr>
            </w:pPr>
          </w:p>
        </w:tc>
      </w:tr>
      <w:tr w:rsidR="0036741B" w:rsidRPr="001C7E11" w14:paraId="3D2CD955"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7FEC405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6DA513"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A627E6D" w14:textId="77777777" w:rsidR="0036741B" w:rsidRPr="001C7E11" w:rsidRDefault="0036741B" w:rsidP="00C140F6">
            <w:pPr>
              <w:pStyle w:val="TAC"/>
              <w:rPr>
                <w:rFonts w:eastAsia="游明朝" w:cs="Arial"/>
                <w:szCs w:val="18"/>
                <w:lang w:eastAsia="ja-JP"/>
              </w:rPr>
            </w:pPr>
            <w:r w:rsidRPr="001C7E11">
              <w:rPr>
                <w:rFonts w:eastAsia="游明朝"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F99021A" w14:textId="77777777" w:rsidR="0036741B" w:rsidRPr="001C7E11" w:rsidRDefault="0036741B" w:rsidP="00C140F6">
            <w:pPr>
              <w:pStyle w:val="TAC"/>
              <w:rPr>
                <w:rFonts w:eastAsia="DengXian" w:cs="Arial"/>
                <w:color w:val="000000"/>
                <w:szCs w:val="18"/>
                <w:lang w:val="en-US" w:bidi="ar"/>
              </w:rPr>
            </w:pPr>
            <w:r w:rsidRPr="001C7E11">
              <w:rPr>
                <w:rFonts w:eastAsia="DengXian" w:cs="Arial"/>
                <w:color w:val="000000"/>
                <w:szCs w:val="18"/>
                <w:lang w:val="en-US" w:bidi="ar"/>
              </w:rPr>
              <w:t>CA_n77(2</w:t>
            </w:r>
            <w:proofErr w:type="gramStart"/>
            <w:r w:rsidRPr="001C7E11">
              <w:rPr>
                <w:rFonts w:eastAsia="DengXian" w:cs="Arial"/>
                <w:color w:val="000000"/>
                <w:szCs w:val="18"/>
                <w:lang w:val="en-US" w:bidi="ar"/>
              </w:rPr>
              <w:t>A)_</w:t>
            </w:r>
            <w:proofErr w:type="gramEnd"/>
            <w:r w:rsidRPr="001C7E11">
              <w:rPr>
                <w:rFonts w:eastAsia="DengXian" w:cs="Arial"/>
                <w:color w:val="000000"/>
                <w:szCs w:val="18"/>
                <w:lang w:val="en-US" w:bidi="ar"/>
              </w:rPr>
              <w:t>BCS4 and 5</w:t>
            </w:r>
          </w:p>
        </w:tc>
        <w:tc>
          <w:tcPr>
            <w:tcW w:w="1498" w:type="dxa"/>
            <w:tcBorders>
              <w:top w:val="nil"/>
              <w:left w:val="single" w:sz="4" w:space="0" w:color="auto"/>
              <w:bottom w:val="single" w:sz="4" w:space="0" w:color="auto"/>
              <w:right w:val="single" w:sz="4" w:space="0" w:color="auto"/>
            </w:tcBorders>
            <w:vAlign w:val="center"/>
          </w:tcPr>
          <w:p w14:paraId="1BF26581" w14:textId="77777777" w:rsidR="0036741B" w:rsidRPr="001C7E11" w:rsidRDefault="0036741B" w:rsidP="00C140F6">
            <w:pPr>
              <w:pStyle w:val="TAC"/>
              <w:rPr>
                <w:rFonts w:eastAsiaTheme="minorEastAsia"/>
                <w:lang w:val="en-US" w:eastAsia="zh-CN"/>
              </w:rPr>
            </w:pPr>
          </w:p>
        </w:tc>
      </w:tr>
      <w:tr w:rsidR="0036741B" w:rsidRPr="001C7E11" w14:paraId="3EBF07D0" w14:textId="77777777" w:rsidTr="00C140F6">
        <w:trPr>
          <w:trHeight w:val="128"/>
        </w:trPr>
        <w:tc>
          <w:tcPr>
            <w:tcW w:w="2046" w:type="dxa"/>
            <w:tcBorders>
              <w:top w:val="nil"/>
              <w:left w:val="single" w:sz="4" w:space="0" w:color="auto"/>
              <w:bottom w:val="nil"/>
              <w:right w:val="single" w:sz="4" w:space="0" w:color="auto"/>
            </w:tcBorders>
            <w:vAlign w:val="center"/>
          </w:tcPr>
          <w:p w14:paraId="7C9A790D" w14:textId="77777777" w:rsidR="0036741B" w:rsidRPr="001C7E11" w:rsidRDefault="0036741B" w:rsidP="00C140F6">
            <w:pPr>
              <w:pStyle w:val="TAC"/>
              <w:rPr>
                <w:rFonts w:eastAsiaTheme="minorEastAsia"/>
                <w:lang w:val="en-US" w:eastAsia="zh-CN"/>
              </w:rPr>
            </w:pPr>
            <w:r w:rsidRPr="001C7E11">
              <w:rPr>
                <w:rFonts w:eastAsia="游明朝"/>
                <w:lang w:val="sv-SE" w:eastAsia="ja-JP"/>
              </w:rPr>
              <w:t>CA_n1A-n28A-n77(3A)</w:t>
            </w:r>
          </w:p>
        </w:tc>
        <w:tc>
          <w:tcPr>
            <w:tcW w:w="1718" w:type="dxa"/>
            <w:tcBorders>
              <w:top w:val="nil"/>
              <w:left w:val="single" w:sz="4" w:space="0" w:color="auto"/>
              <w:bottom w:val="nil"/>
              <w:right w:val="single" w:sz="4" w:space="0" w:color="auto"/>
            </w:tcBorders>
            <w:vAlign w:val="center"/>
          </w:tcPr>
          <w:p w14:paraId="4D22EC7F" w14:textId="77777777" w:rsidR="0036741B" w:rsidRPr="001C7E11" w:rsidRDefault="0036741B" w:rsidP="00C140F6">
            <w:pPr>
              <w:pStyle w:val="TAC"/>
              <w:rPr>
                <w:rFonts w:eastAsia="游明朝"/>
                <w:szCs w:val="18"/>
                <w:lang w:eastAsia="ja-JP"/>
              </w:rPr>
            </w:pPr>
            <w:r w:rsidRPr="001C7E11">
              <w:rPr>
                <w:rFonts w:eastAsia="游明朝"/>
                <w:szCs w:val="18"/>
                <w:lang w:eastAsia="ja-JP"/>
              </w:rPr>
              <w:t>CA_n1A-n28A</w:t>
            </w:r>
          </w:p>
          <w:p w14:paraId="4FD798E1" w14:textId="77777777" w:rsidR="0036741B" w:rsidRPr="001C7E11" w:rsidRDefault="0036741B" w:rsidP="00C140F6">
            <w:pPr>
              <w:pStyle w:val="TAC"/>
              <w:rPr>
                <w:rFonts w:eastAsia="游明朝"/>
                <w:szCs w:val="18"/>
                <w:lang w:eastAsia="ja-JP"/>
              </w:rPr>
            </w:pPr>
            <w:r w:rsidRPr="001C7E11">
              <w:rPr>
                <w:rFonts w:eastAsia="游明朝"/>
                <w:szCs w:val="18"/>
                <w:lang w:eastAsia="ja-JP"/>
              </w:rPr>
              <w:t>CA_n1A-n77A</w:t>
            </w:r>
          </w:p>
          <w:p w14:paraId="1D10DA4A" w14:textId="77777777" w:rsidR="0036741B" w:rsidRPr="001C7E11" w:rsidRDefault="0036741B" w:rsidP="00C140F6">
            <w:pPr>
              <w:pStyle w:val="TAC"/>
              <w:rPr>
                <w:rFonts w:eastAsiaTheme="minorEastAsia"/>
                <w:szCs w:val="18"/>
                <w:lang w:val="en-US" w:eastAsia="zh-CN"/>
              </w:rPr>
            </w:pPr>
            <w:r w:rsidRPr="001C7E11">
              <w:rPr>
                <w:rFonts w:eastAsia="游明朝"/>
                <w:szCs w:val="18"/>
                <w:lang w:eastAsia="ja-JP"/>
              </w:rPr>
              <w:t>CA_n28A-n77A</w:t>
            </w:r>
          </w:p>
        </w:tc>
        <w:tc>
          <w:tcPr>
            <w:tcW w:w="773" w:type="dxa"/>
            <w:tcBorders>
              <w:top w:val="single" w:sz="4" w:space="0" w:color="auto"/>
              <w:left w:val="single" w:sz="4" w:space="0" w:color="auto"/>
              <w:bottom w:val="single" w:sz="4" w:space="0" w:color="auto"/>
              <w:right w:val="single" w:sz="4" w:space="0" w:color="auto"/>
            </w:tcBorders>
          </w:tcPr>
          <w:p w14:paraId="2A930799" w14:textId="77777777" w:rsidR="0036741B" w:rsidRPr="001C7E11" w:rsidRDefault="0036741B" w:rsidP="00C140F6">
            <w:pPr>
              <w:pStyle w:val="TAC"/>
              <w:rPr>
                <w:rFonts w:eastAsia="游明朝" w:cs="Arial"/>
                <w:szCs w:val="18"/>
                <w:lang w:eastAsia="ja-JP"/>
              </w:rPr>
            </w:pPr>
            <w:r w:rsidRPr="001C7E11">
              <w:rPr>
                <w:rFonts w:eastAsia="游明朝"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9753B1" w14:textId="77777777" w:rsidR="0036741B" w:rsidRPr="001C7E11" w:rsidRDefault="0036741B" w:rsidP="00C140F6">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7972A8B4"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0</w:t>
            </w:r>
          </w:p>
        </w:tc>
      </w:tr>
      <w:tr w:rsidR="0036741B" w:rsidRPr="001C7E11" w14:paraId="5977FCE8" w14:textId="77777777" w:rsidTr="00C140F6">
        <w:trPr>
          <w:trHeight w:val="128"/>
        </w:trPr>
        <w:tc>
          <w:tcPr>
            <w:tcW w:w="2046" w:type="dxa"/>
            <w:tcBorders>
              <w:top w:val="nil"/>
              <w:left w:val="single" w:sz="4" w:space="0" w:color="auto"/>
              <w:bottom w:val="nil"/>
              <w:right w:val="single" w:sz="4" w:space="0" w:color="auto"/>
            </w:tcBorders>
            <w:vAlign w:val="center"/>
          </w:tcPr>
          <w:p w14:paraId="419B8B2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365A25"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B2D0466" w14:textId="77777777" w:rsidR="0036741B" w:rsidRPr="001C7E11" w:rsidRDefault="0036741B" w:rsidP="00C140F6">
            <w:pPr>
              <w:pStyle w:val="TAC"/>
              <w:rPr>
                <w:rFonts w:eastAsia="游明朝" w:cs="Arial"/>
                <w:szCs w:val="18"/>
                <w:lang w:eastAsia="ja-JP"/>
              </w:rPr>
            </w:pPr>
            <w:r w:rsidRPr="001C7E11">
              <w:rPr>
                <w:rFonts w:eastAsia="游明朝"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90E976C" w14:textId="77777777" w:rsidR="0036741B" w:rsidRPr="001C7E11" w:rsidRDefault="0036741B" w:rsidP="00C140F6">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5FD3BFF5" w14:textId="77777777" w:rsidR="0036741B" w:rsidRPr="001C7E11" w:rsidRDefault="0036741B" w:rsidP="00C140F6">
            <w:pPr>
              <w:pStyle w:val="TAC"/>
              <w:rPr>
                <w:rFonts w:eastAsiaTheme="minorEastAsia"/>
                <w:lang w:val="en-US" w:eastAsia="zh-CN"/>
              </w:rPr>
            </w:pPr>
          </w:p>
        </w:tc>
      </w:tr>
      <w:tr w:rsidR="0036741B" w:rsidRPr="001C7E11" w14:paraId="5AB02B07"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6B2E477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79863C"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61FA75A" w14:textId="77777777" w:rsidR="0036741B" w:rsidRPr="001C7E11" w:rsidRDefault="0036741B" w:rsidP="00C140F6">
            <w:pPr>
              <w:pStyle w:val="TAC"/>
              <w:rPr>
                <w:rFonts w:eastAsia="游明朝" w:cs="Arial"/>
                <w:szCs w:val="18"/>
                <w:lang w:eastAsia="ja-JP"/>
              </w:rPr>
            </w:pPr>
            <w:r w:rsidRPr="001C7E11">
              <w:rPr>
                <w:rFonts w:eastAsia="游明朝"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76415B1" w14:textId="77777777" w:rsidR="0036741B" w:rsidRPr="001C7E11" w:rsidRDefault="0036741B" w:rsidP="00C140F6">
            <w:pPr>
              <w:pStyle w:val="TAC"/>
              <w:rPr>
                <w:rFonts w:eastAsia="DengXian" w:cs="Arial"/>
                <w:color w:val="000000"/>
                <w:szCs w:val="18"/>
                <w:lang w:val="en-US" w:bidi="ar"/>
              </w:rPr>
            </w:pPr>
            <w:r w:rsidRPr="001C7E11">
              <w:rPr>
                <w:rFonts w:eastAsiaTheme="minorEastAsia" w:cs="Arial"/>
                <w:color w:val="000000"/>
                <w:szCs w:val="18"/>
                <w:lang w:val="en-US" w:bidi="ar"/>
              </w:rPr>
              <w:t>CA_n77(3</w:t>
            </w:r>
            <w:proofErr w:type="gramStart"/>
            <w:r w:rsidRPr="001C7E11">
              <w:rPr>
                <w:rFonts w:eastAsiaTheme="minorEastAsia" w:cs="Arial"/>
                <w:color w:val="000000"/>
                <w:szCs w:val="18"/>
                <w:lang w:val="en-US" w:bidi="ar"/>
              </w:rPr>
              <w:t>A)_</w:t>
            </w:r>
            <w:proofErr w:type="gramEnd"/>
            <w:r w:rsidRPr="001C7E11">
              <w:rPr>
                <w:rFonts w:eastAsiaTheme="minorEastAsia" w:cs="Arial"/>
                <w:color w:val="000000"/>
                <w:szCs w:val="18"/>
                <w:lang w:val="en-US" w:bidi="ar"/>
              </w:rPr>
              <w:t>BCS</w:t>
            </w:r>
            <w:r w:rsidRPr="001C7E11">
              <w:rPr>
                <w:rFonts w:eastAsiaTheme="minorEastAsia" w:cs="Arial" w:hint="eastAsia"/>
                <w:color w:val="000000"/>
                <w:szCs w:val="18"/>
                <w:lang w:val="en-US" w:eastAsia="ja-JP" w:bidi="ar"/>
              </w:rPr>
              <w:t>0</w:t>
            </w:r>
          </w:p>
        </w:tc>
        <w:tc>
          <w:tcPr>
            <w:tcW w:w="1498" w:type="dxa"/>
            <w:tcBorders>
              <w:top w:val="nil"/>
              <w:left w:val="single" w:sz="4" w:space="0" w:color="auto"/>
              <w:bottom w:val="single" w:sz="4" w:space="0" w:color="auto"/>
              <w:right w:val="single" w:sz="4" w:space="0" w:color="auto"/>
            </w:tcBorders>
            <w:vAlign w:val="center"/>
          </w:tcPr>
          <w:p w14:paraId="15A0F3A8" w14:textId="77777777" w:rsidR="0036741B" w:rsidRPr="001C7E11" w:rsidRDefault="0036741B" w:rsidP="00C140F6">
            <w:pPr>
              <w:pStyle w:val="TAC"/>
              <w:rPr>
                <w:rFonts w:eastAsiaTheme="minorEastAsia"/>
                <w:lang w:val="en-US" w:eastAsia="zh-CN"/>
              </w:rPr>
            </w:pPr>
          </w:p>
        </w:tc>
      </w:tr>
      <w:tr w:rsidR="0036741B" w:rsidRPr="001C7E11" w14:paraId="6907597F"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336F91D2"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lastRenderedPageBreak/>
              <w:t>CA</w:t>
            </w:r>
            <w:r w:rsidRPr="001C7E11">
              <w:rPr>
                <w:rFonts w:eastAsia="SimSun"/>
                <w:kern w:val="2"/>
                <w:szCs w:val="22"/>
                <w:lang w:val="en-US"/>
              </w:rPr>
              <w:t>_</w:t>
            </w:r>
            <w:r w:rsidRPr="001C7E11">
              <w:rPr>
                <w:rFonts w:eastAsia="SimSun"/>
                <w:kern w:val="2"/>
                <w:szCs w:val="22"/>
                <w:lang w:val="en-US" w:eastAsia="zh-CN"/>
              </w:rPr>
              <w:t>n1</w:t>
            </w:r>
            <w:r w:rsidRPr="001C7E11">
              <w:rPr>
                <w:rFonts w:eastAsia="SimSun"/>
                <w:kern w:val="2"/>
                <w:szCs w:val="22"/>
                <w:lang w:val="sv-SE" w:eastAsia="ja-JP"/>
              </w:rPr>
              <w:t>A-</w:t>
            </w:r>
            <w:r w:rsidRPr="001C7E11">
              <w:rPr>
                <w:rFonts w:eastAsia="SimSun"/>
                <w:kern w:val="2"/>
                <w:szCs w:val="22"/>
                <w:lang w:val="en-US" w:eastAsia="zh-CN"/>
              </w:rPr>
              <w:t>n28</w:t>
            </w:r>
            <w:r w:rsidRPr="001C7E11">
              <w:rPr>
                <w:rFonts w:eastAsia="SimSun"/>
                <w:kern w:val="2"/>
                <w:szCs w:val="22"/>
                <w:lang w:val="sv-SE" w:eastAsia="ja-JP"/>
              </w:rPr>
              <w:t>A</w:t>
            </w:r>
            <w:r w:rsidRPr="001C7E11">
              <w:rPr>
                <w:rFonts w:eastAsia="SimSun"/>
                <w:kern w:val="2"/>
                <w:szCs w:val="22"/>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5A39FCCE" w14:textId="77777777" w:rsidR="0036741B" w:rsidRDefault="0036741B" w:rsidP="00C140F6">
            <w:pPr>
              <w:pStyle w:val="TAC"/>
              <w:rPr>
                <w:vertAlign w:val="superscript"/>
                <w:lang w:eastAsia="zh-CN"/>
              </w:rPr>
            </w:pPr>
            <w:r>
              <w:rPr>
                <w:rFonts w:eastAsia="游明朝"/>
                <w:lang w:eastAsia="ja-JP"/>
              </w:rPr>
              <w:t>n7</w:t>
            </w:r>
            <w:r>
              <w:rPr>
                <w:rFonts w:hint="eastAsia"/>
                <w:lang w:eastAsia="zh-CN"/>
              </w:rPr>
              <w:t>8</w:t>
            </w:r>
            <w:r>
              <w:rPr>
                <w:rFonts w:hint="eastAsia"/>
                <w:vertAlign w:val="superscript"/>
                <w:lang w:eastAsia="zh-CN"/>
              </w:rPr>
              <w:t>7</w:t>
            </w:r>
            <w:r>
              <w:rPr>
                <w:rFonts w:eastAsia="游明朝"/>
                <w:vertAlign w:val="superscript"/>
                <w:lang w:eastAsia="ja-JP"/>
              </w:rPr>
              <w:t>,9</w:t>
            </w:r>
          </w:p>
          <w:p w14:paraId="7DA44AAA" w14:textId="77777777" w:rsidR="0036741B" w:rsidRPr="00E61D25" w:rsidRDefault="0036741B" w:rsidP="00C140F6">
            <w:pPr>
              <w:pStyle w:val="TAC"/>
              <w:rPr>
                <w:kern w:val="2"/>
                <w:szCs w:val="18"/>
                <w:lang w:val="en-US" w:eastAsia="zh-CN"/>
              </w:rPr>
            </w:pPr>
            <w:r w:rsidRPr="00E61D25">
              <w:rPr>
                <w:kern w:val="2"/>
                <w:szCs w:val="18"/>
                <w:lang w:val="en-US" w:eastAsia="zh-CN"/>
              </w:rPr>
              <w:t>CA_n1A-n28A</w:t>
            </w:r>
          </w:p>
          <w:p w14:paraId="22D1682D" w14:textId="77777777" w:rsidR="0036741B" w:rsidRPr="00E61D25" w:rsidRDefault="0036741B" w:rsidP="00C140F6">
            <w:pPr>
              <w:pStyle w:val="TAC"/>
              <w:rPr>
                <w:kern w:val="2"/>
                <w:szCs w:val="18"/>
                <w:lang w:val="en-US" w:eastAsia="zh-CN"/>
              </w:rPr>
            </w:pPr>
            <w:r w:rsidRPr="00E61D25">
              <w:rPr>
                <w:kern w:val="2"/>
                <w:szCs w:val="18"/>
                <w:lang w:val="en-US" w:eastAsia="zh-CN"/>
              </w:rPr>
              <w:t>CA_n1A-n78A</w:t>
            </w:r>
            <w:r>
              <w:rPr>
                <w:rFonts w:eastAsia="游明朝" w:cs="Arial"/>
                <w:szCs w:val="18"/>
                <w:vertAlign w:val="superscript"/>
                <w:lang w:val="en-US"/>
              </w:rPr>
              <w:t>7</w:t>
            </w:r>
          </w:p>
          <w:p w14:paraId="569648F5" w14:textId="77777777" w:rsidR="0036741B" w:rsidRPr="001C7E11" w:rsidRDefault="0036741B" w:rsidP="00C140F6">
            <w:pPr>
              <w:pStyle w:val="TAC"/>
              <w:rPr>
                <w:rFonts w:eastAsia="SimSun"/>
                <w:kern w:val="2"/>
                <w:szCs w:val="22"/>
                <w:lang w:val="en-US" w:eastAsia="zh-CN"/>
              </w:rPr>
            </w:pPr>
            <w:r w:rsidRPr="00E61D25">
              <w:rPr>
                <w:kern w:val="2"/>
                <w:szCs w:val="18"/>
                <w:lang w:val="en-US" w:eastAsia="zh-CN"/>
              </w:rPr>
              <w:t>CA_n28A-n78A</w:t>
            </w:r>
            <w:r>
              <w:rPr>
                <w:rFonts w:eastAsia="游明朝"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E79CB33"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754876" w14:textId="77777777" w:rsidR="0036741B" w:rsidRPr="001C7E11" w:rsidRDefault="0036741B" w:rsidP="00C140F6">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697DAF"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0</w:t>
            </w:r>
          </w:p>
        </w:tc>
      </w:tr>
      <w:tr w:rsidR="0036741B" w:rsidRPr="001C7E11" w14:paraId="7E921071" w14:textId="77777777" w:rsidTr="00C140F6">
        <w:trPr>
          <w:trHeight w:val="128"/>
        </w:trPr>
        <w:tc>
          <w:tcPr>
            <w:tcW w:w="2046" w:type="dxa"/>
            <w:tcBorders>
              <w:top w:val="nil"/>
              <w:left w:val="single" w:sz="4" w:space="0" w:color="auto"/>
              <w:bottom w:val="nil"/>
              <w:right w:val="single" w:sz="4" w:space="0" w:color="auto"/>
            </w:tcBorders>
            <w:vAlign w:val="center"/>
          </w:tcPr>
          <w:p w14:paraId="5A0147F2"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7E31F93C"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336955"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55CC95A" w14:textId="77777777" w:rsidR="0036741B" w:rsidRPr="001C7E11" w:rsidRDefault="0036741B" w:rsidP="00C140F6">
            <w:pPr>
              <w:pStyle w:val="TAC"/>
              <w:rPr>
                <w:rFonts w:ascii="Calibri" w:eastAsia="SimSun" w:hAnsi="Calibri"/>
                <w:kern w:val="2"/>
                <w:sz w:val="21"/>
                <w:szCs w:val="22"/>
                <w:lang w:val="en-US" w:eastAsia="zh-CN"/>
              </w:rPr>
            </w:pPr>
            <w:r w:rsidRPr="001C7E11">
              <w:rPr>
                <w:rFonts w:eastAsia="SimSun" w:cs="Arial"/>
                <w:color w:val="000000"/>
                <w:kern w:val="2"/>
                <w:szCs w:val="18"/>
                <w:lang w:val="en-US" w:eastAsia="zh-CN" w:bidi="ar"/>
              </w:rPr>
              <w:t>5, 10, 15, 20</w:t>
            </w:r>
            <w:r w:rsidRPr="001C7E11">
              <w:rPr>
                <w:rFonts w:eastAsia="SimSun"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03A57BFB" w14:textId="77777777" w:rsidR="0036741B" w:rsidRPr="001C7E11" w:rsidRDefault="0036741B" w:rsidP="00C140F6">
            <w:pPr>
              <w:pStyle w:val="TAC"/>
              <w:rPr>
                <w:rFonts w:eastAsia="SimSun"/>
                <w:kern w:val="2"/>
                <w:szCs w:val="22"/>
                <w:lang w:val="en-US" w:eastAsia="zh-CN"/>
              </w:rPr>
            </w:pPr>
          </w:p>
        </w:tc>
      </w:tr>
      <w:tr w:rsidR="0036741B" w:rsidRPr="001C7E11" w14:paraId="58C37259" w14:textId="77777777" w:rsidTr="00C140F6">
        <w:trPr>
          <w:trHeight w:val="128"/>
        </w:trPr>
        <w:tc>
          <w:tcPr>
            <w:tcW w:w="2046" w:type="dxa"/>
            <w:tcBorders>
              <w:top w:val="nil"/>
              <w:left w:val="single" w:sz="4" w:space="0" w:color="auto"/>
              <w:bottom w:val="nil"/>
              <w:right w:val="single" w:sz="4" w:space="0" w:color="auto"/>
            </w:tcBorders>
            <w:vAlign w:val="center"/>
          </w:tcPr>
          <w:p w14:paraId="448DAB19"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09E9B514"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D46F52"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1BF7954" w14:textId="77777777" w:rsidR="0036741B" w:rsidRPr="001C7E11" w:rsidRDefault="0036741B" w:rsidP="00C140F6">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99E4B81" w14:textId="77777777" w:rsidR="0036741B" w:rsidRPr="001C7E11" w:rsidRDefault="0036741B" w:rsidP="00C140F6">
            <w:pPr>
              <w:pStyle w:val="TAC"/>
              <w:rPr>
                <w:rFonts w:eastAsia="SimSun"/>
                <w:kern w:val="2"/>
                <w:szCs w:val="22"/>
                <w:lang w:val="en-US" w:eastAsia="zh-CN"/>
              </w:rPr>
            </w:pPr>
          </w:p>
        </w:tc>
      </w:tr>
      <w:tr w:rsidR="0036741B" w:rsidRPr="001C7E11" w14:paraId="5D958866" w14:textId="77777777" w:rsidTr="00C140F6">
        <w:trPr>
          <w:trHeight w:val="128"/>
        </w:trPr>
        <w:tc>
          <w:tcPr>
            <w:tcW w:w="2046" w:type="dxa"/>
            <w:tcBorders>
              <w:top w:val="nil"/>
              <w:left w:val="single" w:sz="4" w:space="0" w:color="auto"/>
              <w:bottom w:val="nil"/>
              <w:right w:val="single" w:sz="4" w:space="0" w:color="auto"/>
            </w:tcBorders>
            <w:vAlign w:val="center"/>
          </w:tcPr>
          <w:p w14:paraId="5D069C0B"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619D386C"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8A6CAF"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4787387" w14:textId="77777777" w:rsidR="0036741B" w:rsidRPr="001C7E11" w:rsidRDefault="0036741B" w:rsidP="00C140F6">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BF4E8D8"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1</w:t>
            </w:r>
          </w:p>
        </w:tc>
      </w:tr>
      <w:tr w:rsidR="0036741B" w:rsidRPr="001C7E11" w14:paraId="5178D0A4" w14:textId="77777777" w:rsidTr="00C140F6">
        <w:trPr>
          <w:trHeight w:val="128"/>
        </w:trPr>
        <w:tc>
          <w:tcPr>
            <w:tcW w:w="2046" w:type="dxa"/>
            <w:tcBorders>
              <w:top w:val="nil"/>
              <w:left w:val="single" w:sz="4" w:space="0" w:color="auto"/>
              <w:bottom w:val="nil"/>
              <w:right w:val="single" w:sz="4" w:space="0" w:color="auto"/>
            </w:tcBorders>
            <w:vAlign w:val="center"/>
          </w:tcPr>
          <w:p w14:paraId="4C9E9A67"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7B964A17"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A54B0B"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33CB40C" w14:textId="77777777" w:rsidR="0036741B" w:rsidRPr="001C7E11" w:rsidRDefault="0036741B" w:rsidP="00C140F6">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AD3FC0A" w14:textId="77777777" w:rsidR="0036741B" w:rsidRPr="001C7E11" w:rsidRDefault="0036741B" w:rsidP="00C140F6">
            <w:pPr>
              <w:pStyle w:val="TAC"/>
              <w:rPr>
                <w:rFonts w:eastAsia="SimSun"/>
                <w:kern w:val="2"/>
                <w:szCs w:val="22"/>
                <w:lang w:val="en-US" w:eastAsia="zh-CN"/>
              </w:rPr>
            </w:pPr>
          </w:p>
        </w:tc>
      </w:tr>
      <w:tr w:rsidR="0036741B" w:rsidRPr="001C7E11" w14:paraId="5668161F" w14:textId="77777777" w:rsidTr="00C140F6">
        <w:trPr>
          <w:trHeight w:val="128"/>
        </w:trPr>
        <w:tc>
          <w:tcPr>
            <w:tcW w:w="2046" w:type="dxa"/>
            <w:tcBorders>
              <w:top w:val="nil"/>
              <w:left w:val="single" w:sz="4" w:space="0" w:color="auto"/>
              <w:bottom w:val="nil"/>
              <w:right w:val="single" w:sz="4" w:space="0" w:color="auto"/>
            </w:tcBorders>
            <w:vAlign w:val="center"/>
          </w:tcPr>
          <w:p w14:paraId="22E90895"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60FB1046"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AC2699" w14:textId="77777777" w:rsidR="0036741B" w:rsidRPr="001C7E11" w:rsidRDefault="0036741B" w:rsidP="00C140F6">
            <w:pPr>
              <w:pStyle w:val="TAC"/>
              <w:rPr>
                <w:rFonts w:eastAsia="SimSun"/>
                <w:kern w:val="2"/>
                <w:szCs w:val="22"/>
                <w:lang w:val="en-US" w:eastAsia="zh-CN"/>
              </w:rPr>
            </w:pPr>
            <w:r w:rsidRPr="001C7E11">
              <w:rPr>
                <w:rFonts w:eastAsia="SimSun"/>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95174E7" w14:textId="77777777" w:rsidR="0036741B" w:rsidRPr="001C7E11" w:rsidRDefault="0036741B" w:rsidP="00C140F6">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4FE9A09" w14:textId="77777777" w:rsidR="0036741B" w:rsidRPr="001C7E11" w:rsidRDefault="0036741B" w:rsidP="00C140F6">
            <w:pPr>
              <w:pStyle w:val="TAC"/>
              <w:rPr>
                <w:rFonts w:eastAsia="SimSun"/>
                <w:kern w:val="2"/>
                <w:szCs w:val="22"/>
                <w:lang w:val="en-US" w:eastAsia="zh-CN"/>
              </w:rPr>
            </w:pPr>
          </w:p>
        </w:tc>
      </w:tr>
      <w:tr w:rsidR="0036741B" w:rsidRPr="001C7E11" w14:paraId="2CC7994B" w14:textId="77777777" w:rsidTr="00C140F6">
        <w:trPr>
          <w:trHeight w:val="128"/>
        </w:trPr>
        <w:tc>
          <w:tcPr>
            <w:tcW w:w="2046" w:type="dxa"/>
            <w:tcBorders>
              <w:top w:val="nil"/>
              <w:left w:val="single" w:sz="4" w:space="0" w:color="auto"/>
              <w:bottom w:val="nil"/>
              <w:right w:val="single" w:sz="4" w:space="0" w:color="auto"/>
            </w:tcBorders>
            <w:vAlign w:val="center"/>
          </w:tcPr>
          <w:p w14:paraId="72258EB5"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25E0A1B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A92CA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6237CA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0A710488" w14:textId="77777777" w:rsidR="0036741B" w:rsidRPr="001C7E11" w:rsidRDefault="0036741B" w:rsidP="00C140F6">
            <w:pPr>
              <w:pStyle w:val="TAC"/>
              <w:rPr>
                <w:rFonts w:eastAsia="SimSun"/>
                <w:kern w:val="2"/>
                <w:szCs w:val="22"/>
                <w:lang w:val="en-US" w:eastAsia="zh-CN"/>
              </w:rPr>
            </w:pPr>
            <w:r w:rsidRPr="001C7E11">
              <w:rPr>
                <w:rFonts w:eastAsia="SimSun"/>
                <w:kern w:val="2"/>
                <w:szCs w:val="18"/>
                <w:lang w:val="en-US" w:eastAsia="zh-CN"/>
              </w:rPr>
              <w:t>2</w:t>
            </w:r>
          </w:p>
        </w:tc>
      </w:tr>
      <w:tr w:rsidR="0036741B" w:rsidRPr="001C7E11" w14:paraId="5F80D326" w14:textId="77777777" w:rsidTr="00C140F6">
        <w:trPr>
          <w:trHeight w:val="128"/>
        </w:trPr>
        <w:tc>
          <w:tcPr>
            <w:tcW w:w="2046" w:type="dxa"/>
            <w:tcBorders>
              <w:top w:val="nil"/>
              <w:left w:val="single" w:sz="4" w:space="0" w:color="auto"/>
              <w:bottom w:val="nil"/>
              <w:right w:val="single" w:sz="4" w:space="0" w:color="auto"/>
            </w:tcBorders>
            <w:vAlign w:val="center"/>
          </w:tcPr>
          <w:p w14:paraId="00509B75"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2F68766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92146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026496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1498" w:type="dxa"/>
            <w:tcBorders>
              <w:top w:val="nil"/>
              <w:left w:val="single" w:sz="4" w:space="0" w:color="auto"/>
              <w:bottom w:val="nil"/>
              <w:right w:val="single" w:sz="4" w:space="0" w:color="auto"/>
            </w:tcBorders>
            <w:vAlign w:val="center"/>
          </w:tcPr>
          <w:p w14:paraId="37DAC9E9" w14:textId="77777777" w:rsidR="0036741B" w:rsidRPr="001C7E11" w:rsidRDefault="0036741B" w:rsidP="00C140F6">
            <w:pPr>
              <w:pStyle w:val="TAC"/>
              <w:rPr>
                <w:rFonts w:eastAsia="SimSun"/>
                <w:kern w:val="2"/>
                <w:szCs w:val="22"/>
                <w:lang w:val="en-US" w:eastAsia="zh-CN"/>
              </w:rPr>
            </w:pPr>
          </w:p>
        </w:tc>
      </w:tr>
      <w:tr w:rsidR="0036741B" w:rsidRPr="001C7E11" w14:paraId="25FC4948"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6C313B09"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37B2A72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C2752D"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E16378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55D43BB" w14:textId="77777777" w:rsidR="0036741B" w:rsidRPr="001C7E11" w:rsidRDefault="0036741B" w:rsidP="00C140F6">
            <w:pPr>
              <w:pStyle w:val="TAC"/>
              <w:rPr>
                <w:rFonts w:eastAsia="SimSun"/>
                <w:kern w:val="2"/>
                <w:szCs w:val="22"/>
                <w:lang w:val="en-US" w:eastAsia="zh-CN"/>
              </w:rPr>
            </w:pPr>
          </w:p>
        </w:tc>
      </w:tr>
      <w:tr w:rsidR="0036741B" w:rsidRPr="001C7E11" w14:paraId="364354B8"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5A941BA8" w14:textId="77777777" w:rsidR="0036741B" w:rsidRPr="001C7E11" w:rsidRDefault="0036741B" w:rsidP="00C140F6">
            <w:pPr>
              <w:pStyle w:val="TAC"/>
              <w:rPr>
                <w:rFonts w:eastAsia="SimSun"/>
                <w:kern w:val="2"/>
                <w:szCs w:val="22"/>
                <w:lang w:val="en-US" w:eastAsia="zh-CN"/>
              </w:rPr>
            </w:pPr>
            <w:r w:rsidRPr="001C7E11">
              <w:rPr>
                <w:rFonts w:eastAsia="SimSun"/>
                <w:color w:val="000000"/>
                <w:kern w:val="2"/>
                <w:szCs w:val="22"/>
                <w:lang w:val="en-US" w:eastAsia="zh-CN"/>
              </w:rPr>
              <w:t>CA_n1A-n28A-n78(2A)</w:t>
            </w:r>
          </w:p>
        </w:tc>
        <w:tc>
          <w:tcPr>
            <w:tcW w:w="1718" w:type="dxa"/>
            <w:tcBorders>
              <w:top w:val="single" w:sz="4" w:space="0" w:color="auto"/>
              <w:left w:val="single" w:sz="4" w:space="0" w:color="auto"/>
              <w:bottom w:val="nil"/>
              <w:right w:val="single" w:sz="4" w:space="0" w:color="auto"/>
            </w:tcBorders>
            <w:vAlign w:val="center"/>
          </w:tcPr>
          <w:p w14:paraId="7EF5E753" w14:textId="77777777" w:rsidR="0036741B" w:rsidRDefault="0036741B" w:rsidP="00C140F6">
            <w:pPr>
              <w:pStyle w:val="TAC"/>
              <w:rPr>
                <w:vertAlign w:val="superscript"/>
                <w:lang w:eastAsia="zh-CN"/>
              </w:rPr>
            </w:pPr>
            <w:r>
              <w:rPr>
                <w:rFonts w:eastAsia="游明朝"/>
                <w:lang w:eastAsia="ja-JP"/>
              </w:rPr>
              <w:t>n7</w:t>
            </w:r>
            <w:r>
              <w:rPr>
                <w:rFonts w:hint="eastAsia"/>
                <w:lang w:eastAsia="zh-CN"/>
              </w:rPr>
              <w:t>8</w:t>
            </w:r>
            <w:r>
              <w:rPr>
                <w:rFonts w:hint="eastAsia"/>
                <w:vertAlign w:val="superscript"/>
                <w:lang w:eastAsia="zh-CN"/>
              </w:rPr>
              <w:t>7</w:t>
            </w:r>
            <w:r>
              <w:rPr>
                <w:rFonts w:eastAsia="游明朝"/>
                <w:vertAlign w:val="superscript"/>
                <w:lang w:eastAsia="ja-JP"/>
              </w:rPr>
              <w:t>,9</w:t>
            </w:r>
          </w:p>
          <w:p w14:paraId="3AB85F8D" w14:textId="77777777" w:rsidR="0036741B" w:rsidRPr="00E61D25" w:rsidRDefault="0036741B" w:rsidP="00C140F6">
            <w:pPr>
              <w:pStyle w:val="TAC"/>
              <w:rPr>
                <w:kern w:val="2"/>
                <w:szCs w:val="18"/>
                <w:lang w:val="en-US" w:eastAsia="zh-CN"/>
              </w:rPr>
            </w:pPr>
            <w:r w:rsidRPr="00E61D25">
              <w:rPr>
                <w:kern w:val="2"/>
                <w:szCs w:val="18"/>
                <w:lang w:val="en-US" w:eastAsia="zh-CN"/>
              </w:rPr>
              <w:t>CA_n78(2A)</w:t>
            </w:r>
            <w:r>
              <w:rPr>
                <w:rFonts w:eastAsia="游明朝" w:cs="Arial"/>
                <w:szCs w:val="18"/>
                <w:vertAlign w:val="superscript"/>
                <w:lang w:val="en-US"/>
              </w:rPr>
              <w:t>7</w:t>
            </w:r>
          </w:p>
          <w:p w14:paraId="4E367C90" w14:textId="77777777" w:rsidR="0036741B" w:rsidRPr="00E61D25" w:rsidRDefault="0036741B" w:rsidP="00C140F6">
            <w:pPr>
              <w:pStyle w:val="TAC"/>
              <w:rPr>
                <w:kern w:val="2"/>
                <w:szCs w:val="18"/>
                <w:lang w:val="en-US" w:eastAsia="zh-CN"/>
              </w:rPr>
            </w:pPr>
            <w:r w:rsidRPr="00E61D25">
              <w:rPr>
                <w:kern w:val="2"/>
                <w:szCs w:val="18"/>
                <w:lang w:val="en-US" w:eastAsia="zh-CN"/>
              </w:rPr>
              <w:t>CA_n1A-n28A</w:t>
            </w:r>
          </w:p>
          <w:p w14:paraId="1B558013" w14:textId="77777777" w:rsidR="0036741B" w:rsidRPr="00E61D25" w:rsidRDefault="0036741B" w:rsidP="00C140F6">
            <w:pPr>
              <w:pStyle w:val="TAC"/>
              <w:rPr>
                <w:kern w:val="2"/>
                <w:szCs w:val="18"/>
                <w:lang w:val="en-US" w:eastAsia="zh-CN"/>
              </w:rPr>
            </w:pPr>
            <w:r w:rsidRPr="00E61D25">
              <w:rPr>
                <w:kern w:val="2"/>
                <w:szCs w:val="18"/>
                <w:lang w:val="en-US" w:eastAsia="zh-CN"/>
              </w:rPr>
              <w:t>CA_n1A-n78A</w:t>
            </w:r>
            <w:r>
              <w:rPr>
                <w:rFonts w:eastAsia="游明朝" w:cs="Arial"/>
                <w:szCs w:val="18"/>
                <w:vertAlign w:val="superscript"/>
                <w:lang w:val="en-US"/>
              </w:rPr>
              <w:t>7</w:t>
            </w:r>
          </w:p>
          <w:p w14:paraId="3A1F11A0" w14:textId="77777777" w:rsidR="0036741B" w:rsidRPr="001C7E11" w:rsidRDefault="0036741B" w:rsidP="00C140F6">
            <w:pPr>
              <w:pStyle w:val="TAC"/>
              <w:rPr>
                <w:rFonts w:eastAsia="SimSun"/>
                <w:kern w:val="2"/>
                <w:szCs w:val="22"/>
                <w:lang w:val="en-US" w:eastAsia="zh-CN"/>
              </w:rPr>
            </w:pPr>
            <w:r w:rsidRPr="00E61D25">
              <w:rPr>
                <w:kern w:val="2"/>
                <w:szCs w:val="18"/>
                <w:lang w:val="en-US" w:eastAsia="zh-CN"/>
              </w:rPr>
              <w:t>CA_n28A-n78A</w:t>
            </w:r>
            <w:r>
              <w:rPr>
                <w:rFonts w:eastAsia="游明朝"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4F3EDDB"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F8D662" w14:textId="77777777" w:rsidR="0036741B" w:rsidRPr="001C7E11" w:rsidRDefault="0036741B" w:rsidP="00C140F6">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1452FB0"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0</w:t>
            </w:r>
          </w:p>
        </w:tc>
      </w:tr>
      <w:tr w:rsidR="0036741B" w:rsidRPr="001C7E11" w14:paraId="14C4A7ED" w14:textId="77777777" w:rsidTr="00C140F6">
        <w:trPr>
          <w:trHeight w:val="128"/>
        </w:trPr>
        <w:tc>
          <w:tcPr>
            <w:tcW w:w="2046" w:type="dxa"/>
            <w:tcBorders>
              <w:top w:val="nil"/>
              <w:left w:val="single" w:sz="4" w:space="0" w:color="auto"/>
              <w:bottom w:val="nil"/>
              <w:right w:val="single" w:sz="4" w:space="0" w:color="auto"/>
            </w:tcBorders>
            <w:vAlign w:val="center"/>
          </w:tcPr>
          <w:p w14:paraId="5015F241"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74FB9887"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1768FA"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4233B46" w14:textId="77777777" w:rsidR="0036741B" w:rsidRPr="001C7E11" w:rsidRDefault="0036741B" w:rsidP="00C140F6">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6A5E165" w14:textId="77777777" w:rsidR="0036741B" w:rsidRPr="001C7E11" w:rsidRDefault="0036741B" w:rsidP="00C140F6">
            <w:pPr>
              <w:pStyle w:val="TAC"/>
              <w:rPr>
                <w:rFonts w:eastAsia="SimSun"/>
                <w:kern w:val="2"/>
                <w:szCs w:val="22"/>
                <w:lang w:val="en-US" w:eastAsia="zh-CN"/>
              </w:rPr>
            </w:pPr>
          </w:p>
        </w:tc>
      </w:tr>
      <w:tr w:rsidR="0036741B" w:rsidRPr="001C7E11" w14:paraId="5163423B"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576AE678"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3B186C5A"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017B9B" w14:textId="77777777" w:rsidR="0036741B" w:rsidRPr="001C7E11" w:rsidRDefault="0036741B" w:rsidP="00C140F6">
            <w:pPr>
              <w:pStyle w:val="TAC"/>
              <w:rPr>
                <w:rFonts w:eastAsia="SimSun"/>
                <w:kern w:val="2"/>
                <w:szCs w:val="22"/>
                <w:lang w:val="en-US" w:eastAsia="zh-CN"/>
              </w:rPr>
            </w:pPr>
            <w:r w:rsidRPr="001C7E11">
              <w:rPr>
                <w:rFonts w:eastAsia="SimSun"/>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EFCB04" w14:textId="77777777" w:rsidR="0036741B" w:rsidRPr="001C7E11" w:rsidRDefault="0036741B" w:rsidP="00C140F6">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3C4C2CE6" w14:textId="77777777" w:rsidR="0036741B" w:rsidRPr="001C7E11" w:rsidRDefault="0036741B" w:rsidP="00C140F6">
            <w:pPr>
              <w:pStyle w:val="TAC"/>
              <w:rPr>
                <w:rFonts w:eastAsia="SimSun"/>
                <w:kern w:val="2"/>
                <w:szCs w:val="22"/>
                <w:lang w:val="en-US" w:eastAsia="zh-CN"/>
              </w:rPr>
            </w:pPr>
          </w:p>
        </w:tc>
      </w:tr>
      <w:tr w:rsidR="0036741B" w:rsidRPr="001C7E11" w14:paraId="5F49615D"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67F0A0A1" w14:textId="77777777" w:rsidR="0036741B" w:rsidRPr="001C7E11" w:rsidRDefault="0036741B" w:rsidP="00C140F6">
            <w:pPr>
              <w:pStyle w:val="TAC"/>
              <w:rPr>
                <w:rFonts w:eastAsia="SimSun"/>
                <w:kern w:val="2"/>
                <w:szCs w:val="22"/>
                <w:lang w:val="en-US"/>
              </w:rPr>
            </w:pPr>
            <w:r w:rsidRPr="001C7E11">
              <w:rPr>
                <w:rFonts w:eastAsia="SimSun"/>
                <w:kern w:val="2"/>
                <w:szCs w:val="22"/>
                <w:lang w:val="en-US" w:eastAsia="zh-CN"/>
              </w:rPr>
              <w:t>CA_n1A-n28A-n78C</w:t>
            </w:r>
          </w:p>
        </w:tc>
        <w:tc>
          <w:tcPr>
            <w:tcW w:w="1718" w:type="dxa"/>
            <w:tcBorders>
              <w:top w:val="single" w:sz="4" w:space="0" w:color="auto"/>
              <w:left w:val="single" w:sz="4" w:space="0" w:color="auto"/>
              <w:bottom w:val="nil"/>
              <w:right w:val="single" w:sz="4" w:space="0" w:color="auto"/>
            </w:tcBorders>
            <w:vAlign w:val="center"/>
          </w:tcPr>
          <w:p w14:paraId="154F4078" w14:textId="77777777" w:rsidR="0036741B" w:rsidRPr="001C7E11" w:rsidRDefault="0036741B" w:rsidP="00C140F6">
            <w:pPr>
              <w:pStyle w:val="TAC"/>
              <w:rPr>
                <w:rFonts w:eastAsia="SimSun"/>
                <w:kern w:val="2"/>
                <w:szCs w:val="18"/>
                <w:lang w:val="en-US" w:eastAsia="zh-CN"/>
              </w:rPr>
            </w:pPr>
            <w:r w:rsidRPr="001C7E11">
              <w:rPr>
                <w:rFonts w:eastAsia="SimSun"/>
                <w:kern w:val="2"/>
                <w:szCs w:val="18"/>
                <w:lang w:val="en-US" w:eastAsia="zh-CN"/>
              </w:rPr>
              <w:t>CA_n1A-n28A</w:t>
            </w:r>
          </w:p>
          <w:p w14:paraId="1C68F85D" w14:textId="77777777" w:rsidR="0036741B" w:rsidRPr="001C7E11" w:rsidRDefault="0036741B" w:rsidP="00C140F6">
            <w:pPr>
              <w:pStyle w:val="TAC"/>
              <w:rPr>
                <w:rFonts w:eastAsia="SimSun"/>
                <w:kern w:val="2"/>
                <w:szCs w:val="18"/>
                <w:lang w:val="en-US" w:eastAsia="zh-CN"/>
              </w:rPr>
            </w:pPr>
            <w:r w:rsidRPr="001C7E11">
              <w:rPr>
                <w:rFonts w:eastAsia="SimSun"/>
                <w:kern w:val="2"/>
                <w:szCs w:val="18"/>
                <w:lang w:val="en-US" w:eastAsia="zh-CN"/>
              </w:rPr>
              <w:t>CA_n1A-n78A</w:t>
            </w:r>
          </w:p>
          <w:p w14:paraId="020CC72E" w14:textId="77777777" w:rsidR="0036741B" w:rsidRPr="001C7E11" w:rsidRDefault="0036741B" w:rsidP="00C140F6">
            <w:pPr>
              <w:pStyle w:val="TAC"/>
              <w:rPr>
                <w:rFonts w:eastAsiaTheme="minorEastAsia"/>
                <w:lang w:val="sv-SE"/>
              </w:rPr>
            </w:pPr>
            <w:r w:rsidRPr="001C7E11">
              <w:rPr>
                <w:rFonts w:eastAsia="SimSun"/>
                <w:kern w:val="2"/>
                <w:szCs w:val="18"/>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3F41D673" w14:textId="77777777" w:rsidR="0036741B" w:rsidRPr="001C7E11" w:rsidRDefault="0036741B" w:rsidP="00C140F6">
            <w:pPr>
              <w:pStyle w:val="TAC"/>
              <w:rPr>
                <w:rFonts w:eastAsia="SimSun"/>
                <w:kern w:val="2"/>
                <w:szCs w:val="22"/>
                <w:lang w:val="en-US"/>
              </w:rPr>
            </w:pPr>
            <w:r w:rsidRPr="001C7E11">
              <w:rPr>
                <w:rFonts w:eastAsia="SimSun"/>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BCCD019"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B582326" w14:textId="77777777" w:rsidR="0036741B" w:rsidRPr="001C7E11" w:rsidRDefault="0036741B" w:rsidP="00C140F6">
            <w:pPr>
              <w:pStyle w:val="TAC"/>
              <w:rPr>
                <w:rFonts w:eastAsia="SimSun"/>
                <w:kern w:val="2"/>
                <w:szCs w:val="22"/>
                <w:lang w:val="en-US"/>
              </w:rPr>
            </w:pPr>
            <w:r w:rsidRPr="001C7E11">
              <w:rPr>
                <w:rFonts w:eastAsia="SimSun"/>
                <w:kern w:val="2"/>
                <w:szCs w:val="22"/>
                <w:lang w:val="en-US" w:eastAsia="zh-CN"/>
              </w:rPr>
              <w:t>0</w:t>
            </w:r>
          </w:p>
        </w:tc>
      </w:tr>
      <w:tr w:rsidR="0036741B" w:rsidRPr="001C7E11" w14:paraId="3B1559B0" w14:textId="77777777" w:rsidTr="00C140F6">
        <w:trPr>
          <w:trHeight w:val="128"/>
        </w:trPr>
        <w:tc>
          <w:tcPr>
            <w:tcW w:w="2046" w:type="dxa"/>
            <w:tcBorders>
              <w:top w:val="nil"/>
              <w:left w:val="single" w:sz="4" w:space="0" w:color="auto"/>
              <w:bottom w:val="nil"/>
              <w:right w:val="single" w:sz="4" w:space="0" w:color="auto"/>
            </w:tcBorders>
            <w:vAlign w:val="center"/>
          </w:tcPr>
          <w:p w14:paraId="1D291098" w14:textId="77777777" w:rsidR="0036741B" w:rsidRPr="001C7E11" w:rsidRDefault="0036741B" w:rsidP="00C140F6">
            <w:pPr>
              <w:pStyle w:val="TAC"/>
              <w:rPr>
                <w:rFonts w:eastAsia="SimSun"/>
                <w:kern w:val="2"/>
                <w:szCs w:val="22"/>
                <w:lang w:val="en-US"/>
              </w:rPr>
            </w:pPr>
          </w:p>
        </w:tc>
        <w:tc>
          <w:tcPr>
            <w:tcW w:w="1718" w:type="dxa"/>
            <w:tcBorders>
              <w:top w:val="nil"/>
              <w:left w:val="single" w:sz="4" w:space="0" w:color="auto"/>
              <w:bottom w:val="nil"/>
              <w:right w:val="single" w:sz="4" w:space="0" w:color="auto"/>
            </w:tcBorders>
            <w:vAlign w:val="center"/>
          </w:tcPr>
          <w:p w14:paraId="4B6E4899" w14:textId="77777777" w:rsidR="0036741B" w:rsidRPr="001C7E11" w:rsidRDefault="0036741B" w:rsidP="00C140F6">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0E3E3F5" w14:textId="77777777" w:rsidR="0036741B" w:rsidRPr="001C7E11" w:rsidRDefault="0036741B" w:rsidP="00C140F6">
            <w:pPr>
              <w:pStyle w:val="TAC"/>
              <w:rPr>
                <w:rFonts w:eastAsia="SimSun"/>
                <w:kern w:val="2"/>
                <w:szCs w:val="22"/>
                <w:lang w:val="en-US"/>
              </w:rPr>
            </w:pPr>
            <w:r w:rsidRPr="001C7E11">
              <w:rPr>
                <w:rFonts w:eastAsia="SimSun"/>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1AD07B2"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060CFB67" w14:textId="77777777" w:rsidR="0036741B" w:rsidRPr="001C7E11" w:rsidRDefault="0036741B" w:rsidP="00C140F6">
            <w:pPr>
              <w:pStyle w:val="TAC"/>
              <w:rPr>
                <w:rFonts w:eastAsia="SimSun"/>
                <w:kern w:val="2"/>
                <w:szCs w:val="22"/>
                <w:lang w:val="en-US"/>
              </w:rPr>
            </w:pPr>
          </w:p>
        </w:tc>
      </w:tr>
      <w:tr w:rsidR="0036741B" w:rsidRPr="001C7E11" w14:paraId="4BD927AC"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3D1E826A" w14:textId="77777777" w:rsidR="0036741B" w:rsidRPr="001C7E11" w:rsidRDefault="0036741B" w:rsidP="00C140F6">
            <w:pPr>
              <w:pStyle w:val="TAC"/>
              <w:rPr>
                <w:rFonts w:eastAsia="SimSun"/>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567DEF4D" w14:textId="77777777" w:rsidR="0036741B" w:rsidRPr="001C7E11" w:rsidRDefault="0036741B" w:rsidP="00C140F6">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38525229" w14:textId="77777777" w:rsidR="0036741B" w:rsidRPr="001C7E11" w:rsidRDefault="0036741B" w:rsidP="00C140F6">
            <w:pPr>
              <w:pStyle w:val="TAC"/>
              <w:rPr>
                <w:rFonts w:eastAsia="SimSun"/>
                <w:kern w:val="2"/>
                <w:szCs w:val="22"/>
                <w:lang w:val="en-US"/>
              </w:rPr>
            </w:pPr>
            <w:r w:rsidRPr="001C7E11">
              <w:rPr>
                <w:rFonts w:eastAsia="SimSun"/>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26CC08"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706E2047" w14:textId="77777777" w:rsidR="0036741B" w:rsidRPr="001C7E11" w:rsidRDefault="0036741B" w:rsidP="00C140F6">
            <w:pPr>
              <w:pStyle w:val="TAC"/>
              <w:rPr>
                <w:rFonts w:eastAsia="SimSun"/>
                <w:kern w:val="2"/>
                <w:szCs w:val="22"/>
                <w:lang w:val="en-US"/>
              </w:rPr>
            </w:pPr>
          </w:p>
        </w:tc>
      </w:tr>
      <w:tr w:rsidR="0036741B" w:rsidRPr="001C7E11" w14:paraId="0F99EA49"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64D3D044"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A-n79A</w:t>
            </w:r>
          </w:p>
        </w:tc>
        <w:tc>
          <w:tcPr>
            <w:tcW w:w="1718" w:type="dxa"/>
            <w:tcBorders>
              <w:top w:val="single" w:sz="4" w:space="0" w:color="auto"/>
              <w:left w:val="single" w:sz="4" w:space="0" w:color="auto"/>
              <w:bottom w:val="nil"/>
              <w:right w:val="single" w:sz="4" w:space="0" w:color="auto"/>
            </w:tcBorders>
            <w:vAlign w:val="center"/>
          </w:tcPr>
          <w:p w14:paraId="2CE9B84A" w14:textId="77777777" w:rsidR="0036741B" w:rsidRDefault="0036741B" w:rsidP="00C140F6">
            <w:pPr>
              <w:keepNext/>
              <w:keepLines/>
              <w:spacing w:after="0"/>
              <w:jc w:val="center"/>
              <w:rPr>
                <w:rFonts w:ascii="Arial" w:eastAsia="游明朝" w:hAnsi="Arial"/>
                <w:sz w:val="18"/>
                <w:lang w:val="en-US" w:eastAsia="ja-JP"/>
              </w:rPr>
            </w:pPr>
            <w:r>
              <w:rPr>
                <w:rFonts w:ascii="Arial" w:eastAsia="游明朝"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游明朝" w:hAnsi="Arial"/>
                <w:sz w:val="18"/>
                <w:vertAlign w:val="superscript"/>
                <w:lang w:eastAsia="ja-JP"/>
              </w:rPr>
              <w:t>,9</w:t>
            </w:r>
          </w:p>
          <w:p w14:paraId="1D4FC4D4" w14:textId="77777777" w:rsidR="0036741B" w:rsidRPr="00E61D25" w:rsidRDefault="0036741B" w:rsidP="00C140F6">
            <w:pPr>
              <w:pStyle w:val="TAC"/>
              <w:rPr>
                <w:rFonts w:eastAsiaTheme="minorEastAsia"/>
                <w:lang w:val="sv-SE"/>
              </w:rPr>
            </w:pPr>
            <w:r w:rsidRPr="00E61D25">
              <w:rPr>
                <w:rFonts w:eastAsiaTheme="minorEastAsia"/>
                <w:lang w:val="sv-SE"/>
              </w:rPr>
              <w:t>CA_n1A-n28A</w:t>
            </w:r>
          </w:p>
          <w:p w14:paraId="183EB99B" w14:textId="77777777" w:rsidR="0036741B" w:rsidRPr="00E61D25" w:rsidRDefault="0036741B" w:rsidP="00C140F6">
            <w:pPr>
              <w:pStyle w:val="TAC"/>
              <w:rPr>
                <w:rFonts w:eastAsiaTheme="minorEastAsia"/>
                <w:lang w:val="sv-SE"/>
              </w:rPr>
            </w:pPr>
            <w:r w:rsidRPr="00E61D25">
              <w:rPr>
                <w:rFonts w:eastAsiaTheme="minorEastAsia"/>
                <w:lang w:val="sv-SE"/>
              </w:rPr>
              <w:t>CA_n1A-n79A</w:t>
            </w:r>
            <w:r>
              <w:rPr>
                <w:rFonts w:eastAsia="游明朝" w:cs="Arial"/>
                <w:szCs w:val="18"/>
                <w:vertAlign w:val="superscript"/>
                <w:lang w:val="en-US"/>
              </w:rPr>
              <w:t>7</w:t>
            </w:r>
          </w:p>
          <w:p w14:paraId="396338D0" w14:textId="77777777" w:rsidR="0036741B" w:rsidRPr="001C7E11" w:rsidRDefault="0036741B" w:rsidP="00C140F6">
            <w:pPr>
              <w:pStyle w:val="TAC"/>
              <w:rPr>
                <w:rFonts w:eastAsiaTheme="minorEastAsia"/>
                <w:lang w:val="sv-SE"/>
              </w:rPr>
            </w:pPr>
            <w:r w:rsidRPr="00E61D25">
              <w:rPr>
                <w:rFonts w:eastAsiaTheme="minorEastAsia"/>
                <w:lang w:val="sv-SE"/>
              </w:rPr>
              <w:t>CA_n28A-n79A</w:t>
            </w:r>
            <w:r>
              <w:rPr>
                <w:rFonts w:eastAsia="游明朝"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E8764AC"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2DDD8C" w14:textId="77777777" w:rsidR="0036741B" w:rsidRPr="001C7E11" w:rsidRDefault="0036741B" w:rsidP="00C140F6">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9990D24"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rPr>
              <w:t>0</w:t>
            </w:r>
          </w:p>
        </w:tc>
      </w:tr>
      <w:tr w:rsidR="0036741B" w:rsidRPr="001C7E11" w14:paraId="5BA471F4" w14:textId="77777777" w:rsidTr="00C140F6">
        <w:trPr>
          <w:trHeight w:val="128"/>
        </w:trPr>
        <w:tc>
          <w:tcPr>
            <w:tcW w:w="2046" w:type="dxa"/>
            <w:tcBorders>
              <w:top w:val="nil"/>
              <w:left w:val="single" w:sz="4" w:space="0" w:color="auto"/>
              <w:bottom w:val="nil"/>
              <w:right w:val="single" w:sz="4" w:space="0" w:color="auto"/>
            </w:tcBorders>
            <w:vAlign w:val="center"/>
          </w:tcPr>
          <w:p w14:paraId="1EBD9B95"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6B066B48"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4EA649"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44E2566" w14:textId="77777777" w:rsidR="0036741B" w:rsidRPr="001C7E11" w:rsidRDefault="0036741B" w:rsidP="00C140F6">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4FD7CAB" w14:textId="77777777" w:rsidR="0036741B" w:rsidRPr="001C7E11" w:rsidRDefault="0036741B" w:rsidP="00C140F6">
            <w:pPr>
              <w:pStyle w:val="TAC"/>
              <w:rPr>
                <w:rFonts w:eastAsia="SimSun"/>
                <w:kern w:val="2"/>
                <w:szCs w:val="22"/>
                <w:lang w:val="en-US" w:eastAsia="zh-CN"/>
              </w:rPr>
            </w:pPr>
          </w:p>
        </w:tc>
      </w:tr>
      <w:tr w:rsidR="0036741B" w:rsidRPr="001C7E11" w14:paraId="7C2BFDEB"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4EB48292"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E01E836"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366345"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38B0717" w14:textId="77777777" w:rsidR="0036741B" w:rsidRPr="001C7E11" w:rsidRDefault="0036741B" w:rsidP="00C140F6">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79BB99A" w14:textId="77777777" w:rsidR="0036741B" w:rsidRPr="001C7E11" w:rsidRDefault="0036741B" w:rsidP="00C140F6">
            <w:pPr>
              <w:pStyle w:val="TAC"/>
              <w:rPr>
                <w:rFonts w:eastAsia="SimSun"/>
                <w:kern w:val="2"/>
                <w:szCs w:val="22"/>
                <w:lang w:val="en-US" w:eastAsia="zh-CN"/>
              </w:rPr>
            </w:pPr>
          </w:p>
        </w:tc>
      </w:tr>
      <w:tr w:rsidR="0036741B" w:rsidRPr="001C7E11" w14:paraId="62C9E881" w14:textId="77777777" w:rsidTr="00C140F6">
        <w:trPr>
          <w:trHeight w:val="128"/>
        </w:trPr>
        <w:tc>
          <w:tcPr>
            <w:tcW w:w="2046" w:type="dxa"/>
            <w:tcBorders>
              <w:top w:val="single" w:sz="4" w:space="0" w:color="auto"/>
              <w:left w:val="single" w:sz="4" w:space="0" w:color="auto"/>
              <w:bottom w:val="nil"/>
              <w:right w:val="single" w:sz="4" w:space="0" w:color="auto"/>
            </w:tcBorders>
          </w:tcPr>
          <w:p w14:paraId="3EB90A52" w14:textId="77777777" w:rsidR="0036741B" w:rsidRPr="001C7E11" w:rsidRDefault="0036741B" w:rsidP="00C140F6">
            <w:pPr>
              <w:pStyle w:val="TAC"/>
              <w:rPr>
                <w:rFonts w:eastAsia="SimSun"/>
                <w:kern w:val="2"/>
                <w:szCs w:val="22"/>
                <w:lang w:val="en-US" w:eastAsia="zh-CN"/>
              </w:rPr>
            </w:pPr>
            <w:r w:rsidRPr="001C7E11">
              <w:rPr>
                <w:rFonts w:eastAsiaTheme="minorEastAsia"/>
                <w:color w:val="000000"/>
                <w:lang w:eastAsia="zh-CN"/>
              </w:rPr>
              <w:t>CA_n1A-n28A-n102A</w:t>
            </w:r>
          </w:p>
        </w:tc>
        <w:tc>
          <w:tcPr>
            <w:tcW w:w="1718" w:type="dxa"/>
            <w:tcBorders>
              <w:top w:val="single" w:sz="4" w:space="0" w:color="auto"/>
              <w:left w:val="single" w:sz="4" w:space="0" w:color="auto"/>
              <w:bottom w:val="nil"/>
              <w:right w:val="single" w:sz="4" w:space="0" w:color="auto"/>
            </w:tcBorders>
            <w:vAlign w:val="center"/>
          </w:tcPr>
          <w:p w14:paraId="5BCDBF7C"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CA_n1A-n28A</w:t>
            </w:r>
          </w:p>
          <w:p w14:paraId="7F37CDC3"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CA_n1A-n102A</w:t>
            </w:r>
          </w:p>
          <w:p w14:paraId="1ADDAA41" w14:textId="77777777" w:rsidR="0036741B" w:rsidRPr="001C7E11" w:rsidRDefault="0036741B" w:rsidP="00C140F6">
            <w:pPr>
              <w:pStyle w:val="TAC"/>
              <w:rPr>
                <w:rFonts w:eastAsia="SimSun"/>
                <w:kern w:val="2"/>
                <w:szCs w:val="22"/>
                <w:lang w:val="en-US" w:eastAsia="zh-CN"/>
              </w:rPr>
            </w:pPr>
            <w:r w:rsidRPr="001C7E11">
              <w:rPr>
                <w:rFonts w:eastAsiaTheme="minorEastAsia" w:cs="Arial"/>
                <w:color w:val="000000"/>
                <w:szCs w:val="18"/>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44D92F31" w14:textId="77777777" w:rsidR="0036741B" w:rsidRPr="001C7E11" w:rsidRDefault="0036741B" w:rsidP="00C140F6">
            <w:pPr>
              <w:pStyle w:val="TAC"/>
              <w:rPr>
                <w:rFonts w:eastAsia="SimSun"/>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AF451C0"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69F1229E" w14:textId="77777777" w:rsidR="0036741B" w:rsidRPr="001C7E11" w:rsidRDefault="0036741B" w:rsidP="00C140F6">
            <w:pPr>
              <w:pStyle w:val="TAC"/>
              <w:rPr>
                <w:rFonts w:eastAsia="SimSun"/>
                <w:kern w:val="2"/>
                <w:szCs w:val="22"/>
                <w:lang w:val="en-US" w:eastAsia="zh-CN"/>
              </w:rPr>
            </w:pPr>
            <w:r w:rsidRPr="001C7E11">
              <w:rPr>
                <w:rFonts w:eastAsiaTheme="minorEastAsia" w:hint="eastAsia"/>
                <w:szCs w:val="18"/>
                <w:lang w:val="en-US" w:eastAsia="zh-CN"/>
              </w:rPr>
              <w:t>0</w:t>
            </w:r>
          </w:p>
        </w:tc>
      </w:tr>
      <w:tr w:rsidR="0036741B" w:rsidRPr="001C7E11" w14:paraId="0A5FD015" w14:textId="77777777" w:rsidTr="00C140F6">
        <w:trPr>
          <w:trHeight w:val="128"/>
        </w:trPr>
        <w:tc>
          <w:tcPr>
            <w:tcW w:w="2046" w:type="dxa"/>
            <w:tcBorders>
              <w:top w:val="nil"/>
              <w:left w:val="single" w:sz="4" w:space="0" w:color="auto"/>
              <w:bottom w:val="nil"/>
              <w:right w:val="single" w:sz="4" w:space="0" w:color="auto"/>
            </w:tcBorders>
            <w:vAlign w:val="center"/>
          </w:tcPr>
          <w:p w14:paraId="76E98649"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77D18E29"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47AD76" w14:textId="77777777" w:rsidR="0036741B" w:rsidRPr="001C7E11" w:rsidRDefault="0036741B" w:rsidP="00C140F6">
            <w:pPr>
              <w:pStyle w:val="TAC"/>
              <w:rPr>
                <w:rFonts w:eastAsia="SimSun"/>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1D6575F"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16E28047" w14:textId="77777777" w:rsidR="0036741B" w:rsidRPr="001C7E11" w:rsidRDefault="0036741B" w:rsidP="00C140F6">
            <w:pPr>
              <w:pStyle w:val="TAC"/>
              <w:rPr>
                <w:rFonts w:eastAsia="SimSun"/>
                <w:kern w:val="2"/>
                <w:szCs w:val="22"/>
                <w:lang w:val="en-US" w:eastAsia="zh-CN"/>
              </w:rPr>
            </w:pPr>
          </w:p>
        </w:tc>
      </w:tr>
      <w:tr w:rsidR="0036741B" w:rsidRPr="001C7E11" w14:paraId="0BCA4B70"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18BE6729"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5B8845D7"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EC40EB" w14:textId="77777777" w:rsidR="0036741B" w:rsidRPr="001C7E11" w:rsidRDefault="0036741B" w:rsidP="00C140F6">
            <w:pPr>
              <w:pStyle w:val="TAC"/>
              <w:rPr>
                <w:rFonts w:eastAsia="SimSun"/>
                <w:kern w:val="2"/>
                <w:szCs w:val="22"/>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3833BDC"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6"/>
              </w:rPr>
              <w:t xml:space="preserve">20, 40, 60, 80, 100 </w:t>
            </w:r>
          </w:p>
        </w:tc>
        <w:tc>
          <w:tcPr>
            <w:tcW w:w="1498" w:type="dxa"/>
            <w:tcBorders>
              <w:top w:val="nil"/>
              <w:left w:val="single" w:sz="4" w:space="0" w:color="auto"/>
              <w:bottom w:val="single" w:sz="4" w:space="0" w:color="auto"/>
              <w:right w:val="single" w:sz="4" w:space="0" w:color="auto"/>
            </w:tcBorders>
            <w:vAlign w:val="center"/>
          </w:tcPr>
          <w:p w14:paraId="7C9C1B25" w14:textId="77777777" w:rsidR="0036741B" w:rsidRPr="001C7E11" w:rsidRDefault="0036741B" w:rsidP="00C140F6">
            <w:pPr>
              <w:pStyle w:val="TAC"/>
              <w:rPr>
                <w:rFonts w:eastAsia="SimSun"/>
                <w:kern w:val="2"/>
                <w:szCs w:val="22"/>
                <w:lang w:val="en-US" w:eastAsia="zh-CN"/>
              </w:rPr>
            </w:pPr>
          </w:p>
        </w:tc>
      </w:tr>
      <w:tr w:rsidR="0036741B" w:rsidRPr="001C7E11" w14:paraId="75ED8343"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6ABCB7DD" w14:textId="77777777" w:rsidR="0036741B" w:rsidRPr="001C7E11" w:rsidRDefault="0036741B" w:rsidP="00C140F6">
            <w:pPr>
              <w:pStyle w:val="TAC"/>
              <w:rPr>
                <w:rFonts w:eastAsia="SimSun"/>
                <w:kern w:val="2"/>
                <w:szCs w:val="22"/>
                <w:lang w:val="en-US" w:eastAsia="zh-CN"/>
              </w:rPr>
            </w:pPr>
            <w:r w:rsidRPr="001C7E11">
              <w:rPr>
                <w:rFonts w:eastAsiaTheme="minorEastAsia"/>
                <w:color w:val="000000"/>
                <w:lang w:eastAsia="zh-CN"/>
              </w:rPr>
              <w:t>CA_n1A-n28A-n102B</w:t>
            </w:r>
          </w:p>
        </w:tc>
        <w:tc>
          <w:tcPr>
            <w:tcW w:w="1718" w:type="dxa"/>
            <w:tcBorders>
              <w:top w:val="single" w:sz="4" w:space="0" w:color="auto"/>
              <w:left w:val="single" w:sz="4" w:space="0" w:color="auto"/>
              <w:bottom w:val="nil"/>
              <w:right w:val="single" w:sz="4" w:space="0" w:color="auto"/>
            </w:tcBorders>
            <w:vAlign w:val="center"/>
          </w:tcPr>
          <w:p w14:paraId="64E6919E"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CA_n1A-n28A</w:t>
            </w:r>
          </w:p>
          <w:p w14:paraId="7C6D4FA8"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CA_n1A-n102A</w:t>
            </w:r>
          </w:p>
          <w:p w14:paraId="0895EA81"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CA_n1A-n102B</w:t>
            </w:r>
          </w:p>
          <w:p w14:paraId="7A51FDBF"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CA_n28A-n102A</w:t>
            </w:r>
          </w:p>
          <w:p w14:paraId="36809301" w14:textId="77777777" w:rsidR="0036741B" w:rsidRPr="001C7E11" w:rsidRDefault="0036741B" w:rsidP="00C140F6">
            <w:pPr>
              <w:pStyle w:val="TAC"/>
              <w:rPr>
                <w:rFonts w:eastAsia="SimSun"/>
                <w:kern w:val="2"/>
                <w:szCs w:val="22"/>
                <w:lang w:val="en-US" w:eastAsia="zh-CN"/>
              </w:rPr>
            </w:pPr>
            <w:r w:rsidRPr="001C7E11">
              <w:rPr>
                <w:rFonts w:eastAsiaTheme="minorEastAsia" w:cs="Arial"/>
                <w:color w:val="000000"/>
                <w:szCs w:val="18"/>
              </w:rPr>
              <w:t>CA_n28A-n102B</w:t>
            </w:r>
          </w:p>
        </w:tc>
        <w:tc>
          <w:tcPr>
            <w:tcW w:w="773" w:type="dxa"/>
            <w:tcBorders>
              <w:top w:val="single" w:sz="4" w:space="0" w:color="auto"/>
              <w:left w:val="single" w:sz="4" w:space="0" w:color="auto"/>
              <w:bottom w:val="single" w:sz="4" w:space="0" w:color="auto"/>
              <w:right w:val="single" w:sz="4" w:space="0" w:color="auto"/>
            </w:tcBorders>
            <w:vAlign w:val="center"/>
          </w:tcPr>
          <w:p w14:paraId="7D94688C" w14:textId="77777777" w:rsidR="0036741B" w:rsidRPr="001C7E11" w:rsidRDefault="0036741B" w:rsidP="00C140F6">
            <w:pPr>
              <w:pStyle w:val="TAC"/>
              <w:rPr>
                <w:rFonts w:eastAsia="SimSun"/>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17BC53C"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444A6ABC" w14:textId="77777777" w:rsidR="0036741B" w:rsidRPr="001C7E11" w:rsidRDefault="0036741B" w:rsidP="00C140F6">
            <w:pPr>
              <w:pStyle w:val="TAC"/>
              <w:rPr>
                <w:rFonts w:eastAsia="SimSun"/>
                <w:kern w:val="2"/>
                <w:szCs w:val="22"/>
                <w:lang w:val="en-US" w:eastAsia="zh-CN"/>
              </w:rPr>
            </w:pPr>
            <w:r w:rsidRPr="001C7E11">
              <w:rPr>
                <w:rFonts w:eastAsiaTheme="minorEastAsia"/>
                <w:szCs w:val="18"/>
                <w:lang w:val="en-US" w:eastAsia="zh-CN"/>
              </w:rPr>
              <w:t>0</w:t>
            </w:r>
          </w:p>
        </w:tc>
      </w:tr>
      <w:tr w:rsidR="0036741B" w:rsidRPr="001C7E11" w14:paraId="132CD0FF" w14:textId="77777777" w:rsidTr="00C140F6">
        <w:trPr>
          <w:trHeight w:val="128"/>
        </w:trPr>
        <w:tc>
          <w:tcPr>
            <w:tcW w:w="2046" w:type="dxa"/>
            <w:tcBorders>
              <w:top w:val="nil"/>
              <w:left w:val="single" w:sz="4" w:space="0" w:color="auto"/>
              <w:bottom w:val="nil"/>
              <w:right w:val="single" w:sz="4" w:space="0" w:color="auto"/>
            </w:tcBorders>
            <w:vAlign w:val="center"/>
          </w:tcPr>
          <w:p w14:paraId="33D1A0CB"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0C12648A"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A7BEFA" w14:textId="77777777" w:rsidR="0036741B" w:rsidRPr="001C7E11" w:rsidRDefault="0036741B" w:rsidP="00C140F6">
            <w:pPr>
              <w:pStyle w:val="TAC"/>
              <w:rPr>
                <w:rFonts w:eastAsia="SimSun"/>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56432E"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065C04B2" w14:textId="77777777" w:rsidR="0036741B" w:rsidRPr="001C7E11" w:rsidRDefault="0036741B" w:rsidP="00C140F6">
            <w:pPr>
              <w:pStyle w:val="TAC"/>
              <w:rPr>
                <w:rFonts w:eastAsia="SimSun"/>
                <w:kern w:val="2"/>
                <w:szCs w:val="22"/>
                <w:lang w:val="en-US" w:eastAsia="zh-CN"/>
              </w:rPr>
            </w:pPr>
          </w:p>
        </w:tc>
      </w:tr>
      <w:tr w:rsidR="0036741B" w:rsidRPr="001C7E11" w14:paraId="2CDD7947"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395A802F"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5FF451BB"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F057CA" w14:textId="77777777" w:rsidR="0036741B" w:rsidRPr="001C7E11" w:rsidRDefault="0036741B" w:rsidP="00C140F6">
            <w:pPr>
              <w:pStyle w:val="TAC"/>
              <w:rPr>
                <w:rFonts w:eastAsia="SimSun"/>
                <w:kern w:val="2"/>
                <w:szCs w:val="22"/>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164A698"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D57D042" w14:textId="77777777" w:rsidR="0036741B" w:rsidRPr="001C7E11" w:rsidRDefault="0036741B" w:rsidP="00C140F6">
            <w:pPr>
              <w:pStyle w:val="TAC"/>
              <w:rPr>
                <w:rFonts w:eastAsia="SimSun"/>
                <w:kern w:val="2"/>
                <w:szCs w:val="22"/>
                <w:lang w:val="en-US" w:eastAsia="zh-CN"/>
              </w:rPr>
            </w:pPr>
          </w:p>
        </w:tc>
      </w:tr>
      <w:tr w:rsidR="0036741B" w:rsidRPr="001C7E11" w14:paraId="270A0FA9"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478251AA" w14:textId="77777777" w:rsidR="0036741B" w:rsidRPr="001C7E11" w:rsidRDefault="0036741B" w:rsidP="00C140F6">
            <w:pPr>
              <w:pStyle w:val="TAC"/>
              <w:rPr>
                <w:rFonts w:eastAsia="SimSun"/>
                <w:kern w:val="2"/>
                <w:szCs w:val="22"/>
                <w:lang w:val="en-US" w:eastAsia="zh-CN"/>
              </w:rPr>
            </w:pPr>
            <w:r w:rsidRPr="001C7E11">
              <w:rPr>
                <w:rFonts w:eastAsiaTheme="minorEastAsia"/>
                <w:color w:val="000000"/>
                <w:lang w:eastAsia="zh-CN"/>
              </w:rPr>
              <w:t>CA_n1A-n28A-n102C</w:t>
            </w:r>
          </w:p>
        </w:tc>
        <w:tc>
          <w:tcPr>
            <w:tcW w:w="1718" w:type="dxa"/>
            <w:tcBorders>
              <w:top w:val="single" w:sz="4" w:space="0" w:color="auto"/>
              <w:left w:val="single" w:sz="4" w:space="0" w:color="auto"/>
              <w:bottom w:val="nil"/>
              <w:right w:val="single" w:sz="4" w:space="0" w:color="auto"/>
            </w:tcBorders>
            <w:vAlign w:val="center"/>
          </w:tcPr>
          <w:p w14:paraId="6D83BB6D"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CA_n1A-n28A</w:t>
            </w:r>
          </w:p>
          <w:p w14:paraId="71BA282D"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CA_n1A-n102A</w:t>
            </w:r>
          </w:p>
          <w:p w14:paraId="0DA42FA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CA_n1A-n102C</w:t>
            </w:r>
          </w:p>
          <w:p w14:paraId="6EC3C88A"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CA_n28A-n102A</w:t>
            </w:r>
          </w:p>
          <w:p w14:paraId="67F157E8" w14:textId="77777777" w:rsidR="0036741B" w:rsidRPr="001C7E11" w:rsidRDefault="0036741B" w:rsidP="00C140F6">
            <w:pPr>
              <w:pStyle w:val="TAC"/>
              <w:rPr>
                <w:rFonts w:eastAsia="SimSun"/>
                <w:kern w:val="2"/>
                <w:szCs w:val="22"/>
                <w:lang w:val="en-US" w:eastAsia="zh-CN"/>
              </w:rPr>
            </w:pPr>
            <w:r w:rsidRPr="001C7E11">
              <w:rPr>
                <w:rFonts w:eastAsiaTheme="minorEastAsia"/>
                <w:szCs w:val="18"/>
                <w:lang w:val="en-US" w:eastAsia="zh-CN"/>
              </w:rPr>
              <w:t>CA_n28A-n102C</w:t>
            </w:r>
          </w:p>
        </w:tc>
        <w:tc>
          <w:tcPr>
            <w:tcW w:w="773" w:type="dxa"/>
            <w:tcBorders>
              <w:top w:val="single" w:sz="4" w:space="0" w:color="auto"/>
              <w:left w:val="single" w:sz="4" w:space="0" w:color="auto"/>
              <w:bottom w:val="single" w:sz="4" w:space="0" w:color="auto"/>
              <w:right w:val="single" w:sz="4" w:space="0" w:color="auto"/>
            </w:tcBorders>
            <w:vAlign w:val="center"/>
          </w:tcPr>
          <w:p w14:paraId="30C65033" w14:textId="77777777" w:rsidR="0036741B" w:rsidRPr="001C7E11" w:rsidRDefault="0036741B" w:rsidP="00C140F6">
            <w:pPr>
              <w:pStyle w:val="TAC"/>
              <w:rPr>
                <w:rFonts w:eastAsia="SimSun"/>
                <w:kern w:val="2"/>
                <w:szCs w:val="22"/>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2FF841A"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5F7BAF89" w14:textId="77777777" w:rsidR="0036741B" w:rsidRPr="001C7E11" w:rsidRDefault="0036741B" w:rsidP="00C140F6">
            <w:pPr>
              <w:pStyle w:val="TAC"/>
              <w:rPr>
                <w:rFonts w:eastAsia="SimSun"/>
                <w:kern w:val="2"/>
                <w:szCs w:val="22"/>
                <w:lang w:val="en-US" w:eastAsia="zh-CN"/>
              </w:rPr>
            </w:pPr>
            <w:r w:rsidRPr="001C7E11">
              <w:rPr>
                <w:rFonts w:eastAsiaTheme="minorEastAsia"/>
                <w:szCs w:val="18"/>
                <w:lang w:val="en-US" w:eastAsia="zh-CN"/>
              </w:rPr>
              <w:t>0</w:t>
            </w:r>
          </w:p>
        </w:tc>
      </w:tr>
      <w:tr w:rsidR="0036741B" w:rsidRPr="001C7E11" w14:paraId="07D9A33E" w14:textId="77777777" w:rsidTr="00C140F6">
        <w:trPr>
          <w:trHeight w:val="128"/>
        </w:trPr>
        <w:tc>
          <w:tcPr>
            <w:tcW w:w="2046" w:type="dxa"/>
            <w:tcBorders>
              <w:top w:val="nil"/>
              <w:left w:val="single" w:sz="4" w:space="0" w:color="auto"/>
              <w:bottom w:val="nil"/>
              <w:right w:val="single" w:sz="4" w:space="0" w:color="auto"/>
            </w:tcBorders>
            <w:vAlign w:val="center"/>
          </w:tcPr>
          <w:p w14:paraId="480787A8"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63EC19E3"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A9FBD8" w14:textId="77777777" w:rsidR="0036741B" w:rsidRPr="001C7E11" w:rsidRDefault="0036741B" w:rsidP="00C140F6">
            <w:pPr>
              <w:pStyle w:val="TAC"/>
              <w:rPr>
                <w:rFonts w:eastAsia="SimSun"/>
                <w:kern w:val="2"/>
                <w:szCs w:val="22"/>
                <w:lang w:val="en-US"/>
              </w:rPr>
            </w:pPr>
            <w:r w:rsidRPr="001C7E11">
              <w:rPr>
                <w:rFonts w:eastAsia="SimSun"/>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5B2F7A43"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477252A7" w14:textId="77777777" w:rsidR="0036741B" w:rsidRPr="001C7E11" w:rsidRDefault="0036741B" w:rsidP="00C140F6">
            <w:pPr>
              <w:pStyle w:val="TAC"/>
              <w:rPr>
                <w:rFonts w:eastAsia="SimSun"/>
                <w:kern w:val="2"/>
                <w:szCs w:val="22"/>
                <w:lang w:val="en-US" w:eastAsia="zh-CN"/>
              </w:rPr>
            </w:pPr>
          </w:p>
        </w:tc>
      </w:tr>
      <w:tr w:rsidR="0036741B" w:rsidRPr="001C7E11" w14:paraId="554B7FF5"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43583B71"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AED478D"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DEBC78" w14:textId="77777777" w:rsidR="0036741B" w:rsidRPr="001C7E11" w:rsidRDefault="0036741B" w:rsidP="00C140F6">
            <w:pPr>
              <w:pStyle w:val="TAC"/>
              <w:rPr>
                <w:rFonts w:eastAsia="SimSun"/>
                <w:kern w:val="2"/>
                <w:szCs w:val="22"/>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AF13609"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72B2ED6E" w14:textId="77777777" w:rsidR="0036741B" w:rsidRPr="001C7E11" w:rsidRDefault="0036741B" w:rsidP="00C140F6">
            <w:pPr>
              <w:pStyle w:val="TAC"/>
              <w:rPr>
                <w:rFonts w:eastAsia="SimSun"/>
                <w:kern w:val="2"/>
                <w:szCs w:val="22"/>
                <w:lang w:val="en-US" w:eastAsia="zh-CN"/>
              </w:rPr>
            </w:pPr>
          </w:p>
        </w:tc>
      </w:tr>
      <w:tr w:rsidR="0036741B" w:rsidRPr="001C7E11" w14:paraId="5EC97359"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4C78C287" w14:textId="77777777" w:rsidR="0036741B" w:rsidRPr="001C7E11" w:rsidRDefault="0036741B" w:rsidP="00C140F6">
            <w:pPr>
              <w:pStyle w:val="TAC"/>
              <w:rPr>
                <w:rFonts w:eastAsia="SimSun"/>
                <w:kern w:val="2"/>
                <w:szCs w:val="22"/>
                <w:lang w:val="en-US" w:eastAsia="zh-CN"/>
              </w:rPr>
            </w:pPr>
            <w:r w:rsidRPr="001C7E11">
              <w:rPr>
                <w:rFonts w:eastAsiaTheme="minorEastAsia"/>
                <w:szCs w:val="18"/>
                <w:lang w:val="en-US" w:eastAsia="zh-CN"/>
              </w:rPr>
              <w:t>CA_n1A-n28A-n102D</w:t>
            </w:r>
          </w:p>
        </w:tc>
        <w:tc>
          <w:tcPr>
            <w:tcW w:w="1718" w:type="dxa"/>
            <w:tcBorders>
              <w:top w:val="single" w:sz="4" w:space="0" w:color="auto"/>
              <w:left w:val="single" w:sz="4" w:space="0" w:color="auto"/>
              <w:bottom w:val="nil"/>
              <w:right w:val="single" w:sz="4" w:space="0" w:color="auto"/>
            </w:tcBorders>
            <w:vAlign w:val="center"/>
          </w:tcPr>
          <w:p w14:paraId="4FCB9DC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CA_n1A-n28A</w:t>
            </w:r>
          </w:p>
          <w:p w14:paraId="51714C09"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CA_n1A-n102A</w:t>
            </w:r>
          </w:p>
          <w:p w14:paraId="027EE691" w14:textId="77777777" w:rsidR="0036741B" w:rsidRPr="001C7E11" w:rsidRDefault="0036741B" w:rsidP="00C140F6">
            <w:pPr>
              <w:pStyle w:val="TAC"/>
              <w:rPr>
                <w:rFonts w:eastAsia="SimSun"/>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595FEE5D" w14:textId="77777777" w:rsidR="0036741B" w:rsidRPr="001C7E11" w:rsidRDefault="0036741B" w:rsidP="00C140F6">
            <w:pPr>
              <w:pStyle w:val="TAC"/>
              <w:rPr>
                <w:rFonts w:eastAsia="SimSun"/>
                <w:kern w:val="2"/>
                <w:szCs w:val="22"/>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0484DA3"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00D74D9F" w14:textId="77777777" w:rsidR="0036741B" w:rsidRPr="001C7E11" w:rsidRDefault="0036741B" w:rsidP="00C140F6">
            <w:pPr>
              <w:pStyle w:val="TAC"/>
              <w:rPr>
                <w:rFonts w:eastAsia="SimSun"/>
                <w:kern w:val="2"/>
                <w:szCs w:val="22"/>
                <w:lang w:val="en-US" w:eastAsia="zh-CN"/>
              </w:rPr>
            </w:pPr>
            <w:r w:rsidRPr="001C7E11">
              <w:rPr>
                <w:rFonts w:eastAsiaTheme="minorEastAsia"/>
                <w:szCs w:val="18"/>
                <w:lang w:val="en-US" w:eastAsia="zh-CN"/>
              </w:rPr>
              <w:t>0</w:t>
            </w:r>
          </w:p>
        </w:tc>
      </w:tr>
      <w:tr w:rsidR="0036741B" w:rsidRPr="001C7E11" w14:paraId="2592BB18" w14:textId="77777777" w:rsidTr="00C140F6">
        <w:trPr>
          <w:trHeight w:val="128"/>
        </w:trPr>
        <w:tc>
          <w:tcPr>
            <w:tcW w:w="2046" w:type="dxa"/>
            <w:tcBorders>
              <w:top w:val="nil"/>
              <w:left w:val="single" w:sz="4" w:space="0" w:color="auto"/>
              <w:bottom w:val="nil"/>
              <w:right w:val="single" w:sz="4" w:space="0" w:color="auto"/>
            </w:tcBorders>
            <w:vAlign w:val="center"/>
          </w:tcPr>
          <w:p w14:paraId="715B0C13"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4CEB2C0A"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054E20" w14:textId="77777777" w:rsidR="0036741B" w:rsidRPr="001C7E11" w:rsidRDefault="0036741B" w:rsidP="00C140F6">
            <w:pPr>
              <w:pStyle w:val="TAC"/>
              <w:rPr>
                <w:rFonts w:eastAsia="SimSun"/>
                <w:kern w:val="2"/>
                <w:szCs w:val="22"/>
                <w:lang w:val="en-US"/>
              </w:rPr>
            </w:pPr>
            <w:r w:rsidRPr="001C7E11">
              <w:rPr>
                <w:rFonts w:eastAsia="SimSun"/>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6793214D"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12717499" w14:textId="77777777" w:rsidR="0036741B" w:rsidRPr="001C7E11" w:rsidRDefault="0036741B" w:rsidP="00C140F6">
            <w:pPr>
              <w:pStyle w:val="TAC"/>
              <w:rPr>
                <w:rFonts w:eastAsia="SimSun"/>
                <w:kern w:val="2"/>
                <w:szCs w:val="22"/>
                <w:lang w:val="en-US" w:eastAsia="zh-CN"/>
              </w:rPr>
            </w:pPr>
          </w:p>
        </w:tc>
      </w:tr>
      <w:tr w:rsidR="0036741B" w:rsidRPr="001C7E11" w14:paraId="7A47A23D"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09205353"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38295532"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B621ED" w14:textId="77777777" w:rsidR="0036741B" w:rsidRPr="001C7E11" w:rsidRDefault="0036741B" w:rsidP="00C140F6">
            <w:pPr>
              <w:pStyle w:val="TAC"/>
              <w:rPr>
                <w:rFonts w:eastAsia="SimSun"/>
                <w:kern w:val="2"/>
                <w:szCs w:val="22"/>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A4054DD"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1104A557" w14:textId="77777777" w:rsidR="0036741B" w:rsidRPr="001C7E11" w:rsidRDefault="0036741B" w:rsidP="00C140F6">
            <w:pPr>
              <w:pStyle w:val="TAC"/>
              <w:rPr>
                <w:rFonts w:eastAsia="SimSun"/>
                <w:kern w:val="2"/>
                <w:szCs w:val="22"/>
                <w:lang w:val="en-US" w:eastAsia="zh-CN"/>
              </w:rPr>
            </w:pPr>
          </w:p>
        </w:tc>
      </w:tr>
      <w:tr w:rsidR="0036741B" w:rsidRPr="001C7E11" w14:paraId="56F82393"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292801BC" w14:textId="77777777" w:rsidR="0036741B" w:rsidRPr="001C7E11" w:rsidRDefault="0036741B" w:rsidP="00C140F6">
            <w:pPr>
              <w:pStyle w:val="TAC"/>
              <w:rPr>
                <w:rFonts w:eastAsia="SimSun"/>
                <w:kern w:val="2"/>
                <w:szCs w:val="22"/>
                <w:lang w:val="en-US" w:eastAsia="zh-CN"/>
              </w:rPr>
            </w:pPr>
            <w:r w:rsidRPr="001C7E11">
              <w:rPr>
                <w:rFonts w:eastAsiaTheme="minorEastAsia"/>
                <w:szCs w:val="18"/>
                <w:lang w:val="en-US" w:eastAsia="zh-CN"/>
              </w:rPr>
              <w:t>CA_n1A-n28A-n102E</w:t>
            </w:r>
          </w:p>
        </w:tc>
        <w:tc>
          <w:tcPr>
            <w:tcW w:w="1718" w:type="dxa"/>
            <w:tcBorders>
              <w:top w:val="single" w:sz="4" w:space="0" w:color="auto"/>
              <w:left w:val="single" w:sz="4" w:space="0" w:color="auto"/>
              <w:bottom w:val="nil"/>
              <w:right w:val="single" w:sz="4" w:space="0" w:color="auto"/>
            </w:tcBorders>
            <w:vAlign w:val="center"/>
          </w:tcPr>
          <w:p w14:paraId="7ED761A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CA_n1A-n28A</w:t>
            </w:r>
          </w:p>
          <w:p w14:paraId="27C989FA"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CA_n1A-n102A</w:t>
            </w:r>
          </w:p>
          <w:p w14:paraId="79BEF48A" w14:textId="77777777" w:rsidR="0036741B" w:rsidRPr="001C7E11" w:rsidRDefault="0036741B" w:rsidP="00C140F6">
            <w:pPr>
              <w:pStyle w:val="TAC"/>
              <w:rPr>
                <w:rFonts w:eastAsia="SimSun"/>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2DB83F3B" w14:textId="77777777" w:rsidR="0036741B" w:rsidRPr="001C7E11" w:rsidRDefault="0036741B" w:rsidP="00C140F6">
            <w:pPr>
              <w:pStyle w:val="TAC"/>
              <w:rPr>
                <w:rFonts w:eastAsia="SimSun"/>
                <w:kern w:val="2"/>
                <w:szCs w:val="22"/>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05E7FE5"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145D3648" w14:textId="77777777" w:rsidR="0036741B" w:rsidRPr="001C7E11" w:rsidRDefault="0036741B" w:rsidP="00C140F6">
            <w:pPr>
              <w:pStyle w:val="TAC"/>
              <w:rPr>
                <w:rFonts w:eastAsia="SimSun"/>
                <w:kern w:val="2"/>
                <w:szCs w:val="22"/>
                <w:lang w:val="en-US" w:eastAsia="zh-CN"/>
              </w:rPr>
            </w:pPr>
            <w:r w:rsidRPr="001C7E11">
              <w:rPr>
                <w:rFonts w:eastAsiaTheme="minorEastAsia"/>
                <w:szCs w:val="18"/>
                <w:lang w:val="en-US" w:eastAsia="zh-CN"/>
              </w:rPr>
              <w:t>0</w:t>
            </w:r>
          </w:p>
        </w:tc>
      </w:tr>
      <w:tr w:rsidR="0036741B" w:rsidRPr="001C7E11" w14:paraId="2A42EB71" w14:textId="77777777" w:rsidTr="00C140F6">
        <w:trPr>
          <w:trHeight w:val="128"/>
        </w:trPr>
        <w:tc>
          <w:tcPr>
            <w:tcW w:w="2046" w:type="dxa"/>
            <w:tcBorders>
              <w:top w:val="nil"/>
              <w:left w:val="single" w:sz="4" w:space="0" w:color="auto"/>
              <w:bottom w:val="nil"/>
              <w:right w:val="single" w:sz="4" w:space="0" w:color="auto"/>
            </w:tcBorders>
            <w:vAlign w:val="center"/>
          </w:tcPr>
          <w:p w14:paraId="087999D2"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3C0EB17B"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BB8B43" w14:textId="77777777" w:rsidR="0036741B" w:rsidRPr="001C7E11" w:rsidRDefault="0036741B" w:rsidP="00C140F6">
            <w:pPr>
              <w:pStyle w:val="TAC"/>
              <w:rPr>
                <w:rFonts w:eastAsia="SimSun"/>
                <w:kern w:val="2"/>
                <w:szCs w:val="22"/>
                <w:lang w:val="en-US"/>
              </w:rPr>
            </w:pPr>
            <w:r w:rsidRPr="001C7E11">
              <w:rPr>
                <w:rFonts w:eastAsia="SimSun"/>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27DA3912"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79CC3610" w14:textId="77777777" w:rsidR="0036741B" w:rsidRPr="001C7E11" w:rsidRDefault="0036741B" w:rsidP="00C140F6">
            <w:pPr>
              <w:pStyle w:val="TAC"/>
              <w:rPr>
                <w:rFonts w:eastAsia="SimSun"/>
                <w:kern w:val="2"/>
                <w:szCs w:val="22"/>
                <w:lang w:val="en-US" w:eastAsia="zh-CN"/>
              </w:rPr>
            </w:pPr>
          </w:p>
        </w:tc>
      </w:tr>
      <w:tr w:rsidR="0036741B" w:rsidRPr="001C7E11" w14:paraId="1B85BCF5"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644F099E"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730DBBF"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6B1710" w14:textId="77777777" w:rsidR="0036741B" w:rsidRPr="001C7E11" w:rsidRDefault="0036741B" w:rsidP="00C140F6">
            <w:pPr>
              <w:pStyle w:val="TAC"/>
              <w:rPr>
                <w:rFonts w:eastAsia="SimSun"/>
                <w:kern w:val="2"/>
                <w:szCs w:val="22"/>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F609122"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36ACBAC4" w14:textId="77777777" w:rsidR="0036741B" w:rsidRPr="001C7E11" w:rsidRDefault="0036741B" w:rsidP="00C140F6">
            <w:pPr>
              <w:pStyle w:val="TAC"/>
              <w:rPr>
                <w:rFonts w:eastAsia="SimSun"/>
                <w:kern w:val="2"/>
                <w:szCs w:val="22"/>
                <w:lang w:val="en-US" w:eastAsia="zh-CN"/>
              </w:rPr>
            </w:pPr>
          </w:p>
        </w:tc>
      </w:tr>
      <w:tr w:rsidR="0036741B" w:rsidRPr="001C7E11" w14:paraId="7722169F"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74AECEFA" w14:textId="77777777" w:rsidR="0036741B" w:rsidRPr="001C7E11" w:rsidRDefault="0036741B" w:rsidP="00C140F6">
            <w:pPr>
              <w:pStyle w:val="TAC"/>
              <w:rPr>
                <w:rFonts w:eastAsia="SimSun"/>
                <w:kern w:val="2"/>
                <w:szCs w:val="22"/>
                <w:lang w:val="en-US" w:eastAsia="zh-CN"/>
              </w:rPr>
            </w:pPr>
            <w:r w:rsidRPr="001C7E11">
              <w:rPr>
                <w:rFonts w:eastAsiaTheme="minorEastAsia"/>
                <w:szCs w:val="18"/>
                <w:lang w:val="en-US" w:eastAsia="zh-CN"/>
              </w:rPr>
              <w:t>CA_n1A-n28A-n102(2A)</w:t>
            </w:r>
          </w:p>
        </w:tc>
        <w:tc>
          <w:tcPr>
            <w:tcW w:w="1718" w:type="dxa"/>
            <w:tcBorders>
              <w:top w:val="single" w:sz="4" w:space="0" w:color="auto"/>
              <w:left w:val="single" w:sz="4" w:space="0" w:color="auto"/>
              <w:bottom w:val="nil"/>
              <w:right w:val="single" w:sz="4" w:space="0" w:color="auto"/>
            </w:tcBorders>
            <w:vAlign w:val="center"/>
          </w:tcPr>
          <w:p w14:paraId="7147541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CA_n1A-n28A</w:t>
            </w:r>
          </w:p>
          <w:p w14:paraId="5870E4C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CA_n1A-n102A</w:t>
            </w:r>
          </w:p>
          <w:p w14:paraId="7E053640" w14:textId="77777777" w:rsidR="0036741B" w:rsidRPr="001C7E11" w:rsidRDefault="0036741B" w:rsidP="00C140F6">
            <w:pPr>
              <w:pStyle w:val="TAC"/>
              <w:rPr>
                <w:rFonts w:eastAsia="SimSun"/>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28FF298A" w14:textId="77777777" w:rsidR="0036741B" w:rsidRPr="001C7E11" w:rsidRDefault="0036741B" w:rsidP="00C140F6">
            <w:pPr>
              <w:pStyle w:val="TAC"/>
              <w:rPr>
                <w:rFonts w:eastAsia="SimSun"/>
                <w:kern w:val="2"/>
                <w:szCs w:val="22"/>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FE96960"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187C6457" w14:textId="77777777" w:rsidR="0036741B" w:rsidRPr="001C7E11" w:rsidRDefault="0036741B" w:rsidP="00C140F6">
            <w:pPr>
              <w:pStyle w:val="TAC"/>
              <w:rPr>
                <w:rFonts w:eastAsia="SimSun"/>
                <w:kern w:val="2"/>
                <w:szCs w:val="22"/>
                <w:lang w:val="en-US" w:eastAsia="zh-CN"/>
              </w:rPr>
            </w:pPr>
            <w:r w:rsidRPr="001C7E11">
              <w:rPr>
                <w:rFonts w:eastAsiaTheme="minorEastAsia"/>
                <w:szCs w:val="18"/>
                <w:lang w:val="en-US" w:eastAsia="zh-CN"/>
              </w:rPr>
              <w:t>0</w:t>
            </w:r>
          </w:p>
        </w:tc>
      </w:tr>
      <w:tr w:rsidR="0036741B" w:rsidRPr="001C7E11" w14:paraId="2F3C9EEE" w14:textId="77777777" w:rsidTr="00C140F6">
        <w:trPr>
          <w:trHeight w:val="128"/>
        </w:trPr>
        <w:tc>
          <w:tcPr>
            <w:tcW w:w="2046" w:type="dxa"/>
            <w:tcBorders>
              <w:top w:val="nil"/>
              <w:left w:val="single" w:sz="4" w:space="0" w:color="auto"/>
              <w:bottom w:val="nil"/>
              <w:right w:val="single" w:sz="4" w:space="0" w:color="auto"/>
            </w:tcBorders>
            <w:vAlign w:val="center"/>
          </w:tcPr>
          <w:p w14:paraId="71CADABA"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0E361346"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8E2817" w14:textId="77777777" w:rsidR="0036741B" w:rsidRPr="001C7E11" w:rsidRDefault="0036741B" w:rsidP="00C140F6">
            <w:pPr>
              <w:pStyle w:val="TAC"/>
              <w:rPr>
                <w:rFonts w:eastAsia="SimSun"/>
                <w:kern w:val="2"/>
                <w:szCs w:val="22"/>
                <w:lang w:val="en-US"/>
              </w:rPr>
            </w:pPr>
            <w:r w:rsidRPr="001C7E11">
              <w:rPr>
                <w:rFonts w:eastAsia="SimSun"/>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27A4D505"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798CF269" w14:textId="77777777" w:rsidR="0036741B" w:rsidRPr="001C7E11" w:rsidRDefault="0036741B" w:rsidP="00C140F6">
            <w:pPr>
              <w:pStyle w:val="TAC"/>
              <w:rPr>
                <w:rFonts w:eastAsia="SimSun"/>
                <w:kern w:val="2"/>
                <w:szCs w:val="22"/>
                <w:lang w:val="en-US" w:eastAsia="zh-CN"/>
              </w:rPr>
            </w:pPr>
          </w:p>
        </w:tc>
      </w:tr>
      <w:tr w:rsidR="0036741B" w:rsidRPr="001C7E11" w14:paraId="4F1E47A5"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43A9E2CF"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76EEA93" w14:textId="77777777" w:rsidR="0036741B" w:rsidRPr="001C7E11" w:rsidRDefault="0036741B" w:rsidP="00C140F6">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29FF44" w14:textId="77777777" w:rsidR="0036741B" w:rsidRPr="001C7E11" w:rsidRDefault="0036741B" w:rsidP="00C140F6">
            <w:pPr>
              <w:pStyle w:val="TAC"/>
              <w:rPr>
                <w:rFonts w:eastAsia="SimSun"/>
                <w:kern w:val="2"/>
                <w:szCs w:val="22"/>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732A2D4"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498" w:type="dxa"/>
            <w:tcBorders>
              <w:top w:val="nil"/>
              <w:left w:val="single" w:sz="4" w:space="0" w:color="auto"/>
              <w:bottom w:val="single" w:sz="4" w:space="0" w:color="auto"/>
              <w:right w:val="single" w:sz="4" w:space="0" w:color="auto"/>
            </w:tcBorders>
            <w:vAlign w:val="center"/>
          </w:tcPr>
          <w:p w14:paraId="4C9D71A9" w14:textId="77777777" w:rsidR="0036741B" w:rsidRPr="001C7E11" w:rsidRDefault="0036741B" w:rsidP="00C140F6">
            <w:pPr>
              <w:pStyle w:val="TAC"/>
              <w:rPr>
                <w:rFonts w:eastAsia="SimSun"/>
                <w:kern w:val="2"/>
                <w:szCs w:val="22"/>
                <w:lang w:val="en-US" w:eastAsia="zh-CN"/>
              </w:rPr>
            </w:pPr>
          </w:p>
        </w:tc>
      </w:tr>
      <w:tr w:rsidR="0036741B" w:rsidRPr="001C7E11" w14:paraId="040C3DA6"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57AF6A51" w14:textId="77777777" w:rsidR="0036741B" w:rsidRPr="001C7E11" w:rsidRDefault="0036741B" w:rsidP="00C140F6">
            <w:pPr>
              <w:pStyle w:val="TAC"/>
              <w:rPr>
                <w:rFonts w:eastAsiaTheme="minorEastAsia"/>
                <w:lang w:val="en-US" w:eastAsia="zh-CN"/>
              </w:rPr>
            </w:pPr>
            <w:r w:rsidRPr="001C7E11">
              <w:rPr>
                <w:rFonts w:eastAsiaTheme="minorEastAsia"/>
                <w:lang w:val="en-US"/>
              </w:rPr>
              <w:t>CA_n1A-n38A-n78A</w:t>
            </w:r>
          </w:p>
        </w:tc>
        <w:tc>
          <w:tcPr>
            <w:tcW w:w="1718" w:type="dxa"/>
            <w:tcBorders>
              <w:top w:val="single" w:sz="4" w:space="0" w:color="auto"/>
              <w:left w:val="single" w:sz="4" w:space="0" w:color="auto"/>
              <w:bottom w:val="nil"/>
              <w:right w:val="single" w:sz="4" w:space="0" w:color="auto"/>
            </w:tcBorders>
            <w:vAlign w:val="center"/>
          </w:tcPr>
          <w:p w14:paraId="7F8E9C69" w14:textId="77777777" w:rsidR="0036741B" w:rsidRPr="001C7E11" w:rsidRDefault="0036741B" w:rsidP="00C140F6">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1D135312" w14:textId="77777777" w:rsidR="0036741B" w:rsidRPr="001C7E11" w:rsidRDefault="0036741B" w:rsidP="00C140F6">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96694D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1498" w:type="dxa"/>
            <w:tcBorders>
              <w:top w:val="single" w:sz="4" w:space="0" w:color="auto"/>
              <w:left w:val="single" w:sz="4" w:space="0" w:color="auto"/>
              <w:bottom w:val="nil"/>
              <w:right w:val="single" w:sz="4" w:space="0" w:color="auto"/>
            </w:tcBorders>
            <w:vAlign w:val="center"/>
          </w:tcPr>
          <w:p w14:paraId="3F6796AD" w14:textId="77777777" w:rsidR="0036741B" w:rsidRPr="001C7E11" w:rsidRDefault="0036741B" w:rsidP="00C140F6">
            <w:pPr>
              <w:pStyle w:val="TAC"/>
              <w:rPr>
                <w:rFonts w:eastAsiaTheme="minorEastAsia"/>
                <w:lang w:val="en-US" w:eastAsia="zh-CN"/>
              </w:rPr>
            </w:pPr>
            <w:r w:rsidRPr="001C7E11">
              <w:rPr>
                <w:rFonts w:eastAsiaTheme="minorEastAsia"/>
                <w:lang w:val="en-US"/>
              </w:rPr>
              <w:t>0</w:t>
            </w:r>
          </w:p>
        </w:tc>
      </w:tr>
      <w:tr w:rsidR="0036741B" w:rsidRPr="001C7E11" w14:paraId="46A62EEA" w14:textId="77777777" w:rsidTr="00C140F6">
        <w:trPr>
          <w:trHeight w:val="128"/>
        </w:trPr>
        <w:tc>
          <w:tcPr>
            <w:tcW w:w="2046" w:type="dxa"/>
            <w:tcBorders>
              <w:top w:val="nil"/>
              <w:left w:val="single" w:sz="4" w:space="0" w:color="auto"/>
              <w:bottom w:val="nil"/>
              <w:right w:val="single" w:sz="4" w:space="0" w:color="auto"/>
            </w:tcBorders>
            <w:vAlign w:val="center"/>
          </w:tcPr>
          <w:p w14:paraId="64A5B1C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A1895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1E9FFB" w14:textId="77777777" w:rsidR="0036741B" w:rsidRPr="001C7E11" w:rsidRDefault="0036741B" w:rsidP="00C140F6">
            <w:pPr>
              <w:pStyle w:val="TAC"/>
              <w:rPr>
                <w:rFonts w:eastAsiaTheme="minorEastAsia"/>
                <w:lang w:val="en-US"/>
              </w:rPr>
            </w:pPr>
            <w:r w:rsidRPr="001C7E11">
              <w:rPr>
                <w:rFonts w:eastAsiaTheme="minorEastAsia"/>
                <w:lang w:val="en-US"/>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CEC1DB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1498" w:type="dxa"/>
            <w:tcBorders>
              <w:top w:val="nil"/>
              <w:left w:val="single" w:sz="4" w:space="0" w:color="auto"/>
              <w:bottom w:val="nil"/>
              <w:right w:val="single" w:sz="4" w:space="0" w:color="auto"/>
            </w:tcBorders>
            <w:vAlign w:val="center"/>
          </w:tcPr>
          <w:p w14:paraId="693C3ABC" w14:textId="77777777" w:rsidR="0036741B" w:rsidRPr="001C7E11" w:rsidRDefault="0036741B" w:rsidP="00C140F6">
            <w:pPr>
              <w:pStyle w:val="TAC"/>
              <w:rPr>
                <w:rFonts w:eastAsiaTheme="minorEastAsia"/>
                <w:lang w:val="en-US" w:eastAsia="zh-CN"/>
              </w:rPr>
            </w:pPr>
          </w:p>
        </w:tc>
      </w:tr>
      <w:tr w:rsidR="0036741B" w:rsidRPr="001C7E11" w14:paraId="1FC752D3"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7062A11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CA161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BF49FF" w14:textId="77777777" w:rsidR="0036741B" w:rsidRPr="001C7E11" w:rsidRDefault="0036741B" w:rsidP="00C140F6">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E86B85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159DEDA" w14:textId="77777777" w:rsidR="0036741B" w:rsidRPr="001C7E11" w:rsidRDefault="0036741B" w:rsidP="00C140F6">
            <w:pPr>
              <w:pStyle w:val="TAC"/>
              <w:rPr>
                <w:rFonts w:eastAsiaTheme="minorEastAsia"/>
                <w:lang w:val="en-US" w:eastAsia="zh-CN"/>
              </w:rPr>
            </w:pPr>
          </w:p>
        </w:tc>
      </w:tr>
      <w:tr w:rsidR="0036741B" w:rsidRPr="001C7E11" w14:paraId="0C6E13CF"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3CC12545"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SimSun" w:hint="eastAsia"/>
                <w:lang w:eastAsia="zh-CN"/>
              </w:rPr>
              <w:t>n40A</w:t>
            </w:r>
            <w:r w:rsidRPr="001C7E11">
              <w:rPr>
                <w:rFonts w:eastAsia="SimSun"/>
                <w:lang w:eastAsia="zh-CN"/>
              </w:rPr>
              <w:t>-n77A</w:t>
            </w:r>
          </w:p>
        </w:tc>
        <w:tc>
          <w:tcPr>
            <w:tcW w:w="1718" w:type="dxa"/>
            <w:tcBorders>
              <w:top w:val="single" w:sz="4" w:space="0" w:color="auto"/>
              <w:left w:val="single" w:sz="4" w:space="0" w:color="auto"/>
              <w:bottom w:val="nil"/>
              <w:right w:val="single" w:sz="4" w:space="0" w:color="auto"/>
            </w:tcBorders>
            <w:vAlign w:val="center"/>
          </w:tcPr>
          <w:p w14:paraId="58BF9FE2" w14:textId="77777777" w:rsidR="0036741B" w:rsidRPr="001C7E11" w:rsidRDefault="0036741B" w:rsidP="00C140F6">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4A657672" w14:textId="77777777" w:rsidR="0036741B" w:rsidRPr="001C7E11" w:rsidRDefault="0036741B" w:rsidP="00C140F6">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317DC8FC"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41942FA8"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CF51E2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12922A51"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2C9B6C81" w14:textId="77777777" w:rsidTr="00C140F6">
        <w:trPr>
          <w:trHeight w:val="128"/>
        </w:trPr>
        <w:tc>
          <w:tcPr>
            <w:tcW w:w="2046" w:type="dxa"/>
            <w:tcBorders>
              <w:top w:val="nil"/>
              <w:left w:val="single" w:sz="4" w:space="0" w:color="auto"/>
              <w:bottom w:val="nil"/>
              <w:right w:val="single" w:sz="4" w:space="0" w:color="auto"/>
            </w:tcBorders>
            <w:vAlign w:val="center"/>
          </w:tcPr>
          <w:p w14:paraId="75FAB06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4D84A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E7E267"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7E53F1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00B14B1E" w14:textId="77777777" w:rsidR="0036741B" w:rsidRPr="001C7E11" w:rsidRDefault="0036741B" w:rsidP="00C140F6">
            <w:pPr>
              <w:pStyle w:val="TAC"/>
              <w:rPr>
                <w:rFonts w:eastAsiaTheme="minorEastAsia"/>
                <w:lang w:val="en-US" w:eastAsia="zh-CN"/>
              </w:rPr>
            </w:pPr>
          </w:p>
        </w:tc>
      </w:tr>
      <w:tr w:rsidR="0036741B" w:rsidRPr="001C7E11" w14:paraId="34D19BD3"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619E69F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5399D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42517B" w14:textId="77777777" w:rsidR="0036741B" w:rsidRPr="001C7E11" w:rsidRDefault="0036741B" w:rsidP="00C140F6">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3CBD3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F34BA08" w14:textId="77777777" w:rsidR="0036741B" w:rsidRPr="001C7E11" w:rsidRDefault="0036741B" w:rsidP="00C140F6">
            <w:pPr>
              <w:pStyle w:val="TAC"/>
              <w:rPr>
                <w:rFonts w:eastAsiaTheme="minorEastAsia"/>
                <w:lang w:val="en-US" w:eastAsia="zh-CN"/>
              </w:rPr>
            </w:pPr>
          </w:p>
        </w:tc>
      </w:tr>
      <w:tr w:rsidR="0036741B" w:rsidRPr="001C7E11" w14:paraId="28FDE801"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6853BC1A"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SimSun" w:hint="eastAsia"/>
                <w:lang w:eastAsia="zh-CN"/>
              </w:rPr>
              <w:t>n40A</w:t>
            </w:r>
            <w:r w:rsidRPr="001C7E11">
              <w:rPr>
                <w:rFonts w:eastAsia="SimSun"/>
                <w:lang w:eastAsia="zh-CN"/>
              </w:rPr>
              <w:t>-n77(2A)</w:t>
            </w:r>
          </w:p>
        </w:tc>
        <w:tc>
          <w:tcPr>
            <w:tcW w:w="1718" w:type="dxa"/>
            <w:tcBorders>
              <w:top w:val="single" w:sz="4" w:space="0" w:color="auto"/>
              <w:left w:val="single" w:sz="4" w:space="0" w:color="auto"/>
              <w:bottom w:val="nil"/>
              <w:right w:val="single" w:sz="4" w:space="0" w:color="auto"/>
            </w:tcBorders>
            <w:vAlign w:val="center"/>
          </w:tcPr>
          <w:p w14:paraId="6F64121A" w14:textId="77777777" w:rsidR="0036741B" w:rsidRPr="001C7E11" w:rsidRDefault="0036741B" w:rsidP="00C140F6">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6D17556C" w14:textId="77777777" w:rsidR="0036741B" w:rsidRPr="001C7E11" w:rsidRDefault="0036741B" w:rsidP="00C140F6">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3334F251"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1140DE6D"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0A1BCA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57CE862A"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68D95D77" w14:textId="77777777" w:rsidTr="00C140F6">
        <w:trPr>
          <w:trHeight w:val="128"/>
        </w:trPr>
        <w:tc>
          <w:tcPr>
            <w:tcW w:w="2046" w:type="dxa"/>
            <w:tcBorders>
              <w:top w:val="nil"/>
              <w:left w:val="single" w:sz="4" w:space="0" w:color="auto"/>
              <w:bottom w:val="nil"/>
              <w:right w:val="single" w:sz="4" w:space="0" w:color="auto"/>
            </w:tcBorders>
            <w:vAlign w:val="center"/>
          </w:tcPr>
          <w:p w14:paraId="2FBA3F2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14F43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E994EF"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1035C1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68F06180" w14:textId="77777777" w:rsidR="0036741B" w:rsidRPr="001C7E11" w:rsidRDefault="0036741B" w:rsidP="00C140F6">
            <w:pPr>
              <w:pStyle w:val="TAC"/>
              <w:rPr>
                <w:rFonts w:eastAsiaTheme="minorEastAsia"/>
                <w:lang w:val="en-US" w:eastAsia="zh-CN"/>
              </w:rPr>
            </w:pPr>
          </w:p>
        </w:tc>
      </w:tr>
      <w:tr w:rsidR="0036741B" w:rsidRPr="001C7E11" w14:paraId="1EFA8B25"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75E382A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1769F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496FAB" w14:textId="77777777" w:rsidR="0036741B" w:rsidRPr="001C7E11" w:rsidRDefault="0036741B" w:rsidP="00C140F6">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94DB06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CA_n77(2</w:t>
            </w:r>
            <w:proofErr w:type="gramStart"/>
            <w:r w:rsidRPr="001C7E11">
              <w:rPr>
                <w:rFonts w:eastAsiaTheme="minorEastAsia"/>
              </w:rPr>
              <w:t>A)_</w:t>
            </w:r>
            <w:proofErr w:type="gramEnd"/>
            <w:r w:rsidRPr="001C7E11">
              <w:rPr>
                <w:rFonts w:eastAsiaTheme="minorEastAsia"/>
              </w:rPr>
              <w:t>BCS1</w:t>
            </w:r>
          </w:p>
        </w:tc>
        <w:tc>
          <w:tcPr>
            <w:tcW w:w="1498" w:type="dxa"/>
            <w:tcBorders>
              <w:top w:val="nil"/>
              <w:left w:val="single" w:sz="4" w:space="0" w:color="auto"/>
              <w:bottom w:val="single" w:sz="4" w:space="0" w:color="auto"/>
              <w:right w:val="single" w:sz="4" w:space="0" w:color="auto"/>
            </w:tcBorders>
            <w:vAlign w:val="center"/>
          </w:tcPr>
          <w:p w14:paraId="34759C50" w14:textId="77777777" w:rsidR="0036741B" w:rsidRPr="001C7E11" w:rsidRDefault="0036741B" w:rsidP="00C140F6">
            <w:pPr>
              <w:pStyle w:val="TAC"/>
              <w:rPr>
                <w:rFonts w:eastAsiaTheme="minorEastAsia"/>
                <w:lang w:val="en-US" w:eastAsia="zh-CN"/>
              </w:rPr>
            </w:pPr>
          </w:p>
        </w:tc>
      </w:tr>
      <w:tr w:rsidR="0036741B" w:rsidRPr="001C7E11" w14:paraId="3B43BD77"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0CB8DB5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CA_n1A-n40A-n78A</w:t>
            </w:r>
          </w:p>
        </w:tc>
        <w:tc>
          <w:tcPr>
            <w:tcW w:w="1718" w:type="dxa"/>
            <w:tcBorders>
              <w:top w:val="single" w:sz="4" w:space="0" w:color="auto"/>
              <w:left w:val="single" w:sz="4" w:space="0" w:color="auto"/>
              <w:bottom w:val="nil"/>
              <w:right w:val="single" w:sz="4" w:space="0" w:color="auto"/>
            </w:tcBorders>
            <w:vAlign w:val="center"/>
          </w:tcPr>
          <w:p w14:paraId="2AC45F3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CA_n1A-n40A</w:t>
            </w:r>
          </w:p>
          <w:p w14:paraId="4A85B86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CA_n1A-n78A</w:t>
            </w:r>
          </w:p>
          <w:p w14:paraId="0700A8E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3F5B889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59311C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61E80E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17DE205" w14:textId="77777777" w:rsidTr="00C140F6">
        <w:trPr>
          <w:trHeight w:val="128"/>
        </w:trPr>
        <w:tc>
          <w:tcPr>
            <w:tcW w:w="2046" w:type="dxa"/>
            <w:tcBorders>
              <w:top w:val="nil"/>
              <w:left w:val="single" w:sz="4" w:space="0" w:color="auto"/>
              <w:bottom w:val="nil"/>
              <w:right w:val="single" w:sz="4" w:space="0" w:color="auto"/>
            </w:tcBorders>
            <w:vAlign w:val="center"/>
          </w:tcPr>
          <w:p w14:paraId="30C843C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DC7F4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AE4A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FF21D0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64F7665" w14:textId="77777777" w:rsidR="0036741B" w:rsidRPr="001C7E11" w:rsidRDefault="0036741B" w:rsidP="00C140F6">
            <w:pPr>
              <w:pStyle w:val="TAC"/>
              <w:rPr>
                <w:rFonts w:eastAsiaTheme="minorEastAsia"/>
                <w:lang w:val="en-US" w:eastAsia="zh-CN"/>
              </w:rPr>
            </w:pPr>
          </w:p>
        </w:tc>
      </w:tr>
      <w:tr w:rsidR="0036741B" w:rsidRPr="001C7E11" w14:paraId="7F6EEEF8" w14:textId="77777777" w:rsidTr="00C140F6">
        <w:trPr>
          <w:trHeight w:val="128"/>
        </w:trPr>
        <w:tc>
          <w:tcPr>
            <w:tcW w:w="2046" w:type="dxa"/>
            <w:tcBorders>
              <w:top w:val="nil"/>
              <w:left w:val="single" w:sz="4" w:space="0" w:color="auto"/>
              <w:bottom w:val="nil"/>
              <w:right w:val="single" w:sz="4" w:space="0" w:color="auto"/>
            </w:tcBorders>
            <w:vAlign w:val="center"/>
          </w:tcPr>
          <w:p w14:paraId="0554D82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F4E6B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44148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D490A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3BD478E" w14:textId="77777777" w:rsidR="0036741B" w:rsidRPr="001C7E11" w:rsidRDefault="0036741B" w:rsidP="00C140F6">
            <w:pPr>
              <w:pStyle w:val="TAC"/>
              <w:rPr>
                <w:rFonts w:eastAsiaTheme="minorEastAsia"/>
                <w:lang w:val="en-US" w:eastAsia="zh-CN"/>
              </w:rPr>
            </w:pPr>
          </w:p>
        </w:tc>
      </w:tr>
      <w:tr w:rsidR="0036741B" w:rsidRPr="001C7E11" w14:paraId="47233424" w14:textId="77777777" w:rsidTr="00C140F6">
        <w:trPr>
          <w:trHeight w:val="128"/>
        </w:trPr>
        <w:tc>
          <w:tcPr>
            <w:tcW w:w="2046" w:type="dxa"/>
            <w:tcBorders>
              <w:top w:val="nil"/>
              <w:left w:val="single" w:sz="4" w:space="0" w:color="auto"/>
              <w:bottom w:val="nil"/>
              <w:right w:val="single" w:sz="4" w:space="0" w:color="auto"/>
            </w:tcBorders>
            <w:vAlign w:val="center"/>
          </w:tcPr>
          <w:p w14:paraId="5DD29ED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25B7B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06A89F"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87FC93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957C4B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5F33194E" w14:textId="77777777" w:rsidTr="00C140F6">
        <w:trPr>
          <w:trHeight w:val="128"/>
        </w:trPr>
        <w:tc>
          <w:tcPr>
            <w:tcW w:w="2046" w:type="dxa"/>
            <w:tcBorders>
              <w:top w:val="nil"/>
              <w:left w:val="single" w:sz="4" w:space="0" w:color="auto"/>
              <w:bottom w:val="nil"/>
              <w:right w:val="single" w:sz="4" w:space="0" w:color="auto"/>
            </w:tcBorders>
            <w:vAlign w:val="center"/>
          </w:tcPr>
          <w:p w14:paraId="2C942CB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84F21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8A610"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C178CC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5E7F92E4" w14:textId="77777777" w:rsidR="0036741B" w:rsidRPr="001C7E11" w:rsidRDefault="0036741B" w:rsidP="00C140F6">
            <w:pPr>
              <w:pStyle w:val="TAC"/>
              <w:rPr>
                <w:rFonts w:eastAsiaTheme="minorEastAsia"/>
                <w:lang w:val="en-US" w:eastAsia="zh-CN"/>
              </w:rPr>
            </w:pPr>
          </w:p>
        </w:tc>
      </w:tr>
      <w:tr w:rsidR="0036741B" w:rsidRPr="001C7E11" w14:paraId="1C13FCE1" w14:textId="77777777" w:rsidTr="00C140F6">
        <w:trPr>
          <w:trHeight w:val="128"/>
        </w:trPr>
        <w:tc>
          <w:tcPr>
            <w:tcW w:w="2046" w:type="dxa"/>
            <w:tcBorders>
              <w:top w:val="nil"/>
              <w:left w:val="single" w:sz="4" w:space="0" w:color="auto"/>
              <w:bottom w:val="nil"/>
              <w:right w:val="single" w:sz="4" w:space="0" w:color="auto"/>
            </w:tcBorders>
            <w:vAlign w:val="center"/>
          </w:tcPr>
          <w:p w14:paraId="465EB56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630C9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E799BD"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4018BB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A593A08" w14:textId="77777777" w:rsidR="0036741B" w:rsidRPr="001C7E11" w:rsidRDefault="0036741B" w:rsidP="00C140F6">
            <w:pPr>
              <w:pStyle w:val="TAC"/>
              <w:rPr>
                <w:rFonts w:eastAsiaTheme="minorEastAsia"/>
                <w:lang w:val="en-US" w:eastAsia="zh-CN"/>
              </w:rPr>
            </w:pPr>
          </w:p>
        </w:tc>
      </w:tr>
      <w:tr w:rsidR="0036741B" w:rsidRPr="001C7E11" w14:paraId="1F5CF316" w14:textId="77777777" w:rsidTr="00C140F6">
        <w:trPr>
          <w:trHeight w:val="128"/>
        </w:trPr>
        <w:tc>
          <w:tcPr>
            <w:tcW w:w="2046" w:type="dxa"/>
            <w:tcBorders>
              <w:top w:val="nil"/>
              <w:left w:val="single" w:sz="4" w:space="0" w:color="auto"/>
              <w:bottom w:val="nil"/>
              <w:right w:val="single" w:sz="4" w:space="0" w:color="auto"/>
            </w:tcBorders>
            <w:vAlign w:val="center"/>
          </w:tcPr>
          <w:p w14:paraId="45D9118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81BD4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4671AF"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083FED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32D48E1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2</w:t>
            </w:r>
          </w:p>
        </w:tc>
      </w:tr>
      <w:tr w:rsidR="0036741B" w:rsidRPr="001C7E11" w14:paraId="44C75188" w14:textId="77777777" w:rsidTr="00C140F6">
        <w:trPr>
          <w:trHeight w:val="128"/>
        </w:trPr>
        <w:tc>
          <w:tcPr>
            <w:tcW w:w="2046" w:type="dxa"/>
            <w:tcBorders>
              <w:top w:val="nil"/>
              <w:left w:val="single" w:sz="4" w:space="0" w:color="auto"/>
              <w:bottom w:val="nil"/>
              <w:right w:val="single" w:sz="4" w:space="0" w:color="auto"/>
            </w:tcBorders>
            <w:vAlign w:val="center"/>
          </w:tcPr>
          <w:p w14:paraId="4BE652D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0485E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92B90D"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DD20D6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1498" w:type="dxa"/>
            <w:tcBorders>
              <w:top w:val="nil"/>
              <w:left w:val="single" w:sz="4" w:space="0" w:color="auto"/>
              <w:bottom w:val="nil"/>
              <w:right w:val="single" w:sz="4" w:space="0" w:color="auto"/>
            </w:tcBorders>
            <w:vAlign w:val="center"/>
          </w:tcPr>
          <w:p w14:paraId="4E58EEA0" w14:textId="77777777" w:rsidR="0036741B" w:rsidRPr="001C7E11" w:rsidRDefault="0036741B" w:rsidP="00C140F6">
            <w:pPr>
              <w:pStyle w:val="TAC"/>
              <w:rPr>
                <w:rFonts w:eastAsiaTheme="minorEastAsia"/>
                <w:lang w:val="en-US" w:eastAsia="zh-CN"/>
              </w:rPr>
            </w:pPr>
          </w:p>
        </w:tc>
      </w:tr>
      <w:tr w:rsidR="0036741B" w:rsidRPr="001C7E11" w14:paraId="0E2B2ADC" w14:textId="77777777" w:rsidTr="00C140F6">
        <w:trPr>
          <w:trHeight w:val="128"/>
        </w:trPr>
        <w:tc>
          <w:tcPr>
            <w:tcW w:w="2046" w:type="dxa"/>
            <w:tcBorders>
              <w:top w:val="nil"/>
              <w:left w:val="single" w:sz="4" w:space="0" w:color="auto"/>
              <w:bottom w:val="nil"/>
              <w:right w:val="single" w:sz="4" w:space="0" w:color="auto"/>
            </w:tcBorders>
            <w:vAlign w:val="center"/>
          </w:tcPr>
          <w:p w14:paraId="2D8FAD5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F9C1C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8B49E8"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9F0AB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16A1817" w14:textId="77777777" w:rsidR="0036741B" w:rsidRPr="001C7E11" w:rsidRDefault="0036741B" w:rsidP="00C140F6">
            <w:pPr>
              <w:pStyle w:val="TAC"/>
              <w:rPr>
                <w:rFonts w:eastAsiaTheme="minorEastAsia"/>
                <w:lang w:val="en-US" w:eastAsia="zh-CN"/>
              </w:rPr>
            </w:pPr>
          </w:p>
        </w:tc>
      </w:tr>
      <w:tr w:rsidR="0036741B" w:rsidRPr="001C7E11" w14:paraId="65A2A3BC" w14:textId="77777777" w:rsidTr="00C140F6">
        <w:trPr>
          <w:trHeight w:val="128"/>
        </w:trPr>
        <w:tc>
          <w:tcPr>
            <w:tcW w:w="2046" w:type="dxa"/>
            <w:tcBorders>
              <w:top w:val="nil"/>
              <w:left w:val="single" w:sz="4" w:space="0" w:color="auto"/>
              <w:bottom w:val="nil"/>
              <w:right w:val="single" w:sz="4" w:space="0" w:color="auto"/>
            </w:tcBorders>
            <w:vAlign w:val="center"/>
          </w:tcPr>
          <w:p w14:paraId="2918012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F2119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997319" w14:textId="77777777" w:rsidR="0036741B" w:rsidRPr="001C7E11" w:rsidRDefault="0036741B" w:rsidP="00C140F6">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EE14420" w14:textId="77777777" w:rsidR="0036741B" w:rsidRPr="001C7E11" w:rsidRDefault="0036741B" w:rsidP="00C140F6">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12FF4264"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36741B" w:rsidRPr="001C7E11" w14:paraId="312230DA" w14:textId="77777777" w:rsidTr="00C140F6">
        <w:trPr>
          <w:trHeight w:val="128"/>
        </w:trPr>
        <w:tc>
          <w:tcPr>
            <w:tcW w:w="2046" w:type="dxa"/>
            <w:tcBorders>
              <w:top w:val="nil"/>
              <w:left w:val="single" w:sz="4" w:space="0" w:color="auto"/>
              <w:bottom w:val="nil"/>
              <w:right w:val="single" w:sz="4" w:space="0" w:color="auto"/>
            </w:tcBorders>
            <w:vAlign w:val="center"/>
          </w:tcPr>
          <w:p w14:paraId="2B703FF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53747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A81C32" w14:textId="77777777" w:rsidR="0036741B" w:rsidRPr="001C7E11" w:rsidRDefault="0036741B" w:rsidP="00C140F6">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44EACFD" w14:textId="77777777" w:rsidR="0036741B" w:rsidRPr="001C7E11" w:rsidRDefault="0036741B" w:rsidP="00C140F6">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nil"/>
              <w:right w:val="single" w:sz="4" w:space="0" w:color="auto"/>
            </w:tcBorders>
            <w:vAlign w:val="center"/>
          </w:tcPr>
          <w:p w14:paraId="394F454B" w14:textId="77777777" w:rsidR="0036741B" w:rsidRPr="001C7E11" w:rsidRDefault="0036741B" w:rsidP="00C140F6">
            <w:pPr>
              <w:pStyle w:val="TAC"/>
              <w:rPr>
                <w:rFonts w:eastAsiaTheme="minorEastAsia"/>
                <w:lang w:val="en-US" w:eastAsia="zh-CN"/>
              </w:rPr>
            </w:pPr>
          </w:p>
        </w:tc>
      </w:tr>
      <w:tr w:rsidR="0036741B" w:rsidRPr="001C7E11" w14:paraId="54A4A477" w14:textId="77777777" w:rsidTr="00C140F6">
        <w:trPr>
          <w:trHeight w:val="128"/>
        </w:trPr>
        <w:tc>
          <w:tcPr>
            <w:tcW w:w="2046" w:type="dxa"/>
            <w:tcBorders>
              <w:top w:val="nil"/>
              <w:left w:val="single" w:sz="4" w:space="0" w:color="auto"/>
              <w:bottom w:val="single" w:sz="4" w:space="0" w:color="auto"/>
              <w:right w:val="single" w:sz="4" w:space="0" w:color="auto"/>
            </w:tcBorders>
            <w:vAlign w:val="center"/>
          </w:tcPr>
          <w:p w14:paraId="07B8F68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D6A95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2BDBC2" w14:textId="77777777" w:rsidR="0036741B" w:rsidRPr="001C7E11" w:rsidRDefault="0036741B" w:rsidP="00C140F6">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9A50D5" w14:textId="77777777" w:rsidR="0036741B" w:rsidRPr="001C7E11" w:rsidRDefault="0036741B" w:rsidP="00C140F6">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5B1BCD6D" w14:textId="77777777" w:rsidR="0036741B" w:rsidRPr="001C7E11" w:rsidRDefault="0036741B" w:rsidP="00C140F6">
            <w:pPr>
              <w:pStyle w:val="TAC"/>
              <w:rPr>
                <w:rFonts w:eastAsiaTheme="minorEastAsia"/>
                <w:lang w:val="en-US" w:eastAsia="zh-CN"/>
              </w:rPr>
            </w:pPr>
          </w:p>
        </w:tc>
      </w:tr>
      <w:tr w:rsidR="0036741B" w:rsidRPr="001C7E11" w14:paraId="7FA6B2FE" w14:textId="77777777" w:rsidTr="00C140F6">
        <w:trPr>
          <w:trHeight w:val="128"/>
        </w:trPr>
        <w:tc>
          <w:tcPr>
            <w:tcW w:w="2046" w:type="dxa"/>
            <w:tcBorders>
              <w:top w:val="single" w:sz="4" w:space="0" w:color="auto"/>
              <w:left w:val="single" w:sz="4" w:space="0" w:color="auto"/>
              <w:bottom w:val="nil"/>
              <w:right w:val="single" w:sz="4" w:space="0" w:color="auto"/>
            </w:tcBorders>
            <w:vAlign w:val="center"/>
          </w:tcPr>
          <w:p w14:paraId="4B46493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CA_n1A-n40B-n78A</w:t>
            </w:r>
          </w:p>
        </w:tc>
        <w:tc>
          <w:tcPr>
            <w:tcW w:w="1718" w:type="dxa"/>
            <w:tcBorders>
              <w:top w:val="single" w:sz="4" w:space="0" w:color="auto"/>
              <w:left w:val="single" w:sz="4" w:space="0" w:color="auto"/>
              <w:bottom w:val="nil"/>
              <w:right w:val="single" w:sz="4" w:space="0" w:color="auto"/>
            </w:tcBorders>
            <w:vAlign w:val="center"/>
          </w:tcPr>
          <w:p w14:paraId="6273909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67F6B0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3A4B9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724AA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7891E56" w14:textId="77777777" w:rsidTr="00C140F6">
        <w:trPr>
          <w:trHeight w:val="29"/>
        </w:trPr>
        <w:tc>
          <w:tcPr>
            <w:tcW w:w="2046" w:type="dxa"/>
            <w:tcBorders>
              <w:top w:val="nil"/>
              <w:left w:val="single" w:sz="4" w:space="0" w:color="auto"/>
              <w:bottom w:val="nil"/>
              <w:right w:val="single" w:sz="4" w:space="0" w:color="auto"/>
            </w:tcBorders>
            <w:vAlign w:val="center"/>
          </w:tcPr>
          <w:p w14:paraId="392DC1A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6B9FA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D89E0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333AD5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1498" w:type="dxa"/>
            <w:tcBorders>
              <w:top w:val="nil"/>
              <w:left w:val="single" w:sz="4" w:space="0" w:color="auto"/>
              <w:bottom w:val="nil"/>
              <w:right w:val="single" w:sz="4" w:space="0" w:color="auto"/>
            </w:tcBorders>
            <w:vAlign w:val="center"/>
          </w:tcPr>
          <w:p w14:paraId="308DB5ED" w14:textId="77777777" w:rsidR="0036741B" w:rsidRPr="001C7E11" w:rsidRDefault="0036741B" w:rsidP="00C140F6">
            <w:pPr>
              <w:pStyle w:val="TAC"/>
              <w:rPr>
                <w:rFonts w:eastAsiaTheme="minorEastAsia"/>
                <w:lang w:val="en-US" w:eastAsia="zh-CN"/>
              </w:rPr>
            </w:pPr>
          </w:p>
        </w:tc>
      </w:tr>
      <w:tr w:rsidR="0036741B" w:rsidRPr="001C7E11" w14:paraId="0EB0681E" w14:textId="77777777" w:rsidTr="00C140F6">
        <w:trPr>
          <w:trHeight w:val="29"/>
        </w:trPr>
        <w:tc>
          <w:tcPr>
            <w:tcW w:w="2046" w:type="dxa"/>
            <w:tcBorders>
              <w:top w:val="nil"/>
              <w:left w:val="single" w:sz="4" w:space="0" w:color="auto"/>
              <w:bottom w:val="nil"/>
              <w:right w:val="single" w:sz="4" w:space="0" w:color="auto"/>
            </w:tcBorders>
            <w:vAlign w:val="center"/>
          </w:tcPr>
          <w:p w14:paraId="725DAFE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31B83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73D4B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3B5458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C3A2BD4" w14:textId="77777777" w:rsidR="0036741B" w:rsidRPr="001C7E11" w:rsidRDefault="0036741B" w:rsidP="00C140F6">
            <w:pPr>
              <w:pStyle w:val="TAC"/>
              <w:rPr>
                <w:rFonts w:eastAsiaTheme="minorEastAsia"/>
                <w:lang w:val="en-US" w:eastAsia="zh-CN"/>
              </w:rPr>
            </w:pPr>
          </w:p>
        </w:tc>
      </w:tr>
      <w:tr w:rsidR="0036741B" w:rsidRPr="001C7E11" w14:paraId="662F9CA7" w14:textId="77777777" w:rsidTr="00C140F6">
        <w:trPr>
          <w:trHeight w:val="29"/>
        </w:trPr>
        <w:tc>
          <w:tcPr>
            <w:tcW w:w="2046" w:type="dxa"/>
            <w:tcBorders>
              <w:top w:val="nil"/>
              <w:left w:val="single" w:sz="4" w:space="0" w:color="auto"/>
              <w:bottom w:val="nil"/>
              <w:right w:val="single" w:sz="4" w:space="0" w:color="auto"/>
            </w:tcBorders>
            <w:vAlign w:val="center"/>
          </w:tcPr>
          <w:p w14:paraId="2097035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68F70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D9A52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A0B7C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11B84B5B"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36741B" w:rsidRPr="001C7E11" w14:paraId="58D8415F" w14:textId="77777777" w:rsidTr="00C140F6">
        <w:trPr>
          <w:trHeight w:val="29"/>
        </w:trPr>
        <w:tc>
          <w:tcPr>
            <w:tcW w:w="2046" w:type="dxa"/>
            <w:tcBorders>
              <w:top w:val="nil"/>
              <w:left w:val="single" w:sz="4" w:space="0" w:color="auto"/>
              <w:bottom w:val="nil"/>
              <w:right w:val="single" w:sz="4" w:space="0" w:color="auto"/>
            </w:tcBorders>
            <w:vAlign w:val="center"/>
          </w:tcPr>
          <w:p w14:paraId="4B998E2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EF660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2AF28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5A76E9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1498" w:type="dxa"/>
            <w:tcBorders>
              <w:top w:val="nil"/>
              <w:left w:val="single" w:sz="4" w:space="0" w:color="auto"/>
              <w:bottom w:val="nil"/>
              <w:right w:val="single" w:sz="4" w:space="0" w:color="auto"/>
            </w:tcBorders>
            <w:vAlign w:val="center"/>
          </w:tcPr>
          <w:p w14:paraId="334AD4F3" w14:textId="77777777" w:rsidR="0036741B" w:rsidRPr="001C7E11" w:rsidRDefault="0036741B" w:rsidP="00C140F6">
            <w:pPr>
              <w:pStyle w:val="TAC"/>
              <w:rPr>
                <w:rFonts w:eastAsiaTheme="minorEastAsia"/>
                <w:lang w:val="en-US" w:eastAsia="zh-CN"/>
              </w:rPr>
            </w:pPr>
          </w:p>
        </w:tc>
      </w:tr>
      <w:tr w:rsidR="0036741B" w:rsidRPr="001C7E11" w14:paraId="3121357A"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B50C43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84184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A3E20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C2269D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0F43A518" w14:textId="77777777" w:rsidR="0036741B" w:rsidRPr="001C7E11" w:rsidRDefault="0036741B" w:rsidP="00C140F6">
            <w:pPr>
              <w:pStyle w:val="TAC"/>
              <w:rPr>
                <w:rFonts w:eastAsiaTheme="minorEastAsia"/>
                <w:lang w:val="en-US" w:eastAsia="zh-CN"/>
              </w:rPr>
            </w:pPr>
          </w:p>
        </w:tc>
      </w:tr>
      <w:tr w:rsidR="0036741B" w:rsidRPr="001C7E11" w14:paraId="6695FBB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20D6628" w14:textId="77777777" w:rsidR="0036741B" w:rsidRPr="001C7E11" w:rsidRDefault="0036741B" w:rsidP="00C140F6">
            <w:pPr>
              <w:pStyle w:val="TAC"/>
              <w:rPr>
                <w:rFonts w:eastAsiaTheme="minorEastAsia"/>
                <w:lang w:val="en-US" w:eastAsia="zh-CN"/>
              </w:rPr>
            </w:pPr>
            <w:r w:rsidRPr="001C7E11">
              <w:rPr>
                <w:rFonts w:eastAsia="SimSun"/>
                <w:color w:val="000000"/>
                <w:lang w:eastAsia="zh-CN"/>
              </w:rPr>
              <w:t>CA_n1A-n40A-n105A</w:t>
            </w:r>
          </w:p>
        </w:tc>
        <w:tc>
          <w:tcPr>
            <w:tcW w:w="1718" w:type="dxa"/>
            <w:tcBorders>
              <w:top w:val="single" w:sz="4" w:space="0" w:color="auto"/>
              <w:left w:val="single" w:sz="4" w:space="0" w:color="auto"/>
              <w:bottom w:val="nil"/>
              <w:right w:val="single" w:sz="4" w:space="0" w:color="auto"/>
            </w:tcBorders>
            <w:vAlign w:val="center"/>
          </w:tcPr>
          <w:p w14:paraId="3714E865" w14:textId="77777777" w:rsidR="0036741B" w:rsidRPr="00E61D25" w:rsidRDefault="0036741B" w:rsidP="00C140F6">
            <w:pPr>
              <w:pStyle w:val="TAC"/>
              <w:rPr>
                <w:rFonts w:eastAsiaTheme="minorEastAsia" w:cs="Arial"/>
                <w:szCs w:val="18"/>
                <w:lang w:val="en-US" w:eastAsia="zh-CN"/>
              </w:rPr>
            </w:pPr>
            <w:r w:rsidRPr="00E61D25">
              <w:rPr>
                <w:rFonts w:eastAsiaTheme="minorEastAsia" w:cs="Arial"/>
                <w:szCs w:val="18"/>
                <w:lang w:val="en-US" w:eastAsia="zh-CN"/>
              </w:rPr>
              <w:t>CA_n1A-n40A</w:t>
            </w:r>
          </w:p>
          <w:p w14:paraId="382438B1" w14:textId="77777777" w:rsidR="0036741B" w:rsidRDefault="0036741B" w:rsidP="00C140F6">
            <w:pPr>
              <w:pStyle w:val="TAC"/>
              <w:rPr>
                <w:rFonts w:eastAsiaTheme="minorEastAsia" w:cs="Arial"/>
                <w:szCs w:val="18"/>
                <w:lang w:val="en-US" w:eastAsia="zh-CN"/>
              </w:rPr>
            </w:pPr>
            <w:r w:rsidRPr="00E61D25">
              <w:rPr>
                <w:rFonts w:eastAsiaTheme="minorEastAsia" w:cs="Arial"/>
                <w:szCs w:val="18"/>
                <w:lang w:val="en-US" w:eastAsia="zh-CN"/>
              </w:rPr>
              <w:t>CA_n1A-n105A</w:t>
            </w:r>
          </w:p>
          <w:p w14:paraId="609FBB83" w14:textId="77777777" w:rsidR="0036741B" w:rsidRPr="001C7E11" w:rsidRDefault="0036741B" w:rsidP="00C140F6">
            <w:pPr>
              <w:pStyle w:val="TAC"/>
              <w:rPr>
                <w:rFonts w:eastAsiaTheme="minorEastAsia"/>
                <w:lang w:val="en-US" w:eastAsia="zh-CN"/>
              </w:rPr>
            </w:pPr>
            <w:r w:rsidRPr="00C62692">
              <w:rPr>
                <w:rFonts w:eastAsiaTheme="minorEastAsia"/>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6AE968EE" w14:textId="77777777" w:rsidR="0036741B" w:rsidRPr="001C7E11" w:rsidRDefault="0036741B" w:rsidP="00C140F6">
            <w:pPr>
              <w:pStyle w:val="TAC"/>
              <w:rPr>
                <w:rFonts w:eastAsiaTheme="minorEastAsia"/>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76B523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B3E0D6E"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0F56A2E2" w14:textId="77777777" w:rsidTr="00C140F6">
        <w:trPr>
          <w:trHeight w:val="29"/>
        </w:trPr>
        <w:tc>
          <w:tcPr>
            <w:tcW w:w="2046" w:type="dxa"/>
            <w:tcBorders>
              <w:top w:val="nil"/>
              <w:left w:val="single" w:sz="4" w:space="0" w:color="auto"/>
              <w:bottom w:val="nil"/>
              <w:right w:val="single" w:sz="4" w:space="0" w:color="auto"/>
            </w:tcBorders>
            <w:vAlign w:val="center"/>
          </w:tcPr>
          <w:p w14:paraId="22E5A12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630AB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9EC9E7" w14:textId="77777777" w:rsidR="0036741B" w:rsidRPr="001C7E11" w:rsidRDefault="0036741B" w:rsidP="00C140F6">
            <w:pPr>
              <w:pStyle w:val="TAC"/>
              <w:rPr>
                <w:rFonts w:eastAsiaTheme="minorEastAsia"/>
                <w:lang w:val="en-US" w:eastAsia="zh-CN"/>
              </w:rPr>
            </w:pPr>
            <w:r w:rsidRPr="001C7E11">
              <w:rPr>
                <w:rFonts w:eastAsia="SimSun"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EB457F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79F8FA7" w14:textId="77777777" w:rsidR="0036741B" w:rsidRPr="001C7E11" w:rsidRDefault="0036741B" w:rsidP="00C140F6">
            <w:pPr>
              <w:pStyle w:val="TAC"/>
              <w:rPr>
                <w:rFonts w:eastAsiaTheme="minorEastAsia"/>
                <w:lang w:val="en-US" w:eastAsia="zh-CN"/>
              </w:rPr>
            </w:pPr>
          </w:p>
        </w:tc>
      </w:tr>
      <w:tr w:rsidR="0036741B" w:rsidRPr="001C7E11" w14:paraId="2A162BB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9B367D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A324E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CB998C"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8CE4B5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D2D9E14" w14:textId="77777777" w:rsidR="0036741B" w:rsidRPr="001C7E11" w:rsidRDefault="0036741B" w:rsidP="00C140F6">
            <w:pPr>
              <w:pStyle w:val="TAC"/>
              <w:rPr>
                <w:rFonts w:eastAsiaTheme="minorEastAsia"/>
                <w:lang w:val="en-US" w:eastAsia="zh-CN"/>
              </w:rPr>
            </w:pPr>
          </w:p>
        </w:tc>
      </w:tr>
      <w:tr w:rsidR="0036741B" w:rsidRPr="001C7E11" w14:paraId="59BEC15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F9741F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CA_n1A-n41A-n77A</w:t>
            </w:r>
          </w:p>
        </w:tc>
        <w:tc>
          <w:tcPr>
            <w:tcW w:w="1718" w:type="dxa"/>
            <w:tcBorders>
              <w:top w:val="single" w:sz="4" w:space="0" w:color="auto"/>
              <w:left w:val="single" w:sz="4" w:space="0" w:color="auto"/>
              <w:bottom w:val="nil"/>
              <w:right w:val="single" w:sz="4" w:space="0" w:color="auto"/>
            </w:tcBorders>
            <w:vAlign w:val="center"/>
          </w:tcPr>
          <w:p w14:paraId="58CAE664" w14:textId="77777777" w:rsidR="0036741B" w:rsidRPr="00CC477D" w:rsidRDefault="0036741B" w:rsidP="00C140F6">
            <w:pPr>
              <w:pStyle w:val="TAC"/>
              <w:rPr>
                <w:rFonts w:eastAsiaTheme="minorEastAsia"/>
              </w:rPr>
            </w:pPr>
            <w:r w:rsidRPr="00CC477D">
              <w:rPr>
                <w:rFonts w:eastAsiaTheme="minorEastAsia"/>
                <w:lang w:val="en-US"/>
              </w:rPr>
              <w:t>n41</w:t>
            </w:r>
            <w:r w:rsidRPr="008C60A1">
              <w:rPr>
                <w:rFonts w:eastAsiaTheme="minorEastAsia"/>
                <w:vertAlign w:val="superscript"/>
                <w:lang w:val="en-US"/>
              </w:rPr>
              <w:t>7</w:t>
            </w:r>
            <w:r w:rsidRPr="008C60A1">
              <w:rPr>
                <w:rFonts w:eastAsiaTheme="minorEastAsia"/>
                <w:vertAlign w:val="superscript"/>
                <w:lang w:val="en-US" w:eastAsia="zh-CN"/>
              </w:rPr>
              <w:t>,9</w:t>
            </w:r>
          </w:p>
          <w:p w14:paraId="7AF56A9C" w14:textId="77777777" w:rsidR="0036741B" w:rsidRPr="00CC477D" w:rsidRDefault="0036741B" w:rsidP="00C140F6">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3407CC2C" w14:textId="77777777" w:rsidR="0036741B" w:rsidRPr="00CC477D" w:rsidRDefault="0036741B" w:rsidP="00C140F6">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CA_n1A-n41A</w:t>
            </w:r>
            <w:r w:rsidRPr="00CC477D">
              <w:rPr>
                <w:rFonts w:ascii="Arial" w:eastAsiaTheme="minorEastAsia" w:hAnsi="Arial"/>
                <w:sz w:val="18"/>
                <w:vertAlign w:val="superscript"/>
                <w:lang w:val="en-US"/>
              </w:rPr>
              <w:t>7</w:t>
            </w:r>
          </w:p>
          <w:p w14:paraId="2A30843C" w14:textId="77777777" w:rsidR="0036741B" w:rsidRPr="00CC477D" w:rsidRDefault="0036741B" w:rsidP="00C140F6">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CA_n1A-n77A</w:t>
            </w:r>
            <w:r w:rsidRPr="00CC477D">
              <w:rPr>
                <w:rFonts w:ascii="Arial" w:eastAsiaTheme="minorEastAsia" w:hAnsi="Arial"/>
                <w:sz w:val="18"/>
                <w:vertAlign w:val="superscript"/>
                <w:lang w:val="en-US"/>
              </w:rPr>
              <w:t>7</w:t>
            </w:r>
          </w:p>
          <w:p w14:paraId="224DB9E1" w14:textId="77777777" w:rsidR="0036741B" w:rsidRPr="001C7E11" w:rsidRDefault="0036741B" w:rsidP="00C140F6">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AE0BC8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AADBEC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67C4DB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85C8D20" w14:textId="77777777" w:rsidTr="00C140F6">
        <w:trPr>
          <w:trHeight w:val="29"/>
        </w:trPr>
        <w:tc>
          <w:tcPr>
            <w:tcW w:w="2046" w:type="dxa"/>
            <w:tcBorders>
              <w:top w:val="nil"/>
              <w:left w:val="single" w:sz="4" w:space="0" w:color="auto"/>
              <w:bottom w:val="nil"/>
              <w:right w:val="single" w:sz="4" w:space="0" w:color="auto"/>
            </w:tcBorders>
            <w:vAlign w:val="center"/>
          </w:tcPr>
          <w:p w14:paraId="060B3E1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59768E"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26180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F739FE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1CB1E77" w14:textId="77777777" w:rsidR="0036741B" w:rsidRPr="001C7E11" w:rsidRDefault="0036741B" w:rsidP="00C140F6">
            <w:pPr>
              <w:pStyle w:val="TAC"/>
              <w:rPr>
                <w:rFonts w:eastAsiaTheme="minorEastAsia"/>
                <w:lang w:val="en-US" w:eastAsia="zh-CN"/>
              </w:rPr>
            </w:pPr>
          </w:p>
        </w:tc>
      </w:tr>
      <w:tr w:rsidR="0036741B" w:rsidRPr="001C7E11" w14:paraId="4B5160B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19EF2E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DA0998"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AEFF8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8DF33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0B8C45A" w14:textId="77777777" w:rsidR="0036741B" w:rsidRPr="001C7E11" w:rsidRDefault="0036741B" w:rsidP="00C140F6">
            <w:pPr>
              <w:pStyle w:val="TAC"/>
              <w:rPr>
                <w:rFonts w:eastAsiaTheme="minorEastAsia"/>
                <w:lang w:val="en-US" w:eastAsia="zh-CN"/>
              </w:rPr>
            </w:pPr>
          </w:p>
        </w:tc>
      </w:tr>
      <w:tr w:rsidR="0036741B" w:rsidRPr="001C7E11" w14:paraId="75867DA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BF8839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CA_n1A-n41A-n77(2A)</w:t>
            </w:r>
          </w:p>
        </w:tc>
        <w:tc>
          <w:tcPr>
            <w:tcW w:w="1718" w:type="dxa"/>
            <w:tcBorders>
              <w:top w:val="single" w:sz="4" w:space="0" w:color="auto"/>
              <w:left w:val="single" w:sz="4" w:space="0" w:color="auto"/>
              <w:bottom w:val="nil"/>
              <w:right w:val="single" w:sz="4" w:space="0" w:color="auto"/>
            </w:tcBorders>
            <w:vAlign w:val="center"/>
          </w:tcPr>
          <w:p w14:paraId="57DDB3EA" w14:textId="77777777" w:rsidR="0036741B" w:rsidRPr="00CC477D" w:rsidRDefault="0036741B" w:rsidP="00C140F6">
            <w:pPr>
              <w:pStyle w:val="TAC"/>
              <w:rPr>
                <w:rFonts w:eastAsiaTheme="minorEastAsia"/>
                <w:szCs w:val="18"/>
                <w:lang w:eastAsia="zh-CN"/>
              </w:rPr>
            </w:pPr>
            <w:r w:rsidRPr="00CC477D">
              <w:rPr>
                <w:rFonts w:eastAsiaTheme="minorEastAsia"/>
                <w:szCs w:val="18"/>
                <w:lang w:val="en-US" w:eastAsia="zh-CN"/>
              </w:rPr>
              <w:t>n41</w:t>
            </w:r>
            <w:r w:rsidRPr="008C60A1">
              <w:rPr>
                <w:rFonts w:eastAsiaTheme="minorEastAsia"/>
                <w:szCs w:val="18"/>
                <w:vertAlign w:val="superscript"/>
                <w:lang w:val="en-US" w:eastAsia="zh-CN"/>
              </w:rPr>
              <w:t>7</w:t>
            </w:r>
            <w:r w:rsidRPr="008C60A1">
              <w:rPr>
                <w:rFonts w:eastAsiaTheme="minorEastAsia"/>
                <w:vertAlign w:val="superscript"/>
                <w:lang w:val="en-US" w:eastAsia="zh-CN"/>
              </w:rPr>
              <w:t>,9</w:t>
            </w:r>
          </w:p>
          <w:p w14:paraId="6F4BF358" w14:textId="77777777" w:rsidR="0036741B" w:rsidRPr="00CC477D" w:rsidRDefault="0036741B" w:rsidP="00C140F6">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4FC360EB" w14:textId="77777777" w:rsidR="0036741B" w:rsidRPr="00CC477D" w:rsidRDefault="0036741B" w:rsidP="00C140F6">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1569EB12" w14:textId="77777777" w:rsidR="0036741B" w:rsidRPr="00CC477D" w:rsidRDefault="0036741B" w:rsidP="00C140F6">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1B6BC0E5" w14:textId="77777777" w:rsidR="0036741B" w:rsidRPr="001C7E11" w:rsidRDefault="0036741B" w:rsidP="00C140F6">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FD3E33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EC1710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E19F986"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5C4515CE" w14:textId="77777777" w:rsidTr="00C140F6">
        <w:trPr>
          <w:trHeight w:val="29"/>
        </w:trPr>
        <w:tc>
          <w:tcPr>
            <w:tcW w:w="2046" w:type="dxa"/>
            <w:tcBorders>
              <w:top w:val="nil"/>
              <w:left w:val="single" w:sz="4" w:space="0" w:color="auto"/>
              <w:bottom w:val="nil"/>
              <w:right w:val="single" w:sz="4" w:space="0" w:color="auto"/>
            </w:tcBorders>
            <w:vAlign w:val="center"/>
          </w:tcPr>
          <w:p w14:paraId="438FE9D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0B3D38"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384BD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7C216F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7BF760AF" w14:textId="77777777" w:rsidR="0036741B" w:rsidRPr="001C7E11" w:rsidRDefault="0036741B" w:rsidP="00C140F6">
            <w:pPr>
              <w:pStyle w:val="TAC"/>
              <w:rPr>
                <w:rFonts w:eastAsiaTheme="minorEastAsia"/>
                <w:lang w:val="en-US" w:eastAsia="zh-CN"/>
              </w:rPr>
            </w:pPr>
          </w:p>
        </w:tc>
      </w:tr>
      <w:tr w:rsidR="0036741B" w:rsidRPr="001C7E11" w14:paraId="509B747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1625FD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02C8EB"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E299B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730D49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17591C32" w14:textId="77777777" w:rsidR="0036741B" w:rsidRPr="001C7E11" w:rsidRDefault="0036741B" w:rsidP="00C140F6">
            <w:pPr>
              <w:pStyle w:val="TAC"/>
              <w:rPr>
                <w:rFonts w:eastAsiaTheme="minorEastAsia"/>
                <w:lang w:val="en-US" w:eastAsia="zh-CN"/>
              </w:rPr>
            </w:pPr>
          </w:p>
        </w:tc>
      </w:tr>
      <w:tr w:rsidR="0036741B" w:rsidRPr="001C7E11" w14:paraId="2774D0E8" w14:textId="77777777" w:rsidTr="00C140F6">
        <w:trPr>
          <w:trHeight w:val="29"/>
        </w:trPr>
        <w:tc>
          <w:tcPr>
            <w:tcW w:w="2046" w:type="dxa"/>
            <w:tcBorders>
              <w:top w:val="nil"/>
              <w:left w:val="single" w:sz="4" w:space="0" w:color="auto"/>
              <w:bottom w:val="nil"/>
              <w:right w:val="single" w:sz="4" w:space="0" w:color="auto"/>
            </w:tcBorders>
            <w:vAlign w:val="center"/>
          </w:tcPr>
          <w:p w14:paraId="76D0E6C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lastRenderedPageBreak/>
              <w:t>CA_n1A-n41A-n77(3A)</w:t>
            </w:r>
          </w:p>
        </w:tc>
        <w:tc>
          <w:tcPr>
            <w:tcW w:w="1718" w:type="dxa"/>
            <w:tcBorders>
              <w:top w:val="nil"/>
              <w:left w:val="single" w:sz="4" w:space="0" w:color="auto"/>
              <w:bottom w:val="nil"/>
              <w:right w:val="single" w:sz="4" w:space="0" w:color="auto"/>
            </w:tcBorders>
            <w:vAlign w:val="center"/>
          </w:tcPr>
          <w:p w14:paraId="47334F4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CA_n1A-n41A</w:t>
            </w:r>
          </w:p>
          <w:p w14:paraId="1675BDA6"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CA_n1A-n77A</w:t>
            </w:r>
          </w:p>
          <w:p w14:paraId="3DF9552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2143CC4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1015C5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C417D67"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1DC579C2" w14:textId="77777777" w:rsidTr="00C140F6">
        <w:trPr>
          <w:trHeight w:val="29"/>
        </w:trPr>
        <w:tc>
          <w:tcPr>
            <w:tcW w:w="2046" w:type="dxa"/>
            <w:tcBorders>
              <w:top w:val="nil"/>
              <w:left w:val="single" w:sz="4" w:space="0" w:color="auto"/>
              <w:bottom w:val="nil"/>
              <w:right w:val="single" w:sz="4" w:space="0" w:color="auto"/>
            </w:tcBorders>
            <w:vAlign w:val="center"/>
          </w:tcPr>
          <w:p w14:paraId="477F0AC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CC69F9"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0A69D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A8A7A9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2D8D38B6" w14:textId="77777777" w:rsidR="0036741B" w:rsidRPr="001C7E11" w:rsidRDefault="0036741B" w:rsidP="00C140F6">
            <w:pPr>
              <w:pStyle w:val="TAC"/>
              <w:rPr>
                <w:rFonts w:eastAsiaTheme="minorEastAsia"/>
                <w:lang w:val="en-US" w:eastAsia="zh-CN"/>
              </w:rPr>
            </w:pPr>
          </w:p>
        </w:tc>
      </w:tr>
      <w:tr w:rsidR="0036741B" w:rsidRPr="001C7E11" w14:paraId="1DCDD2E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BDCC09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D48A9E"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D6804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203019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8603493" w14:textId="77777777" w:rsidR="0036741B" w:rsidRPr="001C7E11" w:rsidRDefault="0036741B" w:rsidP="00C140F6">
            <w:pPr>
              <w:pStyle w:val="TAC"/>
              <w:rPr>
                <w:rFonts w:eastAsiaTheme="minorEastAsia"/>
                <w:lang w:val="en-US" w:eastAsia="zh-CN"/>
              </w:rPr>
            </w:pPr>
          </w:p>
        </w:tc>
      </w:tr>
      <w:tr w:rsidR="0036741B" w:rsidRPr="001C7E11" w14:paraId="0676541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C1FD5BB"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eastAsia="SimSun" w:hint="eastAsia"/>
                <w:lang w:eastAsia="zh-CN"/>
              </w:rPr>
              <w:t>-n</w:t>
            </w:r>
            <w:r w:rsidRPr="001C7E11">
              <w:rPr>
                <w:rFonts w:eastAsia="SimSun"/>
                <w:lang w:eastAsia="zh-CN"/>
              </w:rPr>
              <w:t>79</w:t>
            </w:r>
            <w:r w:rsidRPr="001C7E11">
              <w:rPr>
                <w:rFonts w:eastAsia="SimSun"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6C575886" w14:textId="77777777" w:rsidR="0036741B" w:rsidRPr="001C7E11" w:rsidRDefault="0036741B" w:rsidP="00C140F6">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6DEBF49A" w14:textId="77777777" w:rsidR="0036741B" w:rsidRPr="001C7E11" w:rsidRDefault="0036741B" w:rsidP="00C140F6">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1013B5C1" w14:textId="77777777" w:rsidR="0036741B" w:rsidRPr="001C7E11" w:rsidRDefault="0036741B" w:rsidP="00C140F6">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5F305FB0"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DD3D41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1498" w:type="dxa"/>
            <w:tcBorders>
              <w:top w:val="single" w:sz="4" w:space="0" w:color="auto"/>
              <w:left w:val="single" w:sz="4" w:space="0" w:color="auto"/>
              <w:bottom w:val="nil"/>
              <w:right w:val="single" w:sz="4" w:space="0" w:color="auto"/>
            </w:tcBorders>
            <w:vAlign w:val="center"/>
          </w:tcPr>
          <w:p w14:paraId="227BE7BF"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6A8690B3" w14:textId="77777777" w:rsidTr="00C140F6">
        <w:trPr>
          <w:trHeight w:val="29"/>
        </w:trPr>
        <w:tc>
          <w:tcPr>
            <w:tcW w:w="2046" w:type="dxa"/>
            <w:tcBorders>
              <w:top w:val="nil"/>
              <w:left w:val="single" w:sz="4" w:space="0" w:color="auto"/>
              <w:bottom w:val="nil"/>
              <w:right w:val="single" w:sz="4" w:space="0" w:color="auto"/>
            </w:tcBorders>
            <w:vAlign w:val="center"/>
          </w:tcPr>
          <w:p w14:paraId="0485D28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EB21EC"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812524"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C7A97B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561B25D0" w14:textId="77777777" w:rsidR="0036741B" w:rsidRPr="001C7E11" w:rsidRDefault="0036741B" w:rsidP="00C140F6">
            <w:pPr>
              <w:pStyle w:val="TAC"/>
              <w:rPr>
                <w:rFonts w:eastAsiaTheme="minorEastAsia"/>
                <w:lang w:val="en-US" w:eastAsia="zh-CN"/>
              </w:rPr>
            </w:pPr>
          </w:p>
        </w:tc>
      </w:tr>
      <w:tr w:rsidR="0036741B" w:rsidRPr="001C7E11" w14:paraId="2C1EBE9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76A11B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35BE5E"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D4FAC8"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0A5B44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1498" w:type="dxa"/>
            <w:tcBorders>
              <w:top w:val="nil"/>
              <w:left w:val="single" w:sz="4" w:space="0" w:color="auto"/>
              <w:bottom w:val="single" w:sz="4" w:space="0" w:color="auto"/>
              <w:right w:val="single" w:sz="4" w:space="0" w:color="auto"/>
            </w:tcBorders>
            <w:vAlign w:val="center"/>
          </w:tcPr>
          <w:p w14:paraId="2002F286" w14:textId="77777777" w:rsidR="0036741B" w:rsidRPr="001C7E11" w:rsidRDefault="0036741B" w:rsidP="00C140F6">
            <w:pPr>
              <w:pStyle w:val="TAC"/>
              <w:rPr>
                <w:rFonts w:eastAsiaTheme="minorEastAsia"/>
                <w:lang w:val="en-US" w:eastAsia="zh-CN"/>
              </w:rPr>
            </w:pPr>
          </w:p>
        </w:tc>
      </w:tr>
      <w:tr w:rsidR="0036741B" w:rsidRPr="001C7E11" w14:paraId="4F68130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282A4BC" w14:textId="77777777" w:rsidR="0036741B" w:rsidRPr="001C7E11" w:rsidRDefault="0036741B" w:rsidP="00C140F6">
            <w:pPr>
              <w:pStyle w:val="TAC"/>
              <w:rPr>
                <w:rFonts w:eastAsiaTheme="minorEastAsia"/>
                <w:lang w:eastAsia="zh-CN"/>
              </w:rPr>
            </w:pPr>
            <w:r w:rsidRPr="001C7E11">
              <w:rPr>
                <w:rFonts w:eastAsiaTheme="minorEastAsia"/>
                <w:lang w:eastAsia="zh-CN"/>
              </w:rPr>
              <w:t>CA_n1A-n46A-n78A</w:t>
            </w:r>
          </w:p>
          <w:p w14:paraId="58F6A021" w14:textId="77777777" w:rsidR="0036741B" w:rsidRPr="001C7E11" w:rsidRDefault="0036741B" w:rsidP="00C140F6">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869F80B" w14:textId="77777777" w:rsidR="0036741B" w:rsidRPr="001C7E11" w:rsidRDefault="0036741B" w:rsidP="00C140F6">
            <w:pPr>
              <w:pStyle w:val="TAC"/>
              <w:rPr>
                <w:rFonts w:eastAsiaTheme="minorEastAsia"/>
                <w:lang w:eastAsia="zh-CN"/>
              </w:rPr>
            </w:pPr>
            <w:r w:rsidRPr="001C7E11">
              <w:rPr>
                <w:rFonts w:eastAsiaTheme="minorEastAsia"/>
                <w:lang w:eastAsia="zh-CN"/>
              </w:rPr>
              <w:t>CA_n1A-n46A</w:t>
            </w:r>
          </w:p>
          <w:p w14:paraId="645D809B" w14:textId="77777777" w:rsidR="0036741B" w:rsidRPr="001C7E11" w:rsidRDefault="0036741B" w:rsidP="00C140F6">
            <w:pPr>
              <w:pStyle w:val="TAC"/>
              <w:rPr>
                <w:rFonts w:eastAsiaTheme="minorEastAsia"/>
                <w:lang w:eastAsia="zh-CN"/>
              </w:rPr>
            </w:pPr>
            <w:r w:rsidRPr="001C7E11">
              <w:rPr>
                <w:rFonts w:eastAsiaTheme="minorEastAsia"/>
                <w:lang w:eastAsia="zh-CN"/>
              </w:rPr>
              <w:t>CA_n1A-n78A</w:t>
            </w:r>
          </w:p>
          <w:p w14:paraId="721BA681" w14:textId="77777777" w:rsidR="0036741B" w:rsidRPr="001C7E11" w:rsidRDefault="0036741B" w:rsidP="00C140F6">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29CF87CB"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19994400" w14:textId="77777777" w:rsidR="0036741B" w:rsidRPr="001C7E11" w:rsidRDefault="0036741B" w:rsidP="00C140F6">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27D271E4"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14A4431D" w14:textId="77777777" w:rsidTr="00C140F6">
        <w:trPr>
          <w:trHeight w:val="29"/>
        </w:trPr>
        <w:tc>
          <w:tcPr>
            <w:tcW w:w="2046" w:type="dxa"/>
            <w:tcBorders>
              <w:top w:val="nil"/>
              <w:left w:val="single" w:sz="4" w:space="0" w:color="auto"/>
              <w:bottom w:val="nil"/>
              <w:right w:val="single" w:sz="4" w:space="0" w:color="auto"/>
            </w:tcBorders>
            <w:vAlign w:val="center"/>
          </w:tcPr>
          <w:p w14:paraId="66AE5C7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1E1D2B"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51CF98" w14:textId="77777777" w:rsidR="0036741B" w:rsidRPr="001C7E11" w:rsidRDefault="0036741B" w:rsidP="00C140F6">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D95ACF2" w14:textId="77777777" w:rsidR="0036741B" w:rsidRPr="001C7E11" w:rsidRDefault="0036741B" w:rsidP="00C140F6">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521898A1" w14:textId="77777777" w:rsidR="0036741B" w:rsidRPr="001C7E11" w:rsidRDefault="0036741B" w:rsidP="00C140F6">
            <w:pPr>
              <w:pStyle w:val="TAC"/>
              <w:rPr>
                <w:rFonts w:eastAsiaTheme="minorEastAsia"/>
                <w:lang w:val="en-US" w:eastAsia="zh-CN"/>
              </w:rPr>
            </w:pPr>
          </w:p>
        </w:tc>
      </w:tr>
      <w:tr w:rsidR="0036741B" w:rsidRPr="001C7E11" w14:paraId="521F0F2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CAF753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30BC55"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B604BC" w14:textId="77777777" w:rsidR="0036741B" w:rsidRPr="001C7E11" w:rsidRDefault="0036741B" w:rsidP="00C140F6">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E083E1" w14:textId="77777777" w:rsidR="0036741B" w:rsidRPr="001C7E11" w:rsidRDefault="0036741B" w:rsidP="00C140F6">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F301193" w14:textId="77777777" w:rsidR="0036741B" w:rsidRPr="001C7E11" w:rsidRDefault="0036741B" w:rsidP="00C140F6">
            <w:pPr>
              <w:pStyle w:val="TAC"/>
              <w:rPr>
                <w:rFonts w:eastAsiaTheme="minorEastAsia"/>
                <w:lang w:val="en-US" w:eastAsia="zh-CN"/>
              </w:rPr>
            </w:pPr>
          </w:p>
        </w:tc>
      </w:tr>
      <w:tr w:rsidR="0036741B" w:rsidRPr="001C7E11" w14:paraId="00B84D40"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C94B0A6"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CA_n1A-n46C-n78A</w:t>
            </w:r>
          </w:p>
        </w:tc>
        <w:tc>
          <w:tcPr>
            <w:tcW w:w="1718" w:type="dxa"/>
            <w:tcBorders>
              <w:top w:val="single" w:sz="4" w:space="0" w:color="auto"/>
              <w:left w:val="single" w:sz="4" w:space="0" w:color="auto"/>
              <w:bottom w:val="nil"/>
              <w:right w:val="single" w:sz="4" w:space="0" w:color="auto"/>
            </w:tcBorders>
            <w:vAlign w:val="center"/>
          </w:tcPr>
          <w:p w14:paraId="3F49783E" w14:textId="77777777" w:rsidR="0036741B" w:rsidRPr="001C7E11" w:rsidRDefault="0036741B" w:rsidP="00C140F6">
            <w:pPr>
              <w:pStyle w:val="TAC"/>
              <w:rPr>
                <w:rFonts w:eastAsiaTheme="minorEastAsia"/>
                <w:lang w:eastAsia="zh-CN"/>
              </w:rPr>
            </w:pPr>
            <w:r w:rsidRPr="001C7E11">
              <w:rPr>
                <w:rFonts w:eastAsiaTheme="minorEastAsia"/>
                <w:lang w:eastAsia="zh-CN"/>
              </w:rPr>
              <w:t>CA_n1A-n46A</w:t>
            </w:r>
          </w:p>
          <w:p w14:paraId="0096B540" w14:textId="77777777" w:rsidR="0036741B" w:rsidRPr="001C7E11" w:rsidRDefault="0036741B" w:rsidP="00C140F6">
            <w:pPr>
              <w:pStyle w:val="TAC"/>
              <w:rPr>
                <w:rFonts w:eastAsiaTheme="minorEastAsia"/>
                <w:lang w:eastAsia="zh-CN"/>
              </w:rPr>
            </w:pPr>
            <w:r w:rsidRPr="001C7E11">
              <w:rPr>
                <w:rFonts w:eastAsiaTheme="minorEastAsia"/>
                <w:lang w:eastAsia="zh-CN"/>
              </w:rPr>
              <w:t>CA_n1A-n78A</w:t>
            </w:r>
          </w:p>
          <w:p w14:paraId="30B3F9BF" w14:textId="77777777" w:rsidR="0036741B" w:rsidRPr="001C7E11" w:rsidRDefault="0036741B" w:rsidP="00C140F6">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0380CF49"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7F9CD9A7" w14:textId="77777777" w:rsidR="0036741B" w:rsidRPr="001C7E11" w:rsidRDefault="0036741B" w:rsidP="00C140F6">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F56D1B8"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3BC44FB8" w14:textId="77777777" w:rsidTr="00C140F6">
        <w:trPr>
          <w:trHeight w:val="29"/>
        </w:trPr>
        <w:tc>
          <w:tcPr>
            <w:tcW w:w="2046" w:type="dxa"/>
            <w:tcBorders>
              <w:top w:val="nil"/>
              <w:left w:val="single" w:sz="4" w:space="0" w:color="auto"/>
              <w:bottom w:val="nil"/>
              <w:right w:val="single" w:sz="4" w:space="0" w:color="auto"/>
            </w:tcBorders>
            <w:vAlign w:val="center"/>
          </w:tcPr>
          <w:p w14:paraId="397835B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B1806D"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98BDD2" w14:textId="77777777" w:rsidR="0036741B" w:rsidRPr="001C7E11" w:rsidRDefault="0036741B" w:rsidP="00C140F6">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DB71488" w14:textId="77777777" w:rsidR="0036741B" w:rsidRPr="001C7E11" w:rsidRDefault="0036741B" w:rsidP="00C140F6">
            <w:pPr>
              <w:pStyle w:val="TAC"/>
              <w:rPr>
                <w:rFonts w:eastAsiaTheme="minorEastAsia"/>
                <w:lang w:bidi="ar"/>
              </w:rPr>
            </w:pPr>
            <w:r w:rsidRPr="001C7E11">
              <w:rPr>
                <w:rFonts w:eastAsiaTheme="minorEastAsia"/>
              </w:rPr>
              <w:t>CA_n46C_BCS0</w:t>
            </w:r>
          </w:p>
        </w:tc>
        <w:tc>
          <w:tcPr>
            <w:tcW w:w="1498" w:type="dxa"/>
            <w:tcBorders>
              <w:top w:val="nil"/>
              <w:left w:val="single" w:sz="4" w:space="0" w:color="auto"/>
              <w:bottom w:val="nil"/>
              <w:right w:val="single" w:sz="4" w:space="0" w:color="auto"/>
            </w:tcBorders>
            <w:vAlign w:val="center"/>
          </w:tcPr>
          <w:p w14:paraId="439B66D2" w14:textId="77777777" w:rsidR="0036741B" w:rsidRPr="001C7E11" w:rsidRDefault="0036741B" w:rsidP="00C140F6">
            <w:pPr>
              <w:pStyle w:val="TAC"/>
              <w:rPr>
                <w:rFonts w:eastAsiaTheme="minorEastAsia"/>
                <w:lang w:val="en-US" w:eastAsia="zh-CN"/>
              </w:rPr>
            </w:pPr>
          </w:p>
        </w:tc>
      </w:tr>
      <w:tr w:rsidR="0036741B" w:rsidRPr="001C7E11" w14:paraId="027FD9B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5331FF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5ECDBB"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0747D6" w14:textId="77777777" w:rsidR="0036741B" w:rsidRPr="001C7E11" w:rsidRDefault="0036741B" w:rsidP="00C140F6">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F5BD2D4" w14:textId="77777777" w:rsidR="0036741B" w:rsidRPr="001C7E11" w:rsidRDefault="0036741B" w:rsidP="00C140F6">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B3F30C" w14:textId="77777777" w:rsidR="0036741B" w:rsidRPr="001C7E11" w:rsidRDefault="0036741B" w:rsidP="00C140F6">
            <w:pPr>
              <w:pStyle w:val="TAC"/>
              <w:rPr>
                <w:rFonts w:eastAsiaTheme="minorEastAsia"/>
                <w:lang w:val="en-US" w:eastAsia="zh-CN"/>
              </w:rPr>
            </w:pPr>
          </w:p>
        </w:tc>
      </w:tr>
      <w:tr w:rsidR="0036741B" w:rsidRPr="001C7E11" w14:paraId="16EC533D"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DD030D2"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CA_n1A-n46D-n78A</w:t>
            </w:r>
          </w:p>
        </w:tc>
        <w:tc>
          <w:tcPr>
            <w:tcW w:w="1718" w:type="dxa"/>
            <w:tcBorders>
              <w:top w:val="single" w:sz="4" w:space="0" w:color="auto"/>
              <w:left w:val="single" w:sz="4" w:space="0" w:color="auto"/>
              <w:bottom w:val="nil"/>
              <w:right w:val="single" w:sz="4" w:space="0" w:color="auto"/>
            </w:tcBorders>
            <w:vAlign w:val="center"/>
          </w:tcPr>
          <w:p w14:paraId="36EDE559" w14:textId="77777777" w:rsidR="0036741B" w:rsidRPr="001C7E11" w:rsidRDefault="0036741B" w:rsidP="00C140F6">
            <w:pPr>
              <w:pStyle w:val="TAC"/>
              <w:rPr>
                <w:rFonts w:eastAsiaTheme="minorEastAsia"/>
                <w:lang w:eastAsia="zh-CN"/>
              </w:rPr>
            </w:pPr>
            <w:r w:rsidRPr="001C7E11">
              <w:rPr>
                <w:rFonts w:eastAsiaTheme="minorEastAsia"/>
                <w:lang w:eastAsia="zh-CN"/>
              </w:rPr>
              <w:t>CA_n1A-n46A</w:t>
            </w:r>
          </w:p>
          <w:p w14:paraId="5F8457E1" w14:textId="77777777" w:rsidR="0036741B" w:rsidRPr="001C7E11" w:rsidRDefault="0036741B" w:rsidP="00C140F6">
            <w:pPr>
              <w:pStyle w:val="TAC"/>
              <w:rPr>
                <w:rFonts w:eastAsiaTheme="minorEastAsia"/>
                <w:lang w:eastAsia="zh-CN"/>
              </w:rPr>
            </w:pPr>
            <w:r w:rsidRPr="001C7E11">
              <w:rPr>
                <w:rFonts w:eastAsiaTheme="minorEastAsia"/>
                <w:lang w:eastAsia="zh-CN"/>
              </w:rPr>
              <w:t>CA_n1A-n78A</w:t>
            </w:r>
          </w:p>
          <w:p w14:paraId="732C36B1" w14:textId="77777777" w:rsidR="0036741B" w:rsidRPr="001C7E11" w:rsidRDefault="0036741B" w:rsidP="00C140F6">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023B09FC"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DFAA865" w14:textId="77777777" w:rsidR="0036741B" w:rsidRPr="001C7E11" w:rsidRDefault="0036741B" w:rsidP="00C140F6">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41AE5BE"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68B65104" w14:textId="77777777" w:rsidTr="00C140F6">
        <w:trPr>
          <w:trHeight w:val="29"/>
        </w:trPr>
        <w:tc>
          <w:tcPr>
            <w:tcW w:w="2046" w:type="dxa"/>
            <w:tcBorders>
              <w:top w:val="nil"/>
              <w:left w:val="single" w:sz="4" w:space="0" w:color="auto"/>
              <w:bottom w:val="nil"/>
              <w:right w:val="single" w:sz="4" w:space="0" w:color="auto"/>
            </w:tcBorders>
            <w:vAlign w:val="center"/>
          </w:tcPr>
          <w:p w14:paraId="0341FAE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42CB5B"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802353" w14:textId="77777777" w:rsidR="0036741B" w:rsidRPr="001C7E11" w:rsidRDefault="0036741B" w:rsidP="00C140F6">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4D7F9A6" w14:textId="77777777" w:rsidR="0036741B" w:rsidRPr="001C7E11" w:rsidRDefault="0036741B" w:rsidP="00C140F6">
            <w:pPr>
              <w:pStyle w:val="TAC"/>
              <w:rPr>
                <w:rFonts w:eastAsiaTheme="minorEastAsia"/>
                <w:lang w:bidi="ar"/>
              </w:rPr>
            </w:pPr>
            <w:r w:rsidRPr="001C7E11">
              <w:rPr>
                <w:rFonts w:eastAsiaTheme="minorEastAsia"/>
              </w:rPr>
              <w:t>CA_n46D_BCS0</w:t>
            </w:r>
          </w:p>
        </w:tc>
        <w:tc>
          <w:tcPr>
            <w:tcW w:w="1498" w:type="dxa"/>
            <w:tcBorders>
              <w:top w:val="nil"/>
              <w:left w:val="single" w:sz="4" w:space="0" w:color="auto"/>
              <w:bottom w:val="nil"/>
              <w:right w:val="single" w:sz="4" w:space="0" w:color="auto"/>
            </w:tcBorders>
            <w:vAlign w:val="center"/>
          </w:tcPr>
          <w:p w14:paraId="7C912E9E" w14:textId="77777777" w:rsidR="0036741B" w:rsidRPr="001C7E11" w:rsidRDefault="0036741B" w:rsidP="00C140F6">
            <w:pPr>
              <w:pStyle w:val="TAC"/>
              <w:rPr>
                <w:rFonts w:eastAsiaTheme="minorEastAsia"/>
                <w:lang w:val="en-US" w:eastAsia="zh-CN"/>
              </w:rPr>
            </w:pPr>
          </w:p>
        </w:tc>
      </w:tr>
      <w:tr w:rsidR="0036741B" w:rsidRPr="001C7E11" w14:paraId="19DDFEE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54EFCC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243BDC6"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D43536" w14:textId="77777777" w:rsidR="0036741B" w:rsidRPr="001C7E11" w:rsidRDefault="0036741B" w:rsidP="00C140F6">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70A421E" w14:textId="77777777" w:rsidR="0036741B" w:rsidRPr="001C7E11" w:rsidRDefault="0036741B" w:rsidP="00C140F6">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F974925" w14:textId="77777777" w:rsidR="0036741B" w:rsidRPr="001C7E11" w:rsidRDefault="0036741B" w:rsidP="00C140F6">
            <w:pPr>
              <w:pStyle w:val="TAC"/>
              <w:rPr>
                <w:rFonts w:eastAsiaTheme="minorEastAsia"/>
                <w:lang w:val="en-US" w:eastAsia="zh-CN"/>
              </w:rPr>
            </w:pPr>
          </w:p>
        </w:tc>
      </w:tr>
      <w:tr w:rsidR="0036741B" w:rsidRPr="001C7E11" w14:paraId="471AB61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4881A43"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CA_n1A-n46(2A)-n78A</w:t>
            </w:r>
          </w:p>
        </w:tc>
        <w:tc>
          <w:tcPr>
            <w:tcW w:w="1718" w:type="dxa"/>
            <w:tcBorders>
              <w:top w:val="single" w:sz="4" w:space="0" w:color="auto"/>
              <w:left w:val="single" w:sz="4" w:space="0" w:color="auto"/>
              <w:bottom w:val="nil"/>
              <w:right w:val="single" w:sz="4" w:space="0" w:color="auto"/>
            </w:tcBorders>
            <w:vAlign w:val="center"/>
          </w:tcPr>
          <w:p w14:paraId="24646757" w14:textId="77777777" w:rsidR="0036741B" w:rsidRPr="001C7E11" w:rsidRDefault="0036741B" w:rsidP="00C140F6">
            <w:pPr>
              <w:pStyle w:val="TAC"/>
              <w:rPr>
                <w:rFonts w:eastAsiaTheme="minorEastAsia"/>
                <w:lang w:eastAsia="zh-CN"/>
              </w:rPr>
            </w:pPr>
            <w:r w:rsidRPr="001C7E11">
              <w:rPr>
                <w:rFonts w:eastAsiaTheme="minorEastAsia"/>
                <w:lang w:eastAsia="zh-CN"/>
              </w:rPr>
              <w:t>CA_n1A-n46A</w:t>
            </w:r>
          </w:p>
          <w:p w14:paraId="3ADD36C5" w14:textId="77777777" w:rsidR="0036741B" w:rsidRPr="001C7E11" w:rsidRDefault="0036741B" w:rsidP="00C140F6">
            <w:pPr>
              <w:pStyle w:val="TAC"/>
              <w:rPr>
                <w:rFonts w:eastAsiaTheme="minorEastAsia"/>
                <w:lang w:eastAsia="zh-CN"/>
              </w:rPr>
            </w:pPr>
            <w:r w:rsidRPr="001C7E11">
              <w:rPr>
                <w:rFonts w:eastAsiaTheme="minorEastAsia"/>
                <w:lang w:eastAsia="zh-CN"/>
              </w:rPr>
              <w:t>CA_n1A-n78A</w:t>
            </w:r>
          </w:p>
          <w:p w14:paraId="538AE5F4" w14:textId="77777777" w:rsidR="0036741B" w:rsidRPr="001C7E11" w:rsidRDefault="0036741B" w:rsidP="00C140F6">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12A498EF"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4F8BD3C0" w14:textId="77777777" w:rsidR="0036741B" w:rsidRPr="001C7E11" w:rsidRDefault="0036741B" w:rsidP="00C140F6">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42475F2A"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6F271F91" w14:textId="77777777" w:rsidTr="00C140F6">
        <w:trPr>
          <w:trHeight w:val="29"/>
        </w:trPr>
        <w:tc>
          <w:tcPr>
            <w:tcW w:w="2046" w:type="dxa"/>
            <w:tcBorders>
              <w:top w:val="nil"/>
              <w:left w:val="single" w:sz="4" w:space="0" w:color="auto"/>
              <w:bottom w:val="nil"/>
              <w:right w:val="single" w:sz="4" w:space="0" w:color="auto"/>
            </w:tcBorders>
            <w:vAlign w:val="center"/>
          </w:tcPr>
          <w:p w14:paraId="66C9209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F3570E"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5FA202" w14:textId="77777777" w:rsidR="0036741B" w:rsidRPr="001C7E11" w:rsidRDefault="0036741B" w:rsidP="00C140F6">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5D6EC1D" w14:textId="77777777" w:rsidR="0036741B" w:rsidRPr="001C7E11" w:rsidRDefault="0036741B" w:rsidP="00C140F6">
            <w:pPr>
              <w:pStyle w:val="TAC"/>
              <w:rPr>
                <w:rFonts w:eastAsiaTheme="minorEastAsia"/>
                <w:lang w:bidi="ar"/>
              </w:rPr>
            </w:pPr>
            <w:r w:rsidRPr="001C7E11">
              <w:rPr>
                <w:rFonts w:eastAsiaTheme="minorEastAsia" w:cs="Arial"/>
                <w:szCs w:val="18"/>
              </w:rPr>
              <w:t>CA_n46(2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412CCFA7" w14:textId="77777777" w:rsidR="0036741B" w:rsidRPr="001C7E11" w:rsidRDefault="0036741B" w:rsidP="00C140F6">
            <w:pPr>
              <w:pStyle w:val="TAC"/>
              <w:rPr>
                <w:rFonts w:eastAsiaTheme="minorEastAsia"/>
                <w:lang w:val="en-US" w:eastAsia="zh-CN"/>
              </w:rPr>
            </w:pPr>
          </w:p>
        </w:tc>
      </w:tr>
      <w:tr w:rsidR="0036741B" w:rsidRPr="001C7E11" w14:paraId="6FB5402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AF2FF1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30706A"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557DA8" w14:textId="77777777" w:rsidR="0036741B" w:rsidRPr="001C7E11" w:rsidRDefault="0036741B" w:rsidP="00C140F6">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2C26622" w14:textId="77777777" w:rsidR="0036741B" w:rsidRPr="001C7E11" w:rsidRDefault="0036741B" w:rsidP="00C140F6">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6D4E07F" w14:textId="77777777" w:rsidR="0036741B" w:rsidRPr="001C7E11" w:rsidRDefault="0036741B" w:rsidP="00C140F6">
            <w:pPr>
              <w:pStyle w:val="TAC"/>
              <w:rPr>
                <w:rFonts w:eastAsiaTheme="minorEastAsia"/>
                <w:lang w:val="en-US" w:eastAsia="zh-CN"/>
              </w:rPr>
            </w:pPr>
          </w:p>
        </w:tc>
      </w:tr>
      <w:tr w:rsidR="0036741B" w:rsidRPr="001C7E11" w14:paraId="65B53A3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76BE899"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CA_n1A-n46A-n78(2A)</w:t>
            </w:r>
          </w:p>
        </w:tc>
        <w:tc>
          <w:tcPr>
            <w:tcW w:w="1718" w:type="dxa"/>
            <w:tcBorders>
              <w:top w:val="single" w:sz="4" w:space="0" w:color="auto"/>
              <w:left w:val="single" w:sz="4" w:space="0" w:color="auto"/>
              <w:bottom w:val="nil"/>
              <w:right w:val="single" w:sz="4" w:space="0" w:color="auto"/>
            </w:tcBorders>
            <w:vAlign w:val="center"/>
          </w:tcPr>
          <w:p w14:paraId="21C6FECA" w14:textId="77777777" w:rsidR="0036741B" w:rsidRPr="00E61D25" w:rsidRDefault="0036741B" w:rsidP="00C140F6">
            <w:pPr>
              <w:pStyle w:val="TAC"/>
              <w:rPr>
                <w:rFonts w:eastAsiaTheme="minorEastAsia"/>
                <w:lang w:eastAsia="zh-CN"/>
              </w:rPr>
            </w:pPr>
            <w:r w:rsidRPr="00E61D25">
              <w:rPr>
                <w:rFonts w:eastAsiaTheme="minorEastAsia"/>
                <w:lang w:eastAsia="zh-CN"/>
              </w:rPr>
              <w:t>CA_n1A-n46A</w:t>
            </w:r>
          </w:p>
          <w:p w14:paraId="6A29509D" w14:textId="77777777" w:rsidR="0036741B" w:rsidRPr="00E61D25" w:rsidRDefault="0036741B" w:rsidP="00C140F6">
            <w:pPr>
              <w:pStyle w:val="TAC"/>
              <w:rPr>
                <w:rFonts w:eastAsiaTheme="minorEastAsia"/>
                <w:lang w:eastAsia="zh-CN"/>
              </w:rPr>
            </w:pPr>
            <w:r w:rsidRPr="00E61D25">
              <w:rPr>
                <w:rFonts w:eastAsiaTheme="minorEastAsia"/>
                <w:lang w:eastAsia="zh-CN"/>
              </w:rPr>
              <w:t>CA_n1A-n78A</w:t>
            </w:r>
          </w:p>
          <w:p w14:paraId="4E0690F1" w14:textId="77777777" w:rsidR="0036741B" w:rsidRDefault="0036741B" w:rsidP="00C140F6">
            <w:pPr>
              <w:pStyle w:val="TAC"/>
              <w:rPr>
                <w:rFonts w:eastAsiaTheme="minorEastAsia"/>
                <w:lang w:eastAsia="zh-CN"/>
              </w:rPr>
            </w:pPr>
            <w:r w:rsidRPr="00E61D25">
              <w:rPr>
                <w:rFonts w:eastAsiaTheme="minorEastAsia"/>
                <w:lang w:eastAsia="zh-CN"/>
              </w:rPr>
              <w:t>CA_n46A-n78A</w:t>
            </w:r>
          </w:p>
          <w:p w14:paraId="6CF35BB1" w14:textId="77777777" w:rsidR="0036741B" w:rsidRPr="001C7E11" w:rsidRDefault="0036741B" w:rsidP="00C140F6">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F1195F4"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70B286D5" w14:textId="77777777" w:rsidR="0036741B" w:rsidRPr="001C7E11" w:rsidRDefault="0036741B" w:rsidP="00C140F6">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BEB8761"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7393ED84" w14:textId="77777777" w:rsidTr="00C140F6">
        <w:trPr>
          <w:trHeight w:val="29"/>
        </w:trPr>
        <w:tc>
          <w:tcPr>
            <w:tcW w:w="2046" w:type="dxa"/>
            <w:tcBorders>
              <w:top w:val="nil"/>
              <w:left w:val="single" w:sz="4" w:space="0" w:color="auto"/>
              <w:bottom w:val="nil"/>
              <w:right w:val="single" w:sz="4" w:space="0" w:color="auto"/>
            </w:tcBorders>
            <w:vAlign w:val="center"/>
          </w:tcPr>
          <w:p w14:paraId="7487A06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22823E"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EB35C0" w14:textId="77777777" w:rsidR="0036741B" w:rsidRPr="001C7E11" w:rsidRDefault="0036741B" w:rsidP="00C140F6">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6A79ED8D" w14:textId="77777777" w:rsidR="0036741B" w:rsidRPr="001C7E11" w:rsidRDefault="0036741B" w:rsidP="00C140F6">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629B1C27" w14:textId="77777777" w:rsidR="0036741B" w:rsidRPr="001C7E11" w:rsidRDefault="0036741B" w:rsidP="00C140F6">
            <w:pPr>
              <w:pStyle w:val="TAC"/>
              <w:rPr>
                <w:rFonts w:eastAsiaTheme="minorEastAsia"/>
                <w:lang w:val="en-US" w:eastAsia="zh-CN"/>
              </w:rPr>
            </w:pPr>
          </w:p>
        </w:tc>
      </w:tr>
      <w:tr w:rsidR="0036741B" w:rsidRPr="001C7E11" w14:paraId="15178DC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D0BC9A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842F5E4"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DFDB7B" w14:textId="77777777" w:rsidR="0036741B" w:rsidRPr="001C7E11" w:rsidRDefault="0036741B" w:rsidP="00C140F6">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5F3EB9B" w14:textId="77777777" w:rsidR="0036741B" w:rsidRPr="001C7E11" w:rsidRDefault="0036741B" w:rsidP="00C140F6">
            <w:pPr>
              <w:pStyle w:val="TAC"/>
              <w:rPr>
                <w:rFonts w:eastAsiaTheme="minorEastAsia"/>
                <w:lang w:bidi="ar"/>
              </w:rPr>
            </w:pPr>
            <w:r w:rsidRPr="001C7E11">
              <w:rPr>
                <w:rFonts w:eastAsiaTheme="minorEastAsia" w:cs="Arial"/>
                <w:szCs w:val="18"/>
              </w:rPr>
              <w:t>CA_n78(2</w:t>
            </w:r>
            <w:proofErr w:type="gramStart"/>
            <w:r w:rsidRPr="001C7E11">
              <w:rPr>
                <w:rFonts w:eastAsiaTheme="minorEastAsia" w:cs="Arial"/>
                <w:szCs w:val="18"/>
              </w:rPr>
              <w:t>A)_</w:t>
            </w:r>
            <w:proofErr w:type="gramEnd"/>
            <w:r w:rsidRPr="001C7E11">
              <w:rPr>
                <w:rFonts w:eastAsiaTheme="minorEastAsia" w:cs="Arial"/>
                <w:szCs w:val="18"/>
              </w:rPr>
              <w:t>BCS2</w:t>
            </w:r>
          </w:p>
        </w:tc>
        <w:tc>
          <w:tcPr>
            <w:tcW w:w="1498" w:type="dxa"/>
            <w:tcBorders>
              <w:top w:val="nil"/>
              <w:left w:val="single" w:sz="4" w:space="0" w:color="auto"/>
              <w:bottom w:val="single" w:sz="4" w:space="0" w:color="auto"/>
              <w:right w:val="single" w:sz="4" w:space="0" w:color="auto"/>
            </w:tcBorders>
            <w:vAlign w:val="center"/>
          </w:tcPr>
          <w:p w14:paraId="69A25EB1" w14:textId="77777777" w:rsidR="0036741B" w:rsidRPr="001C7E11" w:rsidRDefault="0036741B" w:rsidP="00C140F6">
            <w:pPr>
              <w:pStyle w:val="TAC"/>
              <w:rPr>
                <w:rFonts w:eastAsiaTheme="minorEastAsia"/>
                <w:lang w:val="en-US" w:eastAsia="zh-CN"/>
              </w:rPr>
            </w:pPr>
          </w:p>
        </w:tc>
      </w:tr>
      <w:tr w:rsidR="0036741B" w:rsidRPr="001C7E11" w14:paraId="1E5FACC0"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3A7178F"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CA_n1A-n46C-n78(2A)</w:t>
            </w:r>
          </w:p>
        </w:tc>
        <w:tc>
          <w:tcPr>
            <w:tcW w:w="1718" w:type="dxa"/>
            <w:tcBorders>
              <w:top w:val="single" w:sz="4" w:space="0" w:color="auto"/>
              <w:left w:val="single" w:sz="4" w:space="0" w:color="auto"/>
              <w:bottom w:val="nil"/>
              <w:right w:val="single" w:sz="4" w:space="0" w:color="auto"/>
            </w:tcBorders>
            <w:vAlign w:val="center"/>
          </w:tcPr>
          <w:p w14:paraId="7C3FA3FC" w14:textId="77777777" w:rsidR="0036741B" w:rsidRPr="00E61D25" w:rsidRDefault="0036741B" w:rsidP="00C140F6">
            <w:pPr>
              <w:pStyle w:val="TAC"/>
              <w:rPr>
                <w:rFonts w:eastAsiaTheme="minorEastAsia"/>
                <w:lang w:eastAsia="zh-CN"/>
              </w:rPr>
            </w:pPr>
            <w:r w:rsidRPr="00E61D25">
              <w:rPr>
                <w:rFonts w:eastAsiaTheme="minorEastAsia"/>
                <w:lang w:eastAsia="zh-CN"/>
              </w:rPr>
              <w:t>CA_n1A-n46A</w:t>
            </w:r>
          </w:p>
          <w:p w14:paraId="3082EEFD" w14:textId="77777777" w:rsidR="0036741B" w:rsidRPr="00E61D25" w:rsidRDefault="0036741B" w:rsidP="00C140F6">
            <w:pPr>
              <w:pStyle w:val="TAC"/>
              <w:rPr>
                <w:rFonts w:eastAsiaTheme="minorEastAsia"/>
                <w:lang w:eastAsia="zh-CN"/>
              </w:rPr>
            </w:pPr>
            <w:r w:rsidRPr="00E61D25">
              <w:rPr>
                <w:rFonts w:eastAsiaTheme="minorEastAsia"/>
                <w:lang w:eastAsia="zh-CN"/>
              </w:rPr>
              <w:t>CA_n1A-n78A</w:t>
            </w:r>
          </w:p>
          <w:p w14:paraId="2A171DBA" w14:textId="77777777" w:rsidR="0036741B" w:rsidRDefault="0036741B" w:rsidP="00C140F6">
            <w:pPr>
              <w:pStyle w:val="TAC"/>
              <w:rPr>
                <w:rFonts w:eastAsiaTheme="minorEastAsia"/>
                <w:lang w:eastAsia="zh-CN"/>
              </w:rPr>
            </w:pPr>
            <w:r w:rsidRPr="00E61D25">
              <w:rPr>
                <w:rFonts w:eastAsiaTheme="minorEastAsia"/>
                <w:lang w:eastAsia="zh-CN"/>
              </w:rPr>
              <w:t>CA_n46A-n78A</w:t>
            </w:r>
          </w:p>
          <w:p w14:paraId="53DC3CCA" w14:textId="77777777" w:rsidR="0036741B" w:rsidRPr="001C7E11" w:rsidRDefault="0036741B" w:rsidP="00C140F6">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314F184"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15823085" w14:textId="77777777" w:rsidR="0036741B" w:rsidRPr="001C7E11" w:rsidRDefault="0036741B" w:rsidP="00C140F6">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E8C1072"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44978955" w14:textId="77777777" w:rsidTr="00C140F6">
        <w:trPr>
          <w:trHeight w:val="29"/>
        </w:trPr>
        <w:tc>
          <w:tcPr>
            <w:tcW w:w="2046" w:type="dxa"/>
            <w:tcBorders>
              <w:top w:val="nil"/>
              <w:left w:val="single" w:sz="4" w:space="0" w:color="auto"/>
              <w:bottom w:val="nil"/>
              <w:right w:val="single" w:sz="4" w:space="0" w:color="auto"/>
            </w:tcBorders>
            <w:vAlign w:val="center"/>
          </w:tcPr>
          <w:p w14:paraId="5772F23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C388EA"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685DC9" w14:textId="77777777" w:rsidR="0036741B" w:rsidRPr="001C7E11" w:rsidRDefault="0036741B" w:rsidP="00C140F6">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DE2CDB3" w14:textId="77777777" w:rsidR="0036741B" w:rsidRPr="001C7E11" w:rsidRDefault="0036741B" w:rsidP="00C140F6">
            <w:pPr>
              <w:pStyle w:val="TAC"/>
              <w:rPr>
                <w:rFonts w:eastAsiaTheme="minorEastAsia"/>
                <w:lang w:bidi="ar"/>
              </w:rPr>
            </w:pPr>
            <w:r w:rsidRPr="001C7E11">
              <w:rPr>
                <w:rFonts w:eastAsiaTheme="minorEastAsia" w:cs="Arial"/>
                <w:szCs w:val="18"/>
              </w:rPr>
              <w:t>CA_n46C_BCS0</w:t>
            </w:r>
          </w:p>
        </w:tc>
        <w:tc>
          <w:tcPr>
            <w:tcW w:w="1498" w:type="dxa"/>
            <w:tcBorders>
              <w:top w:val="nil"/>
              <w:left w:val="single" w:sz="4" w:space="0" w:color="auto"/>
              <w:bottom w:val="nil"/>
              <w:right w:val="single" w:sz="4" w:space="0" w:color="auto"/>
            </w:tcBorders>
            <w:vAlign w:val="center"/>
          </w:tcPr>
          <w:p w14:paraId="70FA1228" w14:textId="77777777" w:rsidR="0036741B" w:rsidRPr="001C7E11" w:rsidRDefault="0036741B" w:rsidP="00C140F6">
            <w:pPr>
              <w:pStyle w:val="TAC"/>
              <w:rPr>
                <w:rFonts w:eastAsiaTheme="minorEastAsia"/>
                <w:lang w:val="en-US" w:eastAsia="zh-CN"/>
              </w:rPr>
            </w:pPr>
          </w:p>
        </w:tc>
      </w:tr>
      <w:tr w:rsidR="0036741B" w:rsidRPr="001C7E11" w14:paraId="787066B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47C650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3BE37B"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92B2CA" w14:textId="77777777" w:rsidR="0036741B" w:rsidRPr="001C7E11" w:rsidRDefault="0036741B" w:rsidP="00C140F6">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E19F56" w14:textId="77777777" w:rsidR="0036741B" w:rsidRPr="001C7E11" w:rsidRDefault="0036741B" w:rsidP="00C140F6">
            <w:pPr>
              <w:pStyle w:val="TAC"/>
              <w:rPr>
                <w:rFonts w:eastAsiaTheme="minorEastAsia"/>
                <w:lang w:bidi="ar"/>
              </w:rPr>
            </w:pPr>
            <w:r w:rsidRPr="001C7E11">
              <w:rPr>
                <w:rFonts w:eastAsiaTheme="minorEastAsia" w:cs="Arial"/>
                <w:szCs w:val="18"/>
              </w:rPr>
              <w:t>CA_n78(2</w:t>
            </w:r>
            <w:proofErr w:type="gramStart"/>
            <w:r w:rsidRPr="001C7E11">
              <w:rPr>
                <w:rFonts w:eastAsiaTheme="minorEastAsia" w:cs="Arial"/>
                <w:szCs w:val="18"/>
              </w:rPr>
              <w:t>A)_</w:t>
            </w:r>
            <w:proofErr w:type="gramEnd"/>
            <w:r w:rsidRPr="001C7E11">
              <w:rPr>
                <w:rFonts w:eastAsiaTheme="minorEastAsia" w:cs="Arial"/>
                <w:szCs w:val="18"/>
              </w:rPr>
              <w:t>BCS2</w:t>
            </w:r>
          </w:p>
        </w:tc>
        <w:tc>
          <w:tcPr>
            <w:tcW w:w="1498" w:type="dxa"/>
            <w:tcBorders>
              <w:top w:val="nil"/>
              <w:left w:val="single" w:sz="4" w:space="0" w:color="auto"/>
              <w:bottom w:val="single" w:sz="4" w:space="0" w:color="auto"/>
              <w:right w:val="single" w:sz="4" w:space="0" w:color="auto"/>
            </w:tcBorders>
            <w:vAlign w:val="center"/>
          </w:tcPr>
          <w:p w14:paraId="1BAA89AD" w14:textId="77777777" w:rsidR="0036741B" w:rsidRPr="001C7E11" w:rsidRDefault="0036741B" w:rsidP="00C140F6">
            <w:pPr>
              <w:pStyle w:val="TAC"/>
              <w:rPr>
                <w:rFonts w:eastAsiaTheme="minorEastAsia"/>
                <w:lang w:val="en-US" w:eastAsia="zh-CN"/>
              </w:rPr>
            </w:pPr>
          </w:p>
        </w:tc>
      </w:tr>
      <w:tr w:rsidR="0036741B" w:rsidRPr="001C7E11" w14:paraId="0159F02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B22905F"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CA_n1A-n46D-n78(2A)</w:t>
            </w:r>
          </w:p>
        </w:tc>
        <w:tc>
          <w:tcPr>
            <w:tcW w:w="1718" w:type="dxa"/>
            <w:tcBorders>
              <w:top w:val="single" w:sz="4" w:space="0" w:color="auto"/>
              <w:left w:val="single" w:sz="4" w:space="0" w:color="auto"/>
              <w:bottom w:val="nil"/>
              <w:right w:val="single" w:sz="4" w:space="0" w:color="auto"/>
            </w:tcBorders>
            <w:vAlign w:val="center"/>
          </w:tcPr>
          <w:p w14:paraId="48093E0A" w14:textId="77777777" w:rsidR="0036741B" w:rsidRPr="00E61D25" w:rsidRDefault="0036741B" w:rsidP="00C140F6">
            <w:pPr>
              <w:pStyle w:val="TAC"/>
              <w:rPr>
                <w:rFonts w:eastAsiaTheme="minorEastAsia"/>
                <w:lang w:eastAsia="zh-CN"/>
              </w:rPr>
            </w:pPr>
            <w:r w:rsidRPr="00E61D25">
              <w:rPr>
                <w:rFonts w:eastAsiaTheme="minorEastAsia"/>
                <w:lang w:eastAsia="zh-CN"/>
              </w:rPr>
              <w:t>CA_n1A-n46A</w:t>
            </w:r>
          </w:p>
          <w:p w14:paraId="259DE1F2" w14:textId="77777777" w:rsidR="0036741B" w:rsidRPr="00E61D25" w:rsidRDefault="0036741B" w:rsidP="00C140F6">
            <w:pPr>
              <w:pStyle w:val="TAC"/>
              <w:rPr>
                <w:rFonts w:eastAsiaTheme="minorEastAsia"/>
                <w:lang w:eastAsia="zh-CN"/>
              </w:rPr>
            </w:pPr>
            <w:r w:rsidRPr="00E61D25">
              <w:rPr>
                <w:rFonts w:eastAsiaTheme="minorEastAsia"/>
                <w:lang w:eastAsia="zh-CN"/>
              </w:rPr>
              <w:t>CA_n1A-n78A</w:t>
            </w:r>
          </w:p>
          <w:p w14:paraId="34F1D25D" w14:textId="77777777" w:rsidR="0036741B" w:rsidRDefault="0036741B" w:rsidP="00C140F6">
            <w:pPr>
              <w:pStyle w:val="TAC"/>
              <w:rPr>
                <w:rFonts w:eastAsiaTheme="minorEastAsia"/>
                <w:lang w:eastAsia="zh-CN"/>
              </w:rPr>
            </w:pPr>
            <w:r w:rsidRPr="00E61D25">
              <w:rPr>
                <w:rFonts w:eastAsiaTheme="minorEastAsia"/>
                <w:lang w:eastAsia="zh-CN"/>
              </w:rPr>
              <w:t>CA_n46A-n78A</w:t>
            </w:r>
          </w:p>
          <w:p w14:paraId="3C1FFE45" w14:textId="77777777" w:rsidR="0036741B" w:rsidRPr="001C7E11" w:rsidRDefault="0036741B" w:rsidP="00C140F6">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26A77A8"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97D32A9" w14:textId="77777777" w:rsidR="0036741B" w:rsidRPr="001C7E11" w:rsidRDefault="0036741B" w:rsidP="00C140F6">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30D53F1"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572A5FF0" w14:textId="77777777" w:rsidTr="00C140F6">
        <w:trPr>
          <w:trHeight w:val="29"/>
        </w:trPr>
        <w:tc>
          <w:tcPr>
            <w:tcW w:w="2046" w:type="dxa"/>
            <w:tcBorders>
              <w:top w:val="nil"/>
              <w:left w:val="single" w:sz="4" w:space="0" w:color="auto"/>
              <w:bottom w:val="nil"/>
              <w:right w:val="single" w:sz="4" w:space="0" w:color="auto"/>
            </w:tcBorders>
            <w:vAlign w:val="center"/>
          </w:tcPr>
          <w:p w14:paraId="725F23C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ED06DA"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2CB1FD" w14:textId="77777777" w:rsidR="0036741B" w:rsidRPr="001C7E11" w:rsidRDefault="0036741B" w:rsidP="00C140F6">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63B4F3C0" w14:textId="77777777" w:rsidR="0036741B" w:rsidRPr="001C7E11" w:rsidRDefault="0036741B" w:rsidP="00C140F6">
            <w:pPr>
              <w:pStyle w:val="TAC"/>
              <w:rPr>
                <w:rFonts w:eastAsiaTheme="minorEastAsia"/>
                <w:lang w:bidi="ar"/>
              </w:rPr>
            </w:pPr>
            <w:r w:rsidRPr="001C7E11">
              <w:rPr>
                <w:rFonts w:eastAsiaTheme="minorEastAsia" w:cs="Arial"/>
                <w:szCs w:val="18"/>
              </w:rPr>
              <w:t>CA_n46D_BCS0</w:t>
            </w:r>
          </w:p>
        </w:tc>
        <w:tc>
          <w:tcPr>
            <w:tcW w:w="1498" w:type="dxa"/>
            <w:tcBorders>
              <w:top w:val="nil"/>
              <w:left w:val="single" w:sz="4" w:space="0" w:color="auto"/>
              <w:bottom w:val="nil"/>
              <w:right w:val="single" w:sz="4" w:space="0" w:color="auto"/>
            </w:tcBorders>
            <w:vAlign w:val="center"/>
          </w:tcPr>
          <w:p w14:paraId="2FF7F979" w14:textId="77777777" w:rsidR="0036741B" w:rsidRPr="001C7E11" w:rsidRDefault="0036741B" w:rsidP="00C140F6">
            <w:pPr>
              <w:pStyle w:val="TAC"/>
              <w:rPr>
                <w:rFonts w:eastAsiaTheme="minorEastAsia"/>
                <w:lang w:val="en-US" w:eastAsia="zh-CN"/>
              </w:rPr>
            </w:pPr>
          </w:p>
        </w:tc>
      </w:tr>
      <w:tr w:rsidR="0036741B" w:rsidRPr="001C7E11" w14:paraId="275CE96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FAF50E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BEA7A5"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3251F6" w14:textId="77777777" w:rsidR="0036741B" w:rsidRPr="001C7E11" w:rsidRDefault="0036741B" w:rsidP="00C140F6">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7F2F39" w14:textId="77777777" w:rsidR="0036741B" w:rsidRPr="001C7E11" w:rsidRDefault="0036741B" w:rsidP="00C140F6">
            <w:pPr>
              <w:pStyle w:val="TAC"/>
              <w:rPr>
                <w:rFonts w:eastAsiaTheme="minorEastAsia"/>
                <w:lang w:bidi="ar"/>
              </w:rPr>
            </w:pPr>
            <w:r w:rsidRPr="001C7E11">
              <w:rPr>
                <w:rFonts w:eastAsiaTheme="minorEastAsia" w:cs="Arial"/>
                <w:szCs w:val="18"/>
              </w:rPr>
              <w:t>CA_n78(2</w:t>
            </w:r>
            <w:proofErr w:type="gramStart"/>
            <w:r w:rsidRPr="001C7E11">
              <w:rPr>
                <w:rFonts w:eastAsiaTheme="minorEastAsia" w:cs="Arial"/>
                <w:szCs w:val="18"/>
              </w:rPr>
              <w:t>A)_</w:t>
            </w:r>
            <w:proofErr w:type="gramEnd"/>
            <w:r w:rsidRPr="001C7E11">
              <w:rPr>
                <w:rFonts w:eastAsiaTheme="minorEastAsia" w:cs="Arial"/>
                <w:szCs w:val="18"/>
              </w:rPr>
              <w:t>BCS2</w:t>
            </w:r>
          </w:p>
        </w:tc>
        <w:tc>
          <w:tcPr>
            <w:tcW w:w="1498" w:type="dxa"/>
            <w:tcBorders>
              <w:top w:val="nil"/>
              <w:left w:val="single" w:sz="4" w:space="0" w:color="auto"/>
              <w:bottom w:val="single" w:sz="4" w:space="0" w:color="auto"/>
              <w:right w:val="single" w:sz="4" w:space="0" w:color="auto"/>
            </w:tcBorders>
            <w:vAlign w:val="center"/>
          </w:tcPr>
          <w:p w14:paraId="0F4363EB" w14:textId="77777777" w:rsidR="0036741B" w:rsidRPr="001C7E11" w:rsidRDefault="0036741B" w:rsidP="00C140F6">
            <w:pPr>
              <w:pStyle w:val="TAC"/>
              <w:rPr>
                <w:rFonts w:eastAsiaTheme="minorEastAsia"/>
                <w:lang w:val="en-US" w:eastAsia="zh-CN"/>
              </w:rPr>
            </w:pPr>
          </w:p>
        </w:tc>
      </w:tr>
      <w:tr w:rsidR="0036741B" w:rsidRPr="001C7E11" w14:paraId="1A5C1FA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2736671"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CA_n1A-n46(2A)-n78(2A)</w:t>
            </w:r>
          </w:p>
        </w:tc>
        <w:tc>
          <w:tcPr>
            <w:tcW w:w="1718" w:type="dxa"/>
            <w:tcBorders>
              <w:top w:val="single" w:sz="4" w:space="0" w:color="auto"/>
              <w:left w:val="single" w:sz="4" w:space="0" w:color="auto"/>
              <w:bottom w:val="nil"/>
              <w:right w:val="single" w:sz="4" w:space="0" w:color="auto"/>
            </w:tcBorders>
            <w:vAlign w:val="center"/>
          </w:tcPr>
          <w:p w14:paraId="102DDC37" w14:textId="77777777" w:rsidR="0036741B" w:rsidRPr="00E61D25" w:rsidRDefault="0036741B" w:rsidP="00C140F6">
            <w:pPr>
              <w:pStyle w:val="TAC"/>
              <w:rPr>
                <w:rFonts w:eastAsiaTheme="minorEastAsia"/>
                <w:lang w:eastAsia="zh-CN"/>
              </w:rPr>
            </w:pPr>
            <w:r w:rsidRPr="00E61D25">
              <w:rPr>
                <w:rFonts w:eastAsiaTheme="minorEastAsia"/>
                <w:lang w:eastAsia="zh-CN"/>
              </w:rPr>
              <w:t>CA_n1A-n46A</w:t>
            </w:r>
          </w:p>
          <w:p w14:paraId="4A65D151" w14:textId="77777777" w:rsidR="0036741B" w:rsidRPr="00E61D25" w:rsidRDefault="0036741B" w:rsidP="00C140F6">
            <w:pPr>
              <w:pStyle w:val="TAC"/>
              <w:rPr>
                <w:rFonts w:eastAsiaTheme="minorEastAsia"/>
                <w:lang w:eastAsia="zh-CN"/>
              </w:rPr>
            </w:pPr>
            <w:r w:rsidRPr="00E61D25">
              <w:rPr>
                <w:rFonts w:eastAsiaTheme="minorEastAsia"/>
                <w:lang w:eastAsia="zh-CN"/>
              </w:rPr>
              <w:t>CA_n1A-n78A</w:t>
            </w:r>
          </w:p>
          <w:p w14:paraId="3F1BF820" w14:textId="77777777" w:rsidR="0036741B" w:rsidRDefault="0036741B" w:rsidP="00C140F6">
            <w:pPr>
              <w:pStyle w:val="TAC"/>
              <w:rPr>
                <w:rFonts w:eastAsiaTheme="minorEastAsia"/>
                <w:lang w:eastAsia="zh-CN"/>
              </w:rPr>
            </w:pPr>
            <w:r w:rsidRPr="00E61D25">
              <w:rPr>
                <w:rFonts w:eastAsiaTheme="minorEastAsia"/>
                <w:lang w:eastAsia="zh-CN"/>
              </w:rPr>
              <w:t>CA_n46A-n78A</w:t>
            </w:r>
          </w:p>
          <w:p w14:paraId="2F0ACC73" w14:textId="77777777" w:rsidR="0036741B" w:rsidRPr="001C7E11" w:rsidRDefault="0036741B" w:rsidP="00C140F6">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C523609"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8EFE472" w14:textId="77777777" w:rsidR="0036741B" w:rsidRPr="001C7E11" w:rsidRDefault="0036741B" w:rsidP="00C140F6">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61B8F7A"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520EC1C7" w14:textId="77777777" w:rsidTr="00C140F6">
        <w:trPr>
          <w:trHeight w:val="29"/>
        </w:trPr>
        <w:tc>
          <w:tcPr>
            <w:tcW w:w="2046" w:type="dxa"/>
            <w:tcBorders>
              <w:top w:val="nil"/>
              <w:left w:val="single" w:sz="4" w:space="0" w:color="auto"/>
              <w:bottom w:val="nil"/>
              <w:right w:val="single" w:sz="4" w:space="0" w:color="auto"/>
            </w:tcBorders>
            <w:vAlign w:val="center"/>
          </w:tcPr>
          <w:p w14:paraId="5B37058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DC37A0"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4EF3AD" w14:textId="77777777" w:rsidR="0036741B" w:rsidRPr="001C7E11" w:rsidRDefault="0036741B" w:rsidP="00C140F6">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66E72C08" w14:textId="77777777" w:rsidR="0036741B" w:rsidRPr="001C7E11" w:rsidRDefault="0036741B" w:rsidP="00C140F6">
            <w:pPr>
              <w:pStyle w:val="TAC"/>
              <w:rPr>
                <w:rFonts w:eastAsiaTheme="minorEastAsia"/>
                <w:lang w:bidi="ar"/>
              </w:rPr>
            </w:pPr>
            <w:r w:rsidRPr="001C7E11">
              <w:rPr>
                <w:rFonts w:eastAsiaTheme="minorEastAsia" w:cs="Arial"/>
                <w:szCs w:val="18"/>
              </w:rPr>
              <w:t>CA_n46(2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4D91163B" w14:textId="77777777" w:rsidR="0036741B" w:rsidRPr="001C7E11" w:rsidRDefault="0036741B" w:rsidP="00C140F6">
            <w:pPr>
              <w:pStyle w:val="TAC"/>
              <w:rPr>
                <w:rFonts w:eastAsiaTheme="minorEastAsia"/>
                <w:lang w:val="en-US" w:eastAsia="zh-CN"/>
              </w:rPr>
            </w:pPr>
          </w:p>
        </w:tc>
      </w:tr>
      <w:tr w:rsidR="0036741B" w:rsidRPr="001C7E11" w14:paraId="360E6C3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B2CE22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ED03D5"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B8BA0D" w14:textId="77777777" w:rsidR="0036741B" w:rsidRPr="001C7E11" w:rsidRDefault="0036741B" w:rsidP="00C140F6">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7C65CFE" w14:textId="77777777" w:rsidR="0036741B" w:rsidRPr="001C7E11" w:rsidRDefault="0036741B" w:rsidP="00C140F6">
            <w:pPr>
              <w:pStyle w:val="TAC"/>
              <w:rPr>
                <w:rFonts w:eastAsiaTheme="minorEastAsia"/>
                <w:lang w:bidi="ar"/>
              </w:rPr>
            </w:pPr>
            <w:r w:rsidRPr="001C7E11">
              <w:rPr>
                <w:rFonts w:eastAsiaTheme="minorEastAsia" w:cs="Arial"/>
                <w:szCs w:val="18"/>
              </w:rPr>
              <w:t>CA_n78(2</w:t>
            </w:r>
            <w:proofErr w:type="gramStart"/>
            <w:r w:rsidRPr="001C7E11">
              <w:rPr>
                <w:rFonts w:eastAsiaTheme="minorEastAsia" w:cs="Arial"/>
                <w:szCs w:val="18"/>
              </w:rPr>
              <w:t>A)_</w:t>
            </w:r>
            <w:proofErr w:type="gramEnd"/>
            <w:r w:rsidRPr="001C7E11">
              <w:rPr>
                <w:rFonts w:eastAsiaTheme="minorEastAsia" w:cs="Arial"/>
                <w:szCs w:val="18"/>
              </w:rPr>
              <w:t>BCS2</w:t>
            </w:r>
          </w:p>
        </w:tc>
        <w:tc>
          <w:tcPr>
            <w:tcW w:w="1498" w:type="dxa"/>
            <w:tcBorders>
              <w:top w:val="nil"/>
              <w:left w:val="single" w:sz="4" w:space="0" w:color="auto"/>
              <w:bottom w:val="single" w:sz="4" w:space="0" w:color="auto"/>
              <w:right w:val="single" w:sz="4" w:space="0" w:color="auto"/>
            </w:tcBorders>
            <w:vAlign w:val="center"/>
          </w:tcPr>
          <w:p w14:paraId="5FEA2EB3" w14:textId="77777777" w:rsidR="0036741B" w:rsidRPr="001C7E11" w:rsidRDefault="0036741B" w:rsidP="00C140F6">
            <w:pPr>
              <w:pStyle w:val="TAC"/>
              <w:rPr>
                <w:rFonts w:eastAsiaTheme="minorEastAsia"/>
                <w:lang w:val="en-US" w:eastAsia="zh-CN"/>
              </w:rPr>
            </w:pPr>
          </w:p>
        </w:tc>
      </w:tr>
      <w:tr w:rsidR="0036741B" w:rsidRPr="001C7E11" w14:paraId="0206E33D"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25B0027"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CA_n1A-n67A-n78A</w:t>
            </w:r>
          </w:p>
        </w:tc>
        <w:tc>
          <w:tcPr>
            <w:tcW w:w="1718" w:type="dxa"/>
            <w:tcBorders>
              <w:top w:val="single" w:sz="4" w:space="0" w:color="auto"/>
              <w:left w:val="single" w:sz="4" w:space="0" w:color="auto"/>
              <w:bottom w:val="nil"/>
              <w:right w:val="single" w:sz="4" w:space="0" w:color="auto"/>
            </w:tcBorders>
            <w:vAlign w:val="center"/>
          </w:tcPr>
          <w:p w14:paraId="5821C783" w14:textId="77777777" w:rsidR="0036741B" w:rsidRPr="001C7E11" w:rsidRDefault="0036741B" w:rsidP="00C140F6">
            <w:pPr>
              <w:pStyle w:val="TAC"/>
              <w:rPr>
                <w:rFonts w:eastAsiaTheme="minorEastAsia"/>
                <w:szCs w:val="18"/>
                <w:lang w:val="en-US" w:eastAsia="zh-CN"/>
              </w:rPr>
            </w:pPr>
            <w:r w:rsidRPr="001C7E11">
              <w:rPr>
                <w:rFonts w:eastAsiaTheme="minorEastAsia"/>
                <w:lang w:eastAsia="zh-CN"/>
              </w:rPr>
              <w:t>CA_n1A-n78A</w:t>
            </w:r>
          </w:p>
        </w:tc>
        <w:tc>
          <w:tcPr>
            <w:tcW w:w="773" w:type="dxa"/>
            <w:tcBorders>
              <w:top w:val="single" w:sz="4" w:space="0" w:color="auto"/>
              <w:left w:val="single" w:sz="4" w:space="0" w:color="auto"/>
              <w:bottom w:val="single" w:sz="4" w:space="0" w:color="auto"/>
              <w:right w:val="single" w:sz="4" w:space="0" w:color="auto"/>
            </w:tcBorders>
            <w:vAlign w:val="center"/>
          </w:tcPr>
          <w:p w14:paraId="22EFC349"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3238110" w14:textId="77777777" w:rsidR="0036741B" w:rsidRPr="001C7E11" w:rsidRDefault="0036741B" w:rsidP="00C140F6">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641B2FD5"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04B50A8B" w14:textId="77777777" w:rsidTr="00C140F6">
        <w:trPr>
          <w:trHeight w:val="29"/>
        </w:trPr>
        <w:tc>
          <w:tcPr>
            <w:tcW w:w="2046" w:type="dxa"/>
            <w:tcBorders>
              <w:top w:val="nil"/>
              <w:left w:val="single" w:sz="4" w:space="0" w:color="auto"/>
              <w:bottom w:val="nil"/>
              <w:right w:val="single" w:sz="4" w:space="0" w:color="auto"/>
            </w:tcBorders>
            <w:vAlign w:val="center"/>
          </w:tcPr>
          <w:p w14:paraId="5D483B0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0C76C6"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355980"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DB77FF5" w14:textId="77777777" w:rsidR="0036741B" w:rsidRPr="001C7E11" w:rsidRDefault="0036741B" w:rsidP="00C140F6">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43B4A89B" w14:textId="77777777" w:rsidR="0036741B" w:rsidRPr="001C7E11" w:rsidRDefault="0036741B" w:rsidP="00C140F6">
            <w:pPr>
              <w:pStyle w:val="TAC"/>
              <w:rPr>
                <w:rFonts w:eastAsiaTheme="minorEastAsia"/>
                <w:lang w:val="en-US" w:eastAsia="zh-CN"/>
              </w:rPr>
            </w:pPr>
          </w:p>
        </w:tc>
      </w:tr>
      <w:tr w:rsidR="0036741B" w:rsidRPr="001C7E11" w14:paraId="341343A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0622DD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1868067"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F8D8B1"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689DE001" w14:textId="77777777" w:rsidR="0036741B" w:rsidRPr="001C7E11" w:rsidRDefault="0036741B" w:rsidP="00C140F6">
            <w:pPr>
              <w:pStyle w:val="TAC"/>
              <w:rPr>
                <w:rFonts w:eastAsiaTheme="minorEastAsia" w:cs="Arial"/>
                <w:szCs w:val="18"/>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BA7812D" w14:textId="77777777" w:rsidR="0036741B" w:rsidRPr="001C7E11" w:rsidRDefault="0036741B" w:rsidP="00C140F6">
            <w:pPr>
              <w:pStyle w:val="TAC"/>
              <w:rPr>
                <w:rFonts w:eastAsiaTheme="minorEastAsia"/>
                <w:lang w:val="en-US" w:eastAsia="zh-CN"/>
              </w:rPr>
            </w:pPr>
          </w:p>
        </w:tc>
      </w:tr>
      <w:tr w:rsidR="0036741B" w:rsidRPr="001C7E11" w14:paraId="19391C2D"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2177998"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CA_n1A-n67A-n78(2A)</w:t>
            </w:r>
          </w:p>
        </w:tc>
        <w:tc>
          <w:tcPr>
            <w:tcW w:w="1718" w:type="dxa"/>
            <w:tcBorders>
              <w:top w:val="single" w:sz="4" w:space="0" w:color="auto"/>
              <w:left w:val="single" w:sz="4" w:space="0" w:color="auto"/>
              <w:bottom w:val="nil"/>
              <w:right w:val="single" w:sz="4" w:space="0" w:color="auto"/>
            </w:tcBorders>
            <w:vAlign w:val="center"/>
          </w:tcPr>
          <w:p w14:paraId="39A095D5" w14:textId="77777777" w:rsidR="0036741B" w:rsidRDefault="0036741B" w:rsidP="00C140F6">
            <w:pPr>
              <w:pStyle w:val="TAC"/>
              <w:rPr>
                <w:rFonts w:eastAsiaTheme="minorEastAsia"/>
                <w:lang w:eastAsia="zh-CN"/>
              </w:rPr>
            </w:pPr>
            <w:r w:rsidRPr="001C7E11">
              <w:rPr>
                <w:rFonts w:eastAsiaTheme="minorEastAsia"/>
                <w:lang w:eastAsia="zh-CN"/>
              </w:rPr>
              <w:t>CA_n1A-n78A</w:t>
            </w:r>
          </w:p>
          <w:p w14:paraId="60A0EF82" w14:textId="77777777" w:rsidR="0036741B" w:rsidRPr="001C7E11" w:rsidRDefault="0036741B" w:rsidP="00C140F6">
            <w:pPr>
              <w:pStyle w:val="TAC"/>
              <w:rPr>
                <w:rFonts w:eastAsiaTheme="minorEastAsia"/>
                <w:szCs w:val="18"/>
                <w:lang w:val="en-US" w:eastAsia="zh-CN"/>
              </w:rPr>
            </w:pPr>
            <w:r w:rsidRPr="001C7E11">
              <w:rPr>
                <w:rFonts w:eastAsia="SimSun"/>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91133FB"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403F149" w14:textId="77777777" w:rsidR="0036741B" w:rsidRPr="001C7E11" w:rsidRDefault="0036741B" w:rsidP="00C140F6">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664C53D6"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6F47FC90" w14:textId="77777777" w:rsidTr="00C140F6">
        <w:trPr>
          <w:trHeight w:val="29"/>
        </w:trPr>
        <w:tc>
          <w:tcPr>
            <w:tcW w:w="2046" w:type="dxa"/>
            <w:tcBorders>
              <w:top w:val="nil"/>
              <w:left w:val="single" w:sz="4" w:space="0" w:color="auto"/>
              <w:bottom w:val="nil"/>
              <w:right w:val="single" w:sz="4" w:space="0" w:color="auto"/>
            </w:tcBorders>
            <w:vAlign w:val="center"/>
          </w:tcPr>
          <w:p w14:paraId="3EFA9F3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BC16DE"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C61A77"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13F21C94" w14:textId="77777777" w:rsidR="0036741B" w:rsidRPr="001C7E11" w:rsidRDefault="0036741B" w:rsidP="00C140F6">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4A3F08F8" w14:textId="77777777" w:rsidR="0036741B" w:rsidRPr="001C7E11" w:rsidRDefault="0036741B" w:rsidP="00C140F6">
            <w:pPr>
              <w:pStyle w:val="TAC"/>
              <w:rPr>
                <w:rFonts w:eastAsiaTheme="minorEastAsia"/>
                <w:lang w:val="en-US" w:eastAsia="zh-CN"/>
              </w:rPr>
            </w:pPr>
          </w:p>
        </w:tc>
      </w:tr>
      <w:tr w:rsidR="0036741B" w:rsidRPr="001C7E11" w14:paraId="3CB4E4E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7B124C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DD1241"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121C48"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6D3D9BD" w14:textId="77777777" w:rsidR="0036741B" w:rsidRPr="001C7E11" w:rsidRDefault="0036741B" w:rsidP="00C140F6">
            <w:pPr>
              <w:pStyle w:val="TAC"/>
              <w:rPr>
                <w:rFonts w:eastAsiaTheme="minorEastAsia" w:cs="Arial"/>
                <w:szCs w:val="18"/>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0854EA80" w14:textId="77777777" w:rsidR="0036741B" w:rsidRPr="001C7E11" w:rsidRDefault="0036741B" w:rsidP="00C140F6">
            <w:pPr>
              <w:pStyle w:val="TAC"/>
              <w:rPr>
                <w:rFonts w:eastAsiaTheme="minorEastAsia"/>
                <w:lang w:val="en-US" w:eastAsia="zh-CN"/>
              </w:rPr>
            </w:pPr>
          </w:p>
        </w:tc>
      </w:tr>
      <w:tr w:rsidR="0036741B" w:rsidRPr="001C7E11" w14:paraId="3F0469F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2BD3DF2" w14:textId="77777777" w:rsidR="0036741B" w:rsidRPr="001C7E11" w:rsidRDefault="0036741B" w:rsidP="00C140F6">
            <w:pPr>
              <w:pStyle w:val="TAC"/>
              <w:rPr>
                <w:rFonts w:eastAsiaTheme="minorEastAsia"/>
                <w:lang w:val="en-US" w:eastAsia="zh-CN"/>
              </w:rPr>
            </w:pPr>
            <w:r w:rsidRPr="001C7E11">
              <w:rPr>
                <w:rFonts w:eastAsia="DengXian"/>
                <w:lang w:val="en-US" w:eastAsia="zh-CN"/>
              </w:rPr>
              <w:t>CA_n1A-n75A-n78A</w:t>
            </w:r>
          </w:p>
        </w:tc>
        <w:tc>
          <w:tcPr>
            <w:tcW w:w="1718" w:type="dxa"/>
            <w:tcBorders>
              <w:top w:val="single" w:sz="4" w:space="0" w:color="auto"/>
              <w:left w:val="single" w:sz="4" w:space="0" w:color="auto"/>
              <w:bottom w:val="nil"/>
              <w:right w:val="single" w:sz="4" w:space="0" w:color="auto"/>
            </w:tcBorders>
            <w:vAlign w:val="center"/>
          </w:tcPr>
          <w:p w14:paraId="30FE14DA" w14:textId="77777777" w:rsidR="0036741B" w:rsidRPr="001C7E11" w:rsidRDefault="0036741B" w:rsidP="00C140F6">
            <w:pPr>
              <w:pStyle w:val="TAC"/>
              <w:rPr>
                <w:rFonts w:eastAsiaTheme="minorEastAsia"/>
                <w:szCs w:val="18"/>
                <w:lang w:val="en-US" w:eastAsia="zh-CN"/>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E72C1EC" w14:textId="77777777" w:rsidR="0036741B" w:rsidRPr="001C7E11" w:rsidRDefault="0036741B" w:rsidP="00C140F6">
            <w:pPr>
              <w:pStyle w:val="TAC"/>
              <w:rPr>
                <w:rFonts w:eastAsiaTheme="minorEastAsia"/>
                <w:lang w:eastAsia="zh-CN"/>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86333B"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3E6836A0" w14:textId="77777777" w:rsidR="0036741B" w:rsidRPr="001C7E11" w:rsidRDefault="0036741B" w:rsidP="00C140F6">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36741B" w:rsidRPr="001C7E11" w14:paraId="078188EB" w14:textId="77777777" w:rsidTr="00C140F6">
        <w:trPr>
          <w:trHeight w:val="29"/>
        </w:trPr>
        <w:tc>
          <w:tcPr>
            <w:tcW w:w="2046" w:type="dxa"/>
            <w:tcBorders>
              <w:top w:val="nil"/>
              <w:left w:val="single" w:sz="4" w:space="0" w:color="auto"/>
              <w:bottom w:val="nil"/>
              <w:right w:val="single" w:sz="4" w:space="0" w:color="auto"/>
            </w:tcBorders>
            <w:vAlign w:val="center"/>
          </w:tcPr>
          <w:p w14:paraId="2761503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502081"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FBE7BB" w14:textId="77777777" w:rsidR="0036741B" w:rsidRPr="001C7E11" w:rsidRDefault="0036741B" w:rsidP="00C140F6">
            <w:pPr>
              <w:pStyle w:val="TAC"/>
              <w:rPr>
                <w:rFonts w:eastAsiaTheme="minorEastAsia"/>
                <w:lang w:eastAsia="zh-CN"/>
              </w:rPr>
            </w:pPr>
            <w:r w:rsidRPr="001C7E11">
              <w:rPr>
                <w:rFonts w:eastAsiaTheme="minorEastAsia"/>
                <w:lang w:eastAsia="zh-CN"/>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79F5B5DD"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1498" w:type="dxa"/>
            <w:tcBorders>
              <w:top w:val="nil"/>
              <w:left w:val="single" w:sz="4" w:space="0" w:color="auto"/>
              <w:bottom w:val="nil"/>
              <w:right w:val="single" w:sz="4" w:space="0" w:color="auto"/>
            </w:tcBorders>
            <w:vAlign w:val="center"/>
          </w:tcPr>
          <w:p w14:paraId="624EE3AF" w14:textId="77777777" w:rsidR="0036741B" w:rsidRPr="001C7E11" w:rsidRDefault="0036741B" w:rsidP="00C140F6">
            <w:pPr>
              <w:pStyle w:val="TAC"/>
              <w:rPr>
                <w:rFonts w:eastAsiaTheme="minorEastAsia"/>
                <w:lang w:val="en-US" w:eastAsia="zh-CN"/>
              </w:rPr>
            </w:pPr>
          </w:p>
        </w:tc>
      </w:tr>
      <w:tr w:rsidR="0036741B" w:rsidRPr="001C7E11" w14:paraId="6B65896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F6E58C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50364A"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3F7B9D" w14:textId="77777777" w:rsidR="0036741B" w:rsidRPr="001C7E11" w:rsidRDefault="0036741B" w:rsidP="00C140F6">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7621DB"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single" w:sz="4" w:space="0" w:color="auto"/>
              <w:right w:val="single" w:sz="4" w:space="0" w:color="auto"/>
            </w:tcBorders>
            <w:vAlign w:val="center"/>
          </w:tcPr>
          <w:p w14:paraId="47FDB715" w14:textId="77777777" w:rsidR="0036741B" w:rsidRPr="001C7E11" w:rsidRDefault="0036741B" w:rsidP="00C140F6">
            <w:pPr>
              <w:pStyle w:val="TAC"/>
              <w:rPr>
                <w:rFonts w:eastAsiaTheme="minorEastAsia"/>
                <w:lang w:val="en-US" w:eastAsia="zh-CN"/>
              </w:rPr>
            </w:pPr>
          </w:p>
        </w:tc>
      </w:tr>
      <w:tr w:rsidR="0036741B" w:rsidRPr="001C7E11" w14:paraId="418DB253"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154258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04309D6A" w14:textId="77777777" w:rsidR="0036741B" w:rsidRDefault="0036741B" w:rsidP="00C140F6">
            <w:pPr>
              <w:keepNext/>
              <w:keepLines/>
              <w:spacing w:after="0"/>
              <w:jc w:val="center"/>
              <w:rPr>
                <w:rFonts w:ascii="Arial"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5813982A" w14:textId="77777777" w:rsidR="0036741B" w:rsidRPr="001314EA" w:rsidRDefault="0036741B" w:rsidP="00C140F6">
            <w:pPr>
              <w:keepNext/>
              <w:keepLines/>
              <w:spacing w:after="0"/>
              <w:jc w:val="center"/>
              <w:rPr>
                <w:rFonts w:ascii="Arial" w:hAnsi="Arial"/>
                <w:sz w:val="18"/>
                <w:szCs w:val="18"/>
                <w:lang w:val="en-US" w:eastAsia="zh-CN"/>
              </w:rPr>
            </w:pPr>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p>
          <w:p w14:paraId="02C166FE" w14:textId="77777777" w:rsidR="0036741B" w:rsidRPr="00E61D25" w:rsidRDefault="0036741B" w:rsidP="00C140F6">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游明朝"/>
                <w:vertAlign w:val="superscript"/>
                <w:lang w:val="en-US"/>
              </w:rPr>
              <w:t>7</w:t>
            </w:r>
          </w:p>
          <w:p w14:paraId="5098C8AF" w14:textId="77777777" w:rsidR="0036741B" w:rsidRPr="00E61D25" w:rsidRDefault="0036741B" w:rsidP="00C140F6">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游明朝"/>
                <w:vertAlign w:val="superscript"/>
                <w:lang w:val="en-US"/>
              </w:rPr>
              <w:t>7</w:t>
            </w:r>
          </w:p>
          <w:p w14:paraId="1057B413" w14:textId="77777777" w:rsidR="0036741B" w:rsidRPr="001C7E11" w:rsidRDefault="0036741B" w:rsidP="00C140F6">
            <w:pPr>
              <w:pStyle w:val="TAC"/>
              <w:rPr>
                <w:rFonts w:eastAsiaTheme="minorEastAsia"/>
                <w:lang w:val="en-US" w:eastAsia="zh-CN"/>
              </w:rPr>
            </w:pPr>
            <w:r w:rsidRPr="00E61D25">
              <w:rPr>
                <w:rFonts w:eastAsiaTheme="minorEastAsia"/>
                <w:szCs w:val="18"/>
                <w:lang w:val="en-US" w:eastAsia="zh-CN"/>
              </w:rPr>
              <w:t>CA_n77A-n79A</w:t>
            </w:r>
            <w:r w:rsidRPr="00BC3984">
              <w:rPr>
                <w:rFonts w:eastAsia="游明朝"/>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FA406D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2A7E41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DE6FD3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362EAA9" w14:textId="77777777" w:rsidTr="00C140F6">
        <w:trPr>
          <w:trHeight w:val="29"/>
        </w:trPr>
        <w:tc>
          <w:tcPr>
            <w:tcW w:w="2046" w:type="dxa"/>
            <w:tcBorders>
              <w:top w:val="nil"/>
              <w:left w:val="single" w:sz="4" w:space="0" w:color="auto"/>
              <w:bottom w:val="nil"/>
              <w:right w:val="single" w:sz="4" w:space="0" w:color="auto"/>
            </w:tcBorders>
            <w:vAlign w:val="center"/>
          </w:tcPr>
          <w:p w14:paraId="73FEF79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6D22B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DA800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96F794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748D14C6" w14:textId="77777777" w:rsidR="0036741B" w:rsidRPr="001C7E11" w:rsidRDefault="0036741B" w:rsidP="00C140F6">
            <w:pPr>
              <w:pStyle w:val="TAC"/>
              <w:rPr>
                <w:rFonts w:eastAsiaTheme="minorEastAsia"/>
                <w:lang w:val="en-US" w:eastAsia="zh-CN"/>
              </w:rPr>
            </w:pPr>
          </w:p>
        </w:tc>
      </w:tr>
      <w:tr w:rsidR="0036741B" w:rsidRPr="001C7E11" w14:paraId="0457505F" w14:textId="77777777" w:rsidTr="00C140F6">
        <w:trPr>
          <w:trHeight w:val="90"/>
        </w:trPr>
        <w:tc>
          <w:tcPr>
            <w:tcW w:w="2046" w:type="dxa"/>
            <w:tcBorders>
              <w:top w:val="nil"/>
              <w:left w:val="single" w:sz="4" w:space="0" w:color="auto"/>
              <w:bottom w:val="nil"/>
              <w:right w:val="single" w:sz="4" w:space="0" w:color="auto"/>
            </w:tcBorders>
            <w:vAlign w:val="center"/>
          </w:tcPr>
          <w:p w14:paraId="64D1437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15FF8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F99D7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41A9E8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C402850" w14:textId="77777777" w:rsidR="0036741B" w:rsidRPr="001C7E11" w:rsidRDefault="0036741B" w:rsidP="00C140F6">
            <w:pPr>
              <w:pStyle w:val="TAC"/>
              <w:rPr>
                <w:rFonts w:eastAsiaTheme="minorEastAsia"/>
                <w:lang w:val="en-US" w:eastAsia="zh-CN"/>
              </w:rPr>
            </w:pPr>
          </w:p>
        </w:tc>
      </w:tr>
      <w:tr w:rsidR="0036741B" w:rsidRPr="001C7E11" w14:paraId="31C05ED7" w14:textId="77777777" w:rsidTr="00C140F6">
        <w:trPr>
          <w:trHeight w:val="90"/>
        </w:trPr>
        <w:tc>
          <w:tcPr>
            <w:tcW w:w="2046" w:type="dxa"/>
            <w:tcBorders>
              <w:top w:val="nil"/>
              <w:left w:val="single" w:sz="4" w:space="0" w:color="auto"/>
              <w:bottom w:val="nil"/>
              <w:right w:val="single" w:sz="4" w:space="0" w:color="auto"/>
            </w:tcBorders>
            <w:vAlign w:val="center"/>
          </w:tcPr>
          <w:p w14:paraId="24B2EEA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7B5C7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96C6C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5484B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5673C102" w14:textId="77777777" w:rsidR="0036741B" w:rsidRPr="001C7E11" w:rsidRDefault="0036741B" w:rsidP="00C140F6">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36741B" w:rsidRPr="001C7E11" w14:paraId="6655A9A0" w14:textId="77777777" w:rsidTr="00C140F6">
        <w:trPr>
          <w:trHeight w:val="90"/>
        </w:trPr>
        <w:tc>
          <w:tcPr>
            <w:tcW w:w="2046" w:type="dxa"/>
            <w:tcBorders>
              <w:top w:val="nil"/>
              <w:left w:val="single" w:sz="4" w:space="0" w:color="auto"/>
              <w:bottom w:val="nil"/>
              <w:right w:val="single" w:sz="4" w:space="0" w:color="auto"/>
            </w:tcBorders>
            <w:vAlign w:val="center"/>
          </w:tcPr>
          <w:p w14:paraId="3C03344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F936E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BCDF3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CD096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1498" w:type="dxa"/>
            <w:tcBorders>
              <w:top w:val="nil"/>
              <w:left w:val="single" w:sz="4" w:space="0" w:color="auto"/>
              <w:bottom w:val="nil"/>
              <w:right w:val="single" w:sz="4" w:space="0" w:color="auto"/>
            </w:tcBorders>
            <w:vAlign w:val="center"/>
          </w:tcPr>
          <w:p w14:paraId="4CEE2030" w14:textId="77777777" w:rsidR="0036741B" w:rsidRPr="001C7E11" w:rsidRDefault="0036741B" w:rsidP="00C140F6">
            <w:pPr>
              <w:pStyle w:val="TAC"/>
              <w:rPr>
                <w:rFonts w:eastAsiaTheme="minorEastAsia"/>
                <w:lang w:val="en-US" w:eastAsia="zh-CN"/>
              </w:rPr>
            </w:pPr>
          </w:p>
        </w:tc>
      </w:tr>
      <w:tr w:rsidR="0036741B" w:rsidRPr="001C7E11" w14:paraId="44C13EFC" w14:textId="77777777" w:rsidTr="00C140F6">
        <w:trPr>
          <w:trHeight w:val="90"/>
        </w:trPr>
        <w:tc>
          <w:tcPr>
            <w:tcW w:w="2046" w:type="dxa"/>
            <w:tcBorders>
              <w:top w:val="nil"/>
              <w:left w:val="single" w:sz="4" w:space="0" w:color="auto"/>
              <w:bottom w:val="single" w:sz="4" w:space="0" w:color="auto"/>
              <w:right w:val="single" w:sz="4" w:space="0" w:color="auto"/>
            </w:tcBorders>
            <w:vAlign w:val="center"/>
          </w:tcPr>
          <w:p w14:paraId="7F59574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77590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9F279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6BF126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2B3253B0" w14:textId="77777777" w:rsidR="0036741B" w:rsidRPr="001C7E11" w:rsidRDefault="0036741B" w:rsidP="00C140F6">
            <w:pPr>
              <w:pStyle w:val="TAC"/>
              <w:rPr>
                <w:rFonts w:eastAsiaTheme="minorEastAsia"/>
                <w:lang w:val="en-US" w:eastAsia="zh-CN"/>
              </w:rPr>
            </w:pPr>
          </w:p>
        </w:tc>
      </w:tr>
      <w:tr w:rsidR="0036741B" w:rsidRPr="001C7E11" w14:paraId="2D97230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49A1E4A" w14:textId="77777777" w:rsidR="0036741B" w:rsidRPr="001C7E11" w:rsidRDefault="0036741B" w:rsidP="00C140F6">
            <w:pPr>
              <w:pStyle w:val="TAC"/>
              <w:rPr>
                <w:rFonts w:eastAsiaTheme="minorEastAsia"/>
                <w:lang w:val="en-US" w:eastAsia="zh-CN"/>
              </w:rPr>
            </w:pPr>
            <w:r w:rsidRPr="001C7E11">
              <w:rPr>
                <w:rFonts w:eastAsia="游明朝"/>
                <w:lang w:eastAsia="zh-CN"/>
              </w:rPr>
              <w:t>CA_n1A-n77(2A)-n79A</w:t>
            </w:r>
            <w:r w:rsidRPr="001C7E11">
              <w:rPr>
                <w:rFonts w:eastAsia="游明朝"/>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6788E76E" w14:textId="77777777" w:rsidR="0036741B" w:rsidRDefault="0036741B" w:rsidP="00C140F6">
            <w:pPr>
              <w:keepNext/>
              <w:keepLines/>
              <w:spacing w:after="0"/>
              <w:jc w:val="center"/>
              <w:rPr>
                <w:rFonts w:ascii="Arial"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0A234C0B" w14:textId="77777777" w:rsidR="0036741B" w:rsidRPr="001314EA" w:rsidRDefault="0036741B" w:rsidP="00C140F6">
            <w:pPr>
              <w:keepNext/>
              <w:keepLines/>
              <w:spacing w:after="0"/>
              <w:jc w:val="center"/>
              <w:rPr>
                <w:rFonts w:ascii="Arial" w:hAnsi="Arial"/>
                <w:sz w:val="18"/>
                <w:szCs w:val="18"/>
                <w:lang w:val="en-US" w:eastAsia="zh-CN"/>
              </w:rPr>
            </w:pPr>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p>
          <w:p w14:paraId="0728F6C0" w14:textId="77777777" w:rsidR="0036741B" w:rsidRPr="00E61D25" w:rsidRDefault="0036741B" w:rsidP="00C140F6">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r w:rsidRPr="00BC3984">
              <w:rPr>
                <w:rFonts w:eastAsia="游明朝"/>
                <w:vertAlign w:val="superscript"/>
                <w:lang w:val="en-US"/>
              </w:rPr>
              <w:t>7</w:t>
            </w:r>
          </w:p>
          <w:p w14:paraId="498ED26E" w14:textId="77777777" w:rsidR="0036741B" w:rsidRPr="00E61D25" w:rsidRDefault="0036741B" w:rsidP="00C140F6">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r w:rsidRPr="00BC3984">
              <w:rPr>
                <w:rFonts w:eastAsia="游明朝"/>
                <w:vertAlign w:val="superscript"/>
                <w:lang w:val="en-US"/>
              </w:rPr>
              <w:t>7</w:t>
            </w:r>
          </w:p>
          <w:p w14:paraId="072BA606" w14:textId="77777777" w:rsidR="0036741B" w:rsidRDefault="0036741B" w:rsidP="00C140F6">
            <w:pPr>
              <w:pStyle w:val="TAC"/>
              <w:rPr>
                <w:vertAlign w:val="superscript"/>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r w:rsidRPr="00BC3984">
              <w:rPr>
                <w:rFonts w:eastAsia="游明朝"/>
                <w:vertAlign w:val="superscript"/>
                <w:lang w:val="en-US"/>
              </w:rPr>
              <w:t>7</w:t>
            </w:r>
          </w:p>
          <w:p w14:paraId="308CE269" w14:textId="77777777" w:rsidR="0036741B" w:rsidRPr="001C7E11" w:rsidRDefault="0036741B" w:rsidP="00C140F6">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051CAC">
              <w:rPr>
                <w:rFonts w:cs="Arial"/>
                <w:iCs/>
                <w:szCs w:val="18"/>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7D6B2C2" w14:textId="77777777" w:rsidR="0036741B" w:rsidRPr="001C7E11" w:rsidRDefault="0036741B" w:rsidP="00C140F6">
            <w:pPr>
              <w:pStyle w:val="TAC"/>
              <w:rPr>
                <w:rFonts w:eastAsiaTheme="minorEastAsia"/>
                <w:lang w:val="en-US" w:eastAsia="zh-CN"/>
              </w:rPr>
            </w:pPr>
            <w:r w:rsidRPr="001C7E11">
              <w:rPr>
                <w:rFonts w:eastAsia="游明朝" w:hint="eastAsia"/>
                <w:lang w:eastAsia="ja-JP"/>
              </w:rPr>
              <w:t>n</w:t>
            </w:r>
            <w:r w:rsidRPr="001C7E11">
              <w:rPr>
                <w:rFonts w:eastAsia="游明朝"/>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7294836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68313B0"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7208704F" w14:textId="77777777" w:rsidTr="00C140F6">
        <w:trPr>
          <w:trHeight w:val="29"/>
        </w:trPr>
        <w:tc>
          <w:tcPr>
            <w:tcW w:w="2046" w:type="dxa"/>
            <w:tcBorders>
              <w:top w:val="nil"/>
              <w:left w:val="single" w:sz="4" w:space="0" w:color="auto"/>
              <w:bottom w:val="nil"/>
              <w:right w:val="single" w:sz="4" w:space="0" w:color="auto"/>
            </w:tcBorders>
            <w:vAlign w:val="center"/>
          </w:tcPr>
          <w:p w14:paraId="1A27801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699CD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B2BD9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1F5F3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5895486D" w14:textId="77777777" w:rsidR="0036741B" w:rsidRPr="001C7E11" w:rsidRDefault="0036741B" w:rsidP="00C140F6">
            <w:pPr>
              <w:pStyle w:val="TAC"/>
              <w:rPr>
                <w:rFonts w:eastAsiaTheme="minorEastAsia"/>
                <w:lang w:val="en-US" w:eastAsia="zh-CN"/>
              </w:rPr>
            </w:pPr>
          </w:p>
        </w:tc>
      </w:tr>
      <w:tr w:rsidR="0036741B" w:rsidRPr="001C7E11" w14:paraId="61C7C576" w14:textId="77777777" w:rsidTr="00C140F6">
        <w:trPr>
          <w:trHeight w:val="29"/>
        </w:trPr>
        <w:tc>
          <w:tcPr>
            <w:tcW w:w="2046" w:type="dxa"/>
            <w:tcBorders>
              <w:top w:val="nil"/>
              <w:left w:val="single" w:sz="4" w:space="0" w:color="auto"/>
              <w:bottom w:val="nil"/>
              <w:right w:val="single" w:sz="4" w:space="0" w:color="auto"/>
            </w:tcBorders>
            <w:vAlign w:val="center"/>
          </w:tcPr>
          <w:p w14:paraId="48C98A6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D0378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EE741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2E90FA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209ECA1" w14:textId="77777777" w:rsidR="0036741B" w:rsidRPr="001C7E11" w:rsidRDefault="0036741B" w:rsidP="00C140F6">
            <w:pPr>
              <w:pStyle w:val="TAC"/>
              <w:rPr>
                <w:rFonts w:eastAsiaTheme="minorEastAsia"/>
                <w:lang w:val="en-US" w:eastAsia="zh-CN"/>
              </w:rPr>
            </w:pPr>
          </w:p>
        </w:tc>
      </w:tr>
      <w:tr w:rsidR="0036741B" w:rsidRPr="001C7E11" w14:paraId="447BB5A6" w14:textId="77777777" w:rsidTr="00C140F6">
        <w:trPr>
          <w:trHeight w:val="29"/>
        </w:trPr>
        <w:tc>
          <w:tcPr>
            <w:tcW w:w="2046" w:type="dxa"/>
            <w:tcBorders>
              <w:top w:val="nil"/>
              <w:left w:val="single" w:sz="4" w:space="0" w:color="auto"/>
              <w:bottom w:val="nil"/>
              <w:right w:val="single" w:sz="4" w:space="0" w:color="auto"/>
            </w:tcBorders>
            <w:vAlign w:val="center"/>
          </w:tcPr>
          <w:p w14:paraId="47EF2C1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7A46B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F8B434" w14:textId="77777777" w:rsidR="0036741B" w:rsidRPr="001C7E11" w:rsidRDefault="0036741B" w:rsidP="00C140F6">
            <w:pPr>
              <w:pStyle w:val="TAC"/>
              <w:rPr>
                <w:rFonts w:eastAsiaTheme="minorEastAsia"/>
                <w:lang w:val="en-US" w:eastAsia="zh-CN"/>
              </w:rPr>
            </w:pPr>
            <w:r w:rsidRPr="001C7E11">
              <w:rPr>
                <w:rFonts w:eastAsia="游明朝" w:hint="eastAsia"/>
                <w:lang w:eastAsia="ja-JP"/>
              </w:rPr>
              <w:t>n</w:t>
            </w:r>
            <w:r w:rsidRPr="001C7E11">
              <w:rPr>
                <w:rFonts w:eastAsia="游明朝"/>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5E25E5D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6EEE3BDE" w14:textId="77777777" w:rsidR="0036741B" w:rsidRPr="001C7E11" w:rsidRDefault="0036741B" w:rsidP="00C140F6">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36741B" w:rsidRPr="001C7E11" w14:paraId="58A31626" w14:textId="77777777" w:rsidTr="00C140F6">
        <w:trPr>
          <w:trHeight w:val="29"/>
        </w:trPr>
        <w:tc>
          <w:tcPr>
            <w:tcW w:w="2046" w:type="dxa"/>
            <w:tcBorders>
              <w:top w:val="nil"/>
              <w:left w:val="single" w:sz="4" w:space="0" w:color="auto"/>
              <w:bottom w:val="nil"/>
              <w:right w:val="single" w:sz="4" w:space="0" w:color="auto"/>
            </w:tcBorders>
            <w:vAlign w:val="center"/>
          </w:tcPr>
          <w:p w14:paraId="58F480D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FF824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35FD9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4F5AB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498" w:type="dxa"/>
            <w:tcBorders>
              <w:top w:val="nil"/>
              <w:left w:val="single" w:sz="4" w:space="0" w:color="auto"/>
              <w:bottom w:val="nil"/>
              <w:right w:val="single" w:sz="4" w:space="0" w:color="auto"/>
            </w:tcBorders>
            <w:vAlign w:val="center"/>
          </w:tcPr>
          <w:p w14:paraId="0458AAF4" w14:textId="77777777" w:rsidR="0036741B" w:rsidRPr="001C7E11" w:rsidRDefault="0036741B" w:rsidP="00C140F6">
            <w:pPr>
              <w:pStyle w:val="TAC"/>
              <w:rPr>
                <w:rFonts w:eastAsiaTheme="minorEastAsia"/>
                <w:lang w:val="en-US" w:eastAsia="zh-CN"/>
              </w:rPr>
            </w:pPr>
          </w:p>
        </w:tc>
      </w:tr>
      <w:tr w:rsidR="0036741B" w:rsidRPr="001C7E11" w14:paraId="41A5A23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395A2E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97050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A8D59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216682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70A694C1" w14:textId="77777777" w:rsidR="0036741B" w:rsidRPr="001C7E11" w:rsidRDefault="0036741B" w:rsidP="00C140F6">
            <w:pPr>
              <w:pStyle w:val="TAC"/>
              <w:rPr>
                <w:rFonts w:eastAsiaTheme="minorEastAsia"/>
                <w:lang w:val="en-US" w:eastAsia="zh-CN"/>
              </w:rPr>
            </w:pPr>
          </w:p>
        </w:tc>
      </w:tr>
      <w:tr w:rsidR="0036741B" w:rsidRPr="001C7E11" w14:paraId="0602EA4D"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A4D7D7D" w14:textId="77777777" w:rsidR="0036741B" w:rsidRPr="001C7E11" w:rsidRDefault="0036741B" w:rsidP="00C140F6">
            <w:pPr>
              <w:pStyle w:val="TAC"/>
              <w:rPr>
                <w:rFonts w:eastAsiaTheme="minorEastAsia"/>
                <w:lang w:val="en-US" w:eastAsia="zh-CN"/>
              </w:rPr>
            </w:pPr>
            <w:r w:rsidRPr="001C7E11">
              <w:rPr>
                <w:rFonts w:eastAsia="游明朝"/>
                <w:lang w:eastAsia="zh-CN"/>
              </w:rPr>
              <w:t>CA_n1A-n77(3A)-n79A</w:t>
            </w:r>
            <w:r w:rsidRPr="001C7E11">
              <w:rPr>
                <w:rFonts w:eastAsia="游明朝"/>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59D3E5E5" w14:textId="77777777" w:rsidR="0036741B" w:rsidRPr="001C7E11" w:rsidRDefault="0036741B" w:rsidP="00C140F6">
            <w:pPr>
              <w:pStyle w:val="TAC"/>
              <w:rPr>
                <w:rFonts w:eastAsia="游明朝"/>
                <w:szCs w:val="18"/>
                <w:lang w:val="en-US" w:eastAsia="zh-CN"/>
              </w:rPr>
            </w:pPr>
            <w:r w:rsidRPr="001C7E11">
              <w:rPr>
                <w:rFonts w:eastAsia="游明朝" w:hint="eastAsia"/>
                <w:szCs w:val="18"/>
                <w:lang w:val="en-US" w:eastAsia="zh-CN"/>
              </w:rPr>
              <w:t>CA_n</w:t>
            </w:r>
            <w:r w:rsidRPr="001C7E11">
              <w:rPr>
                <w:rFonts w:eastAsia="游明朝"/>
                <w:szCs w:val="18"/>
                <w:lang w:val="en-US" w:eastAsia="zh-CN"/>
              </w:rPr>
              <w:t>1</w:t>
            </w:r>
            <w:r w:rsidRPr="001C7E11">
              <w:rPr>
                <w:rFonts w:eastAsia="游明朝" w:hint="eastAsia"/>
                <w:szCs w:val="18"/>
                <w:lang w:val="en-US" w:eastAsia="zh-CN"/>
              </w:rPr>
              <w:t>A-n</w:t>
            </w:r>
            <w:r w:rsidRPr="001C7E11">
              <w:rPr>
                <w:rFonts w:eastAsia="游明朝"/>
                <w:szCs w:val="18"/>
                <w:lang w:val="en-US" w:eastAsia="zh-CN"/>
              </w:rPr>
              <w:t>77</w:t>
            </w:r>
            <w:r w:rsidRPr="001C7E11">
              <w:rPr>
                <w:rFonts w:eastAsia="游明朝" w:hint="eastAsia"/>
                <w:szCs w:val="18"/>
                <w:lang w:val="en-US" w:eastAsia="zh-CN"/>
              </w:rPr>
              <w:t>A</w:t>
            </w:r>
          </w:p>
          <w:p w14:paraId="312778F4" w14:textId="77777777" w:rsidR="0036741B" w:rsidRPr="001C7E11" w:rsidRDefault="0036741B" w:rsidP="00C140F6">
            <w:pPr>
              <w:pStyle w:val="TAC"/>
              <w:rPr>
                <w:rFonts w:eastAsia="游明朝"/>
                <w:szCs w:val="18"/>
                <w:lang w:val="en-US" w:eastAsia="zh-CN"/>
              </w:rPr>
            </w:pPr>
            <w:r w:rsidRPr="001C7E11">
              <w:rPr>
                <w:rFonts w:eastAsia="游明朝" w:hint="eastAsia"/>
                <w:szCs w:val="18"/>
                <w:lang w:val="en-US" w:eastAsia="zh-CN"/>
              </w:rPr>
              <w:t>CA_n</w:t>
            </w:r>
            <w:r w:rsidRPr="001C7E11">
              <w:rPr>
                <w:rFonts w:eastAsia="游明朝"/>
                <w:szCs w:val="18"/>
                <w:lang w:val="en-US" w:eastAsia="zh-CN"/>
              </w:rPr>
              <w:t>1</w:t>
            </w:r>
            <w:r w:rsidRPr="001C7E11">
              <w:rPr>
                <w:rFonts w:eastAsia="游明朝" w:hint="eastAsia"/>
                <w:szCs w:val="18"/>
                <w:lang w:val="en-US" w:eastAsia="zh-CN"/>
              </w:rPr>
              <w:t>A-n7</w:t>
            </w:r>
            <w:r w:rsidRPr="001C7E11">
              <w:rPr>
                <w:rFonts w:eastAsia="游明朝"/>
                <w:szCs w:val="18"/>
                <w:lang w:val="en-US" w:eastAsia="zh-CN"/>
              </w:rPr>
              <w:t>9</w:t>
            </w:r>
            <w:r w:rsidRPr="001C7E11">
              <w:rPr>
                <w:rFonts w:eastAsia="游明朝" w:hint="eastAsia"/>
                <w:szCs w:val="18"/>
                <w:lang w:val="en-US" w:eastAsia="zh-CN"/>
              </w:rPr>
              <w:t>A</w:t>
            </w:r>
          </w:p>
          <w:p w14:paraId="5257FEA8" w14:textId="77777777" w:rsidR="0036741B" w:rsidRPr="001C7E11" w:rsidRDefault="0036741B" w:rsidP="00C140F6">
            <w:pPr>
              <w:pStyle w:val="TAC"/>
              <w:rPr>
                <w:rFonts w:eastAsiaTheme="minorEastAsia"/>
                <w:szCs w:val="18"/>
                <w:lang w:val="en-US" w:eastAsia="zh-CN"/>
              </w:rPr>
            </w:pPr>
            <w:r w:rsidRPr="001C7E11">
              <w:rPr>
                <w:rFonts w:eastAsia="游明朝" w:hint="eastAsia"/>
                <w:szCs w:val="18"/>
                <w:lang w:val="en-US" w:eastAsia="zh-CN"/>
              </w:rPr>
              <w:t>CA_n</w:t>
            </w:r>
            <w:r w:rsidRPr="001C7E11">
              <w:rPr>
                <w:rFonts w:eastAsia="游明朝"/>
                <w:szCs w:val="18"/>
                <w:lang w:val="en-US" w:eastAsia="zh-CN"/>
              </w:rPr>
              <w:t>77</w:t>
            </w:r>
            <w:r w:rsidRPr="001C7E11">
              <w:rPr>
                <w:rFonts w:eastAsia="游明朝" w:hint="eastAsia"/>
                <w:szCs w:val="18"/>
                <w:lang w:val="en-US" w:eastAsia="zh-CN"/>
              </w:rPr>
              <w:t>A-n7</w:t>
            </w:r>
            <w:r w:rsidRPr="001C7E11">
              <w:rPr>
                <w:rFonts w:eastAsia="游明朝"/>
                <w:szCs w:val="18"/>
                <w:lang w:val="en-US" w:eastAsia="zh-CN"/>
              </w:rPr>
              <w:t>9A</w:t>
            </w:r>
          </w:p>
        </w:tc>
        <w:tc>
          <w:tcPr>
            <w:tcW w:w="773" w:type="dxa"/>
            <w:tcBorders>
              <w:top w:val="single" w:sz="4" w:space="0" w:color="auto"/>
              <w:left w:val="single" w:sz="4" w:space="0" w:color="auto"/>
              <w:bottom w:val="single" w:sz="4" w:space="0" w:color="auto"/>
              <w:right w:val="single" w:sz="4" w:space="0" w:color="auto"/>
            </w:tcBorders>
            <w:vAlign w:val="center"/>
          </w:tcPr>
          <w:p w14:paraId="14D160F4" w14:textId="77777777" w:rsidR="0036741B" w:rsidRPr="001C7E11" w:rsidRDefault="0036741B" w:rsidP="00C140F6">
            <w:pPr>
              <w:pStyle w:val="TAC"/>
              <w:rPr>
                <w:rFonts w:eastAsiaTheme="minorEastAsia"/>
                <w:lang w:val="en-US" w:eastAsia="zh-CN"/>
              </w:rPr>
            </w:pPr>
            <w:r w:rsidRPr="001C7E11">
              <w:rPr>
                <w:rFonts w:eastAsia="游明朝" w:hint="eastAsia"/>
                <w:lang w:eastAsia="ja-JP"/>
              </w:rPr>
              <w:t>n</w:t>
            </w:r>
            <w:r w:rsidRPr="001C7E11">
              <w:rPr>
                <w:rFonts w:eastAsia="游明朝"/>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3F81360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B0265A9"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ja-JP"/>
              </w:rPr>
              <w:t>0</w:t>
            </w:r>
          </w:p>
        </w:tc>
      </w:tr>
      <w:tr w:rsidR="0036741B" w:rsidRPr="001C7E11" w14:paraId="459C2130" w14:textId="77777777" w:rsidTr="00C140F6">
        <w:trPr>
          <w:trHeight w:val="29"/>
        </w:trPr>
        <w:tc>
          <w:tcPr>
            <w:tcW w:w="2046" w:type="dxa"/>
            <w:tcBorders>
              <w:top w:val="nil"/>
              <w:left w:val="single" w:sz="4" w:space="0" w:color="auto"/>
              <w:bottom w:val="nil"/>
              <w:right w:val="single" w:sz="4" w:space="0" w:color="auto"/>
            </w:tcBorders>
            <w:vAlign w:val="center"/>
          </w:tcPr>
          <w:p w14:paraId="38E340A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33EE62"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4CE36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BD541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5A4FE1F4" w14:textId="77777777" w:rsidR="0036741B" w:rsidRPr="001C7E11" w:rsidRDefault="0036741B" w:rsidP="00C140F6">
            <w:pPr>
              <w:pStyle w:val="TAC"/>
              <w:rPr>
                <w:rFonts w:eastAsiaTheme="minorEastAsia"/>
                <w:lang w:val="en-US" w:eastAsia="zh-CN"/>
              </w:rPr>
            </w:pPr>
          </w:p>
        </w:tc>
      </w:tr>
      <w:tr w:rsidR="0036741B" w:rsidRPr="001C7E11" w14:paraId="7C3EC648" w14:textId="77777777" w:rsidTr="00C140F6">
        <w:trPr>
          <w:trHeight w:val="29"/>
        </w:trPr>
        <w:tc>
          <w:tcPr>
            <w:tcW w:w="2046" w:type="dxa"/>
            <w:tcBorders>
              <w:top w:val="nil"/>
              <w:left w:val="single" w:sz="4" w:space="0" w:color="auto"/>
              <w:bottom w:val="nil"/>
              <w:right w:val="single" w:sz="4" w:space="0" w:color="auto"/>
            </w:tcBorders>
            <w:vAlign w:val="center"/>
          </w:tcPr>
          <w:p w14:paraId="11B1F63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3F9CA1"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68C7F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0CC5C1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4AF6E1BC" w14:textId="77777777" w:rsidR="0036741B" w:rsidRPr="001C7E11" w:rsidRDefault="0036741B" w:rsidP="00C140F6">
            <w:pPr>
              <w:pStyle w:val="TAC"/>
              <w:rPr>
                <w:rFonts w:eastAsiaTheme="minorEastAsia"/>
                <w:lang w:val="en-US" w:eastAsia="zh-CN"/>
              </w:rPr>
            </w:pPr>
          </w:p>
        </w:tc>
      </w:tr>
      <w:tr w:rsidR="0036741B" w:rsidRPr="001C7E11" w14:paraId="1991B8F3"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F49A1F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1718" w:type="dxa"/>
            <w:tcBorders>
              <w:top w:val="single" w:sz="4" w:space="0" w:color="auto"/>
              <w:left w:val="single" w:sz="4" w:space="0" w:color="auto"/>
              <w:bottom w:val="nil"/>
              <w:right w:val="single" w:sz="4" w:space="0" w:color="auto"/>
            </w:tcBorders>
            <w:vAlign w:val="center"/>
          </w:tcPr>
          <w:p w14:paraId="16D6F9C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CA_n1A-n78A</w:t>
            </w:r>
          </w:p>
          <w:p w14:paraId="50388BCD"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CA_n1A-n79A</w:t>
            </w:r>
          </w:p>
          <w:p w14:paraId="245808C6"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60554A7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170D2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6605B0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FD3B1F3" w14:textId="77777777" w:rsidTr="00C140F6">
        <w:trPr>
          <w:trHeight w:val="29"/>
        </w:trPr>
        <w:tc>
          <w:tcPr>
            <w:tcW w:w="2046" w:type="dxa"/>
            <w:tcBorders>
              <w:top w:val="nil"/>
              <w:left w:val="single" w:sz="4" w:space="0" w:color="auto"/>
              <w:bottom w:val="nil"/>
              <w:right w:val="single" w:sz="4" w:space="0" w:color="auto"/>
            </w:tcBorders>
            <w:vAlign w:val="center"/>
          </w:tcPr>
          <w:p w14:paraId="0670F0B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D0277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8647B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37AD2C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49F53A8B" w14:textId="77777777" w:rsidR="0036741B" w:rsidRPr="001C7E11" w:rsidRDefault="0036741B" w:rsidP="00C140F6">
            <w:pPr>
              <w:pStyle w:val="TAC"/>
              <w:rPr>
                <w:rFonts w:eastAsiaTheme="minorEastAsia"/>
                <w:lang w:val="en-US" w:eastAsia="zh-CN"/>
              </w:rPr>
            </w:pPr>
          </w:p>
        </w:tc>
      </w:tr>
      <w:tr w:rsidR="0036741B" w:rsidRPr="001C7E11" w14:paraId="38E492FD" w14:textId="77777777" w:rsidTr="00C140F6">
        <w:trPr>
          <w:trHeight w:val="29"/>
        </w:trPr>
        <w:tc>
          <w:tcPr>
            <w:tcW w:w="2046" w:type="dxa"/>
            <w:tcBorders>
              <w:top w:val="nil"/>
              <w:left w:val="single" w:sz="4" w:space="0" w:color="auto"/>
              <w:bottom w:val="nil"/>
              <w:right w:val="single" w:sz="4" w:space="0" w:color="auto"/>
            </w:tcBorders>
            <w:vAlign w:val="center"/>
          </w:tcPr>
          <w:p w14:paraId="575E8DB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70A36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39065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BB5680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965FE95" w14:textId="77777777" w:rsidR="0036741B" w:rsidRPr="001C7E11" w:rsidRDefault="0036741B" w:rsidP="00C140F6">
            <w:pPr>
              <w:pStyle w:val="TAC"/>
              <w:rPr>
                <w:rFonts w:eastAsiaTheme="minorEastAsia"/>
                <w:lang w:val="en-US" w:eastAsia="zh-CN"/>
              </w:rPr>
            </w:pPr>
          </w:p>
        </w:tc>
      </w:tr>
      <w:tr w:rsidR="0036741B" w:rsidRPr="001C7E11" w14:paraId="43C57B5B" w14:textId="77777777" w:rsidTr="00C140F6">
        <w:trPr>
          <w:trHeight w:val="29"/>
        </w:trPr>
        <w:tc>
          <w:tcPr>
            <w:tcW w:w="2046" w:type="dxa"/>
            <w:tcBorders>
              <w:top w:val="nil"/>
              <w:left w:val="single" w:sz="4" w:space="0" w:color="auto"/>
              <w:bottom w:val="nil"/>
              <w:right w:val="single" w:sz="4" w:space="0" w:color="auto"/>
            </w:tcBorders>
            <w:vAlign w:val="center"/>
          </w:tcPr>
          <w:p w14:paraId="33E7CD3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B8F15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0EF363" w14:textId="77777777" w:rsidR="0036741B" w:rsidRPr="001C7E11" w:rsidRDefault="0036741B" w:rsidP="00C140F6">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09C0EE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DF5A4F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02FA43F6" w14:textId="77777777" w:rsidTr="00C140F6">
        <w:trPr>
          <w:trHeight w:val="29"/>
        </w:trPr>
        <w:tc>
          <w:tcPr>
            <w:tcW w:w="2046" w:type="dxa"/>
            <w:tcBorders>
              <w:top w:val="nil"/>
              <w:left w:val="single" w:sz="4" w:space="0" w:color="auto"/>
              <w:bottom w:val="nil"/>
              <w:right w:val="single" w:sz="4" w:space="0" w:color="auto"/>
            </w:tcBorders>
            <w:vAlign w:val="center"/>
          </w:tcPr>
          <w:p w14:paraId="0A1A28A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974DC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900929" w14:textId="77777777" w:rsidR="0036741B" w:rsidRPr="001C7E11" w:rsidRDefault="0036741B" w:rsidP="00C140F6">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3BC4E5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nil"/>
              <w:right w:val="single" w:sz="4" w:space="0" w:color="auto"/>
            </w:tcBorders>
            <w:vAlign w:val="center"/>
          </w:tcPr>
          <w:p w14:paraId="4A17829B" w14:textId="77777777" w:rsidR="0036741B" w:rsidRPr="001C7E11" w:rsidRDefault="0036741B" w:rsidP="00C140F6">
            <w:pPr>
              <w:pStyle w:val="TAC"/>
              <w:rPr>
                <w:rFonts w:eastAsiaTheme="minorEastAsia"/>
                <w:lang w:val="en-US" w:eastAsia="zh-CN"/>
              </w:rPr>
            </w:pPr>
          </w:p>
        </w:tc>
      </w:tr>
      <w:tr w:rsidR="0036741B" w:rsidRPr="001C7E11" w14:paraId="37460D1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60DEB1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EFFB59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E5EDC4" w14:textId="77777777" w:rsidR="0036741B" w:rsidRPr="001C7E11" w:rsidRDefault="0036741B" w:rsidP="00C140F6">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9DF73E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C6E8736" w14:textId="77777777" w:rsidR="0036741B" w:rsidRPr="001C7E11" w:rsidRDefault="0036741B" w:rsidP="00C140F6">
            <w:pPr>
              <w:pStyle w:val="TAC"/>
              <w:rPr>
                <w:rFonts w:eastAsiaTheme="minorEastAsia"/>
                <w:lang w:val="en-US" w:eastAsia="zh-CN"/>
              </w:rPr>
            </w:pPr>
          </w:p>
        </w:tc>
      </w:tr>
      <w:tr w:rsidR="0036741B" w:rsidRPr="001C7E11" w14:paraId="57F5A4F1" w14:textId="77777777" w:rsidTr="00C140F6">
        <w:trPr>
          <w:trHeight w:val="29"/>
        </w:trPr>
        <w:tc>
          <w:tcPr>
            <w:tcW w:w="2046" w:type="dxa"/>
            <w:tcBorders>
              <w:top w:val="nil"/>
              <w:left w:val="single" w:sz="4" w:space="0" w:color="auto"/>
              <w:bottom w:val="nil"/>
              <w:right w:val="single" w:sz="4" w:space="0" w:color="auto"/>
            </w:tcBorders>
            <w:vAlign w:val="center"/>
          </w:tcPr>
          <w:p w14:paraId="1571098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87D95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A988CA" w14:textId="77777777" w:rsidR="0036741B" w:rsidRPr="001C7E11" w:rsidRDefault="0036741B" w:rsidP="00C140F6">
            <w:pPr>
              <w:pStyle w:val="TAC"/>
              <w:rPr>
                <w:rFonts w:eastAsiaTheme="minorEastAsia"/>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CF1915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0A6175EC"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36741B" w:rsidRPr="001C7E11" w14:paraId="79EBD621" w14:textId="77777777" w:rsidTr="00C140F6">
        <w:trPr>
          <w:trHeight w:val="29"/>
        </w:trPr>
        <w:tc>
          <w:tcPr>
            <w:tcW w:w="2046" w:type="dxa"/>
            <w:tcBorders>
              <w:top w:val="nil"/>
              <w:left w:val="single" w:sz="4" w:space="0" w:color="auto"/>
              <w:bottom w:val="nil"/>
              <w:right w:val="single" w:sz="4" w:space="0" w:color="auto"/>
            </w:tcBorders>
            <w:vAlign w:val="center"/>
          </w:tcPr>
          <w:p w14:paraId="05C592F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A39FF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3B9959" w14:textId="77777777" w:rsidR="0036741B" w:rsidRPr="001C7E11" w:rsidRDefault="0036741B" w:rsidP="00C140F6">
            <w:pPr>
              <w:pStyle w:val="TAC"/>
              <w:rPr>
                <w:rFonts w:eastAsiaTheme="minorEastAsia"/>
                <w:lang w:val="en-US"/>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76B90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nil"/>
              <w:right w:val="single" w:sz="4" w:space="0" w:color="auto"/>
            </w:tcBorders>
            <w:vAlign w:val="center"/>
          </w:tcPr>
          <w:p w14:paraId="6DA54F9B" w14:textId="77777777" w:rsidR="0036741B" w:rsidRPr="001C7E11" w:rsidRDefault="0036741B" w:rsidP="00C140F6">
            <w:pPr>
              <w:pStyle w:val="TAC"/>
              <w:rPr>
                <w:rFonts w:eastAsiaTheme="minorEastAsia"/>
                <w:lang w:val="en-US" w:eastAsia="zh-CN"/>
              </w:rPr>
            </w:pPr>
          </w:p>
        </w:tc>
      </w:tr>
      <w:tr w:rsidR="0036741B" w:rsidRPr="001C7E11" w14:paraId="5BA3941F"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782B4A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5A91C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97C1A8" w14:textId="77777777" w:rsidR="0036741B" w:rsidRPr="001C7E11" w:rsidRDefault="0036741B" w:rsidP="00C140F6">
            <w:pPr>
              <w:pStyle w:val="TAC"/>
              <w:rPr>
                <w:rFonts w:eastAsiaTheme="minorEastAsia"/>
                <w:lang w:val="en-US"/>
              </w:rPr>
            </w:pPr>
            <w:r w:rsidRPr="001C7E11">
              <w:rPr>
                <w:rFonts w:eastAsiaTheme="minor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DED2A9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7E88A80A" w14:textId="77777777" w:rsidR="0036741B" w:rsidRPr="001C7E11" w:rsidRDefault="0036741B" w:rsidP="00C140F6">
            <w:pPr>
              <w:pStyle w:val="TAC"/>
              <w:rPr>
                <w:rFonts w:eastAsiaTheme="minorEastAsia"/>
                <w:lang w:val="en-US" w:eastAsia="zh-CN"/>
              </w:rPr>
            </w:pPr>
          </w:p>
        </w:tc>
      </w:tr>
      <w:tr w:rsidR="0036741B" w:rsidRPr="001C7E11" w14:paraId="39088875" w14:textId="77777777" w:rsidTr="00C140F6">
        <w:trPr>
          <w:trHeight w:val="29"/>
        </w:trPr>
        <w:tc>
          <w:tcPr>
            <w:tcW w:w="2046" w:type="dxa"/>
            <w:tcBorders>
              <w:top w:val="nil"/>
              <w:left w:val="single" w:sz="4" w:space="0" w:color="auto"/>
              <w:bottom w:val="nil"/>
              <w:right w:val="single" w:sz="4" w:space="0" w:color="auto"/>
            </w:tcBorders>
            <w:vAlign w:val="center"/>
          </w:tcPr>
          <w:p w14:paraId="2D76594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CA_n1A-n78(2A)-n79A</w:t>
            </w:r>
          </w:p>
        </w:tc>
        <w:tc>
          <w:tcPr>
            <w:tcW w:w="1718" w:type="dxa"/>
            <w:tcBorders>
              <w:top w:val="nil"/>
              <w:left w:val="single" w:sz="4" w:space="0" w:color="auto"/>
              <w:bottom w:val="nil"/>
              <w:right w:val="single" w:sz="4" w:space="0" w:color="auto"/>
            </w:tcBorders>
            <w:vAlign w:val="center"/>
          </w:tcPr>
          <w:p w14:paraId="304BE7D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B09DDEC" w14:textId="77777777" w:rsidR="0036741B" w:rsidRPr="001C7E11" w:rsidRDefault="0036741B" w:rsidP="00C140F6">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493972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D19922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7271278" w14:textId="77777777" w:rsidTr="00C140F6">
        <w:trPr>
          <w:trHeight w:val="29"/>
        </w:trPr>
        <w:tc>
          <w:tcPr>
            <w:tcW w:w="2046" w:type="dxa"/>
            <w:tcBorders>
              <w:top w:val="nil"/>
              <w:left w:val="single" w:sz="4" w:space="0" w:color="auto"/>
              <w:bottom w:val="nil"/>
              <w:right w:val="single" w:sz="4" w:space="0" w:color="auto"/>
            </w:tcBorders>
            <w:vAlign w:val="center"/>
          </w:tcPr>
          <w:p w14:paraId="1767C36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BF0FAC"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C8EC2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17CC7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4D0BC23A" w14:textId="77777777" w:rsidR="0036741B" w:rsidRPr="001C7E11" w:rsidRDefault="0036741B" w:rsidP="00C140F6">
            <w:pPr>
              <w:pStyle w:val="TAC"/>
              <w:rPr>
                <w:rFonts w:eastAsiaTheme="minorEastAsia"/>
                <w:lang w:val="en-US" w:eastAsia="zh-CN"/>
              </w:rPr>
            </w:pPr>
          </w:p>
        </w:tc>
      </w:tr>
      <w:tr w:rsidR="0036741B" w:rsidRPr="001C7E11" w14:paraId="2158AEF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0FC78E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0B74B07"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C610DA" w14:textId="77777777" w:rsidR="0036741B" w:rsidRPr="001C7E11" w:rsidRDefault="0036741B" w:rsidP="00C140F6">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38155B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3C1EAC7" w14:textId="77777777" w:rsidR="0036741B" w:rsidRPr="001C7E11" w:rsidRDefault="0036741B" w:rsidP="00C140F6">
            <w:pPr>
              <w:pStyle w:val="TAC"/>
              <w:rPr>
                <w:rFonts w:eastAsiaTheme="minorEastAsia"/>
                <w:lang w:val="en-US" w:eastAsia="zh-CN"/>
              </w:rPr>
            </w:pPr>
          </w:p>
        </w:tc>
      </w:tr>
      <w:tr w:rsidR="0036741B" w:rsidRPr="001C7E11" w14:paraId="6D8CD795" w14:textId="77777777" w:rsidTr="00C140F6">
        <w:trPr>
          <w:trHeight w:val="29"/>
        </w:trPr>
        <w:tc>
          <w:tcPr>
            <w:tcW w:w="2046" w:type="dxa"/>
            <w:tcBorders>
              <w:top w:val="single" w:sz="4" w:space="0" w:color="auto"/>
              <w:left w:val="single" w:sz="4" w:space="0" w:color="auto"/>
              <w:bottom w:val="nil"/>
              <w:right w:val="single" w:sz="4" w:space="0" w:color="auto"/>
            </w:tcBorders>
          </w:tcPr>
          <w:p w14:paraId="623CBE99" w14:textId="77777777" w:rsidR="0036741B" w:rsidRPr="001C7E11" w:rsidRDefault="0036741B" w:rsidP="00C140F6">
            <w:pPr>
              <w:pStyle w:val="TAC"/>
              <w:rPr>
                <w:rFonts w:eastAsiaTheme="minorEastAsia"/>
                <w:lang w:val="en-US" w:eastAsia="zh-CN"/>
              </w:rPr>
            </w:pPr>
            <w:r w:rsidRPr="001C7E11">
              <w:rPr>
                <w:rFonts w:eastAsiaTheme="minorEastAsia"/>
                <w:color w:val="000000"/>
                <w:lang w:eastAsia="zh-CN"/>
              </w:rPr>
              <w:t>CA_n1A-n78A-n102A</w:t>
            </w:r>
          </w:p>
        </w:tc>
        <w:tc>
          <w:tcPr>
            <w:tcW w:w="1718" w:type="dxa"/>
            <w:tcBorders>
              <w:top w:val="single" w:sz="4" w:space="0" w:color="auto"/>
              <w:left w:val="single" w:sz="4" w:space="0" w:color="auto"/>
              <w:bottom w:val="nil"/>
              <w:right w:val="single" w:sz="4" w:space="0" w:color="auto"/>
            </w:tcBorders>
            <w:vAlign w:val="center"/>
          </w:tcPr>
          <w:p w14:paraId="4F68EC5E"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CA_n1A-n78A</w:t>
            </w:r>
          </w:p>
          <w:p w14:paraId="0740A480"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CA_n1A-n102A</w:t>
            </w:r>
          </w:p>
          <w:p w14:paraId="55F36783"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5D70273" w14:textId="77777777" w:rsidR="0036741B" w:rsidRPr="001C7E11" w:rsidRDefault="0036741B" w:rsidP="00C140F6">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5485EB4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09F625A"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71D8996D" w14:textId="77777777" w:rsidTr="00C140F6">
        <w:trPr>
          <w:trHeight w:val="29"/>
        </w:trPr>
        <w:tc>
          <w:tcPr>
            <w:tcW w:w="2046" w:type="dxa"/>
            <w:tcBorders>
              <w:top w:val="nil"/>
              <w:left w:val="single" w:sz="4" w:space="0" w:color="auto"/>
              <w:bottom w:val="nil"/>
              <w:right w:val="single" w:sz="4" w:space="0" w:color="auto"/>
            </w:tcBorders>
            <w:vAlign w:val="center"/>
          </w:tcPr>
          <w:p w14:paraId="4F37548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B1CFED"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82829F" w14:textId="77777777" w:rsidR="0036741B" w:rsidRPr="001C7E11" w:rsidRDefault="0036741B" w:rsidP="00C140F6">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41DA119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5E08845" w14:textId="77777777" w:rsidR="0036741B" w:rsidRPr="001C7E11" w:rsidRDefault="0036741B" w:rsidP="00C140F6">
            <w:pPr>
              <w:pStyle w:val="TAC"/>
              <w:rPr>
                <w:rFonts w:eastAsiaTheme="minorEastAsia"/>
                <w:lang w:val="en-US" w:eastAsia="zh-CN"/>
              </w:rPr>
            </w:pPr>
          </w:p>
        </w:tc>
      </w:tr>
      <w:tr w:rsidR="0036741B" w:rsidRPr="001C7E11" w14:paraId="7AF08F5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D82ED0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CCC857"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2E896C" w14:textId="77777777" w:rsidR="0036741B" w:rsidRPr="001C7E11" w:rsidRDefault="0036741B" w:rsidP="00C140F6">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255AC99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26F40856" w14:textId="77777777" w:rsidR="0036741B" w:rsidRPr="001C7E11" w:rsidRDefault="0036741B" w:rsidP="00C140F6">
            <w:pPr>
              <w:pStyle w:val="TAC"/>
              <w:rPr>
                <w:rFonts w:eastAsiaTheme="minorEastAsia"/>
                <w:lang w:val="en-US" w:eastAsia="zh-CN"/>
              </w:rPr>
            </w:pPr>
          </w:p>
        </w:tc>
      </w:tr>
      <w:tr w:rsidR="0036741B" w:rsidRPr="001C7E11" w14:paraId="27079FF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9B84DCD" w14:textId="77777777" w:rsidR="0036741B" w:rsidRPr="001C7E11" w:rsidRDefault="0036741B" w:rsidP="00C140F6">
            <w:pPr>
              <w:pStyle w:val="TAC"/>
              <w:rPr>
                <w:rFonts w:eastAsiaTheme="minorEastAsia"/>
                <w:lang w:val="en-US" w:eastAsia="zh-CN"/>
              </w:rPr>
            </w:pPr>
            <w:r w:rsidRPr="001C7E11">
              <w:rPr>
                <w:rFonts w:eastAsiaTheme="minorEastAsia"/>
                <w:color w:val="000000"/>
                <w:lang w:eastAsia="zh-CN"/>
              </w:rPr>
              <w:lastRenderedPageBreak/>
              <w:t>CA_n1A-n78A-n102B</w:t>
            </w:r>
          </w:p>
        </w:tc>
        <w:tc>
          <w:tcPr>
            <w:tcW w:w="1718" w:type="dxa"/>
            <w:tcBorders>
              <w:top w:val="single" w:sz="4" w:space="0" w:color="auto"/>
              <w:left w:val="single" w:sz="4" w:space="0" w:color="auto"/>
              <w:bottom w:val="nil"/>
              <w:right w:val="single" w:sz="4" w:space="0" w:color="auto"/>
            </w:tcBorders>
            <w:vAlign w:val="center"/>
          </w:tcPr>
          <w:p w14:paraId="2E8DB712"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CA_n1A-n78A</w:t>
            </w:r>
          </w:p>
          <w:p w14:paraId="0DB50249"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CA_n1A-n102A</w:t>
            </w:r>
          </w:p>
          <w:p w14:paraId="74256EB4"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CA_n1A-n102B</w:t>
            </w:r>
          </w:p>
          <w:p w14:paraId="5B14D478"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CA_n78A-n102A</w:t>
            </w:r>
          </w:p>
          <w:p w14:paraId="4927DAC8"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190106AC" w14:textId="77777777" w:rsidR="0036741B" w:rsidRPr="001C7E11" w:rsidRDefault="0036741B" w:rsidP="00C140F6">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5769AA0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BADD66C"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65E6F858" w14:textId="77777777" w:rsidTr="00C140F6">
        <w:trPr>
          <w:trHeight w:val="29"/>
        </w:trPr>
        <w:tc>
          <w:tcPr>
            <w:tcW w:w="2046" w:type="dxa"/>
            <w:tcBorders>
              <w:top w:val="nil"/>
              <w:left w:val="single" w:sz="4" w:space="0" w:color="auto"/>
              <w:bottom w:val="nil"/>
              <w:right w:val="single" w:sz="4" w:space="0" w:color="auto"/>
            </w:tcBorders>
            <w:vAlign w:val="center"/>
          </w:tcPr>
          <w:p w14:paraId="6A90791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81F6DE"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E86D20" w14:textId="77777777" w:rsidR="0036741B" w:rsidRPr="001C7E11" w:rsidRDefault="0036741B" w:rsidP="00C140F6">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4EAF539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3726C882" w14:textId="77777777" w:rsidR="0036741B" w:rsidRPr="001C7E11" w:rsidRDefault="0036741B" w:rsidP="00C140F6">
            <w:pPr>
              <w:pStyle w:val="TAC"/>
              <w:rPr>
                <w:rFonts w:eastAsiaTheme="minorEastAsia"/>
                <w:lang w:val="en-US" w:eastAsia="zh-CN"/>
              </w:rPr>
            </w:pPr>
          </w:p>
        </w:tc>
      </w:tr>
      <w:tr w:rsidR="0036741B" w:rsidRPr="001C7E11" w14:paraId="08B9452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8D22EF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61BD1C"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A0B828" w14:textId="77777777" w:rsidR="0036741B" w:rsidRPr="001C7E11" w:rsidRDefault="0036741B" w:rsidP="00C140F6">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2C5C05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577042A3" w14:textId="77777777" w:rsidR="0036741B" w:rsidRPr="001C7E11" w:rsidRDefault="0036741B" w:rsidP="00C140F6">
            <w:pPr>
              <w:pStyle w:val="TAC"/>
              <w:rPr>
                <w:rFonts w:eastAsiaTheme="minorEastAsia"/>
                <w:lang w:val="en-US" w:eastAsia="zh-CN"/>
              </w:rPr>
            </w:pPr>
          </w:p>
        </w:tc>
      </w:tr>
      <w:tr w:rsidR="0036741B" w:rsidRPr="001C7E11" w14:paraId="52CC231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69FA0A5" w14:textId="77777777" w:rsidR="0036741B" w:rsidRPr="001C7E11" w:rsidRDefault="0036741B" w:rsidP="00C140F6">
            <w:pPr>
              <w:pStyle w:val="TAC"/>
              <w:rPr>
                <w:rFonts w:eastAsiaTheme="minorEastAsia"/>
                <w:lang w:val="en-US" w:eastAsia="zh-CN"/>
              </w:rPr>
            </w:pPr>
            <w:r w:rsidRPr="001C7E11">
              <w:rPr>
                <w:rFonts w:eastAsiaTheme="minorEastAsia"/>
                <w:color w:val="000000"/>
                <w:lang w:eastAsia="zh-CN"/>
              </w:rPr>
              <w:t>CA_n1A-n78A-n102C</w:t>
            </w:r>
          </w:p>
        </w:tc>
        <w:tc>
          <w:tcPr>
            <w:tcW w:w="1718" w:type="dxa"/>
            <w:tcBorders>
              <w:top w:val="single" w:sz="4" w:space="0" w:color="auto"/>
              <w:left w:val="single" w:sz="4" w:space="0" w:color="auto"/>
              <w:bottom w:val="nil"/>
              <w:right w:val="single" w:sz="4" w:space="0" w:color="auto"/>
            </w:tcBorders>
            <w:vAlign w:val="center"/>
          </w:tcPr>
          <w:p w14:paraId="74E2B6D9"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CA_n1A-n78A</w:t>
            </w:r>
          </w:p>
          <w:p w14:paraId="388DAC0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CA_n1A-n102A</w:t>
            </w:r>
          </w:p>
          <w:p w14:paraId="2E0D528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CA_n1A-n102C</w:t>
            </w:r>
          </w:p>
          <w:p w14:paraId="5022B6B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CA_n78A-n102A</w:t>
            </w:r>
          </w:p>
          <w:p w14:paraId="5EC774F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24E04C88" w14:textId="77777777" w:rsidR="0036741B" w:rsidRPr="001C7E11" w:rsidRDefault="0036741B" w:rsidP="00C140F6">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4BE4B47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FEC9991"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0F661922" w14:textId="77777777" w:rsidTr="00C140F6">
        <w:trPr>
          <w:trHeight w:val="29"/>
        </w:trPr>
        <w:tc>
          <w:tcPr>
            <w:tcW w:w="2046" w:type="dxa"/>
            <w:tcBorders>
              <w:top w:val="nil"/>
              <w:left w:val="single" w:sz="4" w:space="0" w:color="auto"/>
              <w:bottom w:val="nil"/>
              <w:right w:val="single" w:sz="4" w:space="0" w:color="auto"/>
            </w:tcBorders>
            <w:vAlign w:val="center"/>
          </w:tcPr>
          <w:p w14:paraId="7C6A49B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9C06EC"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C239D1" w14:textId="77777777" w:rsidR="0036741B" w:rsidRPr="001C7E11" w:rsidRDefault="0036741B" w:rsidP="00C140F6">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7630D59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4A7F4425" w14:textId="77777777" w:rsidR="0036741B" w:rsidRPr="001C7E11" w:rsidRDefault="0036741B" w:rsidP="00C140F6">
            <w:pPr>
              <w:pStyle w:val="TAC"/>
              <w:rPr>
                <w:rFonts w:eastAsiaTheme="minorEastAsia"/>
                <w:lang w:val="en-US" w:eastAsia="zh-CN"/>
              </w:rPr>
            </w:pPr>
          </w:p>
        </w:tc>
      </w:tr>
      <w:tr w:rsidR="0036741B" w:rsidRPr="001C7E11" w14:paraId="2D947FF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ADEF11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D3BAA0"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AB599B" w14:textId="77777777" w:rsidR="0036741B" w:rsidRPr="001C7E11" w:rsidRDefault="0036741B" w:rsidP="00C140F6">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6993BB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7F95B6D8" w14:textId="77777777" w:rsidR="0036741B" w:rsidRPr="001C7E11" w:rsidRDefault="0036741B" w:rsidP="00C140F6">
            <w:pPr>
              <w:pStyle w:val="TAC"/>
              <w:rPr>
                <w:rFonts w:eastAsiaTheme="minorEastAsia"/>
                <w:lang w:val="en-US" w:eastAsia="zh-CN"/>
              </w:rPr>
            </w:pPr>
          </w:p>
        </w:tc>
      </w:tr>
      <w:tr w:rsidR="0036741B" w:rsidRPr="001C7E11" w14:paraId="087178A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4FE1E8B"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CA_n1A-n78A-n102D</w:t>
            </w:r>
          </w:p>
        </w:tc>
        <w:tc>
          <w:tcPr>
            <w:tcW w:w="1718" w:type="dxa"/>
            <w:tcBorders>
              <w:top w:val="single" w:sz="4" w:space="0" w:color="auto"/>
              <w:left w:val="single" w:sz="4" w:space="0" w:color="auto"/>
              <w:bottom w:val="nil"/>
              <w:right w:val="single" w:sz="4" w:space="0" w:color="auto"/>
            </w:tcBorders>
            <w:vAlign w:val="center"/>
          </w:tcPr>
          <w:p w14:paraId="13E67EF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CA_n1A-n78A</w:t>
            </w:r>
          </w:p>
          <w:p w14:paraId="0CA23DC6"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CA_n1A-n102A</w:t>
            </w:r>
          </w:p>
          <w:p w14:paraId="47289F8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C7E077D" w14:textId="77777777" w:rsidR="0036741B" w:rsidRPr="001C7E11" w:rsidRDefault="0036741B" w:rsidP="00C140F6">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09F23EC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D5DF44A"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2C786464" w14:textId="77777777" w:rsidTr="00C140F6">
        <w:trPr>
          <w:trHeight w:val="29"/>
        </w:trPr>
        <w:tc>
          <w:tcPr>
            <w:tcW w:w="2046" w:type="dxa"/>
            <w:tcBorders>
              <w:top w:val="nil"/>
              <w:left w:val="single" w:sz="4" w:space="0" w:color="auto"/>
              <w:bottom w:val="nil"/>
              <w:right w:val="single" w:sz="4" w:space="0" w:color="auto"/>
            </w:tcBorders>
            <w:vAlign w:val="center"/>
          </w:tcPr>
          <w:p w14:paraId="042D5F6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B0CA21"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472F2E" w14:textId="77777777" w:rsidR="0036741B" w:rsidRPr="001C7E11" w:rsidRDefault="0036741B" w:rsidP="00C140F6">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4DE9AD5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18AC7E5D" w14:textId="77777777" w:rsidR="0036741B" w:rsidRPr="001C7E11" w:rsidRDefault="0036741B" w:rsidP="00C140F6">
            <w:pPr>
              <w:pStyle w:val="TAC"/>
              <w:rPr>
                <w:rFonts w:eastAsiaTheme="minorEastAsia"/>
                <w:lang w:val="en-US" w:eastAsia="zh-CN"/>
              </w:rPr>
            </w:pPr>
          </w:p>
        </w:tc>
      </w:tr>
      <w:tr w:rsidR="0036741B" w:rsidRPr="001C7E11" w14:paraId="1AEC5FA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1B0296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31C695"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9C44BA" w14:textId="77777777" w:rsidR="0036741B" w:rsidRPr="001C7E11" w:rsidRDefault="0036741B" w:rsidP="00C140F6">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405847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22B87EFC" w14:textId="77777777" w:rsidR="0036741B" w:rsidRPr="001C7E11" w:rsidRDefault="0036741B" w:rsidP="00C140F6">
            <w:pPr>
              <w:pStyle w:val="TAC"/>
              <w:rPr>
                <w:rFonts w:eastAsiaTheme="minorEastAsia"/>
                <w:lang w:val="en-US" w:eastAsia="zh-CN"/>
              </w:rPr>
            </w:pPr>
          </w:p>
        </w:tc>
      </w:tr>
      <w:tr w:rsidR="0036741B" w:rsidRPr="001C7E11" w14:paraId="613D2EB3"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91DE51A"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CA_n1A-n78A-n102E</w:t>
            </w:r>
          </w:p>
        </w:tc>
        <w:tc>
          <w:tcPr>
            <w:tcW w:w="1718" w:type="dxa"/>
            <w:tcBorders>
              <w:top w:val="single" w:sz="4" w:space="0" w:color="auto"/>
              <w:left w:val="single" w:sz="4" w:space="0" w:color="auto"/>
              <w:bottom w:val="nil"/>
              <w:right w:val="single" w:sz="4" w:space="0" w:color="auto"/>
            </w:tcBorders>
            <w:vAlign w:val="center"/>
          </w:tcPr>
          <w:p w14:paraId="0AEAFE1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CA_n1A-n78A</w:t>
            </w:r>
          </w:p>
          <w:p w14:paraId="7421DA7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CA_n1A-n102A</w:t>
            </w:r>
          </w:p>
          <w:p w14:paraId="51C716F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5DC80439" w14:textId="77777777" w:rsidR="0036741B" w:rsidRPr="001C7E11" w:rsidRDefault="0036741B" w:rsidP="00C140F6">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5D56F56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C10F2BD"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0731A913" w14:textId="77777777" w:rsidTr="00C140F6">
        <w:trPr>
          <w:trHeight w:val="29"/>
        </w:trPr>
        <w:tc>
          <w:tcPr>
            <w:tcW w:w="2046" w:type="dxa"/>
            <w:tcBorders>
              <w:top w:val="nil"/>
              <w:left w:val="single" w:sz="4" w:space="0" w:color="auto"/>
              <w:bottom w:val="nil"/>
              <w:right w:val="single" w:sz="4" w:space="0" w:color="auto"/>
            </w:tcBorders>
            <w:vAlign w:val="center"/>
          </w:tcPr>
          <w:p w14:paraId="0335746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BF520F"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BBDD99" w14:textId="77777777" w:rsidR="0036741B" w:rsidRPr="001C7E11" w:rsidRDefault="0036741B" w:rsidP="00C140F6">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0431006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6E8AC94" w14:textId="77777777" w:rsidR="0036741B" w:rsidRPr="001C7E11" w:rsidRDefault="0036741B" w:rsidP="00C140F6">
            <w:pPr>
              <w:pStyle w:val="TAC"/>
              <w:rPr>
                <w:rFonts w:eastAsiaTheme="minorEastAsia"/>
                <w:lang w:val="en-US" w:eastAsia="zh-CN"/>
              </w:rPr>
            </w:pPr>
          </w:p>
        </w:tc>
      </w:tr>
      <w:tr w:rsidR="0036741B" w:rsidRPr="001C7E11" w14:paraId="62A51F9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72FE25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0A21E8"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C38B02" w14:textId="77777777" w:rsidR="0036741B" w:rsidRPr="001C7E11" w:rsidRDefault="0036741B" w:rsidP="00C140F6">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6B8C1B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18ED4CB9" w14:textId="77777777" w:rsidR="0036741B" w:rsidRPr="001C7E11" w:rsidRDefault="0036741B" w:rsidP="00C140F6">
            <w:pPr>
              <w:pStyle w:val="TAC"/>
              <w:rPr>
                <w:rFonts w:eastAsiaTheme="minorEastAsia"/>
                <w:lang w:val="en-US" w:eastAsia="zh-CN"/>
              </w:rPr>
            </w:pPr>
          </w:p>
        </w:tc>
      </w:tr>
      <w:tr w:rsidR="0036741B" w:rsidRPr="001C7E11" w14:paraId="5470D39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3BA8BAB"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CA_n1A-n78A-n102(2A)</w:t>
            </w:r>
          </w:p>
        </w:tc>
        <w:tc>
          <w:tcPr>
            <w:tcW w:w="1718" w:type="dxa"/>
            <w:tcBorders>
              <w:top w:val="single" w:sz="4" w:space="0" w:color="auto"/>
              <w:left w:val="single" w:sz="4" w:space="0" w:color="auto"/>
              <w:bottom w:val="nil"/>
              <w:right w:val="single" w:sz="4" w:space="0" w:color="auto"/>
            </w:tcBorders>
            <w:vAlign w:val="center"/>
          </w:tcPr>
          <w:p w14:paraId="568D23D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CA_n1A-n78A</w:t>
            </w:r>
          </w:p>
          <w:p w14:paraId="7FA3FD2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CA_n1A-n102A</w:t>
            </w:r>
          </w:p>
          <w:p w14:paraId="51331D5A"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30F9E647" w14:textId="77777777" w:rsidR="0036741B" w:rsidRPr="001C7E11" w:rsidRDefault="0036741B" w:rsidP="00C140F6">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7E0410C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D056E99"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163DB86C" w14:textId="77777777" w:rsidTr="00C140F6">
        <w:trPr>
          <w:trHeight w:val="29"/>
        </w:trPr>
        <w:tc>
          <w:tcPr>
            <w:tcW w:w="2046" w:type="dxa"/>
            <w:tcBorders>
              <w:top w:val="nil"/>
              <w:left w:val="single" w:sz="4" w:space="0" w:color="auto"/>
              <w:bottom w:val="nil"/>
              <w:right w:val="single" w:sz="4" w:space="0" w:color="auto"/>
            </w:tcBorders>
            <w:vAlign w:val="center"/>
          </w:tcPr>
          <w:p w14:paraId="077283B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33522D"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E4749E" w14:textId="77777777" w:rsidR="0036741B" w:rsidRPr="001C7E11" w:rsidRDefault="0036741B" w:rsidP="00C140F6">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D5ABD4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3D1CD5AA" w14:textId="77777777" w:rsidR="0036741B" w:rsidRPr="001C7E11" w:rsidRDefault="0036741B" w:rsidP="00C140F6">
            <w:pPr>
              <w:pStyle w:val="TAC"/>
              <w:rPr>
                <w:rFonts w:eastAsiaTheme="minorEastAsia"/>
                <w:lang w:val="en-US" w:eastAsia="zh-CN"/>
              </w:rPr>
            </w:pPr>
          </w:p>
        </w:tc>
      </w:tr>
      <w:tr w:rsidR="0036741B" w:rsidRPr="001C7E11" w14:paraId="3F35431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8D8BCA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CA666E"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C844EE" w14:textId="77777777" w:rsidR="0036741B" w:rsidRPr="001C7E11" w:rsidRDefault="0036741B" w:rsidP="00C140F6">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609366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498" w:type="dxa"/>
            <w:tcBorders>
              <w:top w:val="nil"/>
              <w:left w:val="single" w:sz="4" w:space="0" w:color="auto"/>
              <w:bottom w:val="single" w:sz="4" w:space="0" w:color="auto"/>
              <w:right w:val="single" w:sz="4" w:space="0" w:color="auto"/>
            </w:tcBorders>
            <w:vAlign w:val="center"/>
          </w:tcPr>
          <w:p w14:paraId="4A79D6E1" w14:textId="77777777" w:rsidR="0036741B" w:rsidRPr="001C7E11" w:rsidRDefault="0036741B" w:rsidP="00C140F6">
            <w:pPr>
              <w:pStyle w:val="TAC"/>
              <w:rPr>
                <w:rFonts w:eastAsiaTheme="minorEastAsia"/>
                <w:lang w:val="en-US" w:eastAsia="zh-CN"/>
              </w:rPr>
            </w:pPr>
          </w:p>
        </w:tc>
      </w:tr>
      <w:tr w:rsidR="0036741B" w:rsidRPr="001C7E11" w14:paraId="4DF266A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95AA808"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CA_n1A-n78(2A)-n102A</w:t>
            </w:r>
          </w:p>
        </w:tc>
        <w:tc>
          <w:tcPr>
            <w:tcW w:w="1718" w:type="dxa"/>
            <w:tcBorders>
              <w:top w:val="single" w:sz="4" w:space="0" w:color="auto"/>
              <w:left w:val="single" w:sz="4" w:space="0" w:color="auto"/>
              <w:bottom w:val="nil"/>
              <w:right w:val="single" w:sz="4" w:space="0" w:color="auto"/>
            </w:tcBorders>
            <w:vAlign w:val="center"/>
          </w:tcPr>
          <w:p w14:paraId="25ED385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CA_n1A-n78A</w:t>
            </w:r>
          </w:p>
          <w:p w14:paraId="189717A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CA_n1A-n102A</w:t>
            </w:r>
          </w:p>
          <w:p w14:paraId="777253E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CA_n78A-n102A</w:t>
            </w:r>
          </w:p>
          <w:p w14:paraId="7809ABA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60AB3FB" w14:textId="77777777" w:rsidR="0036741B" w:rsidRPr="001C7E11" w:rsidRDefault="0036741B" w:rsidP="00C140F6">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3A7725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49DA1207"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3E300DBD" w14:textId="77777777" w:rsidTr="00C140F6">
        <w:trPr>
          <w:trHeight w:val="29"/>
        </w:trPr>
        <w:tc>
          <w:tcPr>
            <w:tcW w:w="2046" w:type="dxa"/>
            <w:tcBorders>
              <w:top w:val="nil"/>
              <w:left w:val="single" w:sz="4" w:space="0" w:color="auto"/>
              <w:bottom w:val="nil"/>
              <w:right w:val="single" w:sz="4" w:space="0" w:color="auto"/>
            </w:tcBorders>
            <w:vAlign w:val="center"/>
          </w:tcPr>
          <w:p w14:paraId="6758821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835E08"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BB4327" w14:textId="77777777" w:rsidR="0036741B" w:rsidRPr="001C7E11" w:rsidRDefault="0036741B" w:rsidP="00C140F6">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E0C1EB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1203FDE6" w14:textId="77777777" w:rsidR="0036741B" w:rsidRPr="001C7E11" w:rsidRDefault="0036741B" w:rsidP="00C140F6">
            <w:pPr>
              <w:pStyle w:val="TAC"/>
              <w:rPr>
                <w:rFonts w:eastAsiaTheme="minorEastAsia"/>
                <w:lang w:val="en-US" w:eastAsia="zh-CN"/>
              </w:rPr>
            </w:pPr>
          </w:p>
        </w:tc>
      </w:tr>
      <w:tr w:rsidR="0036741B" w:rsidRPr="001C7E11" w14:paraId="3424700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48BD37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3B7058"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518EB9" w14:textId="77777777" w:rsidR="0036741B" w:rsidRPr="001C7E11" w:rsidRDefault="0036741B" w:rsidP="00C140F6">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5DD363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22766C46" w14:textId="77777777" w:rsidR="0036741B" w:rsidRPr="001C7E11" w:rsidRDefault="0036741B" w:rsidP="00C140F6">
            <w:pPr>
              <w:pStyle w:val="TAC"/>
              <w:rPr>
                <w:rFonts w:eastAsiaTheme="minorEastAsia"/>
                <w:lang w:val="en-US" w:eastAsia="zh-CN"/>
              </w:rPr>
            </w:pPr>
          </w:p>
        </w:tc>
      </w:tr>
      <w:tr w:rsidR="0036741B" w:rsidRPr="001C7E11" w14:paraId="740C060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4EB8C85"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CA_n1A-n78(2A)-n102B</w:t>
            </w:r>
          </w:p>
        </w:tc>
        <w:tc>
          <w:tcPr>
            <w:tcW w:w="1718" w:type="dxa"/>
            <w:tcBorders>
              <w:top w:val="single" w:sz="4" w:space="0" w:color="auto"/>
              <w:left w:val="single" w:sz="4" w:space="0" w:color="auto"/>
              <w:bottom w:val="nil"/>
              <w:right w:val="single" w:sz="4" w:space="0" w:color="auto"/>
            </w:tcBorders>
            <w:vAlign w:val="center"/>
          </w:tcPr>
          <w:p w14:paraId="0B7AB67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CA_n1A-n78A</w:t>
            </w:r>
          </w:p>
          <w:p w14:paraId="7DB5C4B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CA_n1A-n102A</w:t>
            </w:r>
          </w:p>
          <w:p w14:paraId="4148C579"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CA_n1A-n102B</w:t>
            </w:r>
          </w:p>
          <w:p w14:paraId="1FCC8BC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CA_n78A-n102A</w:t>
            </w:r>
          </w:p>
          <w:p w14:paraId="051A019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CA_n78A-n102B</w:t>
            </w:r>
          </w:p>
          <w:p w14:paraId="51BBEA9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122F8BF" w14:textId="77777777" w:rsidR="0036741B" w:rsidRPr="001C7E11" w:rsidRDefault="0036741B" w:rsidP="00C140F6">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25AD8E1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E30752D"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16A85665" w14:textId="77777777" w:rsidTr="00C140F6">
        <w:trPr>
          <w:trHeight w:val="29"/>
        </w:trPr>
        <w:tc>
          <w:tcPr>
            <w:tcW w:w="2046" w:type="dxa"/>
            <w:tcBorders>
              <w:top w:val="nil"/>
              <w:left w:val="single" w:sz="4" w:space="0" w:color="auto"/>
              <w:bottom w:val="nil"/>
              <w:right w:val="single" w:sz="4" w:space="0" w:color="auto"/>
            </w:tcBorders>
            <w:vAlign w:val="center"/>
          </w:tcPr>
          <w:p w14:paraId="0C4F393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52DF8D"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5705A1" w14:textId="77777777" w:rsidR="0036741B" w:rsidRPr="001C7E11" w:rsidRDefault="0036741B" w:rsidP="00C140F6">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97FD06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176B9E65" w14:textId="77777777" w:rsidR="0036741B" w:rsidRPr="001C7E11" w:rsidRDefault="0036741B" w:rsidP="00C140F6">
            <w:pPr>
              <w:pStyle w:val="TAC"/>
              <w:rPr>
                <w:rFonts w:eastAsiaTheme="minorEastAsia"/>
                <w:lang w:val="en-US" w:eastAsia="zh-CN"/>
              </w:rPr>
            </w:pPr>
          </w:p>
        </w:tc>
      </w:tr>
      <w:tr w:rsidR="0036741B" w:rsidRPr="001C7E11" w14:paraId="5FD98E8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307220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B14F5E"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3EA768" w14:textId="77777777" w:rsidR="0036741B" w:rsidRPr="001C7E11" w:rsidRDefault="0036741B" w:rsidP="00C140F6">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2A92DF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2F54B612" w14:textId="77777777" w:rsidR="0036741B" w:rsidRPr="001C7E11" w:rsidRDefault="0036741B" w:rsidP="00C140F6">
            <w:pPr>
              <w:pStyle w:val="TAC"/>
              <w:rPr>
                <w:rFonts w:eastAsiaTheme="minorEastAsia"/>
                <w:lang w:val="en-US" w:eastAsia="zh-CN"/>
              </w:rPr>
            </w:pPr>
          </w:p>
        </w:tc>
      </w:tr>
      <w:tr w:rsidR="0036741B" w:rsidRPr="001C7E11" w14:paraId="1501091B"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83CE406"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CA_n1A-n78(2A)-n102C</w:t>
            </w:r>
          </w:p>
        </w:tc>
        <w:tc>
          <w:tcPr>
            <w:tcW w:w="1718" w:type="dxa"/>
            <w:tcBorders>
              <w:top w:val="single" w:sz="4" w:space="0" w:color="auto"/>
              <w:left w:val="single" w:sz="4" w:space="0" w:color="auto"/>
              <w:bottom w:val="nil"/>
              <w:right w:val="single" w:sz="4" w:space="0" w:color="auto"/>
            </w:tcBorders>
            <w:vAlign w:val="center"/>
          </w:tcPr>
          <w:p w14:paraId="1304890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CA_n1A-n78A</w:t>
            </w:r>
          </w:p>
          <w:p w14:paraId="3008C88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CA_n1A-n102A</w:t>
            </w:r>
          </w:p>
          <w:p w14:paraId="5C00A7D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CA_n1A-n102C</w:t>
            </w:r>
          </w:p>
          <w:p w14:paraId="2034F9E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CA_n78A-n102A</w:t>
            </w:r>
          </w:p>
          <w:p w14:paraId="2B637E8A"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CA_n78A-n102C</w:t>
            </w:r>
          </w:p>
          <w:p w14:paraId="22FA3E6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5383607" w14:textId="77777777" w:rsidR="0036741B" w:rsidRPr="001C7E11" w:rsidRDefault="0036741B" w:rsidP="00C140F6">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87D912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54351F5D"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097FFC9D" w14:textId="77777777" w:rsidTr="00C140F6">
        <w:trPr>
          <w:trHeight w:val="29"/>
        </w:trPr>
        <w:tc>
          <w:tcPr>
            <w:tcW w:w="2046" w:type="dxa"/>
            <w:tcBorders>
              <w:top w:val="nil"/>
              <w:left w:val="single" w:sz="4" w:space="0" w:color="auto"/>
              <w:bottom w:val="nil"/>
              <w:right w:val="single" w:sz="4" w:space="0" w:color="auto"/>
            </w:tcBorders>
            <w:vAlign w:val="center"/>
          </w:tcPr>
          <w:p w14:paraId="63C70DE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6C25A3"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ECC132" w14:textId="77777777" w:rsidR="0036741B" w:rsidRPr="001C7E11" w:rsidRDefault="0036741B" w:rsidP="00C140F6">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EBC72F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7E93DC86" w14:textId="77777777" w:rsidR="0036741B" w:rsidRPr="001C7E11" w:rsidRDefault="0036741B" w:rsidP="00C140F6">
            <w:pPr>
              <w:pStyle w:val="TAC"/>
              <w:rPr>
                <w:rFonts w:eastAsiaTheme="minorEastAsia"/>
                <w:lang w:val="en-US" w:eastAsia="zh-CN"/>
              </w:rPr>
            </w:pPr>
          </w:p>
        </w:tc>
      </w:tr>
      <w:tr w:rsidR="0036741B" w:rsidRPr="001C7E11" w14:paraId="3FD5F58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E0AD72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0EC848D"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A5F476" w14:textId="77777777" w:rsidR="0036741B" w:rsidRPr="001C7E11" w:rsidRDefault="0036741B" w:rsidP="00C140F6">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5A0012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0659D891" w14:textId="77777777" w:rsidR="0036741B" w:rsidRPr="001C7E11" w:rsidRDefault="0036741B" w:rsidP="00C140F6">
            <w:pPr>
              <w:pStyle w:val="TAC"/>
              <w:rPr>
                <w:rFonts w:eastAsiaTheme="minorEastAsia"/>
                <w:lang w:val="en-US" w:eastAsia="zh-CN"/>
              </w:rPr>
            </w:pPr>
          </w:p>
        </w:tc>
      </w:tr>
      <w:tr w:rsidR="0036741B" w:rsidRPr="001C7E11" w14:paraId="41269B2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E387D55"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CA_n1A-n78(2A)-n102D</w:t>
            </w:r>
          </w:p>
        </w:tc>
        <w:tc>
          <w:tcPr>
            <w:tcW w:w="1718" w:type="dxa"/>
            <w:tcBorders>
              <w:top w:val="single" w:sz="4" w:space="0" w:color="auto"/>
              <w:left w:val="single" w:sz="4" w:space="0" w:color="auto"/>
              <w:bottom w:val="nil"/>
              <w:right w:val="single" w:sz="4" w:space="0" w:color="auto"/>
            </w:tcBorders>
            <w:vAlign w:val="center"/>
          </w:tcPr>
          <w:p w14:paraId="282CD81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CA_n1A-n78A</w:t>
            </w:r>
          </w:p>
          <w:p w14:paraId="5B6A6BED"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CA_n1A-n102A</w:t>
            </w:r>
          </w:p>
          <w:p w14:paraId="1CBB5C2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CA_n78A-n102A</w:t>
            </w:r>
          </w:p>
          <w:p w14:paraId="5ACC3EE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89711B7" w14:textId="77777777" w:rsidR="0036741B" w:rsidRPr="001C7E11" w:rsidRDefault="0036741B" w:rsidP="00C140F6">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68F90D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4CB46F82"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3B45157E" w14:textId="77777777" w:rsidTr="00C140F6">
        <w:trPr>
          <w:trHeight w:val="29"/>
        </w:trPr>
        <w:tc>
          <w:tcPr>
            <w:tcW w:w="2046" w:type="dxa"/>
            <w:tcBorders>
              <w:top w:val="nil"/>
              <w:left w:val="single" w:sz="4" w:space="0" w:color="auto"/>
              <w:bottom w:val="nil"/>
              <w:right w:val="single" w:sz="4" w:space="0" w:color="auto"/>
            </w:tcBorders>
            <w:vAlign w:val="center"/>
          </w:tcPr>
          <w:p w14:paraId="011BFC1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A2EA07"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F8E90E" w14:textId="77777777" w:rsidR="0036741B" w:rsidRPr="001C7E11" w:rsidRDefault="0036741B" w:rsidP="00C140F6">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0D11B39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7B245105" w14:textId="77777777" w:rsidR="0036741B" w:rsidRPr="001C7E11" w:rsidRDefault="0036741B" w:rsidP="00C140F6">
            <w:pPr>
              <w:pStyle w:val="TAC"/>
              <w:rPr>
                <w:rFonts w:eastAsiaTheme="minorEastAsia"/>
                <w:lang w:val="en-US" w:eastAsia="zh-CN"/>
              </w:rPr>
            </w:pPr>
          </w:p>
        </w:tc>
      </w:tr>
      <w:tr w:rsidR="0036741B" w:rsidRPr="001C7E11" w14:paraId="5AB4102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456532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C19500"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7E0EEB" w14:textId="77777777" w:rsidR="0036741B" w:rsidRPr="001C7E11" w:rsidRDefault="0036741B" w:rsidP="00C140F6">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60F391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210F1562" w14:textId="77777777" w:rsidR="0036741B" w:rsidRPr="001C7E11" w:rsidRDefault="0036741B" w:rsidP="00C140F6">
            <w:pPr>
              <w:pStyle w:val="TAC"/>
              <w:rPr>
                <w:rFonts w:eastAsiaTheme="minorEastAsia"/>
                <w:lang w:val="en-US" w:eastAsia="zh-CN"/>
              </w:rPr>
            </w:pPr>
          </w:p>
        </w:tc>
      </w:tr>
      <w:tr w:rsidR="0036741B" w:rsidRPr="001C7E11" w14:paraId="1787CAF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8DC101E"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CA_n1A-n78(2A)-n102E</w:t>
            </w:r>
          </w:p>
        </w:tc>
        <w:tc>
          <w:tcPr>
            <w:tcW w:w="1718" w:type="dxa"/>
            <w:tcBorders>
              <w:top w:val="single" w:sz="4" w:space="0" w:color="auto"/>
              <w:left w:val="single" w:sz="4" w:space="0" w:color="auto"/>
              <w:bottom w:val="nil"/>
              <w:right w:val="single" w:sz="4" w:space="0" w:color="auto"/>
            </w:tcBorders>
            <w:vAlign w:val="center"/>
          </w:tcPr>
          <w:p w14:paraId="3D631CF9"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CA_n1A-n78A</w:t>
            </w:r>
          </w:p>
          <w:p w14:paraId="1E5B60A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CA_n1A-n102A</w:t>
            </w:r>
          </w:p>
          <w:p w14:paraId="3297216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CA_n78A-n102A</w:t>
            </w:r>
          </w:p>
          <w:p w14:paraId="6AEA7F7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1288711" w14:textId="77777777" w:rsidR="0036741B" w:rsidRPr="001C7E11" w:rsidRDefault="0036741B" w:rsidP="00C140F6">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4AD26FA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612BA75"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1B9B0F95" w14:textId="77777777" w:rsidTr="00C140F6">
        <w:trPr>
          <w:trHeight w:val="29"/>
        </w:trPr>
        <w:tc>
          <w:tcPr>
            <w:tcW w:w="2046" w:type="dxa"/>
            <w:tcBorders>
              <w:top w:val="nil"/>
              <w:left w:val="single" w:sz="4" w:space="0" w:color="auto"/>
              <w:bottom w:val="nil"/>
              <w:right w:val="single" w:sz="4" w:space="0" w:color="auto"/>
            </w:tcBorders>
            <w:vAlign w:val="center"/>
          </w:tcPr>
          <w:p w14:paraId="4F82ED0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CC0A52"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B4D164" w14:textId="77777777" w:rsidR="0036741B" w:rsidRPr="001C7E11" w:rsidRDefault="0036741B" w:rsidP="00C140F6">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35D1CED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4CF9861E" w14:textId="77777777" w:rsidR="0036741B" w:rsidRPr="001C7E11" w:rsidRDefault="0036741B" w:rsidP="00C140F6">
            <w:pPr>
              <w:pStyle w:val="TAC"/>
              <w:rPr>
                <w:rFonts w:eastAsiaTheme="minorEastAsia"/>
                <w:lang w:val="en-US" w:eastAsia="zh-CN"/>
              </w:rPr>
            </w:pPr>
          </w:p>
        </w:tc>
      </w:tr>
      <w:tr w:rsidR="0036741B" w:rsidRPr="001C7E11" w14:paraId="2EA44B3A"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6B1831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FE2F5F"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6BFD37" w14:textId="77777777" w:rsidR="0036741B" w:rsidRPr="001C7E11" w:rsidRDefault="0036741B" w:rsidP="00C140F6">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5DE1F8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356CEBF1" w14:textId="77777777" w:rsidR="0036741B" w:rsidRPr="001C7E11" w:rsidRDefault="0036741B" w:rsidP="00C140F6">
            <w:pPr>
              <w:pStyle w:val="TAC"/>
              <w:rPr>
                <w:rFonts w:eastAsiaTheme="minorEastAsia"/>
                <w:lang w:val="en-US" w:eastAsia="zh-CN"/>
              </w:rPr>
            </w:pPr>
          </w:p>
        </w:tc>
      </w:tr>
      <w:tr w:rsidR="0036741B" w:rsidRPr="001C7E11" w14:paraId="60E826F3"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FE6BF44"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CA_n1A-n78(2A)-n102(2A)</w:t>
            </w:r>
          </w:p>
        </w:tc>
        <w:tc>
          <w:tcPr>
            <w:tcW w:w="1718" w:type="dxa"/>
            <w:tcBorders>
              <w:top w:val="single" w:sz="4" w:space="0" w:color="auto"/>
              <w:left w:val="single" w:sz="4" w:space="0" w:color="auto"/>
              <w:bottom w:val="nil"/>
              <w:right w:val="single" w:sz="4" w:space="0" w:color="auto"/>
            </w:tcBorders>
            <w:vAlign w:val="center"/>
          </w:tcPr>
          <w:p w14:paraId="024493A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CA_n1A-n78A</w:t>
            </w:r>
          </w:p>
          <w:p w14:paraId="1BE25D5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CA_n1A-n102A</w:t>
            </w:r>
          </w:p>
          <w:p w14:paraId="5623B85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CA_n78A-n102A</w:t>
            </w:r>
          </w:p>
          <w:p w14:paraId="3364858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263594C" w14:textId="77777777" w:rsidR="0036741B" w:rsidRPr="001C7E11" w:rsidRDefault="0036741B" w:rsidP="00C140F6">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2865768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577FE7B0"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611D1428" w14:textId="77777777" w:rsidTr="00C140F6">
        <w:trPr>
          <w:trHeight w:val="29"/>
        </w:trPr>
        <w:tc>
          <w:tcPr>
            <w:tcW w:w="2046" w:type="dxa"/>
            <w:tcBorders>
              <w:top w:val="nil"/>
              <w:left w:val="single" w:sz="4" w:space="0" w:color="auto"/>
              <w:bottom w:val="nil"/>
              <w:right w:val="single" w:sz="4" w:space="0" w:color="auto"/>
            </w:tcBorders>
            <w:vAlign w:val="center"/>
          </w:tcPr>
          <w:p w14:paraId="452B143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B356F4"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1B815F" w14:textId="77777777" w:rsidR="0036741B" w:rsidRPr="001C7E11" w:rsidRDefault="0036741B" w:rsidP="00C140F6">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093ECBD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491FB986" w14:textId="77777777" w:rsidR="0036741B" w:rsidRPr="001C7E11" w:rsidRDefault="0036741B" w:rsidP="00C140F6">
            <w:pPr>
              <w:pStyle w:val="TAC"/>
              <w:rPr>
                <w:rFonts w:eastAsiaTheme="minorEastAsia"/>
                <w:lang w:val="en-US" w:eastAsia="zh-CN"/>
              </w:rPr>
            </w:pPr>
          </w:p>
        </w:tc>
      </w:tr>
      <w:tr w:rsidR="0036741B" w:rsidRPr="001C7E11" w14:paraId="3502B0A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39B318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C6D5B6"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019BA1" w14:textId="77777777" w:rsidR="0036741B" w:rsidRPr="001C7E11" w:rsidRDefault="0036741B" w:rsidP="00C140F6">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EBC5AA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498" w:type="dxa"/>
            <w:tcBorders>
              <w:top w:val="nil"/>
              <w:left w:val="single" w:sz="4" w:space="0" w:color="auto"/>
              <w:bottom w:val="single" w:sz="4" w:space="0" w:color="auto"/>
              <w:right w:val="single" w:sz="4" w:space="0" w:color="auto"/>
            </w:tcBorders>
            <w:vAlign w:val="center"/>
          </w:tcPr>
          <w:p w14:paraId="1AEDEF51" w14:textId="77777777" w:rsidR="0036741B" w:rsidRPr="001C7E11" w:rsidRDefault="0036741B" w:rsidP="00C140F6">
            <w:pPr>
              <w:pStyle w:val="TAC"/>
              <w:rPr>
                <w:rFonts w:eastAsiaTheme="minorEastAsia"/>
                <w:lang w:val="en-US" w:eastAsia="zh-CN"/>
              </w:rPr>
            </w:pPr>
          </w:p>
        </w:tc>
      </w:tr>
      <w:tr w:rsidR="0036741B" w:rsidRPr="001C7E11" w14:paraId="2256A0B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33F88F3" w14:textId="77777777" w:rsidR="0036741B" w:rsidRPr="001C7E11" w:rsidRDefault="0036741B" w:rsidP="00C140F6">
            <w:pPr>
              <w:pStyle w:val="TAC"/>
              <w:rPr>
                <w:rFonts w:eastAsiaTheme="minorEastAsia"/>
                <w:lang w:val="en-US" w:eastAsia="zh-CN"/>
              </w:rPr>
            </w:pPr>
            <w:r w:rsidRPr="001C7E11">
              <w:rPr>
                <w:rFonts w:eastAsia="SimSun"/>
                <w:color w:val="000000"/>
                <w:lang w:eastAsia="zh-CN"/>
              </w:rPr>
              <w:t>CA_n1A-n78A-n105A</w:t>
            </w:r>
          </w:p>
        </w:tc>
        <w:tc>
          <w:tcPr>
            <w:tcW w:w="1718" w:type="dxa"/>
            <w:tcBorders>
              <w:top w:val="single" w:sz="4" w:space="0" w:color="auto"/>
              <w:left w:val="single" w:sz="4" w:space="0" w:color="auto"/>
              <w:bottom w:val="nil"/>
              <w:right w:val="single" w:sz="4" w:space="0" w:color="auto"/>
            </w:tcBorders>
            <w:vAlign w:val="center"/>
          </w:tcPr>
          <w:p w14:paraId="7775B867" w14:textId="77777777" w:rsidR="0036741B" w:rsidRPr="00E61D25" w:rsidRDefault="0036741B" w:rsidP="00C140F6">
            <w:pPr>
              <w:pStyle w:val="TAC"/>
              <w:rPr>
                <w:rFonts w:eastAsiaTheme="minorEastAsia" w:cs="Arial"/>
                <w:szCs w:val="18"/>
                <w:lang w:val="en-US" w:eastAsia="zh-CN"/>
              </w:rPr>
            </w:pPr>
            <w:r w:rsidRPr="00E61D25">
              <w:rPr>
                <w:rFonts w:eastAsiaTheme="minorEastAsia" w:cs="Arial"/>
                <w:szCs w:val="18"/>
                <w:lang w:val="en-US" w:eastAsia="zh-CN"/>
              </w:rPr>
              <w:t>CA_n1A-n78A</w:t>
            </w:r>
          </w:p>
          <w:p w14:paraId="7A30375C" w14:textId="77777777" w:rsidR="0036741B" w:rsidRDefault="0036741B" w:rsidP="00C140F6">
            <w:pPr>
              <w:pStyle w:val="TAC"/>
              <w:rPr>
                <w:rFonts w:eastAsiaTheme="minorEastAsia" w:cs="Arial"/>
                <w:szCs w:val="18"/>
                <w:lang w:val="en-US" w:eastAsia="zh-CN"/>
              </w:rPr>
            </w:pPr>
            <w:r w:rsidRPr="00E61D25">
              <w:rPr>
                <w:rFonts w:eastAsiaTheme="minorEastAsia" w:cs="Arial"/>
                <w:szCs w:val="18"/>
                <w:lang w:val="en-US" w:eastAsia="zh-CN"/>
              </w:rPr>
              <w:t>CA_n1A-n105A</w:t>
            </w:r>
          </w:p>
          <w:p w14:paraId="26C8AC80" w14:textId="77777777" w:rsidR="0036741B" w:rsidRPr="001C7E11" w:rsidRDefault="0036741B" w:rsidP="00C140F6">
            <w:pPr>
              <w:pStyle w:val="TAC"/>
              <w:rPr>
                <w:rFonts w:eastAsiaTheme="minorEastAsia"/>
                <w:szCs w:val="18"/>
                <w:lang w:val="en-US" w:eastAsia="zh-CN"/>
              </w:rPr>
            </w:pPr>
            <w:r w:rsidRPr="00C62692">
              <w:rPr>
                <w:rFonts w:eastAsiaTheme="minorEastAsia"/>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7B8E6983" w14:textId="77777777" w:rsidR="0036741B" w:rsidRPr="001C7E11" w:rsidRDefault="0036741B" w:rsidP="00C140F6">
            <w:pPr>
              <w:pStyle w:val="TAC"/>
              <w:rPr>
                <w:rFonts w:eastAsia="SimSun"/>
                <w:color w:val="000000"/>
                <w:lang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72BD94" w14:textId="77777777" w:rsidR="0036741B" w:rsidRPr="001C7E11" w:rsidRDefault="0036741B" w:rsidP="00C140F6">
            <w:pPr>
              <w:pStyle w:val="TAC"/>
              <w:rPr>
                <w:rFonts w:eastAsiaTheme="minorEastAsia" w:cs="Arial"/>
                <w:color w:val="000000"/>
                <w:szCs w:val="16"/>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49DF9B53"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4BE5A8F5" w14:textId="77777777" w:rsidTr="00C140F6">
        <w:trPr>
          <w:trHeight w:val="29"/>
        </w:trPr>
        <w:tc>
          <w:tcPr>
            <w:tcW w:w="2046" w:type="dxa"/>
            <w:tcBorders>
              <w:top w:val="nil"/>
              <w:left w:val="single" w:sz="4" w:space="0" w:color="auto"/>
              <w:bottom w:val="nil"/>
              <w:right w:val="single" w:sz="4" w:space="0" w:color="auto"/>
            </w:tcBorders>
            <w:vAlign w:val="center"/>
          </w:tcPr>
          <w:p w14:paraId="70602C9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9CCD0B"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72ED71" w14:textId="77777777" w:rsidR="0036741B" w:rsidRPr="001C7E11" w:rsidRDefault="0036741B" w:rsidP="00C140F6">
            <w:pPr>
              <w:pStyle w:val="TAC"/>
              <w:rPr>
                <w:rFonts w:eastAsia="SimSun"/>
                <w:color w:val="000000"/>
                <w:lang w:eastAsia="zh-CN"/>
              </w:rPr>
            </w:pPr>
            <w:r w:rsidRPr="001C7E11">
              <w:rPr>
                <w:rFonts w:eastAsia="SimSun"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0C0F13" w14:textId="77777777" w:rsidR="0036741B" w:rsidRPr="001C7E11" w:rsidRDefault="0036741B" w:rsidP="00C140F6">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5BAB0B84" w14:textId="77777777" w:rsidR="0036741B" w:rsidRPr="001C7E11" w:rsidRDefault="0036741B" w:rsidP="00C140F6">
            <w:pPr>
              <w:pStyle w:val="TAC"/>
              <w:rPr>
                <w:rFonts w:eastAsiaTheme="minorEastAsia"/>
                <w:lang w:val="en-US" w:eastAsia="zh-CN"/>
              </w:rPr>
            </w:pPr>
          </w:p>
        </w:tc>
      </w:tr>
      <w:tr w:rsidR="0036741B" w:rsidRPr="001C7E11" w14:paraId="5D317CE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48FAF5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745C157"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171DAB" w14:textId="77777777" w:rsidR="0036741B" w:rsidRPr="001C7E11" w:rsidRDefault="0036741B" w:rsidP="00C140F6">
            <w:pPr>
              <w:pStyle w:val="TAC"/>
              <w:rPr>
                <w:rFonts w:eastAsia="SimSun"/>
                <w:color w:val="000000"/>
                <w:lang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53D9F4A6" w14:textId="77777777" w:rsidR="0036741B" w:rsidRPr="001C7E11" w:rsidRDefault="0036741B" w:rsidP="00C140F6">
            <w:pPr>
              <w:pStyle w:val="TAC"/>
              <w:rPr>
                <w:rFonts w:eastAsiaTheme="minorEastAsia" w:cs="Arial"/>
                <w:color w:val="000000"/>
                <w:szCs w:val="16"/>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6B8B61BD" w14:textId="77777777" w:rsidR="0036741B" w:rsidRPr="001C7E11" w:rsidRDefault="0036741B" w:rsidP="00C140F6">
            <w:pPr>
              <w:pStyle w:val="TAC"/>
              <w:rPr>
                <w:rFonts w:eastAsiaTheme="minorEastAsia"/>
                <w:lang w:val="en-US" w:eastAsia="zh-CN"/>
              </w:rPr>
            </w:pPr>
          </w:p>
        </w:tc>
      </w:tr>
      <w:tr w:rsidR="0036741B" w:rsidRPr="001C7E11" w14:paraId="0E9E9B91" w14:textId="77777777" w:rsidTr="00C140F6">
        <w:trPr>
          <w:trHeight w:val="29"/>
        </w:trPr>
        <w:tc>
          <w:tcPr>
            <w:tcW w:w="2046" w:type="dxa"/>
            <w:tcBorders>
              <w:top w:val="nil"/>
              <w:left w:val="single" w:sz="4" w:space="0" w:color="auto"/>
              <w:bottom w:val="nil"/>
              <w:right w:val="single" w:sz="4" w:space="0" w:color="auto"/>
            </w:tcBorders>
            <w:vAlign w:val="center"/>
          </w:tcPr>
          <w:p w14:paraId="4E91A3A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CA_n2A-n5A-n30A</w:t>
            </w:r>
          </w:p>
        </w:tc>
        <w:tc>
          <w:tcPr>
            <w:tcW w:w="1718" w:type="dxa"/>
            <w:tcBorders>
              <w:top w:val="nil"/>
              <w:left w:val="single" w:sz="4" w:space="0" w:color="auto"/>
              <w:bottom w:val="nil"/>
              <w:right w:val="single" w:sz="4" w:space="0" w:color="auto"/>
            </w:tcBorders>
            <w:vAlign w:val="center"/>
          </w:tcPr>
          <w:p w14:paraId="4441040E" w14:textId="77777777" w:rsidR="0036741B" w:rsidRPr="001C7E11" w:rsidRDefault="0036741B" w:rsidP="00C140F6">
            <w:pPr>
              <w:pStyle w:val="TAC"/>
              <w:rPr>
                <w:rFonts w:eastAsiaTheme="minorEastAsia"/>
                <w:lang w:val="en-US"/>
              </w:rPr>
            </w:pPr>
            <w:r w:rsidRPr="001C7E11">
              <w:rPr>
                <w:rFonts w:eastAsiaTheme="minorEastAsia"/>
                <w:lang w:val="en-US"/>
              </w:rPr>
              <w:t>CA_n2A-n5A</w:t>
            </w:r>
          </w:p>
          <w:p w14:paraId="0D456F9F" w14:textId="77777777" w:rsidR="0036741B" w:rsidRPr="001C7E11" w:rsidRDefault="0036741B" w:rsidP="00C140F6">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3BD7D4C5" w14:textId="77777777" w:rsidR="0036741B" w:rsidRPr="001C7E11" w:rsidRDefault="0036741B" w:rsidP="00C140F6">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620A514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0DCBDC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F6847F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DE75369" w14:textId="77777777" w:rsidTr="00C140F6">
        <w:trPr>
          <w:trHeight w:val="29"/>
        </w:trPr>
        <w:tc>
          <w:tcPr>
            <w:tcW w:w="2046" w:type="dxa"/>
            <w:tcBorders>
              <w:top w:val="nil"/>
              <w:left w:val="single" w:sz="4" w:space="0" w:color="auto"/>
              <w:bottom w:val="nil"/>
              <w:right w:val="single" w:sz="4" w:space="0" w:color="auto"/>
            </w:tcBorders>
            <w:vAlign w:val="center"/>
          </w:tcPr>
          <w:p w14:paraId="75C2B74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FF1CE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05980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0A5F58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9C9CDC1" w14:textId="77777777" w:rsidR="0036741B" w:rsidRPr="001C7E11" w:rsidRDefault="0036741B" w:rsidP="00C140F6">
            <w:pPr>
              <w:pStyle w:val="TAC"/>
              <w:rPr>
                <w:rFonts w:eastAsiaTheme="minorEastAsia"/>
                <w:lang w:val="en-US" w:eastAsia="zh-CN"/>
              </w:rPr>
            </w:pPr>
          </w:p>
        </w:tc>
      </w:tr>
      <w:tr w:rsidR="0036741B" w:rsidRPr="001C7E11" w14:paraId="1DF797D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E77B08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BCB6B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B950E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A60CAD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3E53552E" w14:textId="77777777" w:rsidR="0036741B" w:rsidRPr="001C7E11" w:rsidRDefault="0036741B" w:rsidP="00C140F6">
            <w:pPr>
              <w:pStyle w:val="TAC"/>
              <w:rPr>
                <w:rFonts w:eastAsiaTheme="minorEastAsia"/>
                <w:lang w:val="en-US" w:eastAsia="zh-CN"/>
              </w:rPr>
            </w:pPr>
          </w:p>
        </w:tc>
      </w:tr>
      <w:tr w:rsidR="0036741B" w:rsidRPr="001C7E11" w14:paraId="615008D0"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E88A337"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CA_n2A-n5A-n41A</w:t>
            </w:r>
          </w:p>
        </w:tc>
        <w:tc>
          <w:tcPr>
            <w:tcW w:w="1718" w:type="dxa"/>
            <w:tcBorders>
              <w:top w:val="single" w:sz="4" w:space="0" w:color="auto"/>
              <w:left w:val="single" w:sz="4" w:space="0" w:color="auto"/>
              <w:bottom w:val="nil"/>
              <w:right w:val="single" w:sz="4" w:space="0" w:color="auto"/>
            </w:tcBorders>
            <w:vAlign w:val="center"/>
          </w:tcPr>
          <w:p w14:paraId="1AEA50D8" w14:textId="77777777" w:rsidR="0036741B" w:rsidRPr="00E61D25" w:rsidRDefault="0036741B" w:rsidP="00C140F6">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2A2C3C79" w14:textId="77777777" w:rsidR="0036741B" w:rsidRPr="00E61D25" w:rsidRDefault="0036741B" w:rsidP="00C140F6">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7E18A4CD" w14:textId="77777777" w:rsidR="0036741B" w:rsidRPr="001C7E11" w:rsidRDefault="0036741B" w:rsidP="00C140F6">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773" w:type="dxa"/>
            <w:tcBorders>
              <w:top w:val="single" w:sz="4" w:space="0" w:color="auto"/>
              <w:left w:val="single" w:sz="4" w:space="0" w:color="auto"/>
              <w:bottom w:val="single" w:sz="4" w:space="0" w:color="auto"/>
              <w:right w:val="single" w:sz="4" w:space="0" w:color="auto"/>
            </w:tcBorders>
            <w:vAlign w:val="center"/>
          </w:tcPr>
          <w:p w14:paraId="12774B2E"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58BDD2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1498" w:type="dxa"/>
            <w:tcBorders>
              <w:top w:val="single" w:sz="4" w:space="0" w:color="auto"/>
              <w:left w:val="single" w:sz="4" w:space="0" w:color="auto"/>
              <w:bottom w:val="nil"/>
              <w:right w:val="single" w:sz="4" w:space="0" w:color="auto"/>
            </w:tcBorders>
            <w:vAlign w:val="center"/>
          </w:tcPr>
          <w:p w14:paraId="61B113C3"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25456971" w14:textId="77777777" w:rsidTr="00C140F6">
        <w:trPr>
          <w:trHeight w:val="29"/>
        </w:trPr>
        <w:tc>
          <w:tcPr>
            <w:tcW w:w="2046" w:type="dxa"/>
            <w:tcBorders>
              <w:top w:val="nil"/>
              <w:left w:val="single" w:sz="4" w:space="0" w:color="auto"/>
              <w:bottom w:val="nil"/>
              <w:right w:val="single" w:sz="4" w:space="0" w:color="auto"/>
            </w:tcBorders>
            <w:vAlign w:val="center"/>
          </w:tcPr>
          <w:p w14:paraId="566EFFC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569A6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E54F5"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7BE184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5, 10, 15, 20, 25</w:t>
            </w:r>
          </w:p>
        </w:tc>
        <w:tc>
          <w:tcPr>
            <w:tcW w:w="1498" w:type="dxa"/>
            <w:tcBorders>
              <w:top w:val="nil"/>
              <w:left w:val="single" w:sz="4" w:space="0" w:color="auto"/>
              <w:bottom w:val="nil"/>
              <w:right w:val="single" w:sz="4" w:space="0" w:color="auto"/>
            </w:tcBorders>
            <w:vAlign w:val="center"/>
          </w:tcPr>
          <w:p w14:paraId="32B6AE31" w14:textId="77777777" w:rsidR="0036741B" w:rsidRPr="001C7E11" w:rsidRDefault="0036741B" w:rsidP="00C140F6">
            <w:pPr>
              <w:pStyle w:val="TAC"/>
              <w:rPr>
                <w:rFonts w:eastAsiaTheme="minorEastAsia"/>
                <w:lang w:val="en-US" w:eastAsia="zh-CN"/>
              </w:rPr>
            </w:pPr>
          </w:p>
        </w:tc>
      </w:tr>
      <w:tr w:rsidR="0036741B" w:rsidRPr="001C7E11" w14:paraId="4941BB2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2EACD2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CCEE0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D3E6BF" w14:textId="77777777" w:rsidR="0036741B" w:rsidRPr="001C7E11" w:rsidRDefault="0036741B" w:rsidP="00C140F6">
            <w:pPr>
              <w:pStyle w:val="TAC"/>
              <w:rPr>
                <w:rFonts w:eastAsiaTheme="minorEastAsia"/>
                <w:lang w:val="en-US"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047F85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240E077B" w14:textId="77777777" w:rsidR="0036741B" w:rsidRPr="001C7E11" w:rsidRDefault="0036741B" w:rsidP="00C140F6">
            <w:pPr>
              <w:pStyle w:val="TAC"/>
              <w:rPr>
                <w:rFonts w:eastAsiaTheme="minorEastAsia"/>
                <w:lang w:val="en-US" w:eastAsia="zh-CN"/>
              </w:rPr>
            </w:pPr>
          </w:p>
        </w:tc>
      </w:tr>
      <w:tr w:rsidR="0036741B" w:rsidRPr="001C7E11" w14:paraId="60901F67" w14:textId="77777777" w:rsidTr="00C140F6">
        <w:trPr>
          <w:trHeight w:val="29"/>
        </w:trPr>
        <w:tc>
          <w:tcPr>
            <w:tcW w:w="2046" w:type="dxa"/>
            <w:tcBorders>
              <w:top w:val="nil"/>
              <w:left w:val="single" w:sz="4" w:space="0" w:color="auto"/>
              <w:bottom w:val="nil"/>
              <w:right w:val="single" w:sz="4" w:space="0" w:color="auto"/>
            </w:tcBorders>
            <w:vAlign w:val="center"/>
          </w:tcPr>
          <w:p w14:paraId="79B65761" w14:textId="77777777" w:rsidR="0036741B" w:rsidRPr="001C7E11" w:rsidRDefault="0036741B" w:rsidP="00C140F6">
            <w:pPr>
              <w:pStyle w:val="TAC"/>
              <w:rPr>
                <w:rFonts w:eastAsiaTheme="minorEastAsia"/>
                <w:lang w:val="en-US" w:eastAsia="zh-CN"/>
              </w:rPr>
            </w:pPr>
            <w:r w:rsidRPr="001C7E11">
              <w:rPr>
                <w:rFonts w:eastAsiaTheme="minorEastAsia"/>
                <w:lang w:val="en-US"/>
              </w:rPr>
              <w:t>CA_n2A-n5A-n48A</w:t>
            </w:r>
          </w:p>
        </w:tc>
        <w:tc>
          <w:tcPr>
            <w:tcW w:w="1718" w:type="dxa"/>
            <w:tcBorders>
              <w:top w:val="nil"/>
              <w:left w:val="single" w:sz="4" w:space="0" w:color="auto"/>
              <w:bottom w:val="nil"/>
              <w:right w:val="single" w:sz="4" w:space="0" w:color="auto"/>
            </w:tcBorders>
            <w:vAlign w:val="center"/>
          </w:tcPr>
          <w:p w14:paraId="6343209E"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CA_n2A-n5A</w:t>
            </w:r>
          </w:p>
          <w:p w14:paraId="21473B52"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CA_n2A-n48A</w:t>
            </w:r>
          </w:p>
          <w:p w14:paraId="44BB7E2C"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67E43F77" w14:textId="77777777" w:rsidR="0036741B" w:rsidRPr="001C7E11" w:rsidRDefault="0036741B" w:rsidP="00C140F6">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A639E2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AB65964" w14:textId="77777777" w:rsidR="0036741B" w:rsidRPr="001C7E11" w:rsidRDefault="0036741B" w:rsidP="00C140F6">
            <w:pPr>
              <w:pStyle w:val="TAC"/>
              <w:rPr>
                <w:rFonts w:eastAsiaTheme="minorEastAsia"/>
                <w:lang w:val="en-US" w:eastAsia="zh-CN"/>
              </w:rPr>
            </w:pPr>
            <w:r w:rsidRPr="001C7E11">
              <w:rPr>
                <w:rFonts w:eastAsiaTheme="minorEastAsia"/>
                <w:color w:val="000000"/>
                <w:lang w:val="en-US" w:eastAsia="zh-CN" w:bidi="ar"/>
              </w:rPr>
              <w:t>0</w:t>
            </w:r>
          </w:p>
        </w:tc>
      </w:tr>
      <w:tr w:rsidR="0036741B" w:rsidRPr="001C7E11" w14:paraId="7606EF9E" w14:textId="77777777" w:rsidTr="00C140F6">
        <w:trPr>
          <w:trHeight w:val="29"/>
        </w:trPr>
        <w:tc>
          <w:tcPr>
            <w:tcW w:w="2046" w:type="dxa"/>
            <w:tcBorders>
              <w:top w:val="nil"/>
              <w:left w:val="single" w:sz="4" w:space="0" w:color="auto"/>
              <w:bottom w:val="nil"/>
              <w:right w:val="single" w:sz="4" w:space="0" w:color="auto"/>
            </w:tcBorders>
            <w:vAlign w:val="center"/>
          </w:tcPr>
          <w:p w14:paraId="1411969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CB3FC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5B7B9A" w14:textId="77777777" w:rsidR="0036741B" w:rsidRPr="001C7E11" w:rsidRDefault="0036741B" w:rsidP="00C140F6">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9A1C4D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E0A8E6D" w14:textId="77777777" w:rsidR="0036741B" w:rsidRPr="001C7E11" w:rsidRDefault="0036741B" w:rsidP="00C140F6">
            <w:pPr>
              <w:pStyle w:val="TAC"/>
              <w:rPr>
                <w:rFonts w:eastAsiaTheme="minorEastAsia"/>
                <w:lang w:val="en-US" w:eastAsia="zh-CN"/>
              </w:rPr>
            </w:pPr>
          </w:p>
        </w:tc>
      </w:tr>
      <w:tr w:rsidR="0036741B" w:rsidRPr="001C7E11" w14:paraId="72E6CA5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323828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454225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B5D8D2" w14:textId="77777777" w:rsidR="0036741B" w:rsidRPr="001C7E11" w:rsidRDefault="0036741B" w:rsidP="00C140F6">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D4BB4C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single" w:sz="4" w:space="0" w:color="auto"/>
              <w:right w:val="single" w:sz="4" w:space="0" w:color="auto"/>
            </w:tcBorders>
            <w:vAlign w:val="center"/>
          </w:tcPr>
          <w:p w14:paraId="7C62BC82" w14:textId="77777777" w:rsidR="0036741B" w:rsidRPr="001C7E11" w:rsidRDefault="0036741B" w:rsidP="00C140F6">
            <w:pPr>
              <w:pStyle w:val="TAC"/>
              <w:rPr>
                <w:rFonts w:eastAsiaTheme="minorEastAsia"/>
                <w:lang w:val="en-US" w:eastAsia="zh-CN"/>
              </w:rPr>
            </w:pPr>
          </w:p>
        </w:tc>
      </w:tr>
      <w:tr w:rsidR="0036741B" w:rsidRPr="001C7E11" w14:paraId="32FCD8DA" w14:textId="77777777" w:rsidTr="00C140F6">
        <w:trPr>
          <w:trHeight w:val="29"/>
        </w:trPr>
        <w:tc>
          <w:tcPr>
            <w:tcW w:w="2046" w:type="dxa"/>
            <w:tcBorders>
              <w:top w:val="nil"/>
              <w:left w:val="single" w:sz="4" w:space="0" w:color="auto"/>
              <w:bottom w:val="nil"/>
              <w:right w:val="single" w:sz="4" w:space="0" w:color="auto"/>
            </w:tcBorders>
            <w:vAlign w:val="center"/>
          </w:tcPr>
          <w:p w14:paraId="1AEDB397" w14:textId="77777777" w:rsidR="0036741B" w:rsidRPr="001C7E11" w:rsidRDefault="0036741B" w:rsidP="00C140F6">
            <w:pPr>
              <w:pStyle w:val="TAC"/>
              <w:rPr>
                <w:rFonts w:eastAsiaTheme="minorEastAsia"/>
                <w:lang w:val="en-US" w:eastAsia="zh-CN"/>
              </w:rPr>
            </w:pPr>
            <w:r w:rsidRPr="001C7E11">
              <w:rPr>
                <w:rFonts w:eastAsiaTheme="minorEastAsia"/>
                <w:lang w:val="en-US"/>
              </w:rPr>
              <w:t>CA_n2A-n5A-n48B</w:t>
            </w:r>
          </w:p>
        </w:tc>
        <w:tc>
          <w:tcPr>
            <w:tcW w:w="1718" w:type="dxa"/>
            <w:tcBorders>
              <w:top w:val="nil"/>
              <w:left w:val="single" w:sz="4" w:space="0" w:color="auto"/>
              <w:bottom w:val="nil"/>
              <w:right w:val="single" w:sz="4" w:space="0" w:color="auto"/>
            </w:tcBorders>
            <w:vAlign w:val="center"/>
          </w:tcPr>
          <w:p w14:paraId="2C0F7A0E"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CA_n2A-n5A</w:t>
            </w:r>
          </w:p>
          <w:p w14:paraId="68CA2886"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CA_n2A-n48A</w:t>
            </w:r>
          </w:p>
          <w:p w14:paraId="2E819AC9"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CA_n5A-n48A</w:t>
            </w:r>
          </w:p>
          <w:p w14:paraId="3D1BDF65" w14:textId="77777777" w:rsidR="0036741B" w:rsidRPr="001C7E11" w:rsidRDefault="0036741B" w:rsidP="00C140F6">
            <w:pPr>
              <w:pStyle w:val="TAC"/>
              <w:rPr>
                <w:rFonts w:eastAsiaTheme="minorEastAsia"/>
                <w:lang w:val="en-US" w:eastAsia="zh-CN"/>
              </w:rPr>
            </w:pPr>
            <w:r w:rsidRPr="001C7E11">
              <w:rPr>
                <w:rFonts w:cs="Arial"/>
                <w:color w:val="000000"/>
                <w:szCs w:val="18"/>
                <w:lang w:val="en-US"/>
              </w:rPr>
              <w:t>CA_n48B</w:t>
            </w:r>
          </w:p>
        </w:tc>
        <w:tc>
          <w:tcPr>
            <w:tcW w:w="773" w:type="dxa"/>
            <w:tcBorders>
              <w:top w:val="single" w:sz="4" w:space="0" w:color="auto"/>
              <w:left w:val="single" w:sz="4" w:space="0" w:color="auto"/>
              <w:bottom w:val="single" w:sz="4" w:space="0" w:color="auto"/>
              <w:right w:val="single" w:sz="4" w:space="0" w:color="auto"/>
            </w:tcBorders>
            <w:vAlign w:val="center"/>
          </w:tcPr>
          <w:p w14:paraId="7155FF61" w14:textId="77777777" w:rsidR="0036741B" w:rsidRPr="001C7E11" w:rsidRDefault="0036741B" w:rsidP="00C140F6">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B33165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1ECC2E0" w14:textId="77777777" w:rsidR="0036741B" w:rsidRPr="001C7E11" w:rsidRDefault="0036741B" w:rsidP="00C140F6">
            <w:pPr>
              <w:pStyle w:val="TAC"/>
              <w:rPr>
                <w:rFonts w:eastAsiaTheme="minorEastAsia"/>
                <w:lang w:val="en-US" w:eastAsia="zh-CN"/>
              </w:rPr>
            </w:pPr>
            <w:r w:rsidRPr="001C7E11">
              <w:rPr>
                <w:rFonts w:eastAsiaTheme="minorEastAsia"/>
                <w:color w:val="000000"/>
                <w:lang w:val="en-US" w:eastAsia="zh-CN" w:bidi="ar"/>
              </w:rPr>
              <w:t>0</w:t>
            </w:r>
          </w:p>
        </w:tc>
      </w:tr>
      <w:tr w:rsidR="0036741B" w:rsidRPr="001C7E11" w14:paraId="35F54122" w14:textId="77777777" w:rsidTr="00C140F6">
        <w:trPr>
          <w:trHeight w:val="29"/>
        </w:trPr>
        <w:tc>
          <w:tcPr>
            <w:tcW w:w="2046" w:type="dxa"/>
            <w:tcBorders>
              <w:top w:val="nil"/>
              <w:left w:val="single" w:sz="4" w:space="0" w:color="auto"/>
              <w:bottom w:val="nil"/>
              <w:right w:val="single" w:sz="4" w:space="0" w:color="auto"/>
            </w:tcBorders>
            <w:vAlign w:val="center"/>
          </w:tcPr>
          <w:p w14:paraId="2917F5F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44E01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55FC38" w14:textId="77777777" w:rsidR="0036741B" w:rsidRPr="001C7E11" w:rsidRDefault="0036741B" w:rsidP="00C140F6">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B9C1B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2496D5C" w14:textId="77777777" w:rsidR="0036741B" w:rsidRPr="001C7E11" w:rsidRDefault="0036741B" w:rsidP="00C140F6">
            <w:pPr>
              <w:pStyle w:val="TAC"/>
              <w:rPr>
                <w:rFonts w:eastAsiaTheme="minorEastAsia"/>
                <w:lang w:val="en-US" w:eastAsia="zh-CN"/>
              </w:rPr>
            </w:pPr>
          </w:p>
        </w:tc>
      </w:tr>
      <w:tr w:rsidR="0036741B" w:rsidRPr="001C7E11" w14:paraId="24D024E8" w14:textId="77777777" w:rsidTr="00C140F6">
        <w:trPr>
          <w:trHeight w:val="29"/>
        </w:trPr>
        <w:tc>
          <w:tcPr>
            <w:tcW w:w="2046" w:type="dxa"/>
            <w:tcBorders>
              <w:top w:val="nil"/>
              <w:left w:val="single" w:sz="4" w:space="0" w:color="auto"/>
              <w:bottom w:val="nil"/>
              <w:right w:val="single" w:sz="4" w:space="0" w:color="auto"/>
            </w:tcBorders>
            <w:vAlign w:val="center"/>
          </w:tcPr>
          <w:p w14:paraId="1CD07F9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BC376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A51E17" w14:textId="77777777" w:rsidR="0036741B" w:rsidRPr="001C7E11" w:rsidRDefault="0036741B" w:rsidP="00C140F6">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980256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single" w:sz="4" w:space="0" w:color="auto"/>
              <w:right w:val="single" w:sz="4" w:space="0" w:color="auto"/>
            </w:tcBorders>
            <w:vAlign w:val="center"/>
          </w:tcPr>
          <w:p w14:paraId="4426EFF3" w14:textId="77777777" w:rsidR="0036741B" w:rsidRPr="001C7E11" w:rsidRDefault="0036741B" w:rsidP="00C140F6">
            <w:pPr>
              <w:pStyle w:val="TAC"/>
              <w:rPr>
                <w:rFonts w:eastAsiaTheme="minorEastAsia"/>
                <w:lang w:val="en-US" w:eastAsia="zh-CN"/>
              </w:rPr>
            </w:pPr>
          </w:p>
        </w:tc>
      </w:tr>
      <w:tr w:rsidR="0036741B" w:rsidRPr="001C7E11" w14:paraId="3870A68B" w14:textId="77777777" w:rsidTr="00C140F6">
        <w:trPr>
          <w:trHeight w:val="29"/>
        </w:trPr>
        <w:tc>
          <w:tcPr>
            <w:tcW w:w="2046" w:type="dxa"/>
            <w:tcBorders>
              <w:top w:val="nil"/>
              <w:left w:val="single" w:sz="4" w:space="0" w:color="auto"/>
              <w:bottom w:val="nil"/>
              <w:right w:val="single" w:sz="4" w:space="0" w:color="auto"/>
            </w:tcBorders>
            <w:vAlign w:val="center"/>
          </w:tcPr>
          <w:p w14:paraId="602493C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45F54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E0C47E" w14:textId="77777777" w:rsidR="0036741B" w:rsidRPr="001C7E11" w:rsidRDefault="0036741B" w:rsidP="00C140F6">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DDF0C1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0DF7AA4" w14:textId="77777777" w:rsidR="0036741B" w:rsidRPr="001C7E11" w:rsidRDefault="0036741B" w:rsidP="00C140F6">
            <w:pPr>
              <w:pStyle w:val="TAC"/>
              <w:rPr>
                <w:rFonts w:eastAsiaTheme="minorEastAsia"/>
                <w:lang w:val="en-US" w:eastAsia="zh-CN"/>
              </w:rPr>
            </w:pPr>
            <w:r w:rsidRPr="001C7E11">
              <w:rPr>
                <w:rFonts w:eastAsiaTheme="minorEastAsia"/>
                <w:color w:val="000000"/>
                <w:lang w:val="en-US" w:eastAsia="zh-CN" w:bidi="ar"/>
              </w:rPr>
              <w:t>1</w:t>
            </w:r>
          </w:p>
        </w:tc>
      </w:tr>
      <w:tr w:rsidR="0036741B" w:rsidRPr="001C7E11" w14:paraId="620A766A" w14:textId="77777777" w:rsidTr="00C140F6">
        <w:trPr>
          <w:trHeight w:val="29"/>
        </w:trPr>
        <w:tc>
          <w:tcPr>
            <w:tcW w:w="2046" w:type="dxa"/>
            <w:tcBorders>
              <w:top w:val="nil"/>
              <w:left w:val="single" w:sz="4" w:space="0" w:color="auto"/>
              <w:bottom w:val="nil"/>
              <w:right w:val="single" w:sz="4" w:space="0" w:color="auto"/>
            </w:tcBorders>
            <w:vAlign w:val="center"/>
          </w:tcPr>
          <w:p w14:paraId="54B1E87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30832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258D60" w14:textId="77777777" w:rsidR="0036741B" w:rsidRPr="001C7E11" w:rsidRDefault="0036741B" w:rsidP="00C140F6">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3AD538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B6AFA20" w14:textId="77777777" w:rsidR="0036741B" w:rsidRPr="001C7E11" w:rsidRDefault="0036741B" w:rsidP="00C140F6">
            <w:pPr>
              <w:pStyle w:val="TAC"/>
              <w:rPr>
                <w:rFonts w:eastAsiaTheme="minorEastAsia"/>
                <w:lang w:val="en-US" w:eastAsia="zh-CN"/>
              </w:rPr>
            </w:pPr>
          </w:p>
        </w:tc>
      </w:tr>
      <w:tr w:rsidR="0036741B" w:rsidRPr="001C7E11" w14:paraId="6999E0B4" w14:textId="77777777" w:rsidTr="00C140F6">
        <w:trPr>
          <w:trHeight w:val="29"/>
        </w:trPr>
        <w:tc>
          <w:tcPr>
            <w:tcW w:w="2046" w:type="dxa"/>
            <w:tcBorders>
              <w:top w:val="nil"/>
              <w:left w:val="single" w:sz="4" w:space="0" w:color="auto"/>
              <w:bottom w:val="nil"/>
              <w:right w:val="single" w:sz="4" w:space="0" w:color="auto"/>
            </w:tcBorders>
            <w:vAlign w:val="center"/>
          </w:tcPr>
          <w:p w14:paraId="466DA3B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2E69D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9F2616" w14:textId="77777777" w:rsidR="0036741B" w:rsidRPr="001C7E11" w:rsidRDefault="0036741B" w:rsidP="00C140F6">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684F0A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single" w:sz="4" w:space="0" w:color="auto"/>
              <w:right w:val="single" w:sz="4" w:space="0" w:color="auto"/>
            </w:tcBorders>
            <w:vAlign w:val="center"/>
          </w:tcPr>
          <w:p w14:paraId="4512497C" w14:textId="77777777" w:rsidR="0036741B" w:rsidRPr="001C7E11" w:rsidRDefault="0036741B" w:rsidP="00C140F6">
            <w:pPr>
              <w:pStyle w:val="TAC"/>
              <w:rPr>
                <w:rFonts w:eastAsiaTheme="minorEastAsia"/>
                <w:lang w:val="en-US" w:eastAsia="zh-CN"/>
              </w:rPr>
            </w:pPr>
          </w:p>
        </w:tc>
      </w:tr>
      <w:tr w:rsidR="0036741B" w:rsidRPr="001C7E11" w14:paraId="163321E0" w14:textId="77777777" w:rsidTr="00C140F6">
        <w:trPr>
          <w:trHeight w:val="29"/>
        </w:trPr>
        <w:tc>
          <w:tcPr>
            <w:tcW w:w="2046" w:type="dxa"/>
            <w:tcBorders>
              <w:top w:val="nil"/>
              <w:left w:val="single" w:sz="4" w:space="0" w:color="auto"/>
              <w:bottom w:val="nil"/>
              <w:right w:val="single" w:sz="4" w:space="0" w:color="auto"/>
            </w:tcBorders>
            <w:vAlign w:val="center"/>
          </w:tcPr>
          <w:p w14:paraId="4F4E3E3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B6BD1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812321" w14:textId="77777777" w:rsidR="0036741B" w:rsidRPr="001C7E11" w:rsidRDefault="0036741B" w:rsidP="00C140F6">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D2D618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1048A1C" w14:textId="77777777" w:rsidR="0036741B" w:rsidRPr="001C7E11" w:rsidRDefault="0036741B" w:rsidP="00C140F6">
            <w:pPr>
              <w:pStyle w:val="TAC"/>
              <w:rPr>
                <w:rFonts w:eastAsiaTheme="minorEastAsia"/>
                <w:lang w:val="en-US" w:eastAsia="zh-CN"/>
              </w:rPr>
            </w:pPr>
            <w:r w:rsidRPr="001C7E11">
              <w:rPr>
                <w:rFonts w:eastAsiaTheme="minorEastAsia"/>
                <w:color w:val="000000"/>
                <w:lang w:val="en-US" w:eastAsia="zh-CN" w:bidi="ar"/>
              </w:rPr>
              <w:t>2</w:t>
            </w:r>
          </w:p>
        </w:tc>
      </w:tr>
      <w:tr w:rsidR="0036741B" w:rsidRPr="001C7E11" w14:paraId="54A25D84" w14:textId="77777777" w:rsidTr="00C140F6">
        <w:trPr>
          <w:trHeight w:val="29"/>
        </w:trPr>
        <w:tc>
          <w:tcPr>
            <w:tcW w:w="2046" w:type="dxa"/>
            <w:tcBorders>
              <w:top w:val="nil"/>
              <w:left w:val="single" w:sz="4" w:space="0" w:color="auto"/>
              <w:bottom w:val="nil"/>
              <w:right w:val="single" w:sz="4" w:space="0" w:color="auto"/>
            </w:tcBorders>
            <w:vAlign w:val="center"/>
          </w:tcPr>
          <w:p w14:paraId="42A74FB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A9E1F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4DB8D0" w14:textId="77777777" w:rsidR="0036741B" w:rsidRPr="001C7E11" w:rsidRDefault="0036741B" w:rsidP="00C140F6">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FB7CA5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8DB6AF0" w14:textId="77777777" w:rsidR="0036741B" w:rsidRPr="001C7E11" w:rsidRDefault="0036741B" w:rsidP="00C140F6">
            <w:pPr>
              <w:pStyle w:val="TAC"/>
              <w:rPr>
                <w:rFonts w:eastAsiaTheme="minorEastAsia"/>
                <w:lang w:val="en-US" w:eastAsia="zh-CN"/>
              </w:rPr>
            </w:pPr>
          </w:p>
        </w:tc>
      </w:tr>
      <w:tr w:rsidR="0036741B" w:rsidRPr="001C7E11" w14:paraId="5C6B39C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3EA731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44ED11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B72F33" w14:textId="77777777" w:rsidR="0036741B" w:rsidRPr="001C7E11" w:rsidRDefault="0036741B" w:rsidP="00C140F6">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49A8FF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single" w:sz="4" w:space="0" w:color="auto"/>
              <w:right w:val="single" w:sz="4" w:space="0" w:color="auto"/>
            </w:tcBorders>
            <w:vAlign w:val="center"/>
          </w:tcPr>
          <w:p w14:paraId="2890F747" w14:textId="77777777" w:rsidR="0036741B" w:rsidRPr="001C7E11" w:rsidRDefault="0036741B" w:rsidP="00C140F6">
            <w:pPr>
              <w:pStyle w:val="TAC"/>
              <w:rPr>
                <w:rFonts w:eastAsiaTheme="minorEastAsia"/>
                <w:lang w:val="en-US" w:eastAsia="zh-CN"/>
              </w:rPr>
            </w:pPr>
          </w:p>
        </w:tc>
      </w:tr>
      <w:tr w:rsidR="0036741B" w:rsidRPr="001C7E11" w14:paraId="47A660A5" w14:textId="77777777" w:rsidTr="00C140F6">
        <w:trPr>
          <w:trHeight w:val="29"/>
        </w:trPr>
        <w:tc>
          <w:tcPr>
            <w:tcW w:w="2046" w:type="dxa"/>
            <w:tcBorders>
              <w:top w:val="nil"/>
              <w:left w:val="single" w:sz="4" w:space="0" w:color="auto"/>
              <w:bottom w:val="nil"/>
              <w:right w:val="single" w:sz="4" w:space="0" w:color="auto"/>
            </w:tcBorders>
            <w:vAlign w:val="center"/>
          </w:tcPr>
          <w:p w14:paraId="18938E96" w14:textId="77777777" w:rsidR="0036741B" w:rsidRPr="001C7E11" w:rsidRDefault="0036741B" w:rsidP="00C140F6">
            <w:pPr>
              <w:pStyle w:val="TAC"/>
              <w:rPr>
                <w:rFonts w:eastAsiaTheme="minorEastAsia"/>
                <w:lang w:val="en-US" w:eastAsia="zh-CN"/>
              </w:rPr>
            </w:pPr>
            <w:r w:rsidRPr="001C7E11">
              <w:rPr>
                <w:rFonts w:eastAsiaTheme="minorEastAsia"/>
                <w:lang w:val="en-US"/>
              </w:rPr>
              <w:t>CA_n2A-n5A-n48(2A)</w:t>
            </w:r>
          </w:p>
        </w:tc>
        <w:tc>
          <w:tcPr>
            <w:tcW w:w="1718" w:type="dxa"/>
            <w:tcBorders>
              <w:top w:val="nil"/>
              <w:left w:val="single" w:sz="4" w:space="0" w:color="auto"/>
              <w:bottom w:val="nil"/>
              <w:right w:val="single" w:sz="4" w:space="0" w:color="auto"/>
            </w:tcBorders>
            <w:vAlign w:val="center"/>
          </w:tcPr>
          <w:p w14:paraId="6FD1D26D" w14:textId="77777777" w:rsidR="0036741B" w:rsidRPr="001C7E11" w:rsidRDefault="0036741B" w:rsidP="00C140F6">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5F8299CE" w14:textId="77777777" w:rsidR="0036741B" w:rsidRPr="001C7E11" w:rsidRDefault="0036741B" w:rsidP="00C140F6">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30535791" w14:textId="77777777" w:rsidR="0036741B" w:rsidRPr="001C7E11" w:rsidRDefault="0036741B" w:rsidP="00C140F6">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08532674" w14:textId="77777777" w:rsidR="0036741B" w:rsidRPr="001C7E11" w:rsidRDefault="0036741B" w:rsidP="00C140F6">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8F6DC4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16D42BF" w14:textId="77777777" w:rsidR="0036741B" w:rsidRPr="001C7E11" w:rsidRDefault="0036741B" w:rsidP="00C140F6">
            <w:pPr>
              <w:pStyle w:val="TAC"/>
              <w:rPr>
                <w:rFonts w:eastAsiaTheme="minorEastAsia"/>
                <w:lang w:val="en-US" w:eastAsia="zh-CN"/>
              </w:rPr>
            </w:pPr>
            <w:r w:rsidRPr="001C7E11">
              <w:rPr>
                <w:rFonts w:eastAsiaTheme="minorEastAsia"/>
                <w:color w:val="000000"/>
                <w:lang w:val="en-US" w:eastAsia="zh-CN" w:bidi="ar"/>
              </w:rPr>
              <w:t>0</w:t>
            </w:r>
          </w:p>
        </w:tc>
      </w:tr>
      <w:tr w:rsidR="0036741B" w:rsidRPr="001C7E11" w14:paraId="41BB429B" w14:textId="77777777" w:rsidTr="00C140F6">
        <w:trPr>
          <w:trHeight w:val="29"/>
        </w:trPr>
        <w:tc>
          <w:tcPr>
            <w:tcW w:w="2046" w:type="dxa"/>
            <w:tcBorders>
              <w:top w:val="nil"/>
              <w:left w:val="single" w:sz="4" w:space="0" w:color="auto"/>
              <w:bottom w:val="nil"/>
              <w:right w:val="single" w:sz="4" w:space="0" w:color="auto"/>
            </w:tcBorders>
            <w:vAlign w:val="center"/>
          </w:tcPr>
          <w:p w14:paraId="54D669D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A6428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531972" w14:textId="77777777" w:rsidR="0036741B" w:rsidRPr="001C7E11" w:rsidRDefault="0036741B" w:rsidP="00C140F6">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004138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76E68E7" w14:textId="77777777" w:rsidR="0036741B" w:rsidRPr="001C7E11" w:rsidRDefault="0036741B" w:rsidP="00C140F6">
            <w:pPr>
              <w:pStyle w:val="TAC"/>
              <w:rPr>
                <w:rFonts w:eastAsiaTheme="minorEastAsia"/>
                <w:lang w:val="en-US" w:eastAsia="zh-CN"/>
              </w:rPr>
            </w:pPr>
          </w:p>
        </w:tc>
      </w:tr>
      <w:tr w:rsidR="0036741B" w:rsidRPr="001C7E11" w14:paraId="37C86810" w14:textId="77777777" w:rsidTr="00C140F6">
        <w:trPr>
          <w:trHeight w:val="29"/>
        </w:trPr>
        <w:tc>
          <w:tcPr>
            <w:tcW w:w="2046" w:type="dxa"/>
            <w:tcBorders>
              <w:top w:val="nil"/>
              <w:left w:val="single" w:sz="4" w:space="0" w:color="auto"/>
              <w:bottom w:val="nil"/>
              <w:right w:val="single" w:sz="4" w:space="0" w:color="auto"/>
            </w:tcBorders>
            <w:vAlign w:val="center"/>
          </w:tcPr>
          <w:p w14:paraId="47F7023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1D8E0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DEF219" w14:textId="77777777" w:rsidR="0036741B" w:rsidRPr="001C7E11" w:rsidRDefault="0036741B" w:rsidP="00C140F6">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5FA621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1192620E" w14:textId="77777777" w:rsidR="0036741B" w:rsidRPr="001C7E11" w:rsidRDefault="0036741B" w:rsidP="00C140F6">
            <w:pPr>
              <w:pStyle w:val="TAC"/>
              <w:rPr>
                <w:rFonts w:eastAsiaTheme="minorEastAsia"/>
                <w:lang w:val="en-US" w:eastAsia="zh-CN"/>
              </w:rPr>
            </w:pPr>
          </w:p>
        </w:tc>
      </w:tr>
      <w:tr w:rsidR="0036741B" w:rsidRPr="001C7E11" w14:paraId="18290F66" w14:textId="77777777" w:rsidTr="00C140F6">
        <w:trPr>
          <w:trHeight w:val="29"/>
        </w:trPr>
        <w:tc>
          <w:tcPr>
            <w:tcW w:w="2046" w:type="dxa"/>
            <w:tcBorders>
              <w:top w:val="nil"/>
              <w:left w:val="single" w:sz="4" w:space="0" w:color="auto"/>
              <w:bottom w:val="nil"/>
              <w:right w:val="single" w:sz="4" w:space="0" w:color="auto"/>
            </w:tcBorders>
            <w:vAlign w:val="center"/>
          </w:tcPr>
          <w:p w14:paraId="1E4CF16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D5A9C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DE0079" w14:textId="77777777" w:rsidR="0036741B" w:rsidRPr="001C7E11" w:rsidRDefault="0036741B" w:rsidP="00C140F6">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AC4CDA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B11E273" w14:textId="77777777" w:rsidR="0036741B" w:rsidRPr="001C7E11" w:rsidRDefault="0036741B" w:rsidP="00C140F6">
            <w:pPr>
              <w:pStyle w:val="TAC"/>
              <w:rPr>
                <w:rFonts w:eastAsiaTheme="minorEastAsia"/>
                <w:lang w:val="en-US" w:eastAsia="zh-CN"/>
              </w:rPr>
            </w:pPr>
            <w:r w:rsidRPr="001C7E11">
              <w:rPr>
                <w:rFonts w:eastAsiaTheme="minorEastAsia"/>
                <w:color w:val="000000"/>
                <w:lang w:val="en-US" w:eastAsia="zh-CN" w:bidi="ar"/>
              </w:rPr>
              <w:t>1</w:t>
            </w:r>
          </w:p>
        </w:tc>
      </w:tr>
      <w:tr w:rsidR="0036741B" w:rsidRPr="001C7E11" w14:paraId="6A109C76" w14:textId="77777777" w:rsidTr="00C140F6">
        <w:trPr>
          <w:trHeight w:val="29"/>
        </w:trPr>
        <w:tc>
          <w:tcPr>
            <w:tcW w:w="2046" w:type="dxa"/>
            <w:tcBorders>
              <w:top w:val="nil"/>
              <w:left w:val="single" w:sz="4" w:space="0" w:color="auto"/>
              <w:bottom w:val="nil"/>
              <w:right w:val="single" w:sz="4" w:space="0" w:color="auto"/>
            </w:tcBorders>
            <w:vAlign w:val="center"/>
          </w:tcPr>
          <w:p w14:paraId="7A4089A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EEB8F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39E293" w14:textId="77777777" w:rsidR="0036741B" w:rsidRPr="001C7E11" w:rsidRDefault="0036741B" w:rsidP="00C140F6">
            <w:pPr>
              <w:pStyle w:val="TAC"/>
              <w:rPr>
                <w:rFonts w:eastAsiaTheme="minorEastAsia"/>
                <w:lang w:val="en-US" w:eastAsia="zh-CN"/>
              </w:rPr>
            </w:pPr>
            <w:r w:rsidRPr="001C7E11">
              <w:rPr>
                <w:rFonts w:eastAsiaTheme="minorEastAsia" w:cs="Arial"/>
                <w:sz w:val="16"/>
                <w:szCs w:val="16"/>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CB5DFE4" w14:textId="77777777" w:rsidR="0036741B" w:rsidRPr="001C7E11" w:rsidRDefault="0036741B" w:rsidP="00C140F6">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85B1A66" w14:textId="77777777" w:rsidR="0036741B" w:rsidRPr="001C7E11" w:rsidRDefault="0036741B" w:rsidP="00C140F6">
            <w:pPr>
              <w:pStyle w:val="TAC"/>
              <w:rPr>
                <w:rFonts w:eastAsiaTheme="minorEastAsia"/>
                <w:lang w:val="en-US" w:eastAsia="zh-CN"/>
              </w:rPr>
            </w:pPr>
          </w:p>
        </w:tc>
      </w:tr>
      <w:tr w:rsidR="0036741B" w:rsidRPr="001C7E11" w14:paraId="54DADC1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A4F39C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694CA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ADB08E" w14:textId="77777777" w:rsidR="0036741B" w:rsidRPr="001C7E11" w:rsidRDefault="0036741B" w:rsidP="00C140F6">
            <w:pPr>
              <w:pStyle w:val="TAC"/>
              <w:rPr>
                <w:rFonts w:eastAsiaTheme="minorEastAsia" w:cs="Arial"/>
                <w:sz w:val="16"/>
                <w:szCs w:val="16"/>
                <w:lang w:val="en-US"/>
              </w:rPr>
            </w:pPr>
            <w:r w:rsidRPr="001C7E11">
              <w:rPr>
                <w:rFonts w:eastAsiaTheme="minorEastAsia" w:cs="Arial"/>
                <w:sz w:val="16"/>
                <w:szCs w:val="16"/>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85AF901" w14:textId="77777777" w:rsidR="0036741B" w:rsidRPr="001C7E11" w:rsidRDefault="0036741B" w:rsidP="00C140F6">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250F3E6F" w14:textId="77777777" w:rsidR="0036741B" w:rsidRPr="001C7E11" w:rsidRDefault="0036741B" w:rsidP="00C140F6">
            <w:pPr>
              <w:pStyle w:val="TAC"/>
              <w:rPr>
                <w:rFonts w:eastAsiaTheme="minorEastAsia"/>
                <w:lang w:val="en-US" w:eastAsia="zh-CN"/>
              </w:rPr>
            </w:pPr>
          </w:p>
        </w:tc>
      </w:tr>
      <w:tr w:rsidR="0036741B" w:rsidRPr="001C7E11" w14:paraId="5C42D272" w14:textId="77777777" w:rsidTr="00C140F6">
        <w:trPr>
          <w:trHeight w:val="29"/>
        </w:trPr>
        <w:tc>
          <w:tcPr>
            <w:tcW w:w="2046" w:type="dxa"/>
            <w:tcBorders>
              <w:top w:val="nil"/>
              <w:left w:val="single" w:sz="4" w:space="0" w:color="auto"/>
              <w:bottom w:val="nil"/>
              <w:right w:val="single" w:sz="4" w:space="0" w:color="auto"/>
            </w:tcBorders>
            <w:vAlign w:val="center"/>
          </w:tcPr>
          <w:p w14:paraId="6B3A98A0"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CA_n2A-n5A-n48(A-B)</w:t>
            </w:r>
          </w:p>
        </w:tc>
        <w:tc>
          <w:tcPr>
            <w:tcW w:w="1718" w:type="dxa"/>
            <w:tcBorders>
              <w:top w:val="nil"/>
              <w:left w:val="single" w:sz="4" w:space="0" w:color="auto"/>
              <w:bottom w:val="nil"/>
              <w:right w:val="single" w:sz="4" w:space="0" w:color="auto"/>
            </w:tcBorders>
            <w:vAlign w:val="center"/>
          </w:tcPr>
          <w:p w14:paraId="41FE2165"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CA_n2A-n5A</w:t>
            </w:r>
          </w:p>
          <w:p w14:paraId="4D53EF7D"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CA_n2A-n48A</w:t>
            </w:r>
          </w:p>
          <w:p w14:paraId="28177969" w14:textId="77777777" w:rsidR="0036741B" w:rsidRPr="001C7E11" w:rsidRDefault="0036741B" w:rsidP="00C140F6">
            <w:pPr>
              <w:pStyle w:val="TAC"/>
              <w:rPr>
                <w:rFonts w:eastAsiaTheme="minorEastAsia"/>
                <w:lang w:val="en-US" w:eastAsia="zh-CN"/>
              </w:rPr>
            </w:pPr>
            <w:r w:rsidRPr="001C7E11">
              <w:rPr>
                <w:rFonts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2799734F" w14:textId="77777777" w:rsidR="0036741B" w:rsidRPr="001C7E11" w:rsidRDefault="0036741B" w:rsidP="00C140F6">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4E96016"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8180349"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0</w:t>
            </w:r>
          </w:p>
        </w:tc>
      </w:tr>
      <w:tr w:rsidR="0036741B" w:rsidRPr="001C7E11" w14:paraId="3D206B7E" w14:textId="77777777" w:rsidTr="00C140F6">
        <w:trPr>
          <w:trHeight w:val="29"/>
        </w:trPr>
        <w:tc>
          <w:tcPr>
            <w:tcW w:w="2046" w:type="dxa"/>
            <w:tcBorders>
              <w:top w:val="nil"/>
              <w:left w:val="single" w:sz="4" w:space="0" w:color="auto"/>
              <w:bottom w:val="nil"/>
              <w:right w:val="single" w:sz="4" w:space="0" w:color="auto"/>
            </w:tcBorders>
            <w:vAlign w:val="center"/>
          </w:tcPr>
          <w:p w14:paraId="0A9051D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A019D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0D2A0B" w14:textId="77777777" w:rsidR="0036741B" w:rsidRPr="001C7E11" w:rsidRDefault="0036741B" w:rsidP="00C140F6">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12E461"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25D024CC" w14:textId="77777777" w:rsidR="0036741B" w:rsidRPr="001C7E11" w:rsidRDefault="0036741B" w:rsidP="00C140F6">
            <w:pPr>
              <w:pStyle w:val="TAC"/>
              <w:rPr>
                <w:rFonts w:eastAsiaTheme="minorEastAsia"/>
                <w:lang w:val="en-US" w:eastAsia="zh-CN"/>
              </w:rPr>
            </w:pPr>
          </w:p>
        </w:tc>
      </w:tr>
      <w:tr w:rsidR="0036741B" w:rsidRPr="001C7E11" w14:paraId="565976B3" w14:textId="77777777" w:rsidTr="00C140F6">
        <w:trPr>
          <w:trHeight w:val="29"/>
        </w:trPr>
        <w:tc>
          <w:tcPr>
            <w:tcW w:w="2046" w:type="dxa"/>
            <w:tcBorders>
              <w:top w:val="nil"/>
              <w:left w:val="single" w:sz="4" w:space="0" w:color="auto"/>
              <w:bottom w:val="nil"/>
              <w:right w:val="single" w:sz="4" w:space="0" w:color="auto"/>
            </w:tcBorders>
            <w:vAlign w:val="center"/>
          </w:tcPr>
          <w:p w14:paraId="1FC8A24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057D8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AD0BFE" w14:textId="77777777" w:rsidR="0036741B" w:rsidRPr="001C7E11" w:rsidRDefault="0036741B" w:rsidP="00C140F6">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9B1DD6C"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w:t>
            </w:r>
            <w:proofErr w:type="gramStart"/>
            <w:r w:rsidRPr="001C7E11">
              <w:rPr>
                <w:rFonts w:eastAsiaTheme="minorEastAsia" w:cs="Arial"/>
                <w:color w:val="000000"/>
                <w:szCs w:val="18"/>
                <w:lang w:val="en-US" w:eastAsia="zh-CN" w:bidi="ar"/>
              </w:rPr>
              <w:t>B)_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47886362" w14:textId="77777777" w:rsidR="0036741B" w:rsidRPr="001C7E11" w:rsidRDefault="0036741B" w:rsidP="00C140F6">
            <w:pPr>
              <w:pStyle w:val="TAC"/>
              <w:rPr>
                <w:rFonts w:eastAsiaTheme="minorEastAsia"/>
                <w:lang w:val="en-US" w:eastAsia="zh-CN"/>
              </w:rPr>
            </w:pPr>
          </w:p>
        </w:tc>
      </w:tr>
      <w:tr w:rsidR="0036741B" w:rsidRPr="001C7E11" w14:paraId="191AAF13" w14:textId="77777777" w:rsidTr="00C140F6">
        <w:trPr>
          <w:trHeight w:val="29"/>
        </w:trPr>
        <w:tc>
          <w:tcPr>
            <w:tcW w:w="2046" w:type="dxa"/>
            <w:tcBorders>
              <w:top w:val="nil"/>
              <w:left w:val="single" w:sz="4" w:space="0" w:color="auto"/>
              <w:bottom w:val="nil"/>
              <w:right w:val="single" w:sz="4" w:space="0" w:color="auto"/>
            </w:tcBorders>
            <w:vAlign w:val="center"/>
          </w:tcPr>
          <w:p w14:paraId="412B918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7B0CD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A74B72" w14:textId="77777777" w:rsidR="0036741B" w:rsidRPr="001C7E11" w:rsidRDefault="0036741B" w:rsidP="00C140F6">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30643FC"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26ADFDB"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1</w:t>
            </w:r>
          </w:p>
        </w:tc>
      </w:tr>
      <w:tr w:rsidR="0036741B" w:rsidRPr="001C7E11" w14:paraId="03D9B19A" w14:textId="77777777" w:rsidTr="00C140F6">
        <w:trPr>
          <w:trHeight w:val="29"/>
        </w:trPr>
        <w:tc>
          <w:tcPr>
            <w:tcW w:w="2046" w:type="dxa"/>
            <w:tcBorders>
              <w:top w:val="nil"/>
              <w:left w:val="single" w:sz="4" w:space="0" w:color="auto"/>
              <w:bottom w:val="nil"/>
              <w:right w:val="single" w:sz="4" w:space="0" w:color="auto"/>
            </w:tcBorders>
            <w:vAlign w:val="center"/>
          </w:tcPr>
          <w:p w14:paraId="2FBB2F9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1C81F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B3256B" w14:textId="77777777" w:rsidR="0036741B" w:rsidRPr="001C7E11" w:rsidRDefault="0036741B" w:rsidP="00C140F6">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6AF4C4B"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2E0EAB98" w14:textId="77777777" w:rsidR="0036741B" w:rsidRPr="001C7E11" w:rsidRDefault="0036741B" w:rsidP="00C140F6">
            <w:pPr>
              <w:pStyle w:val="TAC"/>
              <w:rPr>
                <w:rFonts w:eastAsiaTheme="minorEastAsia"/>
                <w:lang w:val="en-US" w:eastAsia="zh-CN"/>
              </w:rPr>
            </w:pPr>
          </w:p>
        </w:tc>
      </w:tr>
      <w:tr w:rsidR="0036741B" w:rsidRPr="001C7E11" w14:paraId="69491BE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17F0A1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1B296C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4E3CC3" w14:textId="77777777" w:rsidR="0036741B" w:rsidRPr="001C7E11" w:rsidRDefault="0036741B" w:rsidP="00C140F6">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37DC5BA"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w:t>
            </w:r>
            <w:proofErr w:type="gramStart"/>
            <w:r w:rsidRPr="001C7E11">
              <w:rPr>
                <w:rFonts w:eastAsiaTheme="minorEastAsia" w:cs="Arial"/>
                <w:color w:val="000000"/>
                <w:szCs w:val="18"/>
                <w:lang w:val="en-US" w:eastAsia="zh-CN" w:bidi="ar"/>
              </w:rPr>
              <w:t>B)_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1B1755F3" w14:textId="77777777" w:rsidR="0036741B" w:rsidRPr="001C7E11" w:rsidRDefault="0036741B" w:rsidP="00C140F6">
            <w:pPr>
              <w:pStyle w:val="TAC"/>
              <w:rPr>
                <w:rFonts w:eastAsiaTheme="minorEastAsia"/>
                <w:lang w:val="en-US" w:eastAsia="zh-CN"/>
              </w:rPr>
            </w:pPr>
          </w:p>
        </w:tc>
      </w:tr>
      <w:tr w:rsidR="0036741B" w:rsidRPr="001C7E11" w14:paraId="3128033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4C0317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CA_n2(2A)-n5A-n30A</w:t>
            </w:r>
          </w:p>
        </w:tc>
        <w:tc>
          <w:tcPr>
            <w:tcW w:w="1718" w:type="dxa"/>
            <w:tcBorders>
              <w:top w:val="single" w:sz="4" w:space="0" w:color="auto"/>
              <w:left w:val="single" w:sz="4" w:space="0" w:color="auto"/>
              <w:bottom w:val="nil"/>
              <w:right w:val="single" w:sz="4" w:space="0" w:color="auto"/>
            </w:tcBorders>
            <w:vAlign w:val="center"/>
          </w:tcPr>
          <w:p w14:paraId="4C36F6E0" w14:textId="77777777" w:rsidR="0036741B" w:rsidRPr="001C7E11" w:rsidRDefault="0036741B" w:rsidP="00C140F6">
            <w:pPr>
              <w:pStyle w:val="TAC"/>
              <w:rPr>
                <w:rFonts w:eastAsiaTheme="minorEastAsia"/>
                <w:lang w:val="en-US"/>
              </w:rPr>
            </w:pPr>
            <w:r w:rsidRPr="001C7E11">
              <w:rPr>
                <w:rFonts w:eastAsiaTheme="minorEastAsia"/>
                <w:lang w:val="en-US"/>
              </w:rPr>
              <w:t>CA_n2A-n5A</w:t>
            </w:r>
          </w:p>
          <w:p w14:paraId="73A9DC3E" w14:textId="77777777" w:rsidR="0036741B" w:rsidRPr="001C7E11" w:rsidRDefault="0036741B" w:rsidP="00C140F6">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567333CD" w14:textId="77777777" w:rsidR="0036741B" w:rsidRPr="001C7E11" w:rsidRDefault="0036741B" w:rsidP="00C140F6">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1C97344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FBDB52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5BDC655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5897C0B" w14:textId="77777777" w:rsidTr="00C140F6">
        <w:trPr>
          <w:trHeight w:val="29"/>
        </w:trPr>
        <w:tc>
          <w:tcPr>
            <w:tcW w:w="2046" w:type="dxa"/>
            <w:tcBorders>
              <w:top w:val="nil"/>
              <w:left w:val="single" w:sz="4" w:space="0" w:color="auto"/>
              <w:bottom w:val="nil"/>
              <w:right w:val="single" w:sz="4" w:space="0" w:color="auto"/>
            </w:tcBorders>
            <w:vAlign w:val="center"/>
          </w:tcPr>
          <w:p w14:paraId="6710E5B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49A44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3008D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FD0F4A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E4699DC" w14:textId="77777777" w:rsidR="0036741B" w:rsidRPr="001C7E11" w:rsidRDefault="0036741B" w:rsidP="00C140F6">
            <w:pPr>
              <w:pStyle w:val="TAC"/>
              <w:rPr>
                <w:rFonts w:eastAsiaTheme="minorEastAsia"/>
                <w:lang w:val="en-US" w:eastAsia="zh-CN"/>
              </w:rPr>
            </w:pPr>
          </w:p>
        </w:tc>
      </w:tr>
      <w:tr w:rsidR="0036741B" w:rsidRPr="001C7E11" w14:paraId="1476F02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66873D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318BC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CCF8E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D74E5E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38A45C55" w14:textId="77777777" w:rsidR="0036741B" w:rsidRPr="001C7E11" w:rsidRDefault="0036741B" w:rsidP="00C140F6">
            <w:pPr>
              <w:pStyle w:val="TAC"/>
              <w:rPr>
                <w:rFonts w:eastAsiaTheme="minorEastAsia"/>
                <w:lang w:val="en-US" w:eastAsia="zh-CN"/>
              </w:rPr>
            </w:pPr>
          </w:p>
        </w:tc>
      </w:tr>
      <w:tr w:rsidR="0036741B" w:rsidRPr="001C7E11" w14:paraId="57281C4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1E73E9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CA_n2A-n5A-n66A</w:t>
            </w:r>
          </w:p>
        </w:tc>
        <w:tc>
          <w:tcPr>
            <w:tcW w:w="1718" w:type="dxa"/>
            <w:tcBorders>
              <w:top w:val="single" w:sz="4" w:space="0" w:color="auto"/>
              <w:left w:val="single" w:sz="4" w:space="0" w:color="auto"/>
              <w:bottom w:val="nil"/>
              <w:right w:val="single" w:sz="4" w:space="0" w:color="auto"/>
            </w:tcBorders>
            <w:vAlign w:val="center"/>
          </w:tcPr>
          <w:p w14:paraId="0F58F276" w14:textId="77777777" w:rsidR="0036741B" w:rsidRPr="001C7E11" w:rsidRDefault="0036741B" w:rsidP="00C140F6">
            <w:pPr>
              <w:pStyle w:val="TAC"/>
              <w:rPr>
                <w:rFonts w:eastAsiaTheme="minorEastAsia"/>
                <w:lang w:val="en-US"/>
              </w:rPr>
            </w:pPr>
            <w:r w:rsidRPr="001C7E11">
              <w:rPr>
                <w:rFonts w:eastAsiaTheme="minorEastAsia"/>
                <w:lang w:val="en-US"/>
              </w:rPr>
              <w:t>CA_n2A-n5A</w:t>
            </w:r>
          </w:p>
          <w:p w14:paraId="625A56E8" w14:textId="77777777" w:rsidR="0036741B" w:rsidRPr="001C7E11" w:rsidRDefault="0036741B" w:rsidP="00C140F6">
            <w:pPr>
              <w:pStyle w:val="TAC"/>
              <w:rPr>
                <w:rFonts w:eastAsiaTheme="minorEastAsia"/>
                <w:lang w:val="en-US"/>
              </w:rPr>
            </w:pPr>
            <w:r w:rsidRPr="001C7E11">
              <w:rPr>
                <w:rFonts w:eastAsiaTheme="minorEastAsia"/>
                <w:lang w:val="en-US"/>
              </w:rPr>
              <w:t>CA_n2A-n66A</w:t>
            </w:r>
          </w:p>
          <w:p w14:paraId="3EC4EB68" w14:textId="77777777" w:rsidR="0036741B" w:rsidRPr="001C7E11" w:rsidRDefault="0036741B" w:rsidP="00C140F6">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2387C88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B25A5E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E5AA99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0A5EDCF" w14:textId="77777777" w:rsidTr="00C140F6">
        <w:trPr>
          <w:trHeight w:val="29"/>
        </w:trPr>
        <w:tc>
          <w:tcPr>
            <w:tcW w:w="2046" w:type="dxa"/>
            <w:tcBorders>
              <w:top w:val="nil"/>
              <w:left w:val="single" w:sz="4" w:space="0" w:color="auto"/>
              <w:bottom w:val="nil"/>
              <w:right w:val="single" w:sz="4" w:space="0" w:color="auto"/>
            </w:tcBorders>
            <w:vAlign w:val="center"/>
          </w:tcPr>
          <w:p w14:paraId="38D1D29E"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489D6C8"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019944" w14:textId="77777777" w:rsidR="0036741B" w:rsidRPr="001C7E11" w:rsidRDefault="0036741B" w:rsidP="00C140F6">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3617AAE" w14:textId="77777777" w:rsidR="0036741B" w:rsidRPr="001C7E11" w:rsidRDefault="0036741B" w:rsidP="00C140F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DAC28CC" w14:textId="77777777" w:rsidR="0036741B" w:rsidRPr="001C7E11" w:rsidRDefault="0036741B" w:rsidP="00C140F6">
            <w:pPr>
              <w:pStyle w:val="TAC"/>
              <w:rPr>
                <w:rFonts w:eastAsiaTheme="minorEastAsia"/>
                <w:lang w:val="sv-SE" w:eastAsia="zh-CN"/>
              </w:rPr>
            </w:pPr>
          </w:p>
        </w:tc>
      </w:tr>
      <w:tr w:rsidR="0036741B" w:rsidRPr="001C7E11" w14:paraId="16D6BE5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8A0CD8E"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5BFA92A2"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D826B8" w14:textId="77777777" w:rsidR="0036741B" w:rsidRPr="001C7E11" w:rsidRDefault="0036741B" w:rsidP="00C140F6">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D5240D4" w14:textId="77777777" w:rsidR="0036741B" w:rsidRPr="001C7E11" w:rsidRDefault="0036741B" w:rsidP="00C140F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78DD2A3" w14:textId="77777777" w:rsidR="0036741B" w:rsidRPr="001C7E11" w:rsidRDefault="0036741B" w:rsidP="00C140F6">
            <w:pPr>
              <w:pStyle w:val="TAC"/>
              <w:rPr>
                <w:rFonts w:eastAsiaTheme="minorEastAsia"/>
                <w:lang w:val="sv-SE" w:eastAsia="zh-CN"/>
              </w:rPr>
            </w:pPr>
          </w:p>
        </w:tc>
      </w:tr>
      <w:tr w:rsidR="0036741B" w:rsidRPr="001C7E11" w14:paraId="3B7BA91E" w14:textId="77777777" w:rsidTr="00C140F6">
        <w:trPr>
          <w:trHeight w:val="29"/>
        </w:trPr>
        <w:tc>
          <w:tcPr>
            <w:tcW w:w="2046" w:type="dxa"/>
            <w:tcBorders>
              <w:top w:val="nil"/>
              <w:left w:val="single" w:sz="4" w:space="0" w:color="auto"/>
              <w:bottom w:val="nil"/>
              <w:right w:val="single" w:sz="4" w:space="0" w:color="auto"/>
            </w:tcBorders>
            <w:vAlign w:val="center"/>
          </w:tcPr>
          <w:p w14:paraId="474FC9B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CA_n2(2A)-n5A-n66A</w:t>
            </w:r>
          </w:p>
        </w:tc>
        <w:tc>
          <w:tcPr>
            <w:tcW w:w="1718" w:type="dxa"/>
            <w:tcBorders>
              <w:top w:val="nil"/>
              <w:left w:val="single" w:sz="4" w:space="0" w:color="auto"/>
              <w:bottom w:val="nil"/>
              <w:right w:val="single" w:sz="4" w:space="0" w:color="auto"/>
            </w:tcBorders>
            <w:vAlign w:val="center"/>
          </w:tcPr>
          <w:p w14:paraId="5AFA7CB2" w14:textId="77777777" w:rsidR="0036741B" w:rsidRPr="001C7E11" w:rsidRDefault="0036741B" w:rsidP="00C140F6">
            <w:pPr>
              <w:pStyle w:val="TAC"/>
              <w:rPr>
                <w:rFonts w:eastAsiaTheme="minorEastAsia"/>
                <w:lang w:val="en-US"/>
              </w:rPr>
            </w:pPr>
            <w:r w:rsidRPr="001C7E11">
              <w:rPr>
                <w:rFonts w:eastAsiaTheme="minorEastAsia"/>
                <w:lang w:val="en-US"/>
              </w:rPr>
              <w:t>CA_n2A-n5A</w:t>
            </w:r>
          </w:p>
          <w:p w14:paraId="568EA53C" w14:textId="77777777" w:rsidR="0036741B" w:rsidRPr="001C7E11" w:rsidRDefault="0036741B" w:rsidP="00C140F6">
            <w:pPr>
              <w:pStyle w:val="TAC"/>
              <w:rPr>
                <w:rFonts w:eastAsiaTheme="minorEastAsia"/>
                <w:lang w:val="en-US"/>
              </w:rPr>
            </w:pPr>
            <w:r w:rsidRPr="001C7E11">
              <w:rPr>
                <w:rFonts w:eastAsiaTheme="minorEastAsia"/>
                <w:lang w:val="en-US"/>
              </w:rPr>
              <w:t>CA_n2A-n66A</w:t>
            </w:r>
          </w:p>
          <w:p w14:paraId="3965D034" w14:textId="77777777" w:rsidR="0036741B" w:rsidRPr="001C7E11" w:rsidRDefault="0036741B" w:rsidP="00C140F6">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11F139D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E4432C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495E234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CF42C78" w14:textId="77777777" w:rsidTr="00C140F6">
        <w:trPr>
          <w:trHeight w:val="29"/>
        </w:trPr>
        <w:tc>
          <w:tcPr>
            <w:tcW w:w="2046" w:type="dxa"/>
            <w:tcBorders>
              <w:top w:val="nil"/>
              <w:left w:val="single" w:sz="4" w:space="0" w:color="auto"/>
              <w:bottom w:val="nil"/>
              <w:right w:val="single" w:sz="4" w:space="0" w:color="auto"/>
            </w:tcBorders>
            <w:vAlign w:val="center"/>
          </w:tcPr>
          <w:p w14:paraId="1213AD55"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7ED49A8"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2F7938" w14:textId="77777777" w:rsidR="0036741B" w:rsidRPr="001C7E11" w:rsidRDefault="0036741B" w:rsidP="00C140F6">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949FBE4" w14:textId="77777777" w:rsidR="0036741B" w:rsidRPr="001C7E11" w:rsidRDefault="0036741B" w:rsidP="00C140F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6510330" w14:textId="77777777" w:rsidR="0036741B" w:rsidRPr="001C7E11" w:rsidRDefault="0036741B" w:rsidP="00C140F6">
            <w:pPr>
              <w:pStyle w:val="TAC"/>
              <w:rPr>
                <w:rFonts w:eastAsiaTheme="minorEastAsia"/>
                <w:lang w:val="sv-SE" w:eastAsia="zh-CN"/>
              </w:rPr>
            </w:pPr>
          </w:p>
        </w:tc>
      </w:tr>
      <w:tr w:rsidR="0036741B" w:rsidRPr="001C7E11" w14:paraId="69D3691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E5ABDF3"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5A36029F"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0F6474" w14:textId="77777777" w:rsidR="0036741B" w:rsidRPr="001C7E11" w:rsidRDefault="0036741B" w:rsidP="00C140F6">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A8D960D" w14:textId="77777777" w:rsidR="0036741B" w:rsidRPr="001C7E11" w:rsidRDefault="0036741B" w:rsidP="00C140F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4C23761" w14:textId="77777777" w:rsidR="0036741B" w:rsidRPr="001C7E11" w:rsidRDefault="0036741B" w:rsidP="00C140F6">
            <w:pPr>
              <w:pStyle w:val="TAC"/>
              <w:rPr>
                <w:rFonts w:eastAsiaTheme="minorEastAsia"/>
                <w:lang w:val="sv-SE" w:eastAsia="zh-CN"/>
              </w:rPr>
            </w:pPr>
          </w:p>
        </w:tc>
      </w:tr>
      <w:tr w:rsidR="0036741B" w:rsidRPr="001C7E11" w14:paraId="71A5C34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E7383ED" w14:textId="77777777" w:rsidR="0036741B" w:rsidRPr="001C7E11" w:rsidRDefault="0036741B" w:rsidP="00C140F6">
            <w:pPr>
              <w:pStyle w:val="TAC"/>
              <w:rPr>
                <w:rFonts w:eastAsiaTheme="minorEastAsia"/>
                <w:lang w:val="sv-SE" w:eastAsia="zh-CN"/>
              </w:rPr>
            </w:pPr>
            <w:r w:rsidRPr="001C7E11">
              <w:rPr>
                <w:rFonts w:eastAsiaTheme="minorEastAsia"/>
                <w:lang w:val="sv-SE" w:eastAsia="zh-CN"/>
              </w:rPr>
              <w:t>CA_n2(2</w:t>
            </w:r>
            <w:proofErr w:type="gramStart"/>
            <w:r w:rsidRPr="001C7E11">
              <w:rPr>
                <w:rFonts w:eastAsiaTheme="minorEastAsia"/>
                <w:lang w:val="sv-SE" w:eastAsia="zh-CN"/>
              </w:rPr>
              <w:t>A)-</w:t>
            </w:r>
            <w:proofErr w:type="gramEnd"/>
            <w:r w:rsidRPr="001C7E11">
              <w:rPr>
                <w:rFonts w:eastAsiaTheme="minorEastAsia"/>
                <w:lang w:val="sv-SE" w:eastAsia="zh-CN"/>
              </w:rPr>
              <w:t>n5A-n66(2A)</w:t>
            </w:r>
          </w:p>
        </w:tc>
        <w:tc>
          <w:tcPr>
            <w:tcW w:w="1718" w:type="dxa"/>
            <w:tcBorders>
              <w:top w:val="single" w:sz="4" w:space="0" w:color="auto"/>
              <w:left w:val="single" w:sz="4" w:space="0" w:color="auto"/>
              <w:bottom w:val="nil"/>
              <w:right w:val="single" w:sz="4" w:space="0" w:color="auto"/>
            </w:tcBorders>
            <w:vAlign w:val="center"/>
          </w:tcPr>
          <w:p w14:paraId="6098FC81" w14:textId="77777777" w:rsidR="0036741B" w:rsidRPr="001C7E11" w:rsidRDefault="0036741B" w:rsidP="00C140F6">
            <w:pPr>
              <w:pStyle w:val="TAC"/>
              <w:rPr>
                <w:rFonts w:eastAsiaTheme="minorEastAsia"/>
                <w:lang w:val="en-US"/>
              </w:rPr>
            </w:pPr>
            <w:r w:rsidRPr="001C7E11">
              <w:rPr>
                <w:rFonts w:eastAsiaTheme="minorEastAsia"/>
                <w:lang w:val="en-US"/>
              </w:rPr>
              <w:t>CA_n2A-n5A</w:t>
            </w:r>
          </w:p>
          <w:p w14:paraId="681BBFCC" w14:textId="77777777" w:rsidR="0036741B" w:rsidRPr="001C7E11" w:rsidRDefault="0036741B" w:rsidP="00C140F6">
            <w:pPr>
              <w:pStyle w:val="TAC"/>
              <w:rPr>
                <w:rFonts w:eastAsiaTheme="minorEastAsia"/>
                <w:lang w:val="en-US"/>
              </w:rPr>
            </w:pPr>
            <w:r w:rsidRPr="001C7E11">
              <w:rPr>
                <w:rFonts w:eastAsiaTheme="minorEastAsia"/>
                <w:lang w:val="en-US"/>
              </w:rPr>
              <w:t>CA_n2A-n66A</w:t>
            </w:r>
          </w:p>
          <w:p w14:paraId="0B99D446" w14:textId="77777777" w:rsidR="0036741B" w:rsidRPr="001C7E11" w:rsidRDefault="0036741B" w:rsidP="00C140F6">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277128C5" w14:textId="77777777" w:rsidR="0036741B" w:rsidRPr="001C7E11" w:rsidRDefault="0036741B" w:rsidP="00C140F6">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B35CEE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1A4F5CBF" w14:textId="77777777" w:rsidR="0036741B" w:rsidRPr="001C7E11" w:rsidRDefault="0036741B" w:rsidP="00C140F6">
            <w:pPr>
              <w:pStyle w:val="TAC"/>
              <w:rPr>
                <w:rFonts w:eastAsiaTheme="minorEastAsia"/>
                <w:lang w:val="sv-SE" w:eastAsia="zh-CN"/>
              </w:rPr>
            </w:pPr>
            <w:r w:rsidRPr="001C7E11">
              <w:rPr>
                <w:rFonts w:eastAsiaTheme="minorEastAsia"/>
                <w:lang w:val="sv-SE" w:eastAsia="zh-CN"/>
              </w:rPr>
              <w:t>0</w:t>
            </w:r>
          </w:p>
        </w:tc>
      </w:tr>
      <w:tr w:rsidR="0036741B" w:rsidRPr="001C7E11" w14:paraId="1C9CAC84" w14:textId="77777777" w:rsidTr="00C140F6">
        <w:trPr>
          <w:trHeight w:val="29"/>
        </w:trPr>
        <w:tc>
          <w:tcPr>
            <w:tcW w:w="2046" w:type="dxa"/>
            <w:tcBorders>
              <w:top w:val="nil"/>
              <w:left w:val="single" w:sz="4" w:space="0" w:color="auto"/>
              <w:bottom w:val="nil"/>
              <w:right w:val="single" w:sz="4" w:space="0" w:color="auto"/>
            </w:tcBorders>
            <w:vAlign w:val="center"/>
          </w:tcPr>
          <w:p w14:paraId="7F418E53"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0FDF905"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46F9D2" w14:textId="77777777" w:rsidR="0036741B" w:rsidRPr="001C7E11" w:rsidRDefault="0036741B" w:rsidP="00C140F6">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FEAF8A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452192D" w14:textId="77777777" w:rsidR="0036741B" w:rsidRPr="001C7E11" w:rsidRDefault="0036741B" w:rsidP="00C140F6">
            <w:pPr>
              <w:pStyle w:val="TAC"/>
              <w:rPr>
                <w:rFonts w:eastAsiaTheme="minorEastAsia"/>
                <w:lang w:val="sv-SE" w:eastAsia="zh-CN"/>
              </w:rPr>
            </w:pPr>
          </w:p>
        </w:tc>
      </w:tr>
      <w:tr w:rsidR="0036741B" w:rsidRPr="001C7E11" w14:paraId="2A0C308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192FD46"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3F0B3E8C"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6B4BB7" w14:textId="77777777" w:rsidR="0036741B" w:rsidRPr="001C7E11" w:rsidRDefault="0036741B" w:rsidP="00C140F6">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844709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449F3049" w14:textId="77777777" w:rsidR="0036741B" w:rsidRPr="001C7E11" w:rsidRDefault="0036741B" w:rsidP="00C140F6">
            <w:pPr>
              <w:pStyle w:val="TAC"/>
              <w:rPr>
                <w:rFonts w:eastAsiaTheme="minorEastAsia"/>
                <w:lang w:val="sv-SE" w:eastAsia="zh-CN"/>
              </w:rPr>
            </w:pPr>
          </w:p>
        </w:tc>
      </w:tr>
      <w:tr w:rsidR="0036741B" w:rsidRPr="001C7E11" w14:paraId="276B80C5" w14:textId="77777777" w:rsidTr="00C140F6">
        <w:trPr>
          <w:trHeight w:val="29"/>
        </w:trPr>
        <w:tc>
          <w:tcPr>
            <w:tcW w:w="2046" w:type="dxa"/>
            <w:tcBorders>
              <w:top w:val="nil"/>
              <w:left w:val="single" w:sz="4" w:space="0" w:color="auto"/>
              <w:bottom w:val="nil"/>
              <w:right w:val="single" w:sz="4" w:space="0" w:color="auto"/>
            </w:tcBorders>
            <w:vAlign w:val="center"/>
          </w:tcPr>
          <w:p w14:paraId="30AF1E0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CA_n2A-n5A-n66(2A)</w:t>
            </w:r>
          </w:p>
        </w:tc>
        <w:tc>
          <w:tcPr>
            <w:tcW w:w="1718" w:type="dxa"/>
            <w:tcBorders>
              <w:top w:val="nil"/>
              <w:left w:val="single" w:sz="4" w:space="0" w:color="auto"/>
              <w:bottom w:val="nil"/>
              <w:right w:val="single" w:sz="4" w:space="0" w:color="auto"/>
            </w:tcBorders>
            <w:vAlign w:val="center"/>
          </w:tcPr>
          <w:p w14:paraId="49201B6E" w14:textId="77777777" w:rsidR="0036741B" w:rsidRPr="001C7E11" w:rsidRDefault="0036741B" w:rsidP="00C140F6">
            <w:pPr>
              <w:pStyle w:val="TAC"/>
              <w:rPr>
                <w:rFonts w:eastAsiaTheme="minorEastAsia"/>
                <w:lang w:val="en-US"/>
              </w:rPr>
            </w:pPr>
            <w:r w:rsidRPr="001C7E11">
              <w:rPr>
                <w:rFonts w:eastAsiaTheme="minorEastAsia"/>
                <w:lang w:val="en-US"/>
              </w:rPr>
              <w:t>CA_n2A-n5A</w:t>
            </w:r>
          </w:p>
          <w:p w14:paraId="6FC934D5" w14:textId="77777777" w:rsidR="0036741B" w:rsidRPr="001C7E11" w:rsidRDefault="0036741B" w:rsidP="00C140F6">
            <w:pPr>
              <w:pStyle w:val="TAC"/>
              <w:rPr>
                <w:rFonts w:eastAsiaTheme="minorEastAsia"/>
                <w:lang w:val="en-US"/>
              </w:rPr>
            </w:pPr>
            <w:r w:rsidRPr="001C7E11">
              <w:rPr>
                <w:rFonts w:eastAsiaTheme="minorEastAsia"/>
                <w:lang w:val="en-US"/>
              </w:rPr>
              <w:t>CA_n2A-n66A</w:t>
            </w:r>
          </w:p>
          <w:p w14:paraId="14FCC279" w14:textId="77777777" w:rsidR="0036741B" w:rsidRPr="001C7E11" w:rsidRDefault="0036741B" w:rsidP="00C140F6">
            <w:pPr>
              <w:pStyle w:val="TAC"/>
              <w:rPr>
                <w:rFonts w:eastAsiaTheme="minorEastAsia"/>
                <w:lang w:val="en-US" w:eastAsia="zh-CN"/>
              </w:rPr>
            </w:pPr>
            <w:r w:rsidRPr="001C7E11">
              <w:rPr>
                <w:rFonts w:eastAsia="SimSun"/>
                <w:kern w:val="2"/>
                <w:szCs w:val="22"/>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3FBD4F6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C9D26F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3EDDE0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8BD05F3" w14:textId="77777777" w:rsidTr="00C140F6">
        <w:trPr>
          <w:trHeight w:val="29"/>
        </w:trPr>
        <w:tc>
          <w:tcPr>
            <w:tcW w:w="2046" w:type="dxa"/>
            <w:tcBorders>
              <w:top w:val="nil"/>
              <w:left w:val="single" w:sz="4" w:space="0" w:color="auto"/>
              <w:bottom w:val="nil"/>
              <w:right w:val="single" w:sz="4" w:space="0" w:color="auto"/>
            </w:tcBorders>
            <w:vAlign w:val="center"/>
          </w:tcPr>
          <w:p w14:paraId="6237D151"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26602C5"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84FA15" w14:textId="77777777" w:rsidR="0036741B" w:rsidRPr="001C7E11" w:rsidRDefault="0036741B" w:rsidP="00C140F6">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E7AF282" w14:textId="77777777" w:rsidR="0036741B" w:rsidRPr="001C7E11" w:rsidRDefault="0036741B" w:rsidP="00C140F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DB6613B" w14:textId="77777777" w:rsidR="0036741B" w:rsidRPr="001C7E11" w:rsidRDefault="0036741B" w:rsidP="00C140F6">
            <w:pPr>
              <w:pStyle w:val="TAC"/>
              <w:rPr>
                <w:rFonts w:eastAsiaTheme="minorEastAsia"/>
                <w:lang w:val="sv-SE" w:eastAsia="zh-CN"/>
              </w:rPr>
            </w:pPr>
          </w:p>
        </w:tc>
      </w:tr>
      <w:tr w:rsidR="0036741B" w:rsidRPr="001C7E11" w14:paraId="67DA5DE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69A1C3C"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513A0549"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E9930B" w14:textId="77777777" w:rsidR="0036741B" w:rsidRPr="001C7E11" w:rsidRDefault="0036741B" w:rsidP="00C140F6">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0BAD873" w14:textId="77777777" w:rsidR="0036741B" w:rsidRPr="001C7E11" w:rsidRDefault="0036741B" w:rsidP="00C140F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2B0E8A3F" w14:textId="77777777" w:rsidR="0036741B" w:rsidRPr="001C7E11" w:rsidRDefault="0036741B" w:rsidP="00C140F6">
            <w:pPr>
              <w:pStyle w:val="TAC"/>
              <w:rPr>
                <w:rFonts w:eastAsiaTheme="minorEastAsia"/>
                <w:lang w:val="sv-SE" w:eastAsia="zh-CN"/>
              </w:rPr>
            </w:pPr>
          </w:p>
        </w:tc>
      </w:tr>
      <w:tr w:rsidR="0036741B" w:rsidRPr="001C7E11" w14:paraId="04F6596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F50C6D9" w14:textId="77777777" w:rsidR="0036741B" w:rsidRPr="001C7E11" w:rsidRDefault="0036741B" w:rsidP="00C140F6">
            <w:pPr>
              <w:pStyle w:val="TAC"/>
              <w:rPr>
                <w:rFonts w:eastAsiaTheme="minorEastAsia"/>
                <w:lang w:val="sv-SE" w:eastAsia="zh-CN"/>
              </w:rPr>
            </w:pPr>
            <w:r w:rsidRPr="001C7E11">
              <w:rPr>
                <w:rFonts w:eastAsiaTheme="minorEastAsia"/>
                <w:lang w:val="sv-SE" w:eastAsia="zh-CN"/>
              </w:rPr>
              <w:t>CA_n2A-n5A-n66(3A)</w:t>
            </w:r>
          </w:p>
        </w:tc>
        <w:tc>
          <w:tcPr>
            <w:tcW w:w="1718" w:type="dxa"/>
            <w:tcBorders>
              <w:top w:val="single" w:sz="4" w:space="0" w:color="auto"/>
              <w:left w:val="single" w:sz="4" w:space="0" w:color="auto"/>
              <w:bottom w:val="nil"/>
              <w:right w:val="single" w:sz="4" w:space="0" w:color="auto"/>
            </w:tcBorders>
            <w:vAlign w:val="center"/>
          </w:tcPr>
          <w:p w14:paraId="18E95690" w14:textId="77777777" w:rsidR="0036741B" w:rsidRPr="001C7E11" w:rsidRDefault="0036741B" w:rsidP="00C140F6">
            <w:pPr>
              <w:pStyle w:val="TAC"/>
              <w:rPr>
                <w:rFonts w:eastAsiaTheme="minorEastAsia"/>
                <w:lang w:val="en-US"/>
              </w:rPr>
            </w:pPr>
            <w:r w:rsidRPr="001C7E11">
              <w:rPr>
                <w:rFonts w:eastAsiaTheme="minorEastAsia"/>
                <w:lang w:val="en-US"/>
              </w:rPr>
              <w:t>CA_n2A-n5A</w:t>
            </w:r>
          </w:p>
          <w:p w14:paraId="4AAAA316" w14:textId="77777777" w:rsidR="0036741B" w:rsidRPr="001C7E11" w:rsidRDefault="0036741B" w:rsidP="00C140F6">
            <w:pPr>
              <w:pStyle w:val="TAC"/>
              <w:rPr>
                <w:rFonts w:eastAsiaTheme="minorEastAsia"/>
                <w:lang w:val="en-US"/>
              </w:rPr>
            </w:pPr>
            <w:r w:rsidRPr="001C7E11">
              <w:rPr>
                <w:rFonts w:eastAsiaTheme="minorEastAsia"/>
                <w:lang w:val="en-US"/>
              </w:rPr>
              <w:t>CA_n2A-n66A</w:t>
            </w:r>
          </w:p>
          <w:p w14:paraId="0F3F557E" w14:textId="77777777" w:rsidR="0036741B" w:rsidRPr="001C7E11" w:rsidRDefault="0036741B" w:rsidP="00C140F6">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0BBF75BA" w14:textId="77777777" w:rsidR="0036741B" w:rsidRPr="001C7E11" w:rsidRDefault="0036741B" w:rsidP="00C140F6">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B1427D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F48BFE3" w14:textId="77777777" w:rsidR="0036741B" w:rsidRPr="001C7E11" w:rsidRDefault="0036741B" w:rsidP="00C140F6">
            <w:pPr>
              <w:pStyle w:val="TAC"/>
              <w:rPr>
                <w:rFonts w:eastAsiaTheme="minorEastAsia"/>
                <w:lang w:val="sv-SE" w:eastAsia="zh-CN"/>
              </w:rPr>
            </w:pPr>
            <w:r w:rsidRPr="001C7E11">
              <w:rPr>
                <w:rFonts w:eastAsiaTheme="minorEastAsia"/>
                <w:lang w:val="sv-SE" w:eastAsia="zh-CN"/>
              </w:rPr>
              <w:t>0</w:t>
            </w:r>
          </w:p>
        </w:tc>
      </w:tr>
      <w:tr w:rsidR="0036741B" w:rsidRPr="001C7E11" w14:paraId="14241491" w14:textId="77777777" w:rsidTr="00C140F6">
        <w:trPr>
          <w:trHeight w:val="29"/>
        </w:trPr>
        <w:tc>
          <w:tcPr>
            <w:tcW w:w="2046" w:type="dxa"/>
            <w:tcBorders>
              <w:top w:val="nil"/>
              <w:left w:val="single" w:sz="4" w:space="0" w:color="auto"/>
              <w:bottom w:val="nil"/>
              <w:right w:val="single" w:sz="4" w:space="0" w:color="auto"/>
            </w:tcBorders>
            <w:vAlign w:val="center"/>
          </w:tcPr>
          <w:p w14:paraId="79D1B55D"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D2799E8"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48537D" w14:textId="77777777" w:rsidR="0036741B" w:rsidRPr="001C7E11" w:rsidRDefault="0036741B" w:rsidP="00C140F6">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8B7C62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D3923EC" w14:textId="77777777" w:rsidR="0036741B" w:rsidRPr="001C7E11" w:rsidRDefault="0036741B" w:rsidP="00C140F6">
            <w:pPr>
              <w:pStyle w:val="TAC"/>
              <w:rPr>
                <w:rFonts w:eastAsiaTheme="minorEastAsia"/>
                <w:lang w:val="sv-SE" w:eastAsia="zh-CN"/>
              </w:rPr>
            </w:pPr>
          </w:p>
        </w:tc>
      </w:tr>
      <w:tr w:rsidR="0036741B" w:rsidRPr="001C7E11" w14:paraId="1BEABCC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735AD81"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714E1BDB"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8F9346" w14:textId="77777777" w:rsidR="0036741B" w:rsidRPr="001C7E11" w:rsidRDefault="0036741B" w:rsidP="00C140F6">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B11C1D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43472888" w14:textId="77777777" w:rsidR="0036741B" w:rsidRPr="001C7E11" w:rsidRDefault="0036741B" w:rsidP="00C140F6">
            <w:pPr>
              <w:pStyle w:val="TAC"/>
              <w:rPr>
                <w:rFonts w:eastAsiaTheme="minorEastAsia"/>
                <w:lang w:val="sv-SE" w:eastAsia="zh-CN"/>
              </w:rPr>
            </w:pPr>
          </w:p>
        </w:tc>
      </w:tr>
      <w:tr w:rsidR="0036741B" w:rsidRPr="001C7E11" w14:paraId="7014AB50" w14:textId="77777777" w:rsidTr="00C140F6">
        <w:trPr>
          <w:trHeight w:val="29"/>
        </w:trPr>
        <w:tc>
          <w:tcPr>
            <w:tcW w:w="2046" w:type="dxa"/>
            <w:tcBorders>
              <w:top w:val="nil"/>
              <w:left w:val="single" w:sz="4" w:space="0" w:color="auto"/>
              <w:bottom w:val="nil"/>
              <w:right w:val="single" w:sz="4" w:space="0" w:color="auto"/>
            </w:tcBorders>
            <w:vAlign w:val="center"/>
          </w:tcPr>
          <w:p w14:paraId="1759E4A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CA_n2A-n5A-n77A</w:t>
            </w:r>
          </w:p>
        </w:tc>
        <w:tc>
          <w:tcPr>
            <w:tcW w:w="1718" w:type="dxa"/>
            <w:tcBorders>
              <w:top w:val="nil"/>
              <w:left w:val="single" w:sz="4" w:space="0" w:color="auto"/>
              <w:bottom w:val="nil"/>
              <w:right w:val="single" w:sz="4" w:space="0" w:color="auto"/>
            </w:tcBorders>
            <w:vAlign w:val="center"/>
          </w:tcPr>
          <w:p w14:paraId="6EA6C9BD" w14:textId="77777777" w:rsidR="0036741B" w:rsidRPr="001C7E11" w:rsidRDefault="0036741B" w:rsidP="00C140F6">
            <w:pPr>
              <w:pStyle w:val="TAC"/>
              <w:rPr>
                <w:rFonts w:eastAsia="SimSun"/>
                <w:kern w:val="2"/>
              </w:rPr>
            </w:pPr>
            <w:r w:rsidRPr="001C7E11">
              <w:rPr>
                <w:rFonts w:eastAsia="SimSun"/>
                <w:kern w:val="2"/>
              </w:rPr>
              <w:t>n77</w:t>
            </w:r>
            <w:r w:rsidRPr="001C7E11">
              <w:rPr>
                <w:rFonts w:eastAsia="SimSun"/>
                <w:kern w:val="2"/>
                <w:vertAlign w:val="superscript"/>
              </w:rPr>
              <w:t>7,9</w:t>
            </w:r>
          </w:p>
          <w:p w14:paraId="0F965265" w14:textId="77777777" w:rsidR="0036741B" w:rsidRPr="001C7E11" w:rsidRDefault="0036741B" w:rsidP="00C140F6">
            <w:pPr>
              <w:pStyle w:val="TAC"/>
              <w:rPr>
                <w:rFonts w:eastAsiaTheme="minorEastAsia"/>
                <w:lang w:val="en-US"/>
              </w:rPr>
            </w:pPr>
            <w:r w:rsidRPr="001C7E11">
              <w:rPr>
                <w:rFonts w:eastAsiaTheme="minorEastAsia"/>
                <w:lang w:val="en-US"/>
              </w:rPr>
              <w:t>CA_n2A-n5A</w:t>
            </w:r>
          </w:p>
          <w:p w14:paraId="14E3B467" w14:textId="77777777" w:rsidR="0036741B" w:rsidRPr="001C7E11" w:rsidRDefault="0036741B" w:rsidP="00C140F6">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7E8C805F" w14:textId="77777777" w:rsidR="0036741B" w:rsidRPr="001C7E11" w:rsidRDefault="0036741B" w:rsidP="00C140F6">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F25BC1D" w14:textId="77777777" w:rsidR="0036741B" w:rsidRPr="001C7E11" w:rsidRDefault="0036741B" w:rsidP="00C140F6">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5AE8B4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21646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AE42852" w14:textId="77777777" w:rsidTr="00C140F6">
        <w:trPr>
          <w:trHeight w:val="29"/>
        </w:trPr>
        <w:tc>
          <w:tcPr>
            <w:tcW w:w="2046" w:type="dxa"/>
            <w:tcBorders>
              <w:top w:val="nil"/>
              <w:left w:val="single" w:sz="4" w:space="0" w:color="auto"/>
              <w:bottom w:val="nil"/>
              <w:right w:val="single" w:sz="4" w:space="0" w:color="auto"/>
            </w:tcBorders>
            <w:vAlign w:val="center"/>
          </w:tcPr>
          <w:p w14:paraId="63FD003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FF1ED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4E1F08" w14:textId="77777777" w:rsidR="0036741B" w:rsidRPr="001C7E11" w:rsidRDefault="0036741B" w:rsidP="00C140F6">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10926F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7296A69" w14:textId="77777777" w:rsidR="0036741B" w:rsidRPr="001C7E11" w:rsidRDefault="0036741B" w:rsidP="00C140F6">
            <w:pPr>
              <w:pStyle w:val="TAC"/>
              <w:rPr>
                <w:rFonts w:eastAsiaTheme="minorEastAsia"/>
                <w:lang w:val="en-US" w:eastAsia="zh-CN"/>
              </w:rPr>
            </w:pPr>
          </w:p>
        </w:tc>
      </w:tr>
      <w:tr w:rsidR="0036741B" w:rsidRPr="001C7E11" w14:paraId="6F4D409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DEB941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9D79C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55499E" w14:textId="77777777" w:rsidR="0036741B" w:rsidRPr="001C7E11" w:rsidRDefault="0036741B" w:rsidP="00C140F6">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FF5FE1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B2115C6" w14:textId="77777777" w:rsidR="0036741B" w:rsidRPr="001C7E11" w:rsidRDefault="0036741B" w:rsidP="00C140F6">
            <w:pPr>
              <w:pStyle w:val="TAC"/>
              <w:rPr>
                <w:rFonts w:eastAsiaTheme="minorEastAsia"/>
                <w:lang w:val="en-US" w:eastAsia="zh-CN"/>
              </w:rPr>
            </w:pPr>
          </w:p>
        </w:tc>
      </w:tr>
      <w:tr w:rsidR="0036741B" w:rsidRPr="001C7E11" w14:paraId="5BD3B2C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1B368B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CA_n2A-n5A-n77C</w:t>
            </w:r>
          </w:p>
        </w:tc>
        <w:tc>
          <w:tcPr>
            <w:tcW w:w="1718" w:type="dxa"/>
            <w:tcBorders>
              <w:top w:val="single" w:sz="4" w:space="0" w:color="auto"/>
              <w:left w:val="single" w:sz="4" w:space="0" w:color="auto"/>
              <w:bottom w:val="nil"/>
              <w:right w:val="single" w:sz="4" w:space="0" w:color="auto"/>
            </w:tcBorders>
            <w:vAlign w:val="center"/>
          </w:tcPr>
          <w:p w14:paraId="5AC55DE4" w14:textId="77777777" w:rsidR="0036741B" w:rsidRPr="001C7E11" w:rsidRDefault="0036741B" w:rsidP="00C140F6">
            <w:pPr>
              <w:pStyle w:val="TAC"/>
              <w:rPr>
                <w:rFonts w:eastAsia="SimSun"/>
                <w:kern w:val="2"/>
              </w:rPr>
            </w:pPr>
            <w:r w:rsidRPr="001C7E11">
              <w:rPr>
                <w:rFonts w:eastAsia="SimSun"/>
                <w:kern w:val="2"/>
              </w:rPr>
              <w:t>n77</w:t>
            </w:r>
            <w:r w:rsidRPr="001C7E11">
              <w:rPr>
                <w:rFonts w:eastAsia="SimSun"/>
                <w:kern w:val="2"/>
                <w:vertAlign w:val="superscript"/>
              </w:rPr>
              <w:t>7,9</w:t>
            </w:r>
          </w:p>
          <w:p w14:paraId="60AFE81E"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CA_n2A-n5A</w:t>
            </w:r>
          </w:p>
          <w:p w14:paraId="5768B425"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CA_n2A-n77A</w:t>
            </w:r>
            <w:r w:rsidRPr="001C7E11">
              <w:rPr>
                <w:rFonts w:eastAsia="SimSun"/>
                <w:kern w:val="2"/>
                <w:vertAlign w:val="superscript"/>
              </w:rPr>
              <w:t>7</w:t>
            </w:r>
          </w:p>
          <w:p w14:paraId="66D3C2D6" w14:textId="77777777" w:rsidR="0036741B" w:rsidRPr="001C7E11" w:rsidRDefault="0036741B" w:rsidP="00C140F6">
            <w:pPr>
              <w:pStyle w:val="TAC"/>
              <w:rPr>
                <w:rFonts w:eastAsiaTheme="minorEastAsia" w:cs="Arial"/>
                <w:szCs w:val="18"/>
                <w:lang w:val="en-US"/>
              </w:rPr>
            </w:pPr>
            <w:r w:rsidRPr="001C7E11">
              <w:rPr>
                <w:rFonts w:eastAsiaTheme="minorEastAsia" w:cs="Arial"/>
                <w:szCs w:val="18"/>
                <w:lang w:val="en-US"/>
              </w:rPr>
              <w:t>CA_n5A-n77A</w:t>
            </w:r>
            <w:r w:rsidRPr="001C7E11">
              <w:rPr>
                <w:rFonts w:eastAsia="SimSun"/>
                <w:kern w:val="2"/>
                <w:vertAlign w:val="superscript"/>
              </w:rPr>
              <w:t>7</w:t>
            </w:r>
          </w:p>
          <w:p w14:paraId="64E66BF3"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76C82BCE"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8457891"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C2F40B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428B1A0" w14:textId="77777777" w:rsidTr="00C140F6">
        <w:trPr>
          <w:trHeight w:val="29"/>
        </w:trPr>
        <w:tc>
          <w:tcPr>
            <w:tcW w:w="2046" w:type="dxa"/>
            <w:tcBorders>
              <w:top w:val="nil"/>
              <w:left w:val="single" w:sz="4" w:space="0" w:color="auto"/>
              <w:bottom w:val="nil"/>
              <w:right w:val="single" w:sz="4" w:space="0" w:color="auto"/>
            </w:tcBorders>
            <w:vAlign w:val="center"/>
          </w:tcPr>
          <w:p w14:paraId="637E82D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6F3AD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30384B"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EC8351" w14:textId="77777777" w:rsidR="0036741B" w:rsidRPr="001C7E11" w:rsidRDefault="0036741B" w:rsidP="00C140F6">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29768DBF" w14:textId="77777777" w:rsidR="0036741B" w:rsidRPr="001C7E11" w:rsidRDefault="0036741B" w:rsidP="00C140F6">
            <w:pPr>
              <w:pStyle w:val="TAC"/>
              <w:rPr>
                <w:rFonts w:eastAsiaTheme="minorEastAsia"/>
                <w:lang w:val="en-US" w:eastAsia="zh-CN"/>
              </w:rPr>
            </w:pPr>
          </w:p>
        </w:tc>
      </w:tr>
      <w:tr w:rsidR="0036741B" w:rsidRPr="001C7E11" w14:paraId="5C1A6E8B" w14:textId="77777777" w:rsidTr="00C140F6">
        <w:trPr>
          <w:trHeight w:val="29"/>
        </w:trPr>
        <w:tc>
          <w:tcPr>
            <w:tcW w:w="2046" w:type="dxa"/>
            <w:tcBorders>
              <w:top w:val="nil"/>
              <w:left w:val="single" w:sz="4" w:space="0" w:color="auto"/>
              <w:bottom w:val="nil"/>
              <w:right w:val="single" w:sz="4" w:space="0" w:color="auto"/>
            </w:tcBorders>
            <w:vAlign w:val="center"/>
          </w:tcPr>
          <w:p w14:paraId="68332DC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6FFF4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A1851C"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47C6B19" w14:textId="77777777" w:rsidR="0036741B" w:rsidRPr="001C7E11" w:rsidRDefault="0036741B" w:rsidP="00C140F6">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74257585" w14:textId="77777777" w:rsidR="0036741B" w:rsidRPr="001C7E11" w:rsidRDefault="0036741B" w:rsidP="00C140F6">
            <w:pPr>
              <w:pStyle w:val="TAC"/>
              <w:rPr>
                <w:rFonts w:eastAsiaTheme="minorEastAsia"/>
                <w:lang w:val="en-US" w:eastAsia="zh-CN"/>
              </w:rPr>
            </w:pPr>
          </w:p>
        </w:tc>
      </w:tr>
      <w:tr w:rsidR="0036741B" w:rsidRPr="001C7E11" w14:paraId="510F3A3A" w14:textId="77777777" w:rsidTr="00C140F6">
        <w:trPr>
          <w:trHeight w:val="29"/>
        </w:trPr>
        <w:tc>
          <w:tcPr>
            <w:tcW w:w="2046" w:type="dxa"/>
            <w:tcBorders>
              <w:top w:val="nil"/>
              <w:left w:val="single" w:sz="4" w:space="0" w:color="auto"/>
              <w:bottom w:val="nil"/>
              <w:right w:val="single" w:sz="4" w:space="0" w:color="auto"/>
            </w:tcBorders>
            <w:vAlign w:val="center"/>
          </w:tcPr>
          <w:p w14:paraId="7D0FB4A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92ECB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903E90"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9BCED7C"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FEF795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5E2454F2" w14:textId="77777777" w:rsidTr="00C140F6">
        <w:trPr>
          <w:trHeight w:val="29"/>
        </w:trPr>
        <w:tc>
          <w:tcPr>
            <w:tcW w:w="2046" w:type="dxa"/>
            <w:tcBorders>
              <w:top w:val="nil"/>
              <w:left w:val="single" w:sz="4" w:space="0" w:color="auto"/>
              <w:bottom w:val="nil"/>
              <w:right w:val="single" w:sz="4" w:space="0" w:color="auto"/>
            </w:tcBorders>
            <w:vAlign w:val="center"/>
          </w:tcPr>
          <w:p w14:paraId="5039965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4873B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8B5E71"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7B2C250" w14:textId="77777777" w:rsidR="0036741B" w:rsidRPr="001C7E11" w:rsidRDefault="0036741B" w:rsidP="00C140F6">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6FD51F72" w14:textId="77777777" w:rsidR="0036741B" w:rsidRPr="001C7E11" w:rsidRDefault="0036741B" w:rsidP="00C140F6">
            <w:pPr>
              <w:pStyle w:val="TAC"/>
              <w:rPr>
                <w:rFonts w:eastAsiaTheme="minorEastAsia"/>
                <w:lang w:val="en-US" w:eastAsia="zh-CN"/>
              </w:rPr>
            </w:pPr>
          </w:p>
        </w:tc>
      </w:tr>
      <w:tr w:rsidR="0036741B" w:rsidRPr="001C7E11" w14:paraId="487D481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2DB9D6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32824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BD0CC0"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99F009D" w14:textId="77777777" w:rsidR="0036741B" w:rsidRPr="001C7E11" w:rsidRDefault="0036741B" w:rsidP="00C140F6">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33E738DD" w14:textId="77777777" w:rsidR="0036741B" w:rsidRPr="001C7E11" w:rsidRDefault="0036741B" w:rsidP="00C140F6">
            <w:pPr>
              <w:pStyle w:val="TAC"/>
              <w:rPr>
                <w:rFonts w:eastAsiaTheme="minorEastAsia"/>
                <w:lang w:val="en-US" w:eastAsia="zh-CN"/>
              </w:rPr>
            </w:pPr>
          </w:p>
        </w:tc>
      </w:tr>
      <w:tr w:rsidR="0036741B" w:rsidRPr="001C7E11" w14:paraId="2762FD6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9441B2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CA_n2A-n5A-n77(2A)</w:t>
            </w:r>
          </w:p>
        </w:tc>
        <w:tc>
          <w:tcPr>
            <w:tcW w:w="1718" w:type="dxa"/>
            <w:tcBorders>
              <w:top w:val="single" w:sz="4" w:space="0" w:color="auto"/>
              <w:left w:val="single" w:sz="4" w:space="0" w:color="auto"/>
              <w:bottom w:val="nil"/>
              <w:right w:val="single" w:sz="4" w:space="0" w:color="auto"/>
            </w:tcBorders>
            <w:vAlign w:val="center"/>
          </w:tcPr>
          <w:p w14:paraId="14D1D3B3" w14:textId="77777777" w:rsidR="0036741B" w:rsidRPr="001C7E11" w:rsidRDefault="0036741B" w:rsidP="00C140F6">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50B34687" w14:textId="77777777" w:rsidR="0036741B" w:rsidRPr="001C7E11" w:rsidRDefault="0036741B" w:rsidP="00C140F6">
            <w:pPr>
              <w:pStyle w:val="TAC"/>
              <w:rPr>
                <w:rFonts w:eastAsiaTheme="minorEastAsia"/>
                <w:lang w:eastAsia="zh-CN"/>
              </w:rPr>
            </w:pPr>
            <w:r w:rsidRPr="001C7E11">
              <w:rPr>
                <w:rFonts w:eastAsiaTheme="minorEastAsia"/>
                <w:lang w:eastAsia="zh-CN"/>
              </w:rPr>
              <w:t>CA_n2A-n5A</w:t>
            </w:r>
          </w:p>
          <w:p w14:paraId="08A59458" w14:textId="77777777" w:rsidR="0036741B" w:rsidRPr="001C7E11" w:rsidRDefault="0036741B" w:rsidP="00C140F6">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5338ABA4"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01D8AD8" w14:textId="77777777" w:rsidR="0036741B" w:rsidRPr="001C7E11" w:rsidRDefault="0036741B" w:rsidP="00C140F6">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864594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C11C2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2BCA6F0" w14:textId="77777777" w:rsidTr="00C140F6">
        <w:trPr>
          <w:trHeight w:val="29"/>
        </w:trPr>
        <w:tc>
          <w:tcPr>
            <w:tcW w:w="2046" w:type="dxa"/>
            <w:tcBorders>
              <w:top w:val="nil"/>
              <w:left w:val="single" w:sz="4" w:space="0" w:color="auto"/>
              <w:bottom w:val="nil"/>
              <w:right w:val="single" w:sz="4" w:space="0" w:color="auto"/>
            </w:tcBorders>
            <w:vAlign w:val="center"/>
          </w:tcPr>
          <w:p w14:paraId="1BA1544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2C0B0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AFEB74" w14:textId="77777777" w:rsidR="0036741B" w:rsidRPr="001C7E11" w:rsidRDefault="0036741B" w:rsidP="00C140F6">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AE887C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5AE81F6" w14:textId="77777777" w:rsidR="0036741B" w:rsidRPr="001C7E11" w:rsidRDefault="0036741B" w:rsidP="00C140F6">
            <w:pPr>
              <w:pStyle w:val="TAC"/>
              <w:rPr>
                <w:rFonts w:eastAsiaTheme="minorEastAsia"/>
                <w:lang w:val="en-US" w:eastAsia="zh-CN"/>
              </w:rPr>
            </w:pPr>
          </w:p>
        </w:tc>
      </w:tr>
      <w:tr w:rsidR="0036741B" w:rsidRPr="001C7E11" w14:paraId="1EDB7AF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A5D26A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A1540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214538" w14:textId="77777777" w:rsidR="0036741B" w:rsidRPr="001C7E11" w:rsidRDefault="0036741B" w:rsidP="00C140F6">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169436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0E4C440E" w14:textId="77777777" w:rsidR="0036741B" w:rsidRPr="001C7E11" w:rsidRDefault="0036741B" w:rsidP="00C140F6">
            <w:pPr>
              <w:pStyle w:val="TAC"/>
              <w:rPr>
                <w:rFonts w:eastAsiaTheme="minorEastAsia"/>
                <w:lang w:val="en-US" w:eastAsia="zh-CN"/>
              </w:rPr>
            </w:pPr>
          </w:p>
        </w:tc>
      </w:tr>
      <w:tr w:rsidR="0036741B" w:rsidRPr="001C7E11" w14:paraId="146CB35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5084FA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CA_n2(2A)-n5A-n77A</w:t>
            </w:r>
          </w:p>
        </w:tc>
        <w:tc>
          <w:tcPr>
            <w:tcW w:w="1718" w:type="dxa"/>
            <w:tcBorders>
              <w:top w:val="single" w:sz="4" w:space="0" w:color="auto"/>
              <w:left w:val="single" w:sz="4" w:space="0" w:color="auto"/>
              <w:bottom w:val="nil"/>
              <w:right w:val="single" w:sz="4" w:space="0" w:color="auto"/>
            </w:tcBorders>
            <w:vAlign w:val="center"/>
          </w:tcPr>
          <w:p w14:paraId="0AE5C824" w14:textId="77777777" w:rsidR="0036741B" w:rsidRPr="001C7E11" w:rsidRDefault="0036741B" w:rsidP="00C140F6">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2C3BBF35" w14:textId="77777777" w:rsidR="0036741B" w:rsidRPr="001C7E11" w:rsidRDefault="0036741B" w:rsidP="00C140F6">
            <w:pPr>
              <w:pStyle w:val="TAC"/>
              <w:rPr>
                <w:rFonts w:eastAsiaTheme="minorEastAsia"/>
                <w:lang w:eastAsia="zh-CN"/>
              </w:rPr>
            </w:pPr>
            <w:r w:rsidRPr="001C7E11">
              <w:rPr>
                <w:rFonts w:eastAsiaTheme="minorEastAsia"/>
                <w:lang w:eastAsia="zh-CN"/>
              </w:rPr>
              <w:t>CA_n2A-n5A</w:t>
            </w:r>
          </w:p>
          <w:p w14:paraId="0B231B97" w14:textId="77777777" w:rsidR="0036741B" w:rsidRPr="001C7E11" w:rsidRDefault="0036741B" w:rsidP="00C140F6">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5CE62055"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3734ABA" w14:textId="77777777" w:rsidR="0036741B" w:rsidRPr="001C7E11" w:rsidRDefault="0036741B" w:rsidP="00C140F6">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9067FF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0968CC2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8038F75" w14:textId="77777777" w:rsidTr="00C140F6">
        <w:trPr>
          <w:trHeight w:val="29"/>
        </w:trPr>
        <w:tc>
          <w:tcPr>
            <w:tcW w:w="2046" w:type="dxa"/>
            <w:tcBorders>
              <w:top w:val="nil"/>
              <w:left w:val="single" w:sz="4" w:space="0" w:color="auto"/>
              <w:bottom w:val="nil"/>
              <w:right w:val="single" w:sz="4" w:space="0" w:color="auto"/>
            </w:tcBorders>
            <w:vAlign w:val="center"/>
          </w:tcPr>
          <w:p w14:paraId="2928A27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EC855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C54975" w14:textId="77777777" w:rsidR="0036741B" w:rsidRPr="001C7E11" w:rsidRDefault="0036741B" w:rsidP="00C140F6">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9FCCF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6871A2B" w14:textId="77777777" w:rsidR="0036741B" w:rsidRPr="001C7E11" w:rsidRDefault="0036741B" w:rsidP="00C140F6">
            <w:pPr>
              <w:pStyle w:val="TAC"/>
              <w:rPr>
                <w:rFonts w:eastAsiaTheme="minorEastAsia"/>
                <w:lang w:val="en-US" w:eastAsia="zh-CN"/>
              </w:rPr>
            </w:pPr>
          </w:p>
        </w:tc>
      </w:tr>
      <w:tr w:rsidR="0036741B" w:rsidRPr="001C7E11" w14:paraId="40A989EF"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BA338F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CC73A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7DC268" w14:textId="77777777" w:rsidR="0036741B" w:rsidRPr="001C7E11" w:rsidRDefault="0036741B" w:rsidP="00C140F6">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097E97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E48AB2" w14:textId="77777777" w:rsidR="0036741B" w:rsidRPr="001C7E11" w:rsidRDefault="0036741B" w:rsidP="00C140F6">
            <w:pPr>
              <w:pStyle w:val="TAC"/>
              <w:rPr>
                <w:rFonts w:eastAsiaTheme="minorEastAsia"/>
                <w:lang w:val="en-US" w:eastAsia="zh-CN"/>
              </w:rPr>
            </w:pPr>
          </w:p>
        </w:tc>
      </w:tr>
      <w:tr w:rsidR="0036741B" w:rsidRPr="001C7E11" w14:paraId="2DFF68B3"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31D634D"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CA_n2(2A)-n5A-n77(2A)</w:t>
            </w:r>
          </w:p>
        </w:tc>
        <w:tc>
          <w:tcPr>
            <w:tcW w:w="1718" w:type="dxa"/>
            <w:tcBorders>
              <w:top w:val="single" w:sz="4" w:space="0" w:color="auto"/>
              <w:left w:val="single" w:sz="4" w:space="0" w:color="auto"/>
              <w:bottom w:val="nil"/>
              <w:right w:val="single" w:sz="4" w:space="0" w:color="auto"/>
            </w:tcBorders>
            <w:vAlign w:val="center"/>
          </w:tcPr>
          <w:p w14:paraId="597753C4" w14:textId="77777777" w:rsidR="0036741B" w:rsidRPr="007424FE" w:rsidRDefault="0036741B" w:rsidP="00C140F6">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51D57B64" w14:textId="77777777" w:rsidR="0036741B" w:rsidRPr="00E61D25" w:rsidRDefault="0036741B" w:rsidP="00C140F6">
            <w:pPr>
              <w:pStyle w:val="TAC"/>
              <w:rPr>
                <w:rFonts w:eastAsiaTheme="minorEastAsia"/>
                <w:lang w:eastAsia="zh-CN"/>
              </w:rPr>
            </w:pPr>
            <w:r w:rsidRPr="00E61D25">
              <w:rPr>
                <w:rFonts w:eastAsiaTheme="minorEastAsia"/>
                <w:lang w:eastAsia="zh-CN"/>
              </w:rPr>
              <w:t>CA_n2A-n5A</w:t>
            </w:r>
          </w:p>
          <w:p w14:paraId="05EB8878" w14:textId="77777777" w:rsidR="0036741B" w:rsidRPr="00E61D25" w:rsidRDefault="0036741B" w:rsidP="00C140F6">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37DF0E9A" w14:textId="77777777" w:rsidR="0036741B" w:rsidRPr="001C7E11" w:rsidRDefault="0036741B" w:rsidP="00C140F6">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3400DD4" w14:textId="77777777" w:rsidR="0036741B" w:rsidRPr="001C7E11" w:rsidRDefault="0036741B" w:rsidP="00C140F6">
            <w:pPr>
              <w:pStyle w:val="TAC"/>
              <w:rPr>
                <w:rFonts w:eastAsiaTheme="minorEastAsia"/>
                <w:lang w:val="en-US"/>
              </w:rPr>
            </w:pPr>
            <w:r w:rsidRPr="001C7E11">
              <w:rPr>
                <w:rFonts w:eastAsia="SimSun"/>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B5F365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1EB5580B"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0</w:t>
            </w:r>
          </w:p>
        </w:tc>
      </w:tr>
      <w:tr w:rsidR="0036741B" w:rsidRPr="001C7E11" w14:paraId="66F1FCF1" w14:textId="77777777" w:rsidTr="00C140F6">
        <w:trPr>
          <w:trHeight w:val="29"/>
        </w:trPr>
        <w:tc>
          <w:tcPr>
            <w:tcW w:w="2046" w:type="dxa"/>
            <w:tcBorders>
              <w:top w:val="nil"/>
              <w:left w:val="single" w:sz="4" w:space="0" w:color="auto"/>
              <w:bottom w:val="nil"/>
              <w:right w:val="single" w:sz="4" w:space="0" w:color="auto"/>
            </w:tcBorders>
            <w:vAlign w:val="center"/>
          </w:tcPr>
          <w:p w14:paraId="3A60788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FD13F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F479D3" w14:textId="77777777" w:rsidR="0036741B" w:rsidRPr="001C7E11" w:rsidRDefault="0036741B" w:rsidP="00C140F6">
            <w:pPr>
              <w:pStyle w:val="TAC"/>
              <w:rPr>
                <w:rFonts w:eastAsiaTheme="minorEastAsia"/>
                <w:lang w:val="en-US"/>
              </w:rPr>
            </w:pPr>
            <w:r w:rsidRPr="001C7E11">
              <w:rPr>
                <w:rFonts w:eastAsia="SimSun"/>
                <w:kern w:val="2"/>
                <w:szCs w:val="22"/>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1F24DD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7A24306" w14:textId="77777777" w:rsidR="0036741B" w:rsidRPr="001C7E11" w:rsidRDefault="0036741B" w:rsidP="00C140F6">
            <w:pPr>
              <w:pStyle w:val="TAC"/>
              <w:rPr>
                <w:rFonts w:eastAsiaTheme="minorEastAsia"/>
                <w:lang w:val="en-US" w:eastAsia="zh-CN"/>
              </w:rPr>
            </w:pPr>
          </w:p>
        </w:tc>
      </w:tr>
      <w:tr w:rsidR="0036741B" w:rsidRPr="001C7E11" w14:paraId="10DB724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C81997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EA5ED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459036" w14:textId="77777777" w:rsidR="0036741B" w:rsidRPr="001C7E11" w:rsidRDefault="0036741B" w:rsidP="00C140F6">
            <w:pPr>
              <w:pStyle w:val="TAC"/>
              <w:rPr>
                <w:rFonts w:eastAsiaTheme="minorEastAsia"/>
                <w:lang w:val="en-US"/>
              </w:rPr>
            </w:pPr>
            <w:r w:rsidRPr="001C7E11">
              <w:rPr>
                <w:rFonts w:eastAsia="SimSun"/>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BBA383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620C6715" w14:textId="77777777" w:rsidR="0036741B" w:rsidRPr="001C7E11" w:rsidRDefault="0036741B" w:rsidP="00C140F6">
            <w:pPr>
              <w:pStyle w:val="TAC"/>
              <w:rPr>
                <w:rFonts w:eastAsiaTheme="minorEastAsia"/>
                <w:lang w:val="en-US" w:eastAsia="zh-CN"/>
              </w:rPr>
            </w:pPr>
          </w:p>
        </w:tc>
      </w:tr>
      <w:tr w:rsidR="0036741B" w:rsidRPr="001C7E11" w14:paraId="0887FE08" w14:textId="77777777" w:rsidTr="00C140F6">
        <w:trPr>
          <w:trHeight w:val="29"/>
        </w:trPr>
        <w:tc>
          <w:tcPr>
            <w:tcW w:w="2046" w:type="dxa"/>
            <w:tcBorders>
              <w:top w:val="single" w:sz="4" w:space="0" w:color="auto"/>
              <w:left w:val="single" w:sz="4" w:space="0" w:color="auto"/>
              <w:bottom w:val="nil"/>
              <w:right w:val="single" w:sz="4" w:space="0" w:color="auto"/>
            </w:tcBorders>
          </w:tcPr>
          <w:p w14:paraId="4DBB41D1"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CA_n2A-n7A-n12A</w:t>
            </w:r>
          </w:p>
        </w:tc>
        <w:tc>
          <w:tcPr>
            <w:tcW w:w="1718" w:type="dxa"/>
            <w:tcBorders>
              <w:top w:val="single" w:sz="4" w:space="0" w:color="auto"/>
              <w:left w:val="single" w:sz="4" w:space="0" w:color="auto"/>
              <w:bottom w:val="nil"/>
              <w:right w:val="single" w:sz="4" w:space="0" w:color="auto"/>
            </w:tcBorders>
            <w:vAlign w:val="center"/>
          </w:tcPr>
          <w:p w14:paraId="23D8C1B9" w14:textId="77777777" w:rsidR="0036741B" w:rsidRPr="001C7E11" w:rsidRDefault="0036741B" w:rsidP="00C140F6">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4D8CA508" w14:textId="77777777" w:rsidR="0036741B" w:rsidRPr="001C7E11" w:rsidRDefault="0036741B" w:rsidP="00C140F6">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27A4010B"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59C8D45E"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0</w:t>
            </w:r>
          </w:p>
        </w:tc>
      </w:tr>
      <w:tr w:rsidR="0036741B" w:rsidRPr="001C7E11" w14:paraId="42A500A6" w14:textId="77777777" w:rsidTr="00C140F6">
        <w:trPr>
          <w:trHeight w:val="29"/>
        </w:trPr>
        <w:tc>
          <w:tcPr>
            <w:tcW w:w="2046" w:type="dxa"/>
            <w:tcBorders>
              <w:top w:val="nil"/>
              <w:left w:val="single" w:sz="4" w:space="0" w:color="auto"/>
              <w:bottom w:val="nil"/>
              <w:right w:val="single" w:sz="4" w:space="0" w:color="auto"/>
            </w:tcBorders>
          </w:tcPr>
          <w:p w14:paraId="6429314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5354D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6EBA2B6" w14:textId="77777777" w:rsidR="0036741B" w:rsidRPr="001C7E11" w:rsidRDefault="0036741B" w:rsidP="00C140F6">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8CE06B1"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12E3A7B2" w14:textId="77777777" w:rsidR="0036741B" w:rsidRPr="001C7E11" w:rsidRDefault="0036741B" w:rsidP="00C140F6">
            <w:pPr>
              <w:pStyle w:val="TAC"/>
              <w:rPr>
                <w:rFonts w:eastAsiaTheme="minorEastAsia"/>
                <w:lang w:val="en-US" w:eastAsia="zh-CN"/>
              </w:rPr>
            </w:pPr>
          </w:p>
        </w:tc>
      </w:tr>
      <w:tr w:rsidR="0036741B" w:rsidRPr="001C7E11" w14:paraId="71594922" w14:textId="77777777" w:rsidTr="00C140F6">
        <w:trPr>
          <w:trHeight w:val="29"/>
        </w:trPr>
        <w:tc>
          <w:tcPr>
            <w:tcW w:w="2046" w:type="dxa"/>
            <w:tcBorders>
              <w:top w:val="nil"/>
              <w:left w:val="single" w:sz="4" w:space="0" w:color="auto"/>
              <w:bottom w:val="single" w:sz="4" w:space="0" w:color="auto"/>
              <w:right w:val="single" w:sz="4" w:space="0" w:color="auto"/>
            </w:tcBorders>
          </w:tcPr>
          <w:p w14:paraId="4F16C7D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FDF77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50AB6EB" w14:textId="77777777" w:rsidR="0036741B" w:rsidRPr="001C7E11" w:rsidRDefault="0036741B" w:rsidP="00C140F6">
            <w:pPr>
              <w:pStyle w:val="TAC"/>
              <w:rPr>
                <w:rFonts w:eastAsia="SimSun"/>
                <w:kern w:val="2"/>
                <w:szCs w:val="22"/>
                <w:lang w:val="en-US"/>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7181B6E"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single" w:sz="4" w:space="0" w:color="auto"/>
              <w:right w:val="single" w:sz="4" w:space="0" w:color="auto"/>
            </w:tcBorders>
            <w:vAlign w:val="center"/>
          </w:tcPr>
          <w:p w14:paraId="62E11E6E" w14:textId="77777777" w:rsidR="0036741B" w:rsidRPr="001C7E11" w:rsidRDefault="0036741B" w:rsidP="00C140F6">
            <w:pPr>
              <w:pStyle w:val="TAC"/>
              <w:rPr>
                <w:rFonts w:eastAsiaTheme="minorEastAsia"/>
                <w:lang w:val="en-US" w:eastAsia="zh-CN"/>
              </w:rPr>
            </w:pPr>
          </w:p>
        </w:tc>
      </w:tr>
      <w:tr w:rsidR="0036741B" w:rsidRPr="001C7E11" w14:paraId="4381830E" w14:textId="77777777" w:rsidTr="00C140F6">
        <w:trPr>
          <w:trHeight w:val="29"/>
        </w:trPr>
        <w:tc>
          <w:tcPr>
            <w:tcW w:w="2046" w:type="dxa"/>
            <w:tcBorders>
              <w:top w:val="single" w:sz="4" w:space="0" w:color="auto"/>
              <w:left w:val="single" w:sz="4" w:space="0" w:color="auto"/>
              <w:bottom w:val="nil"/>
              <w:right w:val="single" w:sz="4" w:space="0" w:color="auto"/>
            </w:tcBorders>
          </w:tcPr>
          <w:p w14:paraId="0957A221" w14:textId="77777777" w:rsidR="0036741B" w:rsidRPr="001C7E11" w:rsidRDefault="0036741B" w:rsidP="00C140F6">
            <w:pPr>
              <w:pStyle w:val="TAC"/>
              <w:rPr>
                <w:rFonts w:eastAsiaTheme="minorEastAsia"/>
                <w:lang w:eastAsia="zh-CN"/>
              </w:rPr>
            </w:pPr>
            <w:r w:rsidRPr="001C7E11">
              <w:rPr>
                <w:rFonts w:eastAsiaTheme="minorEastAsia"/>
                <w:lang w:val="en-US" w:eastAsia="zh-CN"/>
              </w:rPr>
              <w:t>CA_n2A-n7A-n66A</w:t>
            </w:r>
          </w:p>
        </w:tc>
        <w:tc>
          <w:tcPr>
            <w:tcW w:w="1718" w:type="dxa"/>
            <w:tcBorders>
              <w:top w:val="single" w:sz="4" w:space="0" w:color="auto"/>
              <w:left w:val="single" w:sz="4" w:space="0" w:color="auto"/>
              <w:bottom w:val="nil"/>
              <w:right w:val="single" w:sz="4" w:space="0" w:color="auto"/>
            </w:tcBorders>
            <w:vAlign w:val="center"/>
          </w:tcPr>
          <w:p w14:paraId="01F37A5F" w14:textId="77777777" w:rsidR="0036741B" w:rsidRPr="001C7E11" w:rsidRDefault="0036741B" w:rsidP="00C140F6">
            <w:pPr>
              <w:pStyle w:val="TAC"/>
              <w:rPr>
                <w:rFonts w:eastAsiaTheme="minorEastAsia"/>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74AA52B2"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45335BBF" w14:textId="77777777" w:rsidR="0036741B" w:rsidRPr="001C7E11" w:rsidRDefault="0036741B" w:rsidP="00C140F6">
            <w:pPr>
              <w:pStyle w:val="TAC"/>
              <w:rPr>
                <w:rFonts w:eastAsiaTheme="minorEastAsia"/>
              </w:rPr>
            </w:pPr>
            <w:r w:rsidRPr="001C7E11">
              <w:rPr>
                <w:rFonts w:eastAsia="SimSun"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E537A2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36741B" w:rsidRPr="001C7E11" w14:paraId="2551429F" w14:textId="77777777" w:rsidTr="00C140F6">
        <w:trPr>
          <w:trHeight w:val="29"/>
        </w:trPr>
        <w:tc>
          <w:tcPr>
            <w:tcW w:w="2046" w:type="dxa"/>
            <w:tcBorders>
              <w:top w:val="nil"/>
              <w:left w:val="single" w:sz="4" w:space="0" w:color="auto"/>
              <w:bottom w:val="nil"/>
              <w:right w:val="single" w:sz="4" w:space="0" w:color="auto"/>
            </w:tcBorders>
          </w:tcPr>
          <w:p w14:paraId="5A8D90F8"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3FF4E9E"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7477B2AD"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F0E884A" w14:textId="77777777" w:rsidR="0036741B" w:rsidRPr="001C7E11" w:rsidRDefault="0036741B" w:rsidP="00C140F6">
            <w:pPr>
              <w:pStyle w:val="TAC"/>
              <w:rPr>
                <w:rFonts w:eastAsiaTheme="minorEastAsia"/>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B8F58DF"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AF94F52" w14:textId="77777777" w:rsidTr="00C140F6">
        <w:trPr>
          <w:trHeight w:val="29"/>
        </w:trPr>
        <w:tc>
          <w:tcPr>
            <w:tcW w:w="2046" w:type="dxa"/>
            <w:tcBorders>
              <w:top w:val="nil"/>
              <w:left w:val="single" w:sz="4" w:space="0" w:color="auto"/>
              <w:bottom w:val="single" w:sz="4" w:space="0" w:color="auto"/>
              <w:right w:val="single" w:sz="4" w:space="0" w:color="auto"/>
            </w:tcBorders>
          </w:tcPr>
          <w:p w14:paraId="39759EE9"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05E1F9E"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65EFDB78" w14:textId="77777777" w:rsidR="0036741B" w:rsidRPr="001C7E11" w:rsidRDefault="0036741B" w:rsidP="00C140F6">
            <w:pPr>
              <w:pStyle w:val="TAC"/>
              <w:rPr>
                <w:rFonts w:eastAsiaTheme="minorEastAsia"/>
                <w:lang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DC37A2A" w14:textId="77777777" w:rsidR="0036741B" w:rsidRPr="001C7E11" w:rsidRDefault="0036741B" w:rsidP="00C140F6">
            <w:pPr>
              <w:pStyle w:val="TAC"/>
              <w:rPr>
                <w:rFonts w:eastAsiaTheme="minorEastAsia"/>
              </w:rPr>
            </w:pPr>
            <w:r w:rsidRPr="001C7E11">
              <w:rPr>
                <w:rFonts w:eastAsia="SimSun"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0F32627F"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780C77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964C491"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CA_n2A-n7A-n71A</w:t>
            </w:r>
          </w:p>
        </w:tc>
        <w:tc>
          <w:tcPr>
            <w:tcW w:w="1718" w:type="dxa"/>
            <w:tcBorders>
              <w:top w:val="single" w:sz="4" w:space="0" w:color="auto"/>
              <w:left w:val="single" w:sz="4" w:space="0" w:color="auto"/>
              <w:bottom w:val="nil"/>
              <w:right w:val="single" w:sz="4" w:space="0" w:color="auto"/>
            </w:tcBorders>
            <w:vAlign w:val="center"/>
          </w:tcPr>
          <w:p w14:paraId="59D5EF54" w14:textId="77777777" w:rsidR="0036741B" w:rsidRPr="001C7E11" w:rsidRDefault="0036741B" w:rsidP="00C140F6">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F4B3EA1" w14:textId="77777777" w:rsidR="0036741B" w:rsidRPr="001C7E11" w:rsidRDefault="0036741B" w:rsidP="00C140F6">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4AEB3E2"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3D378F49"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0</w:t>
            </w:r>
          </w:p>
        </w:tc>
      </w:tr>
      <w:tr w:rsidR="0036741B" w:rsidRPr="001C7E11" w14:paraId="29FD9B15" w14:textId="77777777" w:rsidTr="00C140F6">
        <w:trPr>
          <w:trHeight w:val="29"/>
        </w:trPr>
        <w:tc>
          <w:tcPr>
            <w:tcW w:w="2046" w:type="dxa"/>
            <w:tcBorders>
              <w:top w:val="nil"/>
              <w:left w:val="single" w:sz="4" w:space="0" w:color="auto"/>
              <w:bottom w:val="nil"/>
              <w:right w:val="single" w:sz="4" w:space="0" w:color="auto"/>
            </w:tcBorders>
            <w:vAlign w:val="center"/>
          </w:tcPr>
          <w:p w14:paraId="427152A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7BFD5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B319C4" w14:textId="77777777" w:rsidR="0036741B" w:rsidRPr="001C7E11" w:rsidRDefault="0036741B" w:rsidP="00C140F6">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4F07DA0"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69101B8B" w14:textId="77777777" w:rsidR="0036741B" w:rsidRPr="001C7E11" w:rsidRDefault="0036741B" w:rsidP="00C140F6">
            <w:pPr>
              <w:pStyle w:val="TAC"/>
              <w:rPr>
                <w:rFonts w:eastAsiaTheme="minorEastAsia"/>
                <w:lang w:val="en-US" w:eastAsia="zh-CN"/>
              </w:rPr>
            </w:pPr>
          </w:p>
        </w:tc>
      </w:tr>
      <w:tr w:rsidR="0036741B" w:rsidRPr="001C7E11" w14:paraId="5F7EA12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1334A9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C0A9F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463EC8" w14:textId="77777777" w:rsidR="0036741B" w:rsidRPr="001C7E11" w:rsidRDefault="0036741B" w:rsidP="00C140F6">
            <w:pPr>
              <w:pStyle w:val="TAC"/>
              <w:rPr>
                <w:rFonts w:eastAsia="SimSun"/>
                <w:kern w:val="2"/>
                <w:szCs w:val="22"/>
                <w:lang w:val="en-US"/>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2E344E8"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33D723A1" w14:textId="77777777" w:rsidR="0036741B" w:rsidRPr="001C7E11" w:rsidRDefault="0036741B" w:rsidP="00C140F6">
            <w:pPr>
              <w:pStyle w:val="TAC"/>
              <w:rPr>
                <w:rFonts w:eastAsiaTheme="minorEastAsia"/>
                <w:lang w:val="en-US" w:eastAsia="zh-CN"/>
              </w:rPr>
            </w:pPr>
          </w:p>
        </w:tc>
      </w:tr>
      <w:tr w:rsidR="0036741B" w:rsidRPr="001C7E11" w14:paraId="5589ADBD"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7FA410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rPr>
              <w:lastRenderedPageBreak/>
              <w:t>CA_n2A-n7A-n77A</w:t>
            </w:r>
          </w:p>
        </w:tc>
        <w:tc>
          <w:tcPr>
            <w:tcW w:w="1718" w:type="dxa"/>
            <w:tcBorders>
              <w:top w:val="single" w:sz="4" w:space="0" w:color="auto"/>
              <w:left w:val="single" w:sz="4" w:space="0" w:color="auto"/>
              <w:bottom w:val="nil"/>
              <w:right w:val="single" w:sz="4" w:space="0" w:color="auto"/>
            </w:tcBorders>
            <w:vAlign w:val="center"/>
          </w:tcPr>
          <w:p w14:paraId="769EA86C" w14:textId="77777777" w:rsidR="0036741B" w:rsidRPr="001C7E11" w:rsidRDefault="0036741B" w:rsidP="00C140F6">
            <w:pPr>
              <w:pStyle w:val="TAC"/>
              <w:rPr>
                <w:rFonts w:eastAsiaTheme="minorEastAsia"/>
                <w:szCs w:val="18"/>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3FB03E7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6759C94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A8B856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36741B" w:rsidRPr="001C7E11" w14:paraId="47A28DA6" w14:textId="77777777" w:rsidTr="00C140F6">
        <w:trPr>
          <w:trHeight w:val="29"/>
        </w:trPr>
        <w:tc>
          <w:tcPr>
            <w:tcW w:w="2046" w:type="dxa"/>
            <w:tcBorders>
              <w:top w:val="nil"/>
              <w:left w:val="single" w:sz="4" w:space="0" w:color="auto"/>
              <w:bottom w:val="nil"/>
              <w:right w:val="single" w:sz="4" w:space="0" w:color="auto"/>
            </w:tcBorders>
            <w:vAlign w:val="center"/>
          </w:tcPr>
          <w:p w14:paraId="1DDB061A"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685D022" w14:textId="77777777" w:rsidR="0036741B" w:rsidRPr="001C7E11" w:rsidRDefault="0036741B" w:rsidP="00C140F6">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068EAD8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AA2D8C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463E705"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36EF077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220E32F"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2B85FAA" w14:textId="77777777" w:rsidR="0036741B" w:rsidRPr="001C7E11" w:rsidRDefault="0036741B" w:rsidP="00C140F6">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763AAB3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C7282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A5B9850"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2F6A0198" w14:textId="77777777" w:rsidTr="00C140F6">
        <w:trPr>
          <w:trHeight w:val="29"/>
        </w:trPr>
        <w:tc>
          <w:tcPr>
            <w:tcW w:w="2046" w:type="dxa"/>
            <w:tcBorders>
              <w:top w:val="single" w:sz="4" w:space="0" w:color="auto"/>
              <w:left w:val="single" w:sz="4" w:space="0" w:color="auto"/>
              <w:bottom w:val="nil"/>
              <w:right w:val="single" w:sz="4" w:space="0" w:color="auto"/>
            </w:tcBorders>
          </w:tcPr>
          <w:p w14:paraId="0AFEF26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1718" w:type="dxa"/>
            <w:tcBorders>
              <w:top w:val="single" w:sz="4" w:space="0" w:color="auto"/>
              <w:left w:val="single" w:sz="4" w:space="0" w:color="auto"/>
              <w:bottom w:val="nil"/>
              <w:right w:val="single" w:sz="4" w:space="0" w:color="auto"/>
            </w:tcBorders>
            <w:vAlign w:val="center"/>
          </w:tcPr>
          <w:p w14:paraId="71A5D811" w14:textId="77777777" w:rsidR="0036741B" w:rsidRPr="001C7E11" w:rsidRDefault="0036741B" w:rsidP="00C140F6">
            <w:pPr>
              <w:pStyle w:val="TAC"/>
              <w:rPr>
                <w:rFonts w:eastAsiaTheme="minorEastAsia"/>
                <w:szCs w:val="18"/>
                <w:lang w:eastAsia="zh-CN"/>
              </w:rPr>
            </w:pPr>
            <w:r w:rsidRPr="001C7E11">
              <w:rPr>
                <w:rFonts w:eastAsiaTheme="minorEastAsia"/>
                <w:szCs w:val="18"/>
                <w:lang w:eastAsia="zh-CN"/>
              </w:rPr>
              <w:t>CA_n2A-n12A</w:t>
            </w:r>
          </w:p>
          <w:p w14:paraId="025EFA0B" w14:textId="77777777" w:rsidR="0036741B" w:rsidRPr="001C7E11" w:rsidRDefault="0036741B" w:rsidP="00C140F6">
            <w:pPr>
              <w:pStyle w:val="TAC"/>
              <w:rPr>
                <w:rFonts w:eastAsiaTheme="minorEastAsia"/>
                <w:szCs w:val="18"/>
                <w:lang w:eastAsia="zh-CN"/>
              </w:rPr>
            </w:pPr>
            <w:r w:rsidRPr="001C7E11">
              <w:rPr>
                <w:rFonts w:eastAsiaTheme="minorEastAsia"/>
                <w:szCs w:val="18"/>
                <w:lang w:eastAsia="zh-CN"/>
              </w:rPr>
              <w:t>CA_n2A-n30A</w:t>
            </w:r>
          </w:p>
          <w:p w14:paraId="10AB20D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1017650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8A5E6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354987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6FF4EFAE" w14:textId="77777777" w:rsidTr="00C140F6">
        <w:trPr>
          <w:trHeight w:val="29"/>
        </w:trPr>
        <w:tc>
          <w:tcPr>
            <w:tcW w:w="2046" w:type="dxa"/>
            <w:tcBorders>
              <w:top w:val="nil"/>
              <w:left w:val="single" w:sz="4" w:space="0" w:color="auto"/>
              <w:bottom w:val="nil"/>
              <w:right w:val="single" w:sz="4" w:space="0" w:color="auto"/>
            </w:tcBorders>
          </w:tcPr>
          <w:p w14:paraId="10CC016F"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D5FB14C"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B21B6B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76C030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45BC9D8C"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45143CC" w14:textId="77777777" w:rsidTr="00C140F6">
        <w:trPr>
          <w:trHeight w:val="29"/>
        </w:trPr>
        <w:tc>
          <w:tcPr>
            <w:tcW w:w="2046" w:type="dxa"/>
            <w:tcBorders>
              <w:top w:val="nil"/>
              <w:left w:val="single" w:sz="4" w:space="0" w:color="auto"/>
              <w:bottom w:val="single" w:sz="4" w:space="0" w:color="auto"/>
              <w:right w:val="single" w:sz="4" w:space="0" w:color="auto"/>
            </w:tcBorders>
          </w:tcPr>
          <w:p w14:paraId="229BCEAA"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E540B2D"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93D98C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B1A3B6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58656144"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28B7F4B" w14:textId="77777777" w:rsidTr="00C140F6">
        <w:trPr>
          <w:trHeight w:val="29"/>
        </w:trPr>
        <w:tc>
          <w:tcPr>
            <w:tcW w:w="2046" w:type="dxa"/>
            <w:tcBorders>
              <w:top w:val="nil"/>
              <w:left w:val="single" w:sz="4" w:space="0" w:color="auto"/>
              <w:bottom w:val="nil"/>
              <w:right w:val="single" w:sz="4" w:space="0" w:color="auto"/>
            </w:tcBorders>
          </w:tcPr>
          <w:p w14:paraId="7CA2B7A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1718" w:type="dxa"/>
            <w:tcBorders>
              <w:top w:val="nil"/>
              <w:left w:val="single" w:sz="4" w:space="0" w:color="auto"/>
              <w:bottom w:val="nil"/>
              <w:right w:val="single" w:sz="4" w:space="0" w:color="auto"/>
            </w:tcBorders>
            <w:vAlign w:val="center"/>
          </w:tcPr>
          <w:p w14:paraId="096BA97B" w14:textId="77777777" w:rsidR="0036741B" w:rsidRPr="001C7E11" w:rsidRDefault="0036741B" w:rsidP="00C140F6">
            <w:pPr>
              <w:pStyle w:val="TAC"/>
              <w:rPr>
                <w:rFonts w:eastAsiaTheme="minorEastAsia"/>
                <w:szCs w:val="18"/>
                <w:lang w:eastAsia="zh-CN"/>
              </w:rPr>
            </w:pPr>
            <w:r w:rsidRPr="001C7E11">
              <w:rPr>
                <w:rFonts w:eastAsiaTheme="minorEastAsia"/>
                <w:szCs w:val="18"/>
                <w:lang w:eastAsia="zh-CN"/>
              </w:rPr>
              <w:t>CA_n2A-n12A</w:t>
            </w:r>
          </w:p>
          <w:p w14:paraId="02518F41" w14:textId="77777777" w:rsidR="0036741B" w:rsidRPr="001C7E11" w:rsidRDefault="0036741B" w:rsidP="00C140F6">
            <w:pPr>
              <w:pStyle w:val="TAC"/>
              <w:rPr>
                <w:rFonts w:eastAsiaTheme="minorEastAsia"/>
                <w:szCs w:val="18"/>
                <w:lang w:eastAsia="zh-CN"/>
              </w:rPr>
            </w:pPr>
            <w:r w:rsidRPr="001C7E11">
              <w:rPr>
                <w:rFonts w:eastAsiaTheme="minorEastAsia"/>
                <w:szCs w:val="18"/>
                <w:lang w:eastAsia="zh-CN"/>
              </w:rPr>
              <w:t>CA_n2A-n30A</w:t>
            </w:r>
          </w:p>
          <w:p w14:paraId="0DF1739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02EC9D4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A59D44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73327A5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230B5078" w14:textId="77777777" w:rsidTr="00C140F6">
        <w:trPr>
          <w:trHeight w:val="29"/>
        </w:trPr>
        <w:tc>
          <w:tcPr>
            <w:tcW w:w="2046" w:type="dxa"/>
            <w:tcBorders>
              <w:top w:val="nil"/>
              <w:left w:val="single" w:sz="4" w:space="0" w:color="auto"/>
              <w:bottom w:val="nil"/>
              <w:right w:val="single" w:sz="4" w:space="0" w:color="auto"/>
            </w:tcBorders>
          </w:tcPr>
          <w:p w14:paraId="6C9F427A"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4C62141"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FF699D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278EE8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4628815"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2377338C" w14:textId="77777777" w:rsidTr="00C140F6">
        <w:trPr>
          <w:trHeight w:val="29"/>
        </w:trPr>
        <w:tc>
          <w:tcPr>
            <w:tcW w:w="2046" w:type="dxa"/>
            <w:tcBorders>
              <w:top w:val="nil"/>
              <w:left w:val="single" w:sz="4" w:space="0" w:color="auto"/>
              <w:bottom w:val="single" w:sz="4" w:space="0" w:color="auto"/>
              <w:right w:val="single" w:sz="4" w:space="0" w:color="auto"/>
            </w:tcBorders>
          </w:tcPr>
          <w:p w14:paraId="041ABFF9"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14365AA"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19FD2B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B62C96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27D4A2D3"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87C76C2" w14:textId="77777777" w:rsidTr="00C140F6">
        <w:trPr>
          <w:trHeight w:val="29"/>
        </w:trPr>
        <w:tc>
          <w:tcPr>
            <w:tcW w:w="2046" w:type="dxa"/>
            <w:tcBorders>
              <w:top w:val="single" w:sz="4" w:space="0" w:color="auto"/>
              <w:left w:val="single" w:sz="4" w:space="0" w:color="auto"/>
              <w:bottom w:val="nil"/>
              <w:right w:val="single" w:sz="4" w:space="0" w:color="auto"/>
            </w:tcBorders>
          </w:tcPr>
          <w:p w14:paraId="2F0152D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1718" w:type="dxa"/>
            <w:tcBorders>
              <w:top w:val="single" w:sz="4" w:space="0" w:color="auto"/>
              <w:left w:val="single" w:sz="4" w:space="0" w:color="auto"/>
              <w:bottom w:val="nil"/>
              <w:right w:val="single" w:sz="4" w:space="0" w:color="auto"/>
            </w:tcBorders>
            <w:vAlign w:val="center"/>
          </w:tcPr>
          <w:p w14:paraId="60D482F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53B0E45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4433E62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611EB4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151531DD" w14:textId="77777777" w:rsidTr="00C140F6">
        <w:trPr>
          <w:trHeight w:val="29"/>
        </w:trPr>
        <w:tc>
          <w:tcPr>
            <w:tcW w:w="2046" w:type="dxa"/>
            <w:tcBorders>
              <w:top w:val="nil"/>
              <w:left w:val="single" w:sz="4" w:space="0" w:color="auto"/>
              <w:bottom w:val="nil"/>
              <w:right w:val="single" w:sz="4" w:space="0" w:color="auto"/>
            </w:tcBorders>
          </w:tcPr>
          <w:p w14:paraId="69E4DA7F"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B9F3B2B"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6AD8BD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7ADB22F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43D9C988"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44460BE" w14:textId="77777777" w:rsidTr="00C140F6">
        <w:trPr>
          <w:trHeight w:val="29"/>
        </w:trPr>
        <w:tc>
          <w:tcPr>
            <w:tcW w:w="2046" w:type="dxa"/>
            <w:tcBorders>
              <w:top w:val="nil"/>
              <w:left w:val="single" w:sz="4" w:space="0" w:color="auto"/>
              <w:bottom w:val="single" w:sz="4" w:space="0" w:color="auto"/>
              <w:right w:val="single" w:sz="4" w:space="0" w:color="auto"/>
            </w:tcBorders>
          </w:tcPr>
          <w:p w14:paraId="69269B63"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9241656"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8798DE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A45944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5A56854A"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AFBB1F2" w14:textId="77777777" w:rsidTr="00C140F6">
        <w:trPr>
          <w:trHeight w:val="29"/>
        </w:trPr>
        <w:tc>
          <w:tcPr>
            <w:tcW w:w="2046" w:type="dxa"/>
            <w:tcBorders>
              <w:top w:val="nil"/>
              <w:left w:val="single" w:sz="4" w:space="0" w:color="auto"/>
              <w:bottom w:val="nil"/>
              <w:right w:val="single" w:sz="4" w:space="0" w:color="auto"/>
            </w:tcBorders>
          </w:tcPr>
          <w:p w14:paraId="0E40325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1718" w:type="dxa"/>
            <w:tcBorders>
              <w:top w:val="nil"/>
              <w:left w:val="single" w:sz="4" w:space="0" w:color="auto"/>
              <w:bottom w:val="nil"/>
              <w:right w:val="single" w:sz="4" w:space="0" w:color="auto"/>
            </w:tcBorders>
            <w:vAlign w:val="center"/>
          </w:tcPr>
          <w:p w14:paraId="4FD7FADD" w14:textId="77777777" w:rsidR="0036741B" w:rsidRPr="001C7E11" w:rsidRDefault="0036741B" w:rsidP="00C140F6">
            <w:pPr>
              <w:pStyle w:val="TAC"/>
              <w:rPr>
                <w:rFonts w:eastAsiaTheme="minorEastAsia"/>
                <w:szCs w:val="18"/>
                <w:lang w:eastAsia="zh-CN"/>
              </w:rPr>
            </w:pPr>
            <w:r w:rsidRPr="001C7E11">
              <w:rPr>
                <w:rFonts w:eastAsiaTheme="minorEastAsia"/>
                <w:szCs w:val="18"/>
                <w:lang w:eastAsia="zh-CN"/>
              </w:rPr>
              <w:t>CA_n2A-n12A</w:t>
            </w:r>
          </w:p>
          <w:p w14:paraId="2BBFC029" w14:textId="77777777" w:rsidR="0036741B" w:rsidRPr="001C7E11" w:rsidRDefault="0036741B" w:rsidP="00C140F6">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763BB07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AEEDC8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88F834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AB4ED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67C497C6" w14:textId="77777777" w:rsidTr="00C140F6">
        <w:trPr>
          <w:trHeight w:val="29"/>
        </w:trPr>
        <w:tc>
          <w:tcPr>
            <w:tcW w:w="2046" w:type="dxa"/>
            <w:tcBorders>
              <w:top w:val="nil"/>
              <w:left w:val="single" w:sz="4" w:space="0" w:color="auto"/>
              <w:bottom w:val="nil"/>
              <w:right w:val="single" w:sz="4" w:space="0" w:color="auto"/>
            </w:tcBorders>
          </w:tcPr>
          <w:p w14:paraId="44E65AB8"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4331B76"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7B156C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795C0DF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B91144C"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25641AB5" w14:textId="77777777" w:rsidTr="00C140F6">
        <w:trPr>
          <w:trHeight w:val="29"/>
        </w:trPr>
        <w:tc>
          <w:tcPr>
            <w:tcW w:w="2046" w:type="dxa"/>
            <w:tcBorders>
              <w:top w:val="nil"/>
              <w:left w:val="single" w:sz="4" w:space="0" w:color="auto"/>
              <w:bottom w:val="single" w:sz="4" w:space="0" w:color="auto"/>
              <w:right w:val="single" w:sz="4" w:space="0" w:color="auto"/>
            </w:tcBorders>
          </w:tcPr>
          <w:p w14:paraId="7BFF83E8"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4745A96"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EC3F75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EF4D66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1D28C7B"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3A38E72D" w14:textId="77777777" w:rsidTr="00C140F6">
        <w:trPr>
          <w:trHeight w:val="29"/>
        </w:trPr>
        <w:tc>
          <w:tcPr>
            <w:tcW w:w="2046" w:type="dxa"/>
            <w:tcBorders>
              <w:top w:val="nil"/>
              <w:left w:val="single" w:sz="4" w:space="0" w:color="auto"/>
              <w:bottom w:val="nil"/>
              <w:right w:val="single" w:sz="4" w:space="0" w:color="auto"/>
            </w:tcBorders>
          </w:tcPr>
          <w:p w14:paraId="0C616B4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1718" w:type="dxa"/>
            <w:tcBorders>
              <w:top w:val="nil"/>
              <w:left w:val="single" w:sz="4" w:space="0" w:color="auto"/>
              <w:bottom w:val="nil"/>
              <w:right w:val="single" w:sz="4" w:space="0" w:color="auto"/>
            </w:tcBorders>
            <w:vAlign w:val="center"/>
          </w:tcPr>
          <w:p w14:paraId="105DF869" w14:textId="77777777" w:rsidR="0036741B" w:rsidRPr="001C7E11" w:rsidRDefault="0036741B" w:rsidP="00C140F6">
            <w:pPr>
              <w:pStyle w:val="TAC"/>
              <w:rPr>
                <w:rFonts w:eastAsiaTheme="minorEastAsia"/>
                <w:szCs w:val="18"/>
                <w:lang w:eastAsia="zh-CN"/>
              </w:rPr>
            </w:pPr>
            <w:r w:rsidRPr="001C7E11">
              <w:rPr>
                <w:rFonts w:eastAsiaTheme="minorEastAsia"/>
                <w:szCs w:val="18"/>
                <w:lang w:eastAsia="zh-CN"/>
              </w:rPr>
              <w:t>CA_n2A-n12A</w:t>
            </w:r>
          </w:p>
          <w:p w14:paraId="000F97A9" w14:textId="77777777" w:rsidR="0036741B" w:rsidRPr="001C7E11" w:rsidRDefault="0036741B" w:rsidP="00C140F6">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7139D4C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2A3F05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64732C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247511C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627E093A" w14:textId="77777777" w:rsidTr="00C140F6">
        <w:trPr>
          <w:trHeight w:val="29"/>
        </w:trPr>
        <w:tc>
          <w:tcPr>
            <w:tcW w:w="2046" w:type="dxa"/>
            <w:tcBorders>
              <w:top w:val="nil"/>
              <w:left w:val="single" w:sz="4" w:space="0" w:color="auto"/>
              <w:bottom w:val="nil"/>
              <w:right w:val="single" w:sz="4" w:space="0" w:color="auto"/>
            </w:tcBorders>
          </w:tcPr>
          <w:p w14:paraId="34096CEF"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8A4E084"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846240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55E13F5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D46DC4B"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3BB6C20F" w14:textId="77777777" w:rsidTr="00C140F6">
        <w:trPr>
          <w:trHeight w:val="29"/>
        </w:trPr>
        <w:tc>
          <w:tcPr>
            <w:tcW w:w="2046" w:type="dxa"/>
            <w:tcBorders>
              <w:top w:val="nil"/>
              <w:left w:val="single" w:sz="4" w:space="0" w:color="auto"/>
              <w:bottom w:val="single" w:sz="4" w:space="0" w:color="auto"/>
              <w:right w:val="single" w:sz="4" w:space="0" w:color="auto"/>
            </w:tcBorders>
          </w:tcPr>
          <w:p w14:paraId="1834EA10"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104222F"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6A02BA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9B7A9E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1498" w:type="dxa"/>
            <w:tcBorders>
              <w:top w:val="nil"/>
              <w:left w:val="single" w:sz="4" w:space="0" w:color="auto"/>
              <w:bottom w:val="single" w:sz="4" w:space="0" w:color="auto"/>
              <w:right w:val="single" w:sz="4" w:space="0" w:color="auto"/>
            </w:tcBorders>
            <w:vAlign w:val="center"/>
          </w:tcPr>
          <w:p w14:paraId="75FE66B2"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2C09C04" w14:textId="77777777" w:rsidTr="00C140F6">
        <w:trPr>
          <w:trHeight w:val="29"/>
        </w:trPr>
        <w:tc>
          <w:tcPr>
            <w:tcW w:w="2046" w:type="dxa"/>
            <w:tcBorders>
              <w:top w:val="nil"/>
              <w:left w:val="single" w:sz="4" w:space="0" w:color="auto"/>
              <w:bottom w:val="nil"/>
              <w:right w:val="single" w:sz="4" w:space="0" w:color="auto"/>
            </w:tcBorders>
          </w:tcPr>
          <w:p w14:paraId="6D3F9BF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1718" w:type="dxa"/>
            <w:tcBorders>
              <w:top w:val="nil"/>
              <w:left w:val="single" w:sz="4" w:space="0" w:color="auto"/>
              <w:bottom w:val="nil"/>
              <w:right w:val="single" w:sz="4" w:space="0" w:color="auto"/>
            </w:tcBorders>
            <w:vAlign w:val="center"/>
          </w:tcPr>
          <w:p w14:paraId="3C4FC08E" w14:textId="77777777" w:rsidR="0036741B" w:rsidRPr="001C7E11" w:rsidRDefault="0036741B" w:rsidP="00C140F6">
            <w:pPr>
              <w:pStyle w:val="TAC"/>
              <w:rPr>
                <w:rFonts w:eastAsiaTheme="minorEastAsia"/>
                <w:szCs w:val="18"/>
                <w:lang w:eastAsia="zh-CN"/>
              </w:rPr>
            </w:pPr>
            <w:r w:rsidRPr="001C7E11">
              <w:rPr>
                <w:rFonts w:eastAsiaTheme="minorEastAsia"/>
                <w:szCs w:val="18"/>
                <w:lang w:eastAsia="zh-CN"/>
              </w:rPr>
              <w:t>CA_n2A-n12A</w:t>
            </w:r>
          </w:p>
          <w:p w14:paraId="5A9ACF4B" w14:textId="77777777" w:rsidR="0036741B" w:rsidRPr="001C7E11" w:rsidRDefault="0036741B" w:rsidP="00C140F6">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000F439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49FEAE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03F9A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18DAA0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2E9E17B3" w14:textId="77777777" w:rsidTr="00C140F6">
        <w:trPr>
          <w:trHeight w:val="29"/>
        </w:trPr>
        <w:tc>
          <w:tcPr>
            <w:tcW w:w="2046" w:type="dxa"/>
            <w:tcBorders>
              <w:top w:val="nil"/>
              <w:left w:val="single" w:sz="4" w:space="0" w:color="auto"/>
              <w:bottom w:val="nil"/>
              <w:right w:val="single" w:sz="4" w:space="0" w:color="auto"/>
            </w:tcBorders>
          </w:tcPr>
          <w:p w14:paraId="622E3E9C"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324DBF0"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81643E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938CEB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435F005F"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6614D63F" w14:textId="77777777" w:rsidTr="00C140F6">
        <w:trPr>
          <w:trHeight w:val="29"/>
        </w:trPr>
        <w:tc>
          <w:tcPr>
            <w:tcW w:w="2046" w:type="dxa"/>
            <w:tcBorders>
              <w:top w:val="nil"/>
              <w:left w:val="single" w:sz="4" w:space="0" w:color="auto"/>
              <w:bottom w:val="single" w:sz="4" w:space="0" w:color="auto"/>
              <w:right w:val="single" w:sz="4" w:space="0" w:color="auto"/>
            </w:tcBorders>
          </w:tcPr>
          <w:p w14:paraId="02000A0B"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68DFD92"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0459F0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9F1FFD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43EFEAF0"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099510B1" w14:textId="77777777" w:rsidTr="00C140F6">
        <w:trPr>
          <w:trHeight w:val="29"/>
        </w:trPr>
        <w:tc>
          <w:tcPr>
            <w:tcW w:w="2046" w:type="dxa"/>
            <w:tcBorders>
              <w:top w:val="nil"/>
              <w:left w:val="single" w:sz="4" w:space="0" w:color="auto"/>
              <w:bottom w:val="nil"/>
              <w:right w:val="single" w:sz="4" w:space="0" w:color="auto"/>
            </w:tcBorders>
          </w:tcPr>
          <w:p w14:paraId="486C1FA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1718" w:type="dxa"/>
            <w:tcBorders>
              <w:top w:val="nil"/>
              <w:left w:val="single" w:sz="4" w:space="0" w:color="auto"/>
              <w:bottom w:val="nil"/>
              <w:right w:val="single" w:sz="4" w:space="0" w:color="auto"/>
            </w:tcBorders>
            <w:vAlign w:val="center"/>
          </w:tcPr>
          <w:p w14:paraId="770731AA" w14:textId="77777777" w:rsidR="0036741B" w:rsidRPr="001C7E11" w:rsidRDefault="0036741B" w:rsidP="00C140F6">
            <w:pPr>
              <w:pStyle w:val="TAC"/>
              <w:rPr>
                <w:rFonts w:eastAsiaTheme="minorEastAsia"/>
                <w:szCs w:val="18"/>
                <w:lang w:eastAsia="zh-CN"/>
              </w:rPr>
            </w:pPr>
            <w:r w:rsidRPr="001C7E11">
              <w:rPr>
                <w:rFonts w:eastAsiaTheme="minorEastAsia"/>
                <w:szCs w:val="18"/>
                <w:lang w:eastAsia="zh-CN"/>
              </w:rPr>
              <w:t>CA_n2A-n12A</w:t>
            </w:r>
          </w:p>
          <w:p w14:paraId="6A094B74" w14:textId="77777777" w:rsidR="0036741B" w:rsidRPr="001C7E11" w:rsidRDefault="0036741B" w:rsidP="00C140F6">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01A0955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088E935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0B7047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68330D6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3444EEB9" w14:textId="77777777" w:rsidTr="00C140F6">
        <w:trPr>
          <w:trHeight w:val="29"/>
        </w:trPr>
        <w:tc>
          <w:tcPr>
            <w:tcW w:w="2046" w:type="dxa"/>
            <w:tcBorders>
              <w:top w:val="nil"/>
              <w:left w:val="single" w:sz="4" w:space="0" w:color="auto"/>
              <w:bottom w:val="nil"/>
              <w:right w:val="single" w:sz="4" w:space="0" w:color="auto"/>
            </w:tcBorders>
          </w:tcPr>
          <w:p w14:paraId="36AE1099"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4EBF7D32"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332C92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E5C66F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9E5E9BD"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09E039FD" w14:textId="77777777" w:rsidTr="00C140F6">
        <w:trPr>
          <w:trHeight w:val="29"/>
        </w:trPr>
        <w:tc>
          <w:tcPr>
            <w:tcW w:w="2046" w:type="dxa"/>
            <w:tcBorders>
              <w:top w:val="nil"/>
              <w:left w:val="single" w:sz="4" w:space="0" w:color="auto"/>
              <w:bottom w:val="single" w:sz="4" w:space="0" w:color="auto"/>
              <w:right w:val="single" w:sz="4" w:space="0" w:color="auto"/>
            </w:tcBorders>
          </w:tcPr>
          <w:p w14:paraId="5386FABC"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C4DDBBB"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1F3822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5D5F21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BB5D603"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5ADBDA10" w14:textId="77777777" w:rsidTr="00C140F6">
        <w:trPr>
          <w:trHeight w:val="29"/>
        </w:trPr>
        <w:tc>
          <w:tcPr>
            <w:tcW w:w="2046" w:type="dxa"/>
            <w:tcBorders>
              <w:top w:val="nil"/>
              <w:left w:val="single" w:sz="4" w:space="0" w:color="auto"/>
              <w:bottom w:val="nil"/>
              <w:right w:val="single" w:sz="4" w:space="0" w:color="auto"/>
            </w:tcBorders>
          </w:tcPr>
          <w:p w14:paraId="7A1D4CF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1718" w:type="dxa"/>
            <w:tcBorders>
              <w:top w:val="nil"/>
              <w:left w:val="single" w:sz="4" w:space="0" w:color="auto"/>
              <w:bottom w:val="nil"/>
              <w:right w:val="single" w:sz="4" w:space="0" w:color="auto"/>
            </w:tcBorders>
            <w:vAlign w:val="center"/>
          </w:tcPr>
          <w:p w14:paraId="511F7AF3" w14:textId="77777777" w:rsidR="0036741B" w:rsidRPr="001C7E11" w:rsidRDefault="0036741B" w:rsidP="00C140F6">
            <w:pPr>
              <w:pStyle w:val="TAC"/>
              <w:rPr>
                <w:rFonts w:eastAsiaTheme="minorEastAsia"/>
                <w:szCs w:val="18"/>
                <w:lang w:eastAsia="zh-CN"/>
              </w:rPr>
            </w:pPr>
            <w:r w:rsidRPr="001C7E11">
              <w:rPr>
                <w:rFonts w:eastAsiaTheme="minorEastAsia"/>
                <w:szCs w:val="18"/>
                <w:lang w:eastAsia="zh-CN"/>
              </w:rPr>
              <w:t>CA_n2A-n12A</w:t>
            </w:r>
          </w:p>
          <w:p w14:paraId="3FBC8B7A" w14:textId="77777777" w:rsidR="0036741B" w:rsidRPr="001C7E11" w:rsidRDefault="0036741B" w:rsidP="00C140F6">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3F3FA0E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070DD3F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8891D6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F3978C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3F2EF0B8" w14:textId="77777777" w:rsidTr="00C140F6">
        <w:trPr>
          <w:trHeight w:val="29"/>
        </w:trPr>
        <w:tc>
          <w:tcPr>
            <w:tcW w:w="2046" w:type="dxa"/>
            <w:tcBorders>
              <w:top w:val="nil"/>
              <w:left w:val="single" w:sz="4" w:space="0" w:color="auto"/>
              <w:bottom w:val="nil"/>
              <w:right w:val="single" w:sz="4" w:space="0" w:color="auto"/>
            </w:tcBorders>
          </w:tcPr>
          <w:p w14:paraId="3F497B3E"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109D4CA"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13505F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A3405D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8D003CF"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27C1E455" w14:textId="77777777" w:rsidTr="00C140F6">
        <w:trPr>
          <w:trHeight w:val="29"/>
        </w:trPr>
        <w:tc>
          <w:tcPr>
            <w:tcW w:w="2046" w:type="dxa"/>
            <w:tcBorders>
              <w:top w:val="nil"/>
              <w:left w:val="single" w:sz="4" w:space="0" w:color="auto"/>
              <w:bottom w:val="single" w:sz="4" w:space="0" w:color="auto"/>
              <w:right w:val="single" w:sz="4" w:space="0" w:color="auto"/>
            </w:tcBorders>
          </w:tcPr>
          <w:p w14:paraId="06D5987E"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B47BE7D"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A639B6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A4D77A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08F485E9"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352170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4615C8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lang w:eastAsia="zh-CN"/>
              </w:rPr>
              <w:t>CA_n2A-n12A-n71A</w:t>
            </w:r>
          </w:p>
        </w:tc>
        <w:tc>
          <w:tcPr>
            <w:tcW w:w="1718" w:type="dxa"/>
            <w:tcBorders>
              <w:top w:val="single" w:sz="4" w:space="0" w:color="auto"/>
              <w:left w:val="single" w:sz="4" w:space="0" w:color="auto"/>
              <w:bottom w:val="nil"/>
              <w:right w:val="single" w:sz="4" w:space="0" w:color="auto"/>
            </w:tcBorders>
            <w:vAlign w:val="center"/>
          </w:tcPr>
          <w:p w14:paraId="36289EF6" w14:textId="77777777" w:rsidR="0036741B" w:rsidRPr="001C7E11" w:rsidRDefault="0036741B" w:rsidP="00C140F6">
            <w:pPr>
              <w:pStyle w:val="TAC"/>
              <w:rPr>
                <w:rFonts w:eastAsiaTheme="minorEastAsia"/>
                <w:lang w:eastAsia="zh-CN"/>
              </w:rPr>
            </w:pPr>
            <w:r w:rsidRPr="001C7E11">
              <w:rPr>
                <w:rFonts w:eastAsiaTheme="minorEastAsia"/>
                <w:lang w:eastAsia="zh-CN"/>
              </w:rPr>
              <w:t>CA_n2A-n12A</w:t>
            </w:r>
          </w:p>
          <w:p w14:paraId="4F67020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eastAsia="zh-CN"/>
              </w:rPr>
              <w:t>CA_n2A-n71A</w:t>
            </w:r>
          </w:p>
        </w:tc>
        <w:tc>
          <w:tcPr>
            <w:tcW w:w="773" w:type="dxa"/>
            <w:tcBorders>
              <w:top w:val="single" w:sz="4" w:space="0" w:color="auto"/>
              <w:left w:val="single" w:sz="4" w:space="0" w:color="auto"/>
              <w:bottom w:val="single" w:sz="4" w:space="0" w:color="auto"/>
              <w:right w:val="single" w:sz="4" w:space="0" w:color="auto"/>
            </w:tcBorders>
            <w:vAlign w:val="center"/>
          </w:tcPr>
          <w:p w14:paraId="3DC4DAD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440D762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5, 10, 15, 20, 25, 30, 40</w:t>
            </w:r>
          </w:p>
        </w:tc>
        <w:tc>
          <w:tcPr>
            <w:tcW w:w="1498" w:type="dxa"/>
            <w:tcBorders>
              <w:top w:val="single" w:sz="4" w:space="0" w:color="auto"/>
              <w:left w:val="single" w:sz="4" w:space="0" w:color="auto"/>
              <w:bottom w:val="nil"/>
              <w:right w:val="single" w:sz="4" w:space="0" w:color="auto"/>
            </w:tcBorders>
            <w:vAlign w:val="center"/>
          </w:tcPr>
          <w:p w14:paraId="537B7C0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eastAsia="zh-CN"/>
              </w:rPr>
              <w:t>0</w:t>
            </w:r>
          </w:p>
        </w:tc>
      </w:tr>
      <w:tr w:rsidR="0036741B" w:rsidRPr="001C7E11" w14:paraId="73505F58" w14:textId="77777777" w:rsidTr="00C140F6">
        <w:trPr>
          <w:trHeight w:val="29"/>
        </w:trPr>
        <w:tc>
          <w:tcPr>
            <w:tcW w:w="2046" w:type="dxa"/>
            <w:tcBorders>
              <w:top w:val="nil"/>
              <w:left w:val="single" w:sz="4" w:space="0" w:color="auto"/>
              <w:bottom w:val="nil"/>
              <w:right w:val="single" w:sz="4" w:space="0" w:color="auto"/>
            </w:tcBorders>
            <w:vAlign w:val="center"/>
          </w:tcPr>
          <w:p w14:paraId="3F4A0C09"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16BC7A5B"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57AEBAA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653C022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4A2B1EFB"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7CF6A3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D669CD7"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49BD746"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399E52F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09E108C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191B4FC1"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394EA2A" w14:textId="77777777" w:rsidTr="00C140F6">
        <w:trPr>
          <w:trHeight w:val="29"/>
        </w:trPr>
        <w:tc>
          <w:tcPr>
            <w:tcW w:w="2046" w:type="dxa"/>
            <w:tcBorders>
              <w:top w:val="nil"/>
              <w:left w:val="single" w:sz="4" w:space="0" w:color="auto"/>
              <w:bottom w:val="nil"/>
              <w:right w:val="single" w:sz="4" w:space="0" w:color="auto"/>
            </w:tcBorders>
            <w:vAlign w:val="center"/>
          </w:tcPr>
          <w:p w14:paraId="7B29B3C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CA_n2A-n12A-n77A</w:t>
            </w:r>
          </w:p>
        </w:tc>
        <w:tc>
          <w:tcPr>
            <w:tcW w:w="1718" w:type="dxa"/>
            <w:tcBorders>
              <w:top w:val="nil"/>
              <w:left w:val="single" w:sz="4" w:space="0" w:color="auto"/>
              <w:bottom w:val="nil"/>
              <w:right w:val="single" w:sz="4" w:space="0" w:color="auto"/>
            </w:tcBorders>
            <w:vAlign w:val="center"/>
          </w:tcPr>
          <w:p w14:paraId="09E32BFF" w14:textId="77777777" w:rsidR="0036741B" w:rsidRPr="001C7E11" w:rsidRDefault="0036741B" w:rsidP="00C140F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6B1B806B" w14:textId="77777777" w:rsidR="0036741B" w:rsidRPr="001C7E11" w:rsidRDefault="0036741B" w:rsidP="00C140F6">
            <w:pPr>
              <w:pStyle w:val="TAC"/>
              <w:rPr>
                <w:rFonts w:eastAsiaTheme="minorEastAsia"/>
                <w:lang w:val="en-US"/>
              </w:rPr>
            </w:pPr>
            <w:r w:rsidRPr="001C7E11">
              <w:rPr>
                <w:rFonts w:eastAsiaTheme="minorEastAsia"/>
                <w:lang w:val="en-US"/>
              </w:rPr>
              <w:t>CA_n2A-n12A</w:t>
            </w:r>
          </w:p>
          <w:p w14:paraId="191A7E36" w14:textId="77777777" w:rsidR="0036741B" w:rsidRPr="001C7E11" w:rsidRDefault="0036741B" w:rsidP="00C140F6">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2868A254" w14:textId="77777777" w:rsidR="0036741B" w:rsidRPr="001C7E11" w:rsidRDefault="0036741B" w:rsidP="00C140F6">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12839A5" w14:textId="77777777" w:rsidR="0036741B" w:rsidRPr="001C7E11" w:rsidRDefault="0036741B" w:rsidP="00C140F6">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F38539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EEADFB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008D001" w14:textId="77777777" w:rsidTr="00C140F6">
        <w:trPr>
          <w:trHeight w:val="29"/>
        </w:trPr>
        <w:tc>
          <w:tcPr>
            <w:tcW w:w="2046" w:type="dxa"/>
            <w:tcBorders>
              <w:top w:val="nil"/>
              <w:left w:val="single" w:sz="4" w:space="0" w:color="auto"/>
              <w:bottom w:val="nil"/>
              <w:right w:val="single" w:sz="4" w:space="0" w:color="auto"/>
            </w:tcBorders>
            <w:vAlign w:val="center"/>
          </w:tcPr>
          <w:p w14:paraId="52E804C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0C36F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A64295" w14:textId="77777777" w:rsidR="0036741B" w:rsidRPr="001C7E11" w:rsidRDefault="0036741B" w:rsidP="00C140F6">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52550A3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375FA1C" w14:textId="77777777" w:rsidR="0036741B" w:rsidRPr="001C7E11" w:rsidRDefault="0036741B" w:rsidP="00C140F6">
            <w:pPr>
              <w:pStyle w:val="TAC"/>
              <w:rPr>
                <w:rFonts w:eastAsiaTheme="minorEastAsia"/>
                <w:lang w:val="en-US" w:eastAsia="zh-CN"/>
              </w:rPr>
            </w:pPr>
          </w:p>
        </w:tc>
      </w:tr>
      <w:tr w:rsidR="0036741B" w:rsidRPr="001C7E11" w14:paraId="0CBACEA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D2062F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80BAA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866160" w14:textId="77777777" w:rsidR="0036741B" w:rsidRPr="001C7E11" w:rsidRDefault="0036741B" w:rsidP="00C140F6">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D529A9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021A62" w14:textId="77777777" w:rsidR="0036741B" w:rsidRPr="001C7E11" w:rsidRDefault="0036741B" w:rsidP="00C140F6">
            <w:pPr>
              <w:pStyle w:val="TAC"/>
              <w:rPr>
                <w:rFonts w:eastAsiaTheme="minorEastAsia"/>
                <w:lang w:val="en-US" w:eastAsia="zh-CN"/>
              </w:rPr>
            </w:pPr>
          </w:p>
        </w:tc>
      </w:tr>
      <w:tr w:rsidR="0036741B" w:rsidRPr="001C7E11" w14:paraId="6EFD877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595FD0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CA_n2(2A)-n12A-n77A</w:t>
            </w:r>
          </w:p>
        </w:tc>
        <w:tc>
          <w:tcPr>
            <w:tcW w:w="1718" w:type="dxa"/>
            <w:tcBorders>
              <w:top w:val="single" w:sz="4" w:space="0" w:color="auto"/>
              <w:left w:val="single" w:sz="4" w:space="0" w:color="auto"/>
              <w:bottom w:val="nil"/>
              <w:right w:val="single" w:sz="4" w:space="0" w:color="auto"/>
            </w:tcBorders>
            <w:vAlign w:val="center"/>
          </w:tcPr>
          <w:p w14:paraId="161A0AFC" w14:textId="77777777" w:rsidR="0036741B" w:rsidRPr="001C7E11" w:rsidRDefault="0036741B" w:rsidP="00C140F6">
            <w:pPr>
              <w:pStyle w:val="TAC"/>
              <w:rPr>
                <w:rFonts w:eastAsiaTheme="minorEastAsia"/>
              </w:rPr>
            </w:pPr>
            <w:r w:rsidRPr="001C7E11">
              <w:rPr>
                <w:rFonts w:eastAsiaTheme="minorEastAsia"/>
              </w:rPr>
              <w:t>n77</w:t>
            </w:r>
            <w:r w:rsidRPr="001C7E11">
              <w:rPr>
                <w:rFonts w:eastAsiaTheme="minorEastAsia"/>
                <w:vertAlign w:val="superscript"/>
              </w:rPr>
              <w:t>7,9</w:t>
            </w:r>
          </w:p>
          <w:p w14:paraId="002413A2" w14:textId="77777777" w:rsidR="0036741B" w:rsidRPr="001C7E11" w:rsidRDefault="0036741B" w:rsidP="00C140F6">
            <w:pPr>
              <w:pStyle w:val="TAC"/>
              <w:rPr>
                <w:rFonts w:eastAsiaTheme="minorEastAsia"/>
              </w:rPr>
            </w:pPr>
            <w:r w:rsidRPr="001C7E11">
              <w:rPr>
                <w:rFonts w:eastAsiaTheme="minorEastAsia"/>
              </w:rPr>
              <w:t>CA_n2A-n12A</w:t>
            </w:r>
          </w:p>
          <w:p w14:paraId="0311D62B" w14:textId="77777777" w:rsidR="0036741B" w:rsidRPr="001C7E11" w:rsidRDefault="0036741B" w:rsidP="00C140F6">
            <w:pPr>
              <w:pStyle w:val="TAC"/>
              <w:rPr>
                <w:rFonts w:eastAsiaTheme="minorEastAsia"/>
              </w:rPr>
            </w:pPr>
            <w:r w:rsidRPr="001C7E11">
              <w:rPr>
                <w:rFonts w:eastAsiaTheme="minorEastAsia"/>
              </w:rPr>
              <w:t>CA_n2A-n77A</w:t>
            </w:r>
            <w:r w:rsidRPr="001C7E11">
              <w:rPr>
                <w:rFonts w:eastAsiaTheme="minorEastAsia"/>
                <w:vertAlign w:val="superscript"/>
              </w:rPr>
              <w:t>7</w:t>
            </w:r>
          </w:p>
          <w:p w14:paraId="5E51D875" w14:textId="77777777" w:rsidR="0036741B" w:rsidRPr="001C7E11" w:rsidRDefault="0036741B" w:rsidP="00C140F6">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4E9E87F" w14:textId="77777777" w:rsidR="0036741B" w:rsidRPr="001C7E11" w:rsidRDefault="0036741B" w:rsidP="00C140F6">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C89083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500BC7D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49DFB13" w14:textId="77777777" w:rsidTr="00C140F6">
        <w:trPr>
          <w:trHeight w:val="29"/>
        </w:trPr>
        <w:tc>
          <w:tcPr>
            <w:tcW w:w="2046" w:type="dxa"/>
            <w:tcBorders>
              <w:top w:val="nil"/>
              <w:left w:val="single" w:sz="4" w:space="0" w:color="auto"/>
              <w:bottom w:val="nil"/>
              <w:right w:val="single" w:sz="4" w:space="0" w:color="auto"/>
            </w:tcBorders>
            <w:vAlign w:val="center"/>
          </w:tcPr>
          <w:p w14:paraId="0F43120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17BE76" w14:textId="77777777" w:rsidR="0036741B" w:rsidRPr="001C7E11" w:rsidRDefault="0036741B" w:rsidP="00C140F6">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F26A83" w14:textId="77777777" w:rsidR="0036741B" w:rsidRPr="001C7E11" w:rsidRDefault="0036741B" w:rsidP="00C140F6">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6ED25E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2D370DF" w14:textId="77777777" w:rsidR="0036741B" w:rsidRPr="001C7E11" w:rsidRDefault="0036741B" w:rsidP="00C140F6">
            <w:pPr>
              <w:pStyle w:val="TAC"/>
              <w:rPr>
                <w:rFonts w:eastAsiaTheme="minorEastAsia"/>
                <w:lang w:val="en-US" w:eastAsia="zh-CN"/>
              </w:rPr>
            </w:pPr>
          </w:p>
        </w:tc>
      </w:tr>
      <w:tr w:rsidR="0036741B" w:rsidRPr="001C7E11" w14:paraId="5B2D5E5A"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BB5B62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1912F6" w14:textId="77777777" w:rsidR="0036741B" w:rsidRPr="001C7E11" w:rsidRDefault="0036741B" w:rsidP="00C140F6">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F954B0" w14:textId="77777777" w:rsidR="0036741B" w:rsidRPr="001C7E11" w:rsidRDefault="0036741B" w:rsidP="00C140F6">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132BE4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2BB6C10" w14:textId="77777777" w:rsidR="0036741B" w:rsidRPr="001C7E11" w:rsidRDefault="0036741B" w:rsidP="00C140F6">
            <w:pPr>
              <w:pStyle w:val="TAC"/>
              <w:rPr>
                <w:rFonts w:eastAsiaTheme="minorEastAsia"/>
                <w:lang w:val="en-US" w:eastAsia="zh-CN"/>
              </w:rPr>
            </w:pPr>
          </w:p>
        </w:tc>
      </w:tr>
      <w:tr w:rsidR="0036741B" w:rsidRPr="001C7E11" w14:paraId="2C768F5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68999E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CA_n2A-n12A-n77(2A)</w:t>
            </w:r>
          </w:p>
        </w:tc>
        <w:tc>
          <w:tcPr>
            <w:tcW w:w="1718" w:type="dxa"/>
            <w:tcBorders>
              <w:top w:val="single" w:sz="4" w:space="0" w:color="auto"/>
              <w:left w:val="single" w:sz="4" w:space="0" w:color="auto"/>
              <w:bottom w:val="nil"/>
              <w:right w:val="single" w:sz="4" w:space="0" w:color="auto"/>
            </w:tcBorders>
            <w:vAlign w:val="center"/>
          </w:tcPr>
          <w:p w14:paraId="17E232C0" w14:textId="77777777" w:rsidR="0036741B" w:rsidRPr="001C7E11" w:rsidRDefault="0036741B" w:rsidP="00C140F6">
            <w:pPr>
              <w:pStyle w:val="TAC"/>
              <w:rPr>
                <w:rFonts w:eastAsiaTheme="minorEastAsia"/>
              </w:rPr>
            </w:pPr>
            <w:r w:rsidRPr="001C7E11">
              <w:rPr>
                <w:rFonts w:eastAsiaTheme="minorEastAsia"/>
              </w:rPr>
              <w:t>n77</w:t>
            </w:r>
            <w:r w:rsidRPr="001C7E11">
              <w:rPr>
                <w:rFonts w:eastAsiaTheme="minorEastAsia"/>
                <w:vertAlign w:val="superscript"/>
              </w:rPr>
              <w:t>7,9</w:t>
            </w:r>
          </w:p>
          <w:p w14:paraId="5BC19E94" w14:textId="77777777" w:rsidR="0036741B" w:rsidRPr="001C7E11" w:rsidRDefault="0036741B" w:rsidP="00C140F6">
            <w:pPr>
              <w:pStyle w:val="TAC"/>
              <w:rPr>
                <w:rFonts w:eastAsiaTheme="minorEastAsia"/>
              </w:rPr>
            </w:pPr>
            <w:r w:rsidRPr="001C7E11">
              <w:rPr>
                <w:rFonts w:eastAsiaTheme="minorEastAsia"/>
              </w:rPr>
              <w:t>CA_n2A-n12A</w:t>
            </w:r>
          </w:p>
          <w:p w14:paraId="2DED81C3" w14:textId="77777777" w:rsidR="0036741B" w:rsidRPr="001C7E11" w:rsidRDefault="0036741B" w:rsidP="00C140F6">
            <w:pPr>
              <w:pStyle w:val="TAC"/>
              <w:rPr>
                <w:rFonts w:eastAsiaTheme="minorEastAsia"/>
              </w:rPr>
            </w:pPr>
            <w:r w:rsidRPr="001C7E11">
              <w:rPr>
                <w:rFonts w:eastAsiaTheme="minorEastAsia"/>
              </w:rPr>
              <w:t>CA_n2A-n77A</w:t>
            </w:r>
            <w:r w:rsidRPr="001C7E11">
              <w:rPr>
                <w:rFonts w:eastAsiaTheme="minorEastAsia"/>
                <w:vertAlign w:val="superscript"/>
              </w:rPr>
              <w:t>7</w:t>
            </w:r>
          </w:p>
          <w:p w14:paraId="0B97E232" w14:textId="77777777" w:rsidR="0036741B" w:rsidRPr="001C7E11" w:rsidRDefault="0036741B" w:rsidP="00C140F6">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CCD4F29" w14:textId="77777777" w:rsidR="0036741B" w:rsidRPr="001C7E11" w:rsidRDefault="0036741B" w:rsidP="00C140F6">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B62BE2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26758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7AC2E18" w14:textId="77777777" w:rsidTr="00C140F6">
        <w:trPr>
          <w:trHeight w:val="29"/>
        </w:trPr>
        <w:tc>
          <w:tcPr>
            <w:tcW w:w="2046" w:type="dxa"/>
            <w:tcBorders>
              <w:top w:val="nil"/>
              <w:left w:val="single" w:sz="4" w:space="0" w:color="auto"/>
              <w:bottom w:val="nil"/>
              <w:right w:val="single" w:sz="4" w:space="0" w:color="auto"/>
            </w:tcBorders>
            <w:vAlign w:val="center"/>
          </w:tcPr>
          <w:p w14:paraId="5B6595E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35B46F" w14:textId="77777777" w:rsidR="0036741B" w:rsidRPr="001C7E11" w:rsidRDefault="0036741B" w:rsidP="00C140F6">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57F286" w14:textId="77777777" w:rsidR="0036741B" w:rsidRPr="001C7E11" w:rsidRDefault="0036741B" w:rsidP="00C140F6">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EFFBD3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40BE711" w14:textId="77777777" w:rsidR="0036741B" w:rsidRPr="001C7E11" w:rsidRDefault="0036741B" w:rsidP="00C140F6">
            <w:pPr>
              <w:pStyle w:val="TAC"/>
              <w:rPr>
                <w:rFonts w:eastAsiaTheme="minorEastAsia"/>
                <w:lang w:val="en-US" w:eastAsia="zh-CN"/>
              </w:rPr>
            </w:pPr>
          </w:p>
        </w:tc>
      </w:tr>
      <w:tr w:rsidR="0036741B" w:rsidRPr="001C7E11" w14:paraId="18C869A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371546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BF5BF7" w14:textId="77777777" w:rsidR="0036741B" w:rsidRPr="001C7E11" w:rsidRDefault="0036741B" w:rsidP="00C140F6">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37F230" w14:textId="77777777" w:rsidR="0036741B" w:rsidRPr="001C7E11" w:rsidRDefault="0036741B" w:rsidP="00C140F6">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A53050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DF41B4E" w14:textId="77777777" w:rsidR="0036741B" w:rsidRPr="001C7E11" w:rsidRDefault="0036741B" w:rsidP="00C140F6">
            <w:pPr>
              <w:pStyle w:val="TAC"/>
              <w:rPr>
                <w:rFonts w:eastAsiaTheme="minorEastAsia"/>
                <w:lang w:val="en-US" w:eastAsia="zh-CN"/>
              </w:rPr>
            </w:pPr>
          </w:p>
        </w:tc>
      </w:tr>
      <w:tr w:rsidR="0036741B" w:rsidRPr="001C7E11" w14:paraId="61D4360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B8A48A4"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lastRenderedPageBreak/>
              <w:t>CA_n2(2A)-n12A-n77(2A)</w:t>
            </w:r>
          </w:p>
        </w:tc>
        <w:tc>
          <w:tcPr>
            <w:tcW w:w="1718" w:type="dxa"/>
            <w:tcBorders>
              <w:top w:val="single" w:sz="4" w:space="0" w:color="auto"/>
              <w:left w:val="single" w:sz="4" w:space="0" w:color="auto"/>
              <w:bottom w:val="nil"/>
              <w:right w:val="single" w:sz="4" w:space="0" w:color="auto"/>
            </w:tcBorders>
            <w:vAlign w:val="center"/>
          </w:tcPr>
          <w:p w14:paraId="6311AA05" w14:textId="77777777" w:rsidR="0036741B" w:rsidRPr="00873CFF" w:rsidRDefault="0036741B" w:rsidP="00C140F6">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7B477FB" w14:textId="77777777" w:rsidR="0036741B" w:rsidRPr="00E61D25" w:rsidRDefault="0036741B" w:rsidP="00C140F6">
            <w:pPr>
              <w:pStyle w:val="TAC"/>
              <w:rPr>
                <w:rFonts w:eastAsiaTheme="minorEastAsia"/>
              </w:rPr>
            </w:pPr>
            <w:r w:rsidRPr="00E61D25">
              <w:rPr>
                <w:rFonts w:eastAsiaTheme="minorEastAsia"/>
              </w:rPr>
              <w:t>CA_n2A-n12A</w:t>
            </w:r>
          </w:p>
          <w:p w14:paraId="216B9CD2" w14:textId="77777777" w:rsidR="0036741B" w:rsidRPr="00E61D25" w:rsidRDefault="0036741B" w:rsidP="00C140F6">
            <w:pPr>
              <w:pStyle w:val="TAC"/>
              <w:rPr>
                <w:rFonts w:eastAsiaTheme="minorEastAsia"/>
              </w:rPr>
            </w:pPr>
            <w:r w:rsidRPr="00E61D25">
              <w:rPr>
                <w:rFonts w:eastAsiaTheme="minorEastAsia"/>
              </w:rPr>
              <w:t>CA_n2A-n77A</w:t>
            </w:r>
            <w:r w:rsidRPr="00E61D25">
              <w:rPr>
                <w:rFonts w:eastAsiaTheme="minorEastAsia"/>
                <w:vertAlign w:val="superscript"/>
              </w:rPr>
              <w:t>7</w:t>
            </w:r>
          </w:p>
          <w:p w14:paraId="386BE674" w14:textId="77777777" w:rsidR="0036741B" w:rsidRPr="001C7E11" w:rsidRDefault="0036741B" w:rsidP="00C140F6">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E74B288" w14:textId="77777777" w:rsidR="0036741B" w:rsidRPr="001C7E11" w:rsidRDefault="0036741B" w:rsidP="00C140F6">
            <w:pPr>
              <w:pStyle w:val="TAC"/>
              <w:rPr>
                <w:rFonts w:eastAsiaTheme="minorEastAsia"/>
                <w:lang w:val="en-US"/>
              </w:rPr>
            </w:pPr>
            <w:r w:rsidRPr="001C7E11">
              <w:rPr>
                <w:rFonts w:eastAsia="SimSun"/>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DF1BC5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3DD2FA2C"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0</w:t>
            </w:r>
          </w:p>
        </w:tc>
      </w:tr>
      <w:tr w:rsidR="0036741B" w:rsidRPr="001C7E11" w14:paraId="1A5E09D2" w14:textId="77777777" w:rsidTr="00C140F6">
        <w:trPr>
          <w:trHeight w:val="29"/>
        </w:trPr>
        <w:tc>
          <w:tcPr>
            <w:tcW w:w="2046" w:type="dxa"/>
            <w:tcBorders>
              <w:top w:val="nil"/>
              <w:left w:val="single" w:sz="4" w:space="0" w:color="auto"/>
              <w:bottom w:val="nil"/>
              <w:right w:val="single" w:sz="4" w:space="0" w:color="auto"/>
            </w:tcBorders>
            <w:vAlign w:val="center"/>
          </w:tcPr>
          <w:p w14:paraId="2529DF1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6178A9" w14:textId="77777777" w:rsidR="0036741B" w:rsidRPr="001C7E11" w:rsidRDefault="0036741B" w:rsidP="00C140F6">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5EC16B" w14:textId="77777777" w:rsidR="0036741B" w:rsidRPr="001C7E11" w:rsidRDefault="0036741B" w:rsidP="00C140F6">
            <w:pPr>
              <w:pStyle w:val="TAC"/>
              <w:rPr>
                <w:rFonts w:eastAsiaTheme="minorEastAsia"/>
                <w:lang w:val="en-US"/>
              </w:rPr>
            </w:pPr>
            <w:r w:rsidRPr="001C7E11">
              <w:rPr>
                <w:rFonts w:eastAsia="SimSun"/>
                <w:kern w:val="2"/>
                <w:szCs w:val="22"/>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E2EC71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73979C8F" w14:textId="77777777" w:rsidR="0036741B" w:rsidRPr="001C7E11" w:rsidRDefault="0036741B" w:rsidP="00C140F6">
            <w:pPr>
              <w:pStyle w:val="TAC"/>
              <w:rPr>
                <w:rFonts w:eastAsiaTheme="minorEastAsia"/>
                <w:lang w:val="en-US" w:eastAsia="zh-CN"/>
              </w:rPr>
            </w:pPr>
          </w:p>
        </w:tc>
      </w:tr>
      <w:tr w:rsidR="0036741B" w:rsidRPr="001C7E11" w14:paraId="5740E74A"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4AB781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2B9433" w14:textId="77777777" w:rsidR="0036741B" w:rsidRPr="001C7E11" w:rsidRDefault="0036741B" w:rsidP="00C140F6">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E1540C" w14:textId="77777777" w:rsidR="0036741B" w:rsidRPr="001C7E11" w:rsidRDefault="0036741B" w:rsidP="00C140F6">
            <w:pPr>
              <w:pStyle w:val="TAC"/>
              <w:rPr>
                <w:rFonts w:eastAsiaTheme="minorEastAsia"/>
                <w:lang w:val="en-US"/>
              </w:rPr>
            </w:pPr>
            <w:r w:rsidRPr="001C7E11">
              <w:rPr>
                <w:rFonts w:eastAsia="SimSun"/>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62434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6EBCACDF" w14:textId="77777777" w:rsidR="0036741B" w:rsidRPr="001C7E11" w:rsidRDefault="0036741B" w:rsidP="00C140F6">
            <w:pPr>
              <w:pStyle w:val="TAC"/>
              <w:rPr>
                <w:rFonts w:eastAsiaTheme="minorEastAsia"/>
                <w:lang w:val="en-US" w:eastAsia="zh-CN"/>
              </w:rPr>
            </w:pPr>
          </w:p>
        </w:tc>
      </w:tr>
      <w:tr w:rsidR="0036741B" w:rsidRPr="001C7E11" w14:paraId="346E7BD0"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FF5DA8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CA_n2A-n14A-n30A</w:t>
            </w:r>
          </w:p>
        </w:tc>
        <w:tc>
          <w:tcPr>
            <w:tcW w:w="1718" w:type="dxa"/>
            <w:tcBorders>
              <w:top w:val="single" w:sz="4" w:space="0" w:color="auto"/>
              <w:left w:val="single" w:sz="4" w:space="0" w:color="auto"/>
              <w:bottom w:val="nil"/>
              <w:right w:val="single" w:sz="4" w:space="0" w:color="auto"/>
            </w:tcBorders>
            <w:vAlign w:val="center"/>
          </w:tcPr>
          <w:p w14:paraId="45CD1BF3"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CA_n2A-n14A</w:t>
            </w:r>
          </w:p>
          <w:p w14:paraId="68B607E0"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CA_n2A-n30A</w:t>
            </w:r>
          </w:p>
          <w:p w14:paraId="2A590AF9" w14:textId="77777777" w:rsidR="0036741B" w:rsidRPr="001C7E11" w:rsidRDefault="0036741B" w:rsidP="00C140F6">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3506A9D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BAE0CC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F2CCAD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C804365" w14:textId="77777777" w:rsidTr="00C140F6">
        <w:trPr>
          <w:trHeight w:val="29"/>
        </w:trPr>
        <w:tc>
          <w:tcPr>
            <w:tcW w:w="2046" w:type="dxa"/>
            <w:tcBorders>
              <w:top w:val="nil"/>
              <w:left w:val="single" w:sz="4" w:space="0" w:color="auto"/>
              <w:bottom w:val="nil"/>
              <w:right w:val="single" w:sz="4" w:space="0" w:color="auto"/>
            </w:tcBorders>
            <w:vAlign w:val="center"/>
          </w:tcPr>
          <w:p w14:paraId="0D90AF0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96AE6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AD749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E5FAB0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7308C38" w14:textId="77777777" w:rsidR="0036741B" w:rsidRPr="001C7E11" w:rsidRDefault="0036741B" w:rsidP="00C140F6">
            <w:pPr>
              <w:pStyle w:val="TAC"/>
              <w:rPr>
                <w:rFonts w:eastAsiaTheme="minorEastAsia"/>
                <w:lang w:val="en-US" w:eastAsia="zh-CN"/>
              </w:rPr>
            </w:pPr>
          </w:p>
        </w:tc>
      </w:tr>
      <w:tr w:rsidR="0036741B" w:rsidRPr="001C7E11" w14:paraId="4F01DEC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FA647B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9192E8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1A2FE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5AD9D3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20754C6E" w14:textId="77777777" w:rsidR="0036741B" w:rsidRPr="001C7E11" w:rsidRDefault="0036741B" w:rsidP="00C140F6">
            <w:pPr>
              <w:pStyle w:val="TAC"/>
              <w:rPr>
                <w:rFonts w:eastAsiaTheme="minorEastAsia"/>
                <w:lang w:val="en-US" w:eastAsia="zh-CN"/>
              </w:rPr>
            </w:pPr>
          </w:p>
        </w:tc>
      </w:tr>
      <w:tr w:rsidR="0036741B" w:rsidRPr="001C7E11" w14:paraId="7961D92A" w14:textId="77777777" w:rsidTr="00C140F6">
        <w:trPr>
          <w:trHeight w:val="29"/>
        </w:trPr>
        <w:tc>
          <w:tcPr>
            <w:tcW w:w="2046" w:type="dxa"/>
            <w:tcBorders>
              <w:top w:val="nil"/>
              <w:left w:val="single" w:sz="4" w:space="0" w:color="auto"/>
              <w:bottom w:val="nil"/>
              <w:right w:val="single" w:sz="4" w:space="0" w:color="auto"/>
            </w:tcBorders>
            <w:vAlign w:val="center"/>
          </w:tcPr>
          <w:p w14:paraId="15CBF7F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CA_n2(2A)-n14A-n30A</w:t>
            </w:r>
          </w:p>
        </w:tc>
        <w:tc>
          <w:tcPr>
            <w:tcW w:w="1718" w:type="dxa"/>
            <w:tcBorders>
              <w:top w:val="single" w:sz="4" w:space="0" w:color="auto"/>
              <w:left w:val="single" w:sz="4" w:space="0" w:color="auto"/>
              <w:bottom w:val="nil"/>
              <w:right w:val="single" w:sz="4" w:space="0" w:color="auto"/>
            </w:tcBorders>
            <w:vAlign w:val="center"/>
          </w:tcPr>
          <w:p w14:paraId="4CF5AF9A"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CA_n2A-n14A</w:t>
            </w:r>
          </w:p>
          <w:p w14:paraId="085E891B"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CA_n2A-n30A</w:t>
            </w:r>
          </w:p>
          <w:p w14:paraId="2DBE8256" w14:textId="77777777" w:rsidR="0036741B" w:rsidRPr="001C7E11" w:rsidRDefault="0036741B" w:rsidP="00C140F6">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009AF98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4648E0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30A9B3C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C817C9E" w14:textId="77777777" w:rsidTr="00C140F6">
        <w:trPr>
          <w:trHeight w:val="29"/>
        </w:trPr>
        <w:tc>
          <w:tcPr>
            <w:tcW w:w="2046" w:type="dxa"/>
            <w:tcBorders>
              <w:top w:val="nil"/>
              <w:left w:val="single" w:sz="4" w:space="0" w:color="auto"/>
              <w:bottom w:val="nil"/>
              <w:right w:val="single" w:sz="4" w:space="0" w:color="auto"/>
            </w:tcBorders>
            <w:vAlign w:val="center"/>
          </w:tcPr>
          <w:p w14:paraId="39D5093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D008B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EACD4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1D258F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DAACCD8" w14:textId="77777777" w:rsidR="0036741B" w:rsidRPr="001C7E11" w:rsidRDefault="0036741B" w:rsidP="00C140F6">
            <w:pPr>
              <w:pStyle w:val="TAC"/>
              <w:rPr>
                <w:rFonts w:eastAsiaTheme="minorEastAsia"/>
                <w:lang w:val="en-US" w:eastAsia="zh-CN"/>
              </w:rPr>
            </w:pPr>
          </w:p>
        </w:tc>
      </w:tr>
      <w:tr w:rsidR="0036741B" w:rsidRPr="001C7E11" w14:paraId="6C0189F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E96A6D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8C7AF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55901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986D8E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353C792D" w14:textId="77777777" w:rsidR="0036741B" w:rsidRPr="001C7E11" w:rsidRDefault="0036741B" w:rsidP="00C140F6">
            <w:pPr>
              <w:pStyle w:val="TAC"/>
              <w:rPr>
                <w:rFonts w:eastAsiaTheme="minorEastAsia"/>
                <w:lang w:val="en-US" w:eastAsia="zh-CN"/>
              </w:rPr>
            </w:pPr>
          </w:p>
        </w:tc>
      </w:tr>
      <w:tr w:rsidR="0036741B" w:rsidRPr="001C7E11" w14:paraId="73521667" w14:textId="77777777" w:rsidTr="00C140F6">
        <w:trPr>
          <w:trHeight w:val="29"/>
        </w:trPr>
        <w:tc>
          <w:tcPr>
            <w:tcW w:w="2046" w:type="dxa"/>
            <w:tcBorders>
              <w:top w:val="nil"/>
              <w:left w:val="single" w:sz="4" w:space="0" w:color="auto"/>
              <w:bottom w:val="nil"/>
              <w:right w:val="single" w:sz="4" w:space="0" w:color="auto"/>
            </w:tcBorders>
            <w:vAlign w:val="center"/>
          </w:tcPr>
          <w:p w14:paraId="1216A1A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CA_n2A-n14A-n66A</w:t>
            </w:r>
          </w:p>
        </w:tc>
        <w:tc>
          <w:tcPr>
            <w:tcW w:w="1718" w:type="dxa"/>
            <w:tcBorders>
              <w:top w:val="single" w:sz="4" w:space="0" w:color="auto"/>
              <w:left w:val="single" w:sz="4" w:space="0" w:color="auto"/>
              <w:bottom w:val="nil"/>
              <w:right w:val="single" w:sz="4" w:space="0" w:color="auto"/>
            </w:tcBorders>
            <w:vAlign w:val="center"/>
          </w:tcPr>
          <w:p w14:paraId="09450E57"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CA_n2A-n14A</w:t>
            </w:r>
          </w:p>
          <w:p w14:paraId="3943E4B1"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CA_n2A-n66A</w:t>
            </w:r>
          </w:p>
          <w:p w14:paraId="7CA91FE8" w14:textId="77777777" w:rsidR="0036741B" w:rsidRPr="001C7E11" w:rsidRDefault="0036741B" w:rsidP="00C140F6">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7F39FDA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EC562A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566C9A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39E47569" w14:textId="77777777" w:rsidTr="00C140F6">
        <w:trPr>
          <w:trHeight w:val="29"/>
        </w:trPr>
        <w:tc>
          <w:tcPr>
            <w:tcW w:w="2046" w:type="dxa"/>
            <w:tcBorders>
              <w:top w:val="nil"/>
              <w:left w:val="single" w:sz="4" w:space="0" w:color="auto"/>
              <w:bottom w:val="nil"/>
              <w:right w:val="single" w:sz="4" w:space="0" w:color="auto"/>
            </w:tcBorders>
            <w:vAlign w:val="center"/>
          </w:tcPr>
          <w:p w14:paraId="2F32635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1A702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4D56B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203ABE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1E784F4" w14:textId="77777777" w:rsidR="0036741B" w:rsidRPr="001C7E11" w:rsidRDefault="0036741B" w:rsidP="00C140F6">
            <w:pPr>
              <w:pStyle w:val="TAC"/>
              <w:rPr>
                <w:rFonts w:eastAsiaTheme="minorEastAsia"/>
                <w:lang w:val="en-US" w:eastAsia="zh-CN"/>
              </w:rPr>
            </w:pPr>
          </w:p>
        </w:tc>
      </w:tr>
      <w:tr w:rsidR="0036741B" w:rsidRPr="001C7E11" w14:paraId="189BC16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C78FEC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8D31CF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0C0A0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6EA5D0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7FFBA53" w14:textId="77777777" w:rsidR="0036741B" w:rsidRPr="001C7E11" w:rsidRDefault="0036741B" w:rsidP="00C140F6">
            <w:pPr>
              <w:pStyle w:val="TAC"/>
              <w:rPr>
                <w:rFonts w:eastAsiaTheme="minorEastAsia"/>
                <w:lang w:val="en-US" w:eastAsia="zh-CN"/>
              </w:rPr>
            </w:pPr>
          </w:p>
        </w:tc>
      </w:tr>
      <w:tr w:rsidR="0036741B" w:rsidRPr="001C7E11" w14:paraId="5E29C4F0"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A56FED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CA_n2(2A)-n14A-n66A</w:t>
            </w:r>
          </w:p>
        </w:tc>
        <w:tc>
          <w:tcPr>
            <w:tcW w:w="1718" w:type="dxa"/>
            <w:tcBorders>
              <w:top w:val="single" w:sz="4" w:space="0" w:color="auto"/>
              <w:left w:val="single" w:sz="4" w:space="0" w:color="auto"/>
              <w:bottom w:val="nil"/>
              <w:right w:val="single" w:sz="4" w:space="0" w:color="auto"/>
            </w:tcBorders>
            <w:vAlign w:val="center"/>
          </w:tcPr>
          <w:p w14:paraId="667BF61E"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CA_n2A-n14A</w:t>
            </w:r>
          </w:p>
          <w:p w14:paraId="3C9DBF94"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CA_n2A-n66A</w:t>
            </w:r>
          </w:p>
          <w:p w14:paraId="0ACB7313" w14:textId="77777777" w:rsidR="0036741B" w:rsidRPr="001C7E11" w:rsidRDefault="0036741B" w:rsidP="00C140F6">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3A0A5F5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AF96D3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0DDFCF8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6F56F2E" w14:textId="77777777" w:rsidTr="00C140F6">
        <w:trPr>
          <w:trHeight w:val="29"/>
        </w:trPr>
        <w:tc>
          <w:tcPr>
            <w:tcW w:w="2046" w:type="dxa"/>
            <w:tcBorders>
              <w:top w:val="nil"/>
              <w:left w:val="single" w:sz="4" w:space="0" w:color="auto"/>
              <w:bottom w:val="nil"/>
              <w:right w:val="single" w:sz="4" w:space="0" w:color="auto"/>
            </w:tcBorders>
            <w:vAlign w:val="center"/>
          </w:tcPr>
          <w:p w14:paraId="037502E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FE32D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F1156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6FD0070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AABAC15" w14:textId="77777777" w:rsidR="0036741B" w:rsidRPr="001C7E11" w:rsidRDefault="0036741B" w:rsidP="00C140F6">
            <w:pPr>
              <w:pStyle w:val="TAC"/>
              <w:rPr>
                <w:rFonts w:eastAsiaTheme="minorEastAsia"/>
                <w:lang w:val="en-US" w:eastAsia="zh-CN"/>
              </w:rPr>
            </w:pPr>
          </w:p>
        </w:tc>
      </w:tr>
      <w:tr w:rsidR="0036741B" w:rsidRPr="001C7E11" w14:paraId="7A2A7DA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0B7117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26400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7303B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F616B2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7588671" w14:textId="77777777" w:rsidR="0036741B" w:rsidRPr="001C7E11" w:rsidRDefault="0036741B" w:rsidP="00C140F6">
            <w:pPr>
              <w:pStyle w:val="TAC"/>
              <w:rPr>
                <w:rFonts w:eastAsiaTheme="minorEastAsia"/>
                <w:lang w:val="en-US" w:eastAsia="zh-CN"/>
              </w:rPr>
            </w:pPr>
          </w:p>
        </w:tc>
      </w:tr>
      <w:tr w:rsidR="0036741B" w:rsidRPr="001C7E11" w14:paraId="18FCB39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B228ED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CA_n2(2A)-n14A-n66(2A)</w:t>
            </w:r>
          </w:p>
        </w:tc>
        <w:tc>
          <w:tcPr>
            <w:tcW w:w="1718" w:type="dxa"/>
            <w:tcBorders>
              <w:top w:val="single" w:sz="4" w:space="0" w:color="auto"/>
              <w:left w:val="single" w:sz="4" w:space="0" w:color="auto"/>
              <w:bottom w:val="nil"/>
              <w:right w:val="single" w:sz="4" w:space="0" w:color="auto"/>
            </w:tcBorders>
            <w:vAlign w:val="center"/>
          </w:tcPr>
          <w:p w14:paraId="07CF740E"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CA_n2A-n14A</w:t>
            </w:r>
          </w:p>
          <w:p w14:paraId="3CA3E04E"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CA_n2A-n66A</w:t>
            </w:r>
          </w:p>
          <w:p w14:paraId="75E0D20C" w14:textId="77777777" w:rsidR="0036741B" w:rsidRPr="001C7E11" w:rsidRDefault="0036741B" w:rsidP="00C140F6">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4CE6FBA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451726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539F153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B4E1A52" w14:textId="77777777" w:rsidTr="00C140F6">
        <w:trPr>
          <w:trHeight w:val="29"/>
        </w:trPr>
        <w:tc>
          <w:tcPr>
            <w:tcW w:w="2046" w:type="dxa"/>
            <w:tcBorders>
              <w:top w:val="nil"/>
              <w:left w:val="single" w:sz="4" w:space="0" w:color="auto"/>
              <w:bottom w:val="nil"/>
              <w:right w:val="single" w:sz="4" w:space="0" w:color="auto"/>
            </w:tcBorders>
            <w:vAlign w:val="center"/>
          </w:tcPr>
          <w:p w14:paraId="3183A4C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55C4E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6FC4D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DDFF7D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4333390" w14:textId="77777777" w:rsidR="0036741B" w:rsidRPr="001C7E11" w:rsidRDefault="0036741B" w:rsidP="00C140F6">
            <w:pPr>
              <w:pStyle w:val="TAC"/>
              <w:rPr>
                <w:rFonts w:eastAsiaTheme="minorEastAsia"/>
                <w:lang w:val="en-US" w:eastAsia="zh-CN"/>
              </w:rPr>
            </w:pPr>
          </w:p>
        </w:tc>
      </w:tr>
      <w:tr w:rsidR="0036741B" w:rsidRPr="001C7E11" w14:paraId="1716F5A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E546AB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8DFD4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39E1F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09D6B9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32342FB5" w14:textId="77777777" w:rsidR="0036741B" w:rsidRPr="001C7E11" w:rsidRDefault="0036741B" w:rsidP="00C140F6">
            <w:pPr>
              <w:pStyle w:val="TAC"/>
              <w:rPr>
                <w:rFonts w:eastAsiaTheme="minorEastAsia"/>
                <w:lang w:val="en-US" w:eastAsia="zh-CN"/>
              </w:rPr>
            </w:pPr>
          </w:p>
        </w:tc>
      </w:tr>
      <w:tr w:rsidR="0036741B" w:rsidRPr="001C7E11" w14:paraId="795CE33B" w14:textId="77777777" w:rsidTr="00C140F6">
        <w:trPr>
          <w:trHeight w:val="29"/>
        </w:trPr>
        <w:tc>
          <w:tcPr>
            <w:tcW w:w="2046" w:type="dxa"/>
            <w:tcBorders>
              <w:top w:val="nil"/>
              <w:left w:val="single" w:sz="4" w:space="0" w:color="auto"/>
              <w:bottom w:val="nil"/>
              <w:right w:val="single" w:sz="4" w:space="0" w:color="auto"/>
            </w:tcBorders>
            <w:vAlign w:val="center"/>
          </w:tcPr>
          <w:p w14:paraId="66DB67F7"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CA_n2A-n14A-n66(2A)</w:t>
            </w:r>
          </w:p>
        </w:tc>
        <w:tc>
          <w:tcPr>
            <w:tcW w:w="1718" w:type="dxa"/>
            <w:tcBorders>
              <w:top w:val="single" w:sz="4" w:space="0" w:color="auto"/>
              <w:left w:val="single" w:sz="4" w:space="0" w:color="auto"/>
              <w:bottom w:val="nil"/>
              <w:right w:val="single" w:sz="4" w:space="0" w:color="auto"/>
            </w:tcBorders>
            <w:vAlign w:val="center"/>
          </w:tcPr>
          <w:p w14:paraId="0A3051D4" w14:textId="77777777" w:rsidR="0036741B" w:rsidRPr="001C7E11" w:rsidRDefault="0036741B" w:rsidP="00C140F6">
            <w:pPr>
              <w:pStyle w:val="TAC"/>
              <w:rPr>
                <w:rFonts w:eastAsia="SimSun"/>
                <w:kern w:val="2"/>
                <w:lang w:val="es-US" w:eastAsia="zh-CN"/>
              </w:rPr>
            </w:pPr>
            <w:r w:rsidRPr="001C7E11">
              <w:rPr>
                <w:rFonts w:eastAsia="SimSun"/>
                <w:kern w:val="2"/>
                <w:szCs w:val="22"/>
                <w:lang w:val="es-US" w:eastAsia="zh-CN"/>
              </w:rPr>
              <w:t>CA_n2A-n14A</w:t>
            </w:r>
          </w:p>
          <w:p w14:paraId="7ABFDAC6" w14:textId="77777777" w:rsidR="0036741B" w:rsidRPr="001C7E11" w:rsidRDefault="0036741B" w:rsidP="00C140F6">
            <w:pPr>
              <w:pStyle w:val="TAC"/>
              <w:rPr>
                <w:rFonts w:eastAsia="SimSun"/>
                <w:kern w:val="2"/>
                <w:szCs w:val="22"/>
                <w:lang w:val="es-US" w:eastAsia="zh-CN"/>
              </w:rPr>
            </w:pPr>
            <w:r w:rsidRPr="001C7E11">
              <w:rPr>
                <w:rFonts w:eastAsia="SimSun"/>
                <w:kern w:val="2"/>
                <w:szCs w:val="22"/>
                <w:lang w:val="es-US" w:eastAsia="zh-CN"/>
              </w:rPr>
              <w:t>CA_n2A-n66A</w:t>
            </w:r>
          </w:p>
          <w:p w14:paraId="2D38D6F1"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789A9C83"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7339EF" w14:textId="77777777" w:rsidR="0036741B" w:rsidRPr="001C7E11" w:rsidRDefault="0036741B" w:rsidP="00C140F6">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58278B1"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0</w:t>
            </w:r>
          </w:p>
        </w:tc>
      </w:tr>
      <w:tr w:rsidR="0036741B" w:rsidRPr="001C7E11" w14:paraId="7ED189FF" w14:textId="77777777" w:rsidTr="00C140F6">
        <w:trPr>
          <w:trHeight w:val="29"/>
        </w:trPr>
        <w:tc>
          <w:tcPr>
            <w:tcW w:w="2046" w:type="dxa"/>
            <w:tcBorders>
              <w:top w:val="nil"/>
              <w:left w:val="single" w:sz="4" w:space="0" w:color="auto"/>
              <w:bottom w:val="nil"/>
              <w:right w:val="single" w:sz="4" w:space="0" w:color="auto"/>
            </w:tcBorders>
            <w:vAlign w:val="center"/>
          </w:tcPr>
          <w:p w14:paraId="7B8652D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248DB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5DABA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88FF1F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542CD79" w14:textId="77777777" w:rsidR="0036741B" w:rsidRPr="001C7E11" w:rsidRDefault="0036741B" w:rsidP="00C140F6">
            <w:pPr>
              <w:pStyle w:val="TAC"/>
              <w:rPr>
                <w:rFonts w:eastAsiaTheme="minorEastAsia"/>
                <w:lang w:val="en-US" w:eastAsia="zh-CN"/>
              </w:rPr>
            </w:pPr>
          </w:p>
        </w:tc>
      </w:tr>
      <w:tr w:rsidR="0036741B" w:rsidRPr="001C7E11" w14:paraId="11BD531F"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7A8032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8EEC2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076CD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0E73C8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520B2CAA" w14:textId="77777777" w:rsidR="0036741B" w:rsidRPr="001C7E11" w:rsidRDefault="0036741B" w:rsidP="00C140F6">
            <w:pPr>
              <w:pStyle w:val="TAC"/>
              <w:rPr>
                <w:rFonts w:eastAsiaTheme="minorEastAsia"/>
                <w:lang w:val="en-US" w:eastAsia="zh-CN"/>
              </w:rPr>
            </w:pPr>
          </w:p>
        </w:tc>
      </w:tr>
      <w:tr w:rsidR="0036741B" w:rsidRPr="001C7E11" w14:paraId="7D821C2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72A8C2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CA_n2A-n14A-n66(3A)</w:t>
            </w:r>
          </w:p>
        </w:tc>
        <w:tc>
          <w:tcPr>
            <w:tcW w:w="1718" w:type="dxa"/>
            <w:tcBorders>
              <w:top w:val="single" w:sz="4" w:space="0" w:color="auto"/>
              <w:left w:val="single" w:sz="4" w:space="0" w:color="auto"/>
              <w:bottom w:val="nil"/>
              <w:right w:val="single" w:sz="4" w:space="0" w:color="auto"/>
            </w:tcBorders>
            <w:vAlign w:val="center"/>
          </w:tcPr>
          <w:p w14:paraId="265071DE"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CA_n2A-n14A</w:t>
            </w:r>
          </w:p>
          <w:p w14:paraId="772D0B1E"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CA_n2A-n66A</w:t>
            </w:r>
          </w:p>
          <w:p w14:paraId="161063F4" w14:textId="77777777" w:rsidR="0036741B" w:rsidRPr="001C7E11" w:rsidRDefault="0036741B" w:rsidP="00C140F6">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0DD74A4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748657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F68AB5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C2A31BB" w14:textId="77777777" w:rsidTr="00C140F6">
        <w:trPr>
          <w:trHeight w:val="29"/>
        </w:trPr>
        <w:tc>
          <w:tcPr>
            <w:tcW w:w="2046" w:type="dxa"/>
            <w:tcBorders>
              <w:top w:val="nil"/>
              <w:left w:val="single" w:sz="4" w:space="0" w:color="auto"/>
              <w:bottom w:val="nil"/>
              <w:right w:val="single" w:sz="4" w:space="0" w:color="auto"/>
            </w:tcBorders>
            <w:vAlign w:val="center"/>
          </w:tcPr>
          <w:p w14:paraId="037E94B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1C82F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D8AD4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6D7B253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84FE5A8" w14:textId="77777777" w:rsidR="0036741B" w:rsidRPr="001C7E11" w:rsidRDefault="0036741B" w:rsidP="00C140F6">
            <w:pPr>
              <w:pStyle w:val="TAC"/>
              <w:rPr>
                <w:rFonts w:eastAsiaTheme="minorEastAsia"/>
                <w:lang w:val="en-US" w:eastAsia="zh-CN"/>
              </w:rPr>
            </w:pPr>
          </w:p>
        </w:tc>
      </w:tr>
      <w:tr w:rsidR="0036741B" w:rsidRPr="001C7E11" w14:paraId="078D205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9C2824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0D22E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01DA5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F21A88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594A0420" w14:textId="77777777" w:rsidR="0036741B" w:rsidRPr="001C7E11" w:rsidRDefault="0036741B" w:rsidP="00C140F6">
            <w:pPr>
              <w:pStyle w:val="TAC"/>
              <w:rPr>
                <w:rFonts w:eastAsiaTheme="minorEastAsia"/>
                <w:lang w:val="en-US" w:eastAsia="zh-CN"/>
              </w:rPr>
            </w:pPr>
          </w:p>
        </w:tc>
      </w:tr>
      <w:tr w:rsidR="0036741B" w:rsidRPr="001C7E11" w14:paraId="3F1DBEE3" w14:textId="77777777" w:rsidTr="00C140F6">
        <w:trPr>
          <w:trHeight w:val="29"/>
        </w:trPr>
        <w:tc>
          <w:tcPr>
            <w:tcW w:w="2046" w:type="dxa"/>
            <w:tcBorders>
              <w:top w:val="nil"/>
              <w:left w:val="single" w:sz="4" w:space="0" w:color="auto"/>
              <w:bottom w:val="nil"/>
              <w:right w:val="single" w:sz="4" w:space="0" w:color="auto"/>
            </w:tcBorders>
            <w:vAlign w:val="center"/>
          </w:tcPr>
          <w:p w14:paraId="4C1F300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CA_n2A-n14A-n77A</w:t>
            </w:r>
          </w:p>
        </w:tc>
        <w:tc>
          <w:tcPr>
            <w:tcW w:w="1718" w:type="dxa"/>
            <w:tcBorders>
              <w:top w:val="single" w:sz="4" w:space="0" w:color="auto"/>
              <w:left w:val="single" w:sz="4" w:space="0" w:color="auto"/>
              <w:bottom w:val="nil"/>
              <w:right w:val="single" w:sz="4" w:space="0" w:color="auto"/>
            </w:tcBorders>
            <w:vAlign w:val="center"/>
          </w:tcPr>
          <w:p w14:paraId="6381743F" w14:textId="77777777" w:rsidR="0036741B" w:rsidRPr="001C7E11" w:rsidRDefault="0036741B" w:rsidP="00C140F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78558593" w14:textId="77777777" w:rsidR="0036741B" w:rsidRPr="001C7E11" w:rsidRDefault="0036741B" w:rsidP="00C140F6">
            <w:pPr>
              <w:pStyle w:val="TAC"/>
              <w:rPr>
                <w:rFonts w:eastAsiaTheme="minorEastAsia"/>
                <w:lang w:val="en-US"/>
              </w:rPr>
            </w:pPr>
            <w:r w:rsidRPr="001C7E11">
              <w:rPr>
                <w:rFonts w:eastAsiaTheme="minorEastAsia"/>
                <w:lang w:val="en-US"/>
              </w:rPr>
              <w:t>CA_n2A-n14A</w:t>
            </w:r>
          </w:p>
          <w:p w14:paraId="03F25FCD" w14:textId="77777777" w:rsidR="0036741B" w:rsidRPr="001C7E11" w:rsidRDefault="0036741B" w:rsidP="00C140F6">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0451F7A5" w14:textId="77777777" w:rsidR="0036741B" w:rsidRPr="001C7E11" w:rsidRDefault="0036741B" w:rsidP="00C140F6">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79622F2" w14:textId="77777777" w:rsidR="0036741B" w:rsidRPr="001C7E11" w:rsidRDefault="0036741B" w:rsidP="00C140F6">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5C78BF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35215D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3E79A6B" w14:textId="77777777" w:rsidTr="00C140F6">
        <w:trPr>
          <w:trHeight w:val="29"/>
        </w:trPr>
        <w:tc>
          <w:tcPr>
            <w:tcW w:w="2046" w:type="dxa"/>
            <w:tcBorders>
              <w:top w:val="nil"/>
              <w:left w:val="single" w:sz="4" w:space="0" w:color="auto"/>
              <w:bottom w:val="nil"/>
              <w:right w:val="single" w:sz="4" w:space="0" w:color="auto"/>
            </w:tcBorders>
            <w:vAlign w:val="center"/>
          </w:tcPr>
          <w:p w14:paraId="7330F11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9EDFE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001F7E" w14:textId="77777777" w:rsidR="0036741B" w:rsidRPr="001C7E11" w:rsidRDefault="0036741B" w:rsidP="00C140F6">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0C513A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3905A5E" w14:textId="77777777" w:rsidR="0036741B" w:rsidRPr="001C7E11" w:rsidRDefault="0036741B" w:rsidP="00C140F6">
            <w:pPr>
              <w:pStyle w:val="TAC"/>
              <w:rPr>
                <w:rFonts w:eastAsiaTheme="minorEastAsia"/>
                <w:lang w:val="en-US" w:eastAsia="zh-CN"/>
              </w:rPr>
            </w:pPr>
          </w:p>
        </w:tc>
      </w:tr>
      <w:tr w:rsidR="0036741B" w:rsidRPr="001C7E11" w14:paraId="2497043F"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71BE5A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45BE8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AC6910" w14:textId="77777777" w:rsidR="0036741B" w:rsidRPr="001C7E11" w:rsidRDefault="0036741B" w:rsidP="00C140F6">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B47610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C63328D" w14:textId="77777777" w:rsidR="0036741B" w:rsidRPr="001C7E11" w:rsidRDefault="0036741B" w:rsidP="00C140F6">
            <w:pPr>
              <w:pStyle w:val="TAC"/>
              <w:rPr>
                <w:rFonts w:eastAsiaTheme="minorEastAsia"/>
                <w:lang w:val="en-US" w:eastAsia="zh-CN"/>
              </w:rPr>
            </w:pPr>
          </w:p>
        </w:tc>
      </w:tr>
      <w:tr w:rsidR="0036741B" w:rsidRPr="001C7E11" w14:paraId="638D154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08AA12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CA_n2A-n14A-n77(2A)</w:t>
            </w:r>
          </w:p>
        </w:tc>
        <w:tc>
          <w:tcPr>
            <w:tcW w:w="1718" w:type="dxa"/>
            <w:tcBorders>
              <w:top w:val="single" w:sz="4" w:space="0" w:color="auto"/>
              <w:left w:val="single" w:sz="4" w:space="0" w:color="auto"/>
              <w:bottom w:val="nil"/>
              <w:right w:val="single" w:sz="4" w:space="0" w:color="auto"/>
            </w:tcBorders>
            <w:vAlign w:val="center"/>
          </w:tcPr>
          <w:p w14:paraId="71544A53" w14:textId="77777777" w:rsidR="0036741B" w:rsidRPr="001C7E11" w:rsidRDefault="0036741B" w:rsidP="00C140F6">
            <w:pPr>
              <w:pStyle w:val="TAC"/>
              <w:rPr>
                <w:rFonts w:eastAsiaTheme="minorEastAsia"/>
              </w:rPr>
            </w:pPr>
            <w:r w:rsidRPr="001C7E11">
              <w:rPr>
                <w:rFonts w:eastAsiaTheme="minorEastAsia"/>
              </w:rPr>
              <w:t>n77</w:t>
            </w:r>
            <w:r w:rsidRPr="001C7E11">
              <w:rPr>
                <w:rFonts w:eastAsiaTheme="minorEastAsia"/>
                <w:vertAlign w:val="superscript"/>
              </w:rPr>
              <w:t>7,9</w:t>
            </w:r>
          </w:p>
          <w:p w14:paraId="49B43C1A" w14:textId="77777777" w:rsidR="0036741B" w:rsidRPr="001C7E11" w:rsidRDefault="0036741B" w:rsidP="00C140F6">
            <w:pPr>
              <w:pStyle w:val="TAC"/>
              <w:rPr>
                <w:rFonts w:eastAsiaTheme="minorEastAsia"/>
              </w:rPr>
            </w:pPr>
            <w:r w:rsidRPr="001C7E11">
              <w:rPr>
                <w:rFonts w:eastAsiaTheme="minorEastAsia"/>
              </w:rPr>
              <w:t>CA_n2A</w:t>
            </w:r>
            <w:r w:rsidRPr="001C7E11">
              <w:rPr>
                <w:rFonts w:eastAsia="SimSun"/>
                <w:kern w:val="2"/>
                <w:szCs w:val="22"/>
                <w:lang w:val="es-US" w:eastAsia="zh-CN"/>
              </w:rPr>
              <w:t>-</w:t>
            </w:r>
            <w:r w:rsidRPr="001C7E11">
              <w:rPr>
                <w:rFonts w:eastAsiaTheme="minorEastAsia"/>
              </w:rPr>
              <w:t>n14A</w:t>
            </w:r>
          </w:p>
          <w:p w14:paraId="22728524" w14:textId="77777777" w:rsidR="0036741B" w:rsidRPr="001C7E11" w:rsidRDefault="0036741B" w:rsidP="00C140F6">
            <w:pPr>
              <w:pStyle w:val="TAC"/>
              <w:rPr>
                <w:rFonts w:eastAsiaTheme="minorEastAsia"/>
              </w:rPr>
            </w:pPr>
            <w:r w:rsidRPr="001C7E11">
              <w:rPr>
                <w:rFonts w:eastAsiaTheme="minorEastAsia"/>
              </w:rPr>
              <w:t>CA_n2A-n77A</w:t>
            </w:r>
            <w:r w:rsidRPr="001C7E11">
              <w:rPr>
                <w:rFonts w:eastAsiaTheme="minorEastAsia"/>
                <w:vertAlign w:val="superscript"/>
              </w:rPr>
              <w:t>7</w:t>
            </w:r>
          </w:p>
          <w:p w14:paraId="1E6A8BCC" w14:textId="77777777" w:rsidR="0036741B" w:rsidRPr="001C7E11" w:rsidRDefault="0036741B" w:rsidP="00C140F6">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881E327" w14:textId="77777777" w:rsidR="0036741B" w:rsidRPr="001C7E11" w:rsidRDefault="0036741B" w:rsidP="00C140F6">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9F44B6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BFD680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17443E4" w14:textId="77777777" w:rsidTr="00C140F6">
        <w:trPr>
          <w:trHeight w:val="29"/>
        </w:trPr>
        <w:tc>
          <w:tcPr>
            <w:tcW w:w="2046" w:type="dxa"/>
            <w:tcBorders>
              <w:top w:val="nil"/>
              <w:left w:val="single" w:sz="4" w:space="0" w:color="auto"/>
              <w:bottom w:val="nil"/>
              <w:right w:val="single" w:sz="4" w:space="0" w:color="auto"/>
            </w:tcBorders>
            <w:vAlign w:val="center"/>
          </w:tcPr>
          <w:p w14:paraId="367565B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CBBDB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3959EA" w14:textId="77777777" w:rsidR="0036741B" w:rsidRPr="001C7E11" w:rsidRDefault="0036741B" w:rsidP="00C140F6">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A3B305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BBA3447" w14:textId="77777777" w:rsidR="0036741B" w:rsidRPr="001C7E11" w:rsidRDefault="0036741B" w:rsidP="00C140F6">
            <w:pPr>
              <w:pStyle w:val="TAC"/>
              <w:rPr>
                <w:rFonts w:eastAsiaTheme="minorEastAsia"/>
                <w:lang w:val="en-US" w:eastAsia="zh-CN"/>
              </w:rPr>
            </w:pPr>
          </w:p>
        </w:tc>
      </w:tr>
      <w:tr w:rsidR="0036741B" w:rsidRPr="001C7E11" w14:paraId="4A1C22C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45D28D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F5987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E75EBB" w14:textId="77777777" w:rsidR="0036741B" w:rsidRPr="001C7E11" w:rsidRDefault="0036741B" w:rsidP="00C140F6">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32A00A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4D68D765" w14:textId="77777777" w:rsidR="0036741B" w:rsidRPr="001C7E11" w:rsidRDefault="0036741B" w:rsidP="00C140F6">
            <w:pPr>
              <w:pStyle w:val="TAC"/>
              <w:rPr>
                <w:rFonts w:eastAsiaTheme="minorEastAsia"/>
                <w:lang w:val="en-US" w:eastAsia="zh-CN"/>
              </w:rPr>
            </w:pPr>
          </w:p>
        </w:tc>
      </w:tr>
      <w:tr w:rsidR="0036741B" w:rsidRPr="001C7E11" w14:paraId="061418A3"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46EBAA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CA_n2(2A)-n14A-n77A</w:t>
            </w:r>
          </w:p>
        </w:tc>
        <w:tc>
          <w:tcPr>
            <w:tcW w:w="1718" w:type="dxa"/>
            <w:tcBorders>
              <w:left w:val="single" w:sz="4" w:space="0" w:color="auto"/>
              <w:bottom w:val="nil"/>
              <w:right w:val="single" w:sz="4" w:space="0" w:color="auto"/>
            </w:tcBorders>
            <w:shd w:val="clear" w:color="auto" w:fill="auto"/>
          </w:tcPr>
          <w:p w14:paraId="16FC7A42" w14:textId="77777777" w:rsidR="0036741B" w:rsidRPr="001C7E11" w:rsidRDefault="0036741B" w:rsidP="00C140F6">
            <w:pPr>
              <w:pStyle w:val="TAC"/>
              <w:rPr>
                <w:rFonts w:eastAsiaTheme="minorEastAsia"/>
              </w:rPr>
            </w:pPr>
            <w:r w:rsidRPr="001C7E11">
              <w:rPr>
                <w:rFonts w:eastAsiaTheme="minorEastAsia"/>
              </w:rPr>
              <w:t>n77</w:t>
            </w:r>
            <w:r w:rsidRPr="001C7E11">
              <w:rPr>
                <w:rFonts w:eastAsiaTheme="minorEastAsia"/>
                <w:vertAlign w:val="superscript"/>
              </w:rPr>
              <w:t>7,9</w:t>
            </w:r>
          </w:p>
          <w:p w14:paraId="6EEAEFAB" w14:textId="77777777" w:rsidR="0036741B" w:rsidRPr="001C7E11" w:rsidRDefault="0036741B" w:rsidP="00C140F6">
            <w:pPr>
              <w:pStyle w:val="TAC"/>
              <w:rPr>
                <w:rFonts w:eastAsiaTheme="minorEastAsia"/>
              </w:rPr>
            </w:pPr>
            <w:r w:rsidRPr="001C7E11">
              <w:rPr>
                <w:rFonts w:eastAsiaTheme="minorEastAsia"/>
              </w:rPr>
              <w:t>CA_n2A-n14A</w:t>
            </w:r>
          </w:p>
          <w:p w14:paraId="45F96E14" w14:textId="77777777" w:rsidR="0036741B" w:rsidRPr="001C7E11" w:rsidRDefault="0036741B" w:rsidP="00C140F6">
            <w:pPr>
              <w:pStyle w:val="TAC"/>
              <w:rPr>
                <w:rFonts w:eastAsiaTheme="minorEastAsia"/>
              </w:rPr>
            </w:pPr>
            <w:r w:rsidRPr="001C7E11">
              <w:rPr>
                <w:rFonts w:eastAsiaTheme="minorEastAsia"/>
              </w:rPr>
              <w:t>CA_n2A-n77A</w:t>
            </w:r>
            <w:r w:rsidRPr="001C7E11">
              <w:rPr>
                <w:rFonts w:eastAsiaTheme="minorEastAsia"/>
                <w:vertAlign w:val="superscript"/>
              </w:rPr>
              <w:t>7</w:t>
            </w:r>
          </w:p>
          <w:p w14:paraId="0D00D1F5" w14:textId="77777777" w:rsidR="0036741B" w:rsidRPr="001C7E11" w:rsidRDefault="0036741B" w:rsidP="00C140F6">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3834B90" w14:textId="77777777" w:rsidR="0036741B" w:rsidRPr="001C7E11" w:rsidRDefault="0036741B" w:rsidP="00C140F6">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EF6CFE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2D9346E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68C2AF5" w14:textId="77777777" w:rsidTr="00C140F6">
        <w:trPr>
          <w:trHeight w:val="29"/>
        </w:trPr>
        <w:tc>
          <w:tcPr>
            <w:tcW w:w="2046" w:type="dxa"/>
            <w:tcBorders>
              <w:top w:val="nil"/>
              <w:left w:val="single" w:sz="4" w:space="0" w:color="auto"/>
              <w:bottom w:val="nil"/>
              <w:right w:val="single" w:sz="4" w:space="0" w:color="auto"/>
            </w:tcBorders>
            <w:vAlign w:val="center"/>
          </w:tcPr>
          <w:p w14:paraId="4C01DD5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9507F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5F0212" w14:textId="77777777" w:rsidR="0036741B" w:rsidRPr="001C7E11" w:rsidRDefault="0036741B" w:rsidP="00C140F6">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5DF2BB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D9C76F4" w14:textId="77777777" w:rsidR="0036741B" w:rsidRPr="001C7E11" w:rsidRDefault="0036741B" w:rsidP="00C140F6">
            <w:pPr>
              <w:pStyle w:val="TAC"/>
              <w:rPr>
                <w:rFonts w:eastAsiaTheme="minorEastAsia"/>
                <w:lang w:val="en-US" w:eastAsia="zh-CN"/>
              </w:rPr>
            </w:pPr>
          </w:p>
        </w:tc>
      </w:tr>
      <w:tr w:rsidR="0036741B" w:rsidRPr="001C7E11" w14:paraId="48614F6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A58DB5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E24B8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784E1D" w14:textId="77777777" w:rsidR="0036741B" w:rsidRPr="001C7E11" w:rsidRDefault="0036741B" w:rsidP="00C140F6">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5980B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AC69BD" w14:textId="77777777" w:rsidR="0036741B" w:rsidRPr="001C7E11" w:rsidRDefault="0036741B" w:rsidP="00C140F6">
            <w:pPr>
              <w:pStyle w:val="TAC"/>
              <w:rPr>
                <w:rFonts w:eastAsiaTheme="minorEastAsia"/>
                <w:lang w:val="en-US" w:eastAsia="zh-CN"/>
              </w:rPr>
            </w:pPr>
          </w:p>
        </w:tc>
      </w:tr>
      <w:tr w:rsidR="0036741B" w:rsidRPr="001C7E11" w14:paraId="027CC2D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82FF0CB"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CA_n2(2A)-n14A-n77(2A)</w:t>
            </w:r>
          </w:p>
        </w:tc>
        <w:tc>
          <w:tcPr>
            <w:tcW w:w="1718" w:type="dxa"/>
            <w:tcBorders>
              <w:top w:val="single" w:sz="4" w:space="0" w:color="auto"/>
              <w:left w:val="single" w:sz="4" w:space="0" w:color="auto"/>
              <w:bottom w:val="nil"/>
              <w:right w:val="single" w:sz="4" w:space="0" w:color="auto"/>
            </w:tcBorders>
          </w:tcPr>
          <w:p w14:paraId="4235756F" w14:textId="77777777" w:rsidR="0036741B" w:rsidRPr="009137A2" w:rsidRDefault="0036741B" w:rsidP="00C140F6">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17E70D6D" w14:textId="77777777" w:rsidR="0036741B" w:rsidRPr="00E61D25" w:rsidRDefault="0036741B" w:rsidP="00C140F6">
            <w:pPr>
              <w:pStyle w:val="TAC"/>
              <w:rPr>
                <w:rFonts w:eastAsiaTheme="minorEastAsia" w:cs="Arial"/>
                <w:szCs w:val="18"/>
              </w:rPr>
            </w:pPr>
            <w:r w:rsidRPr="00E61D25">
              <w:rPr>
                <w:rFonts w:eastAsiaTheme="minorEastAsia" w:cs="Arial"/>
                <w:szCs w:val="18"/>
              </w:rPr>
              <w:t>CA_n2A-n14A</w:t>
            </w:r>
          </w:p>
          <w:p w14:paraId="15FAC9DE" w14:textId="77777777" w:rsidR="0036741B" w:rsidRPr="00E61D25" w:rsidRDefault="0036741B" w:rsidP="00C140F6">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511F1720" w14:textId="77777777" w:rsidR="0036741B" w:rsidRPr="001C7E11" w:rsidRDefault="0036741B" w:rsidP="00C140F6">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0C6F96C" w14:textId="77777777" w:rsidR="0036741B" w:rsidRPr="001C7E11" w:rsidRDefault="0036741B" w:rsidP="00C140F6">
            <w:pPr>
              <w:pStyle w:val="TAC"/>
              <w:rPr>
                <w:rFonts w:eastAsiaTheme="minorEastAsia"/>
                <w:lang w:val="en-US"/>
              </w:rPr>
            </w:pPr>
            <w:r w:rsidRPr="001C7E11">
              <w:rPr>
                <w:rFonts w:eastAsia="SimSun"/>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C5B730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3B59E396"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0</w:t>
            </w:r>
          </w:p>
        </w:tc>
      </w:tr>
      <w:tr w:rsidR="0036741B" w:rsidRPr="001C7E11" w14:paraId="0C1D037E" w14:textId="77777777" w:rsidTr="00C140F6">
        <w:trPr>
          <w:trHeight w:val="29"/>
        </w:trPr>
        <w:tc>
          <w:tcPr>
            <w:tcW w:w="2046" w:type="dxa"/>
            <w:tcBorders>
              <w:top w:val="nil"/>
              <w:left w:val="single" w:sz="4" w:space="0" w:color="auto"/>
              <w:bottom w:val="nil"/>
              <w:right w:val="single" w:sz="4" w:space="0" w:color="auto"/>
            </w:tcBorders>
            <w:vAlign w:val="center"/>
          </w:tcPr>
          <w:p w14:paraId="074C7C2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4435F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D74C56" w14:textId="77777777" w:rsidR="0036741B" w:rsidRPr="001C7E11" w:rsidRDefault="0036741B" w:rsidP="00C140F6">
            <w:pPr>
              <w:pStyle w:val="TAC"/>
              <w:rPr>
                <w:rFonts w:eastAsiaTheme="minorEastAsia"/>
                <w:lang w:val="en-US"/>
              </w:rPr>
            </w:pPr>
            <w:r w:rsidRPr="001C7E11">
              <w:rPr>
                <w:rFonts w:eastAsia="SimSun"/>
                <w:kern w:val="2"/>
                <w:szCs w:val="22"/>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1988DB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481A17C" w14:textId="77777777" w:rsidR="0036741B" w:rsidRPr="001C7E11" w:rsidRDefault="0036741B" w:rsidP="00C140F6">
            <w:pPr>
              <w:pStyle w:val="TAC"/>
              <w:rPr>
                <w:rFonts w:eastAsiaTheme="minorEastAsia"/>
                <w:lang w:val="en-US" w:eastAsia="zh-CN"/>
              </w:rPr>
            </w:pPr>
          </w:p>
        </w:tc>
      </w:tr>
      <w:tr w:rsidR="0036741B" w:rsidRPr="001C7E11" w14:paraId="02E3EEC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01BB7D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6970E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1C282E" w14:textId="77777777" w:rsidR="0036741B" w:rsidRPr="001C7E11" w:rsidRDefault="0036741B" w:rsidP="00C140F6">
            <w:pPr>
              <w:pStyle w:val="TAC"/>
              <w:rPr>
                <w:rFonts w:eastAsiaTheme="minorEastAsia"/>
                <w:lang w:val="en-US"/>
              </w:rPr>
            </w:pPr>
            <w:r w:rsidRPr="001C7E11">
              <w:rPr>
                <w:rFonts w:eastAsia="SimSun"/>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D3E284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549C1524" w14:textId="77777777" w:rsidR="0036741B" w:rsidRPr="001C7E11" w:rsidRDefault="0036741B" w:rsidP="00C140F6">
            <w:pPr>
              <w:pStyle w:val="TAC"/>
              <w:rPr>
                <w:rFonts w:eastAsiaTheme="minorEastAsia"/>
                <w:lang w:val="en-US" w:eastAsia="zh-CN"/>
              </w:rPr>
            </w:pPr>
          </w:p>
        </w:tc>
      </w:tr>
      <w:tr w:rsidR="0036741B" w:rsidRPr="001C7E11" w14:paraId="59AAA306" w14:textId="77777777" w:rsidTr="00C140F6">
        <w:trPr>
          <w:trHeight w:val="29"/>
        </w:trPr>
        <w:tc>
          <w:tcPr>
            <w:tcW w:w="2046" w:type="dxa"/>
            <w:tcBorders>
              <w:top w:val="single" w:sz="4" w:space="0" w:color="auto"/>
              <w:left w:val="single" w:sz="4" w:space="0" w:color="auto"/>
              <w:bottom w:val="nil"/>
              <w:right w:val="single" w:sz="4" w:space="0" w:color="auto"/>
            </w:tcBorders>
          </w:tcPr>
          <w:p w14:paraId="7D4B326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lastRenderedPageBreak/>
              <w:t>CA_n2A-n29A-n30A</w:t>
            </w:r>
          </w:p>
        </w:tc>
        <w:tc>
          <w:tcPr>
            <w:tcW w:w="1718" w:type="dxa"/>
            <w:tcBorders>
              <w:top w:val="single" w:sz="4" w:space="0" w:color="auto"/>
              <w:left w:val="single" w:sz="4" w:space="0" w:color="auto"/>
              <w:bottom w:val="nil"/>
              <w:right w:val="single" w:sz="4" w:space="0" w:color="auto"/>
            </w:tcBorders>
            <w:vAlign w:val="center"/>
          </w:tcPr>
          <w:p w14:paraId="48DAC1B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0B47525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A2EB5E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D05917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11D274B6" w14:textId="77777777" w:rsidTr="00C140F6">
        <w:trPr>
          <w:trHeight w:val="29"/>
        </w:trPr>
        <w:tc>
          <w:tcPr>
            <w:tcW w:w="2046" w:type="dxa"/>
            <w:tcBorders>
              <w:top w:val="nil"/>
              <w:left w:val="single" w:sz="4" w:space="0" w:color="auto"/>
              <w:bottom w:val="nil"/>
              <w:right w:val="single" w:sz="4" w:space="0" w:color="auto"/>
            </w:tcBorders>
          </w:tcPr>
          <w:p w14:paraId="023D15BE"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C77D776"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C91C7F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FB180D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7A8625D"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03522900" w14:textId="77777777" w:rsidTr="00C140F6">
        <w:trPr>
          <w:trHeight w:val="29"/>
        </w:trPr>
        <w:tc>
          <w:tcPr>
            <w:tcW w:w="2046" w:type="dxa"/>
            <w:tcBorders>
              <w:top w:val="nil"/>
              <w:left w:val="single" w:sz="4" w:space="0" w:color="auto"/>
              <w:bottom w:val="single" w:sz="4" w:space="0" w:color="auto"/>
              <w:right w:val="single" w:sz="4" w:space="0" w:color="auto"/>
            </w:tcBorders>
          </w:tcPr>
          <w:p w14:paraId="51D42562"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2AB1471"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83C05D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1B924A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36C01E2B"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7735D0C" w14:textId="77777777" w:rsidTr="00C140F6">
        <w:trPr>
          <w:trHeight w:val="29"/>
        </w:trPr>
        <w:tc>
          <w:tcPr>
            <w:tcW w:w="2046" w:type="dxa"/>
            <w:tcBorders>
              <w:top w:val="single" w:sz="4" w:space="0" w:color="auto"/>
              <w:left w:val="single" w:sz="4" w:space="0" w:color="auto"/>
              <w:bottom w:val="nil"/>
              <w:right w:val="single" w:sz="4" w:space="0" w:color="auto"/>
            </w:tcBorders>
          </w:tcPr>
          <w:p w14:paraId="01FB932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1718" w:type="dxa"/>
            <w:tcBorders>
              <w:top w:val="single" w:sz="4" w:space="0" w:color="auto"/>
              <w:left w:val="single" w:sz="4" w:space="0" w:color="auto"/>
              <w:bottom w:val="nil"/>
              <w:right w:val="single" w:sz="4" w:space="0" w:color="auto"/>
            </w:tcBorders>
            <w:vAlign w:val="center"/>
          </w:tcPr>
          <w:p w14:paraId="2B493B2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33700F6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D0C91E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164530F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27E0ABA5" w14:textId="77777777" w:rsidTr="00C140F6">
        <w:trPr>
          <w:trHeight w:val="29"/>
        </w:trPr>
        <w:tc>
          <w:tcPr>
            <w:tcW w:w="2046" w:type="dxa"/>
            <w:tcBorders>
              <w:top w:val="nil"/>
              <w:left w:val="single" w:sz="4" w:space="0" w:color="auto"/>
              <w:bottom w:val="nil"/>
              <w:right w:val="single" w:sz="4" w:space="0" w:color="auto"/>
            </w:tcBorders>
          </w:tcPr>
          <w:p w14:paraId="1FC58AD9"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86C797A"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47D249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7FF0DA6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5F80B91"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2F96B227" w14:textId="77777777" w:rsidTr="00C140F6">
        <w:trPr>
          <w:trHeight w:val="29"/>
        </w:trPr>
        <w:tc>
          <w:tcPr>
            <w:tcW w:w="2046" w:type="dxa"/>
            <w:tcBorders>
              <w:top w:val="nil"/>
              <w:left w:val="single" w:sz="4" w:space="0" w:color="auto"/>
              <w:bottom w:val="single" w:sz="4" w:space="0" w:color="auto"/>
              <w:right w:val="single" w:sz="4" w:space="0" w:color="auto"/>
            </w:tcBorders>
          </w:tcPr>
          <w:p w14:paraId="712596FB"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A1E044F"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C981E8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2D89E2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7B3807F8"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C53392A" w14:textId="77777777" w:rsidTr="00C140F6">
        <w:trPr>
          <w:trHeight w:val="29"/>
        </w:trPr>
        <w:tc>
          <w:tcPr>
            <w:tcW w:w="2046" w:type="dxa"/>
            <w:tcBorders>
              <w:top w:val="single" w:sz="4" w:space="0" w:color="auto"/>
              <w:left w:val="single" w:sz="4" w:space="0" w:color="auto"/>
              <w:bottom w:val="nil"/>
              <w:right w:val="single" w:sz="4" w:space="0" w:color="auto"/>
            </w:tcBorders>
          </w:tcPr>
          <w:p w14:paraId="433D3BC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1718" w:type="dxa"/>
            <w:tcBorders>
              <w:top w:val="single" w:sz="4" w:space="0" w:color="auto"/>
              <w:left w:val="single" w:sz="4" w:space="0" w:color="auto"/>
              <w:bottom w:val="nil"/>
              <w:right w:val="single" w:sz="4" w:space="0" w:color="auto"/>
            </w:tcBorders>
            <w:vAlign w:val="center"/>
          </w:tcPr>
          <w:p w14:paraId="1F2B820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6327677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9B8E07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48779A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33BBCF5F" w14:textId="77777777" w:rsidTr="00C140F6">
        <w:trPr>
          <w:trHeight w:val="29"/>
        </w:trPr>
        <w:tc>
          <w:tcPr>
            <w:tcW w:w="2046" w:type="dxa"/>
            <w:tcBorders>
              <w:top w:val="nil"/>
              <w:left w:val="single" w:sz="4" w:space="0" w:color="auto"/>
              <w:bottom w:val="nil"/>
              <w:right w:val="single" w:sz="4" w:space="0" w:color="auto"/>
            </w:tcBorders>
          </w:tcPr>
          <w:p w14:paraId="3FC4C1E5"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A4F4C86"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F37A4D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4BAD49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E7AAFEC"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5504A7C" w14:textId="77777777" w:rsidTr="00C140F6">
        <w:trPr>
          <w:trHeight w:val="29"/>
        </w:trPr>
        <w:tc>
          <w:tcPr>
            <w:tcW w:w="2046" w:type="dxa"/>
            <w:tcBorders>
              <w:top w:val="nil"/>
              <w:left w:val="single" w:sz="4" w:space="0" w:color="auto"/>
              <w:bottom w:val="single" w:sz="4" w:space="0" w:color="auto"/>
              <w:right w:val="single" w:sz="4" w:space="0" w:color="auto"/>
            </w:tcBorders>
          </w:tcPr>
          <w:p w14:paraId="470F32CC"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D1C9A4C"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D58157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73BAD5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47752D1B"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E9C9EDD" w14:textId="77777777" w:rsidTr="00C140F6">
        <w:trPr>
          <w:trHeight w:val="29"/>
        </w:trPr>
        <w:tc>
          <w:tcPr>
            <w:tcW w:w="2046" w:type="dxa"/>
            <w:tcBorders>
              <w:top w:val="single" w:sz="4" w:space="0" w:color="auto"/>
              <w:left w:val="single" w:sz="4" w:space="0" w:color="auto"/>
              <w:bottom w:val="nil"/>
              <w:right w:val="single" w:sz="4" w:space="0" w:color="auto"/>
            </w:tcBorders>
          </w:tcPr>
          <w:p w14:paraId="2446638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1718" w:type="dxa"/>
            <w:tcBorders>
              <w:top w:val="single" w:sz="4" w:space="0" w:color="auto"/>
              <w:left w:val="single" w:sz="4" w:space="0" w:color="auto"/>
              <w:bottom w:val="nil"/>
              <w:right w:val="single" w:sz="4" w:space="0" w:color="auto"/>
            </w:tcBorders>
            <w:vAlign w:val="center"/>
          </w:tcPr>
          <w:p w14:paraId="3B65A5E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459BA4E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F112A8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509927E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173BD55D" w14:textId="77777777" w:rsidTr="00C140F6">
        <w:trPr>
          <w:trHeight w:val="29"/>
        </w:trPr>
        <w:tc>
          <w:tcPr>
            <w:tcW w:w="2046" w:type="dxa"/>
            <w:tcBorders>
              <w:top w:val="nil"/>
              <w:left w:val="single" w:sz="4" w:space="0" w:color="auto"/>
              <w:bottom w:val="nil"/>
              <w:right w:val="single" w:sz="4" w:space="0" w:color="auto"/>
            </w:tcBorders>
          </w:tcPr>
          <w:p w14:paraId="798744DF"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56A0EE1"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0C9AEE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34485DC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741ED5C"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3C954E88" w14:textId="77777777" w:rsidTr="00C140F6">
        <w:trPr>
          <w:trHeight w:val="29"/>
        </w:trPr>
        <w:tc>
          <w:tcPr>
            <w:tcW w:w="2046" w:type="dxa"/>
            <w:tcBorders>
              <w:top w:val="nil"/>
              <w:left w:val="single" w:sz="4" w:space="0" w:color="auto"/>
              <w:bottom w:val="single" w:sz="4" w:space="0" w:color="auto"/>
              <w:right w:val="single" w:sz="4" w:space="0" w:color="auto"/>
            </w:tcBorders>
          </w:tcPr>
          <w:p w14:paraId="6D751CAF"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0DA65DA"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58234D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F31CB0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744600B0"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B2E4777" w14:textId="77777777" w:rsidTr="00C140F6">
        <w:trPr>
          <w:trHeight w:val="29"/>
        </w:trPr>
        <w:tc>
          <w:tcPr>
            <w:tcW w:w="2046" w:type="dxa"/>
            <w:tcBorders>
              <w:top w:val="single" w:sz="4" w:space="0" w:color="auto"/>
              <w:left w:val="single" w:sz="4" w:space="0" w:color="auto"/>
              <w:bottom w:val="nil"/>
              <w:right w:val="single" w:sz="4" w:space="0" w:color="auto"/>
            </w:tcBorders>
          </w:tcPr>
          <w:p w14:paraId="46F2952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1718" w:type="dxa"/>
            <w:tcBorders>
              <w:top w:val="single" w:sz="4" w:space="0" w:color="auto"/>
              <w:left w:val="single" w:sz="4" w:space="0" w:color="auto"/>
              <w:bottom w:val="nil"/>
              <w:right w:val="single" w:sz="4" w:space="0" w:color="auto"/>
            </w:tcBorders>
            <w:vAlign w:val="center"/>
          </w:tcPr>
          <w:p w14:paraId="635068D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1ED29CA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0D0946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CD8FB5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7B537CD7" w14:textId="77777777" w:rsidTr="00C140F6">
        <w:trPr>
          <w:trHeight w:val="29"/>
        </w:trPr>
        <w:tc>
          <w:tcPr>
            <w:tcW w:w="2046" w:type="dxa"/>
            <w:tcBorders>
              <w:top w:val="nil"/>
              <w:left w:val="single" w:sz="4" w:space="0" w:color="auto"/>
              <w:bottom w:val="nil"/>
              <w:right w:val="single" w:sz="4" w:space="0" w:color="auto"/>
            </w:tcBorders>
          </w:tcPr>
          <w:p w14:paraId="59786F6E"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C57A892"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9EAF28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567313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2D89EDD"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85412F9" w14:textId="77777777" w:rsidTr="00C140F6">
        <w:trPr>
          <w:trHeight w:val="29"/>
        </w:trPr>
        <w:tc>
          <w:tcPr>
            <w:tcW w:w="2046" w:type="dxa"/>
            <w:tcBorders>
              <w:top w:val="nil"/>
              <w:left w:val="single" w:sz="4" w:space="0" w:color="auto"/>
              <w:bottom w:val="single" w:sz="4" w:space="0" w:color="auto"/>
              <w:right w:val="single" w:sz="4" w:space="0" w:color="auto"/>
            </w:tcBorders>
          </w:tcPr>
          <w:p w14:paraId="4CE94E59" w14:textId="77777777" w:rsidR="0036741B" w:rsidRPr="001C7E11" w:rsidRDefault="0036741B" w:rsidP="00C140F6">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D6F8B1E" w14:textId="77777777" w:rsidR="0036741B" w:rsidRPr="001C7E11" w:rsidRDefault="0036741B" w:rsidP="00C140F6">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B38CF1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D6EAE3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5A1DE7D7"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51CE92A" w14:textId="77777777" w:rsidTr="00C140F6">
        <w:trPr>
          <w:trHeight w:val="29"/>
        </w:trPr>
        <w:tc>
          <w:tcPr>
            <w:tcW w:w="2046" w:type="dxa"/>
            <w:tcBorders>
              <w:top w:val="single" w:sz="4" w:space="0" w:color="auto"/>
              <w:left w:val="single" w:sz="4" w:space="0" w:color="auto"/>
              <w:bottom w:val="nil"/>
              <w:right w:val="single" w:sz="4" w:space="0" w:color="auto"/>
            </w:tcBorders>
          </w:tcPr>
          <w:p w14:paraId="5C68BB90"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CA_n2(2A)-n29A-n66(2A)</w:t>
            </w:r>
          </w:p>
        </w:tc>
        <w:tc>
          <w:tcPr>
            <w:tcW w:w="1718" w:type="dxa"/>
            <w:tcBorders>
              <w:top w:val="single" w:sz="4" w:space="0" w:color="auto"/>
              <w:left w:val="single" w:sz="4" w:space="0" w:color="auto"/>
              <w:bottom w:val="nil"/>
              <w:right w:val="single" w:sz="4" w:space="0" w:color="auto"/>
            </w:tcBorders>
            <w:vAlign w:val="center"/>
          </w:tcPr>
          <w:p w14:paraId="38F06CBD" w14:textId="77777777" w:rsidR="0036741B" w:rsidRPr="001C7E11" w:rsidRDefault="0036741B" w:rsidP="00C140F6">
            <w:pPr>
              <w:pStyle w:val="TAC"/>
              <w:rPr>
                <w:rFonts w:eastAsiaTheme="minorEastAsia"/>
                <w:lang w:val="en-US" w:eastAsia="zh-CN" w:bidi="ar"/>
              </w:rPr>
            </w:pPr>
            <w:r w:rsidRPr="001C7E11">
              <w:rPr>
                <w:rFonts w:eastAsiaTheme="minorEastAsia"/>
              </w:rPr>
              <w:t>CA_n2A-n66A</w:t>
            </w:r>
          </w:p>
        </w:tc>
        <w:tc>
          <w:tcPr>
            <w:tcW w:w="773" w:type="dxa"/>
            <w:tcBorders>
              <w:top w:val="single" w:sz="4" w:space="0" w:color="auto"/>
              <w:left w:val="single" w:sz="4" w:space="0" w:color="auto"/>
              <w:bottom w:val="single" w:sz="4" w:space="0" w:color="auto"/>
              <w:right w:val="single" w:sz="4" w:space="0" w:color="auto"/>
            </w:tcBorders>
          </w:tcPr>
          <w:p w14:paraId="7A8857F0"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BA284C0"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CA_n2(2</w:t>
            </w:r>
            <w:proofErr w:type="gramStart"/>
            <w:r w:rsidRPr="001C7E11">
              <w:rPr>
                <w:rFonts w:eastAsiaTheme="minorEastAsia"/>
                <w:lang w:val="en-US" w:eastAsia="zh-CN" w:bidi="ar"/>
              </w:rPr>
              <w:t>A)</w:t>
            </w:r>
            <w:r w:rsidRPr="001C7E11">
              <w:rPr>
                <w:rFonts w:eastAsiaTheme="minorEastAsia" w:hint="eastAsia"/>
                <w:lang w:val="en-US" w:eastAsia="zh-CN" w:bidi="ar"/>
              </w:rPr>
              <w:t>_</w:t>
            </w:r>
            <w:proofErr w:type="gramEnd"/>
            <w:r w:rsidRPr="001C7E11">
              <w:rPr>
                <w:rFonts w:eastAsiaTheme="minorEastAsia" w:hint="eastAsia"/>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04CBAF9E"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0</w:t>
            </w:r>
          </w:p>
        </w:tc>
      </w:tr>
      <w:tr w:rsidR="0036741B" w:rsidRPr="001C7E11" w14:paraId="34958309" w14:textId="77777777" w:rsidTr="00C140F6">
        <w:trPr>
          <w:trHeight w:val="29"/>
        </w:trPr>
        <w:tc>
          <w:tcPr>
            <w:tcW w:w="2046" w:type="dxa"/>
            <w:tcBorders>
              <w:top w:val="nil"/>
              <w:left w:val="single" w:sz="4" w:space="0" w:color="auto"/>
              <w:bottom w:val="nil"/>
              <w:right w:val="single" w:sz="4" w:space="0" w:color="auto"/>
            </w:tcBorders>
          </w:tcPr>
          <w:p w14:paraId="11299C8B" w14:textId="77777777" w:rsidR="0036741B" w:rsidRPr="001C7E11" w:rsidRDefault="0036741B" w:rsidP="00C140F6">
            <w:pPr>
              <w:pStyle w:val="TAC"/>
              <w:rPr>
                <w:rFonts w:eastAsiaTheme="minorEastAsia"/>
                <w:lang w:val="en-US" w:eastAsia="zh-CN" w:bidi="ar"/>
              </w:rPr>
            </w:pPr>
          </w:p>
        </w:tc>
        <w:tc>
          <w:tcPr>
            <w:tcW w:w="1718" w:type="dxa"/>
            <w:tcBorders>
              <w:top w:val="nil"/>
              <w:left w:val="single" w:sz="4" w:space="0" w:color="auto"/>
              <w:bottom w:val="nil"/>
              <w:right w:val="single" w:sz="4" w:space="0" w:color="auto"/>
            </w:tcBorders>
            <w:vAlign w:val="center"/>
          </w:tcPr>
          <w:p w14:paraId="04674163" w14:textId="77777777" w:rsidR="0036741B" w:rsidRPr="001C7E11" w:rsidRDefault="0036741B" w:rsidP="00C140F6">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84431FC"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3B3E3ACF"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5D62DBC2" w14:textId="77777777" w:rsidR="0036741B" w:rsidRPr="001C7E11" w:rsidRDefault="0036741B" w:rsidP="00C140F6">
            <w:pPr>
              <w:pStyle w:val="TAC"/>
              <w:rPr>
                <w:rFonts w:eastAsiaTheme="minorEastAsia"/>
                <w:lang w:val="en-US" w:eastAsia="zh-CN" w:bidi="ar"/>
              </w:rPr>
            </w:pPr>
          </w:p>
        </w:tc>
      </w:tr>
      <w:tr w:rsidR="0036741B" w:rsidRPr="001C7E11" w14:paraId="53529CF4" w14:textId="77777777" w:rsidTr="00C140F6">
        <w:trPr>
          <w:trHeight w:val="29"/>
        </w:trPr>
        <w:tc>
          <w:tcPr>
            <w:tcW w:w="2046" w:type="dxa"/>
            <w:tcBorders>
              <w:top w:val="nil"/>
              <w:left w:val="single" w:sz="4" w:space="0" w:color="auto"/>
              <w:bottom w:val="single" w:sz="4" w:space="0" w:color="auto"/>
              <w:right w:val="single" w:sz="4" w:space="0" w:color="auto"/>
            </w:tcBorders>
          </w:tcPr>
          <w:p w14:paraId="66D0B6C6" w14:textId="77777777" w:rsidR="0036741B" w:rsidRPr="001C7E11" w:rsidRDefault="0036741B" w:rsidP="00C140F6">
            <w:pPr>
              <w:pStyle w:val="TAC"/>
              <w:rPr>
                <w:rFonts w:eastAsiaTheme="minorEastAsia"/>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000C735" w14:textId="77777777" w:rsidR="0036741B" w:rsidRPr="001C7E11" w:rsidRDefault="0036741B" w:rsidP="00C140F6">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8E73111"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85239E9"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CA_n66(2</w:t>
            </w:r>
            <w:proofErr w:type="gramStart"/>
            <w:r w:rsidRPr="001C7E11">
              <w:rPr>
                <w:rFonts w:eastAsiaTheme="minorEastAsia"/>
                <w:lang w:val="en-US" w:eastAsia="zh-CN" w:bidi="ar"/>
              </w:rPr>
              <w:t>A)</w:t>
            </w:r>
            <w:r w:rsidRPr="001C7E11">
              <w:rPr>
                <w:rFonts w:eastAsiaTheme="minorEastAsia" w:hint="eastAsia"/>
                <w:lang w:val="en-US" w:eastAsia="zh-CN" w:bidi="ar"/>
              </w:rPr>
              <w:t>_</w:t>
            </w:r>
            <w:proofErr w:type="gramEnd"/>
            <w:r w:rsidRPr="001C7E11">
              <w:rPr>
                <w:rFonts w:eastAsiaTheme="minorEastAsia" w:hint="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5584663A" w14:textId="77777777" w:rsidR="0036741B" w:rsidRPr="001C7E11" w:rsidRDefault="0036741B" w:rsidP="00C140F6">
            <w:pPr>
              <w:pStyle w:val="TAC"/>
              <w:rPr>
                <w:rFonts w:eastAsiaTheme="minorEastAsia"/>
                <w:lang w:val="en-US" w:eastAsia="zh-CN" w:bidi="ar"/>
              </w:rPr>
            </w:pPr>
          </w:p>
        </w:tc>
      </w:tr>
      <w:tr w:rsidR="0036741B" w:rsidRPr="001C7E11" w14:paraId="47B5195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35C2D5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CA_n2A-n29A-n77A</w:t>
            </w:r>
          </w:p>
        </w:tc>
        <w:tc>
          <w:tcPr>
            <w:tcW w:w="1718" w:type="dxa"/>
            <w:tcBorders>
              <w:top w:val="single" w:sz="4" w:space="0" w:color="auto"/>
              <w:left w:val="single" w:sz="4" w:space="0" w:color="auto"/>
              <w:bottom w:val="nil"/>
              <w:right w:val="single" w:sz="4" w:space="0" w:color="auto"/>
            </w:tcBorders>
            <w:vAlign w:val="center"/>
          </w:tcPr>
          <w:p w14:paraId="2243F6EA" w14:textId="77777777" w:rsidR="0036741B" w:rsidRPr="001C7E11" w:rsidRDefault="0036741B" w:rsidP="00C140F6">
            <w:pPr>
              <w:pStyle w:val="TAC"/>
              <w:rPr>
                <w:rFonts w:eastAsiaTheme="minorEastAsia"/>
              </w:rPr>
            </w:pPr>
            <w:r w:rsidRPr="001C7E11">
              <w:rPr>
                <w:rFonts w:eastAsiaTheme="minorEastAsia"/>
              </w:rPr>
              <w:t>n77</w:t>
            </w:r>
            <w:r w:rsidRPr="001C7E11">
              <w:rPr>
                <w:rFonts w:eastAsiaTheme="minorEastAsia"/>
                <w:vertAlign w:val="superscript"/>
              </w:rPr>
              <w:t>7,9</w:t>
            </w:r>
          </w:p>
          <w:p w14:paraId="24642B1A" w14:textId="77777777" w:rsidR="0036741B" w:rsidRPr="001C7E11" w:rsidRDefault="0036741B" w:rsidP="00C140F6">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1D651D9" w14:textId="77777777" w:rsidR="0036741B" w:rsidRPr="001C7E11" w:rsidRDefault="0036741B" w:rsidP="00C140F6">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60EBDA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E8ECF5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0221F68" w14:textId="77777777" w:rsidTr="00C140F6">
        <w:trPr>
          <w:trHeight w:val="29"/>
        </w:trPr>
        <w:tc>
          <w:tcPr>
            <w:tcW w:w="2046" w:type="dxa"/>
            <w:tcBorders>
              <w:top w:val="nil"/>
              <w:left w:val="single" w:sz="4" w:space="0" w:color="auto"/>
              <w:bottom w:val="nil"/>
              <w:right w:val="single" w:sz="4" w:space="0" w:color="auto"/>
            </w:tcBorders>
            <w:vAlign w:val="center"/>
          </w:tcPr>
          <w:p w14:paraId="099B000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5D781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D5F3BD" w14:textId="77777777" w:rsidR="0036741B" w:rsidRPr="001C7E11" w:rsidRDefault="0036741B" w:rsidP="00C140F6">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0F44F2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778DA5E4" w14:textId="77777777" w:rsidR="0036741B" w:rsidRPr="001C7E11" w:rsidRDefault="0036741B" w:rsidP="00C140F6">
            <w:pPr>
              <w:pStyle w:val="TAC"/>
              <w:rPr>
                <w:rFonts w:eastAsiaTheme="minorEastAsia"/>
                <w:lang w:val="en-US" w:eastAsia="zh-CN"/>
              </w:rPr>
            </w:pPr>
          </w:p>
        </w:tc>
      </w:tr>
      <w:tr w:rsidR="0036741B" w:rsidRPr="001C7E11" w14:paraId="08BC0C0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81B8AC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A7143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C020E1" w14:textId="77777777" w:rsidR="0036741B" w:rsidRPr="001C7E11" w:rsidRDefault="0036741B" w:rsidP="00C140F6">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4BA44D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8EF8B34" w14:textId="77777777" w:rsidR="0036741B" w:rsidRPr="001C7E11" w:rsidRDefault="0036741B" w:rsidP="00C140F6">
            <w:pPr>
              <w:pStyle w:val="TAC"/>
              <w:rPr>
                <w:rFonts w:eastAsiaTheme="minorEastAsia"/>
                <w:lang w:val="en-US" w:eastAsia="zh-CN"/>
              </w:rPr>
            </w:pPr>
          </w:p>
        </w:tc>
      </w:tr>
      <w:tr w:rsidR="0036741B" w:rsidRPr="001C7E11" w14:paraId="498C5D0B"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127377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CA_n2(2A)-n29A-n77A</w:t>
            </w:r>
          </w:p>
        </w:tc>
        <w:tc>
          <w:tcPr>
            <w:tcW w:w="1718" w:type="dxa"/>
            <w:tcBorders>
              <w:top w:val="single" w:sz="4" w:space="0" w:color="auto"/>
              <w:left w:val="single" w:sz="4" w:space="0" w:color="auto"/>
              <w:bottom w:val="nil"/>
              <w:right w:val="single" w:sz="4" w:space="0" w:color="auto"/>
            </w:tcBorders>
            <w:vAlign w:val="center"/>
          </w:tcPr>
          <w:p w14:paraId="4887F440" w14:textId="77777777" w:rsidR="0036741B" w:rsidRPr="001C7E11" w:rsidRDefault="0036741B" w:rsidP="00C140F6">
            <w:pPr>
              <w:pStyle w:val="TAC"/>
              <w:rPr>
                <w:rFonts w:eastAsiaTheme="minorEastAsia"/>
              </w:rPr>
            </w:pPr>
            <w:r w:rsidRPr="001C7E11">
              <w:rPr>
                <w:rFonts w:eastAsiaTheme="minorEastAsia"/>
              </w:rPr>
              <w:t>n77</w:t>
            </w:r>
            <w:r w:rsidRPr="001C7E11">
              <w:rPr>
                <w:rFonts w:eastAsiaTheme="minorEastAsia"/>
                <w:vertAlign w:val="superscript"/>
              </w:rPr>
              <w:t>7,9</w:t>
            </w:r>
          </w:p>
          <w:p w14:paraId="22B2062E" w14:textId="77777777" w:rsidR="0036741B" w:rsidRPr="001C7E11" w:rsidRDefault="0036741B" w:rsidP="00C140F6">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2A3DEC4" w14:textId="77777777" w:rsidR="0036741B" w:rsidRPr="001C7E11" w:rsidRDefault="0036741B" w:rsidP="00C140F6">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3A5C6B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CA_n2(2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09C444B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F70960D" w14:textId="77777777" w:rsidTr="00C140F6">
        <w:trPr>
          <w:trHeight w:val="29"/>
        </w:trPr>
        <w:tc>
          <w:tcPr>
            <w:tcW w:w="2046" w:type="dxa"/>
            <w:tcBorders>
              <w:top w:val="nil"/>
              <w:left w:val="single" w:sz="4" w:space="0" w:color="auto"/>
              <w:bottom w:val="nil"/>
              <w:right w:val="single" w:sz="4" w:space="0" w:color="auto"/>
            </w:tcBorders>
            <w:vAlign w:val="center"/>
          </w:tcPr>
          <w:p w14:paraId="28DA5CE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2B68C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5E9599" w14:textId="77777777" w:rsidR="0036741B" w:rsidRPr="001C7E11" w:rsidRDefault="0036741B" w:rsidP="00C140F6">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F9DCE1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53F9564C" w14:textId="77777777" w:rsidR="0036741B" w:rsidRPr="001C7E11" w:rsidRDefault="0036741B" w:rsidP="00C140F6">
            <w:pPr>
              <w:pStyle w:val="TAC"/>
              <w:rPr>
                <w:rFonts w:eastAsiaTheme="minorEastAsia"/>
                <w:lang w:val="en-US" w:eastAsia="zh-CN"/>
              </w:rPr>
            </w:pPr>
          </w:p>
        </w:tc>
      </w:tr>
      <w:tr w:rsidR="0036741B" w:rsidRPr="001C7E11" w14:paraId="16A1FD5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D392E8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BB385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6DB4D5" w14:textId="77777777" w:rsidR="0036741B" w:rsidRPr="001C7E11" w:rsidRDefault="0036741B" w:rsidP="00C140F6">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BF049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1F7A42" w14:textId="77777777" w:rsidR="0036741B" w:rsidRPr="001C7E11" w:rsidRDefault="0036741B" w:rsidP="00C140F6">
            <w:pPr>
              <w:pStyle w:val="TAC"/>
              <w:rPr>
                <w:rFonts w:eastAsiaTheme="minorEastAsia"/>
                <w:lang w:val="en-US" w:eastAsia="zh-CN"/>
              </w:rPr>
            </w:pPr>
          </w:p>
        </w:tc>
      </w:tr>
      <w:tr w:rsidR="0036741B" w:rsidRPr="001C7E11" w14:paraId="2D7D208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F7F968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CA_n2A-n29A-n77(2A)</w:t>
            </w:r>
          </w:p>
        </w:tc>
        <w:tc>
          <w:tcPr>
            <w:tcW w:w="1718" w:type="dxa"/>
            <w:tcBorders>
              <w:top w:val="single" w:sz="4" w:space="0" w:color="auto"/>
              <w:left w:val="single" w:sz="4" w:space="0" w:color="auto"/>
              <w:bottom w:val="nil"/>
              <w:right w:val="single" w:sz="4" w:space="0" w:color="auto"/>
            </w:tcBorders>
            <w:vAlign w:val="center"/>
          </w:tcPr>
          <w:p w14:paraId="3CBF19FA" w14:textId="77777777" w:rsidR="0036741B" w:rsidRPr="001C7E11" w:rsidRDefault="0036741B" w:rsidP="00C140F6">
            <w:pPr>
              <w:pStyle w:val="TAC"/>
              <w:rPr>
                <w:rFonts w:eastAsiaTheme="minorEastAsia"/>
              </w:rPr>
            </w:pPr>
            <w:r w:rsidRPr="001C7E11">
              <w:rPr>
                <w:rFonts w:eastAsiaTheme="minorEastAsia"/>
              </w:rPr>
              <w:t>77</w:t>
            </w:r>
            <w:r w:rsidRPr="001C7E11">
              <w:rPr>
                <w:rFonts w:eastAsiaTheme="minorEastAsia"/>
                <w:vertAlign w:val="superscript"/>
              </w:rPr>
              <w:t>7,9</w:t>
            </w:r>
          </w:p>
          <w:p w14:paraId="0A54709A" w14:textId="77777777" w:rsidR="0036741B" w:rsidRPr="001C7E11" w:rsidRDefault="0036741B" w:rsidP="00C140F6">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470832F" w14:textId="77777777" w:rsidR="0036741B" w:rsidRPr="001C7E11" w:rsidRDefault="0036741B" w:rsidP="00C140F6">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B65879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10FFD8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3C640AEC" w14:textId="77777777" w:rsidTr="00C140F6">
        <w:trPr>
          <w:trHeight w:val="29"/>
        </w:trPr>
        <w:tc>
          <w:tcPr>
            <w:tcW w:w="2046" w:type="dxa"/>
            <w:tcBorders>
              <w:top w:val="nil"/>
              <w:left w:val="single" w:sz="4" w:space="0" w:color="auto"/>
              <w:bottom w:val="nil"/>
              <w:right w:val="single" w:sz="4" w:space="0" w:color="auto"/>
            </w:tcBorders>
            <w:vAlign w:val="center"/>
          </w:tcPr>
          <w:p w14:paraId="345656C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4CDC4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AC4A0A" w14:textId="77777777" w:rsidR="0036741B" w:rsidRPr="001C7E11" w:rsidRDefault="0036741B" w:rsidP="00C140F6">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6A15A3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070DEDAF" w14:textId="77777777" w:rsidR="0036741B" w:rsidRPr="001C7E11" w:rsidRDefault="0036741B" w:rsidP="00C140F6">
            <w:pPr>
              <w:pStyle w:val="TAC"/>
              <w:rPr>
                <w:rFonts w:eastAsiaTheme="minorEastAsia"/>
                <w:lang w:val="en-US" w:eastAsia="zh-CN"/>
              </w:rPr>
            </w:pPr>
          </w:p>
        </w:tc>
      </w:tr>
      <w:tr w:rsidR="0036741B" w:rsidRPr="001C7E11" w14:paraId="1787F98F"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503C9F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68C8F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F2DF09" w14:textId="77777777" w:rsidR="0036741B" w:rsidRPr="001C7E11" w:rsidRDefault="0036741B" w:rsidP="00C140F6">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B63294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063417F6" w14:textId="77777777" w:rsidR="0036741B" w:rsidRPr="001C7E11" w:rsidRDefault="0036741B" w:rsidP="00C140F6">
            <w:pPr>
              <w:pStyle w:val="TAC"/>
              <w:rPr>
                <w:rFonts w:eastAsiaTheme="minorEastAsia"/>
                <w:lang w:val="en-US" w:eastAsia="zh-CN"/>
              </w:rPr>
            </w:pPr>
          </w:p>
        </w:tc>
      </w:tr>
      <w:tr w:rsidR="0036741B" w:rsidRPr="001C7E11" w14:paraId="6612CB0D"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67D977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CA_n2(2A)-n29A-n77(2A)</w:t>
            </w:r>
          </w:p>
        </w:tc>
        <w:tc>
          <w:tcPr>
            <w:tcW w:w="1718" w:type="dxa"/>
            <w:tcBorders>
              <w:top w:val="single" w:sz="4" w:space="0" w:color="auto"/>
              <w:left w:val="single" w:sz="4" w:space="0" w:color="auto"/>
              <w:bottom w:val="nil"/>
              <w:right w:val="single" w:sz="4" w:space="0" w:color="auto"/>
            </w:tcBorders>
            <w:vAlign w:val="center"/>
          </w:tcPr>
          <w:p w14:paraId="2B28E376" w14:textId="77777777" w:rsidR="0036741B" w:rsidRPr="009E20B3" w:rsidRDefault="0036741B" w:rsidP="00C140F6">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5AAAEBED" w14:textId="77777777" w:rsidR="0036741B" w:rsidRPr="001C7E11" w:rsidRDefault="0036741B" w:rsidP="00C140F6">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A29B691" w14:textId="77777777" w:rsidR="0036741B" w:rsidRPr="001C7E11" w:rsidRDefault="0036741B" w:rsidP="00C140F6">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D4DBFD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CA_n2(2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0AC5EC9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A4F81BC" w14:textId="77777777" w:rsidTr="00C140F6">
        <w:trPr>
          <w:trHeight w:val="29"/>
        </w:trPr>
        <w:tc>
          <w:tcPr>
            <w:tcW w:w="2046" w:type="dxa"/>
            <w:tcBorders>
              <w:top w:val="nil"/>
              <w:left w:val="single" w:sz="4" w:space="0" w:color="auto"/>
              <w:bottom w:val="nil"/>
              <w:right w:val="single" w:sz="4" w:space="0" w:color="auto"/>
            </w:tcBorders>
            <w:vAlign w:val="center"/>
          </w:tcPr>
          <w:p w14:paraId="7A049C4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EBE826"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E35AEA0" w14:textId="77777777" w:rsidR="0036741B" w:rsidRPr="001C7E11" w:rsidRDefault="0036741B" w:rsidP="00C140F6">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C79327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00933471" w14:textId="77777777" w:rsidR="0036741B" w:rsidRPr="001C7E11" w:rsidRDefault="0036741B" w:rsidP="00C140F6">
            <w:pPr>
              <w:pStyle w:val="TAC"/>
              <w:rPr>
                <w:rFonts w:eastAsiaTheme="minorEastAsia"/>
                <w:lang w:val="en-US" w:eastAsia="zh-CN"/>
              </w:rPr>
            </w:pPr>
          </w:p>
        </w:tc>
      </w:tr>
      <w:tr w:rsidR="0036741B" w:rsidRPr="001C7E11" w14:paraId="58EF1CC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730C2F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B56A5F"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EBE8372" w14:textId="77777777" w:rsidR="0036741B" w:rsidRPr="001C7E11" w:rsidRDefault="0036741B" w:rsidP="00C140F6">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DC58A7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E5D360A" w14:textId="77777777" w:rsidR="0036741B" w:rsidRPr="001C7E11" w:rsidRDefault="0036741B" w:rsidP="00C140F6">
            <w:pPr>
              <w:pStyle w:val="TAC"/>
              <w:rPr>
                <w:rFonts w:eastAsiaTheme="minorEastAsia"/>
                <w:lang w:val="en-US" w:eastAsia="zh-CN"/>
              </w:rPr>
            </w:pPr>
          </w:p>
        </w:tc>
      </w:tr>
      <w:tr w:rsidR="0036741B" w:rsidRPr="001C7E11" w14:paraId="05A0AD51" w14:textId="77777777" w:rsidTr="00C140F6">
        <w:trPr>
          <w:trHeight w:val="29"/>
        </w:trPr>
        <w:tc>
          <w:tcPr>
            <w:tcW w:w="2046" w:type="dxa"/>
            <w:tcBorders>
              <w:top w:val="nil"/>
              <w:left w:val="single" w:sz="4" w:space="0" w:color="auto"/>
              <w:bottom w:val="nil"/>
              <w:right w:val="single" w:sz="4" w:space="0" w:color="auto"/>
            </w:tcBorders>
            <w:vAlign w:val="center"/>
          </w:tcPr>
          <w:p w14:paraId="68302E4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CA_n2A-n30A-n66A</w:t>
            </w:r>
          </w:p>
        </w:tc>
        <w:tc>
          <w:tcPr>
            <w:tcW w:w="1718" w:type="dxa"/>
            <w:tcBorders>
              <w:top w:val="nil"/>
              <w:left w:val="single" w:sz="4" w:space="0" w:color="auto"/>
              <w:bottom w:val="nil"/>
              <w:right w:val="single" w:sz="4" w:space="0" w:color="auto"/>
            </w:tcBorders>
            <w:vAlign w:val="center"/>
          </w:tcPr>
          <w:p w14:paraId="1B6D0D4D" w14:textId="77777777" w:rsidR="0036741B" w:rsidRPr="001C7E11" w:rsidRDefault="0036741B" w:rsidP="00C140F6">
            <w:pPr>
              <w:pStyle w:val="TAC"/>
              <w:rPr>
                <w:rFonts w:eastAsiaTheme="minorEastAsia"/>
                <w:lang w:val="en-US"/>
              </w:rPr>
            </w:pPr>
            <w:r w:rsidRPr="001C7E11">
              <w:rPr>
                <w:rFonts w:eastAsiaTheme="minorEastAsia"/>
                <w:lang w:val="en-US"/>
              </w:rPr>
              <w:t>CA_n2A-n30A</w:t>
            </w:r>
          </w:p>
          <w:p w14:paraId="41A407D5" w14:textId="77777777" w:rsidR="0036741B" w:rsidRPr="001C7E11" w:rsidRDefault="0036741B" w:rsidP="00C140F6">
            <w:pPr>
              <w:pStyle w:val="TAC"/>
              <w:rPr>
                <w:rFonts w:eastAsiaTheme="minorEastAsia"/>
                <w:lang w:val="en-US"/>
              </w:rPr>
            </w:pPr>
            <w:r w:rsidRPr="001C7E11">
              <w:rPr>
                <w:rFonts w:eastAsiaTheme="minorEastAsia"/>
                <w:lang w:val="en-US"/>
              </w:rPr>
              <w:t>CA_n2A-n66A</w:t>
            </w:r>
          </w:p>
          <w:p w14:paraId="4CCD4D72" w14:textId="77777777" w:rsidR="0036741B" w:rsidRPr="001C7E11" w:rsidRDefault="0036741B" w:rsidP="00C140F6">
            <w:pPr>
              <w:pStyle w:val="TAC"/>
              <w:rPr>
                <w:rFonts w:eastAsiaTheme="minorEastAsia"/>
                <w:lang w:val="en-US"/>
              </w:rPr>
            </w:pPr>
            <w:r w:rsidRPr="001C7E11">
              <w:rPr>
                <w:rFonts w:eastAsiaTheme="minorEastAsia"/>
                <w:lang w:val="en-US"/>
              </w:rPr>
              <w:t>CA_n30A-n66A</w:t>
            </w:r>
          </w:p>
          <w:p w14:paraId="7B20EAC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DC92E4" w14:textId="77777777" w:rsidR="0036741B" w:rsidRPr="001C7E11" w:rsidRDefault="0036741B" w:rsidP="00C140F6">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0FBF53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CFA33C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5EF7A7A" w14:textId="77777777" w:rsidTr="00C140F6">
        <w:trPr>
          <w:trHeight w:val="29"/>
        </w:trPr>
        <w:tc>
          <w:tcPr>
            <w:tcW w:w="2046" w:type="dxa"/>
            <w:tcBorders>
              <w:top w:val="nil"/>
              <w:left w:val="single" w:sz="4" w:space="0" w:color="auto"/>
              <w:bottom w:val="nil"/>
              <w:right w:val="single" w:sz="4" w:space="0" w:color="auto"/>
            </w:tcBorders>
            <w:vAlign w:val="center"/>
          </w:tcPr>
          <w:p w14:paraId="0025A37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FCD80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F98A66" w14:textId="77777777" w:rsidR="0036741B" w:rsidRPr="001C7E11" w:rsidRDefault="0036741B" w:rsidP="00C140F6">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43F2FD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71B1B34" w14:textId="77777777" w:rsidR="0036741B" w:rsidRPr="001C7E11" w:rsidRDefault="0036741B" w:rsidP="00C140F6">
            <w:pPr>
              <w:pStyle w:val="TAC"/>
              <w:rPr>
                <w:rFonts w:eastAsiaTheme="minorEastAsia"/>
                <w:lang w:val="en-US" w:eastAsia="zh-CN"/>
              </w:rPr>
            </w:pPr>
          </w:p>
        </w:tc>
      </w:tr>
      <w:tr w:rsidR="0036741B" w:rsidRPr="001C7E11" w14:paraId="5AFC239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F3A52F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B8DB3D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39C893" w14:textId="77777777" w:rsidR="0036741B" w:rsidRPr="001C7E11" w:rsidRDefault="0036741B" w:rsidP="00C140F6">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1D09E7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5B5B5C98" w14:textId="77777777" w:rsidR="0036741B" w:rsidRPr="001C7E11" w:rsidRDefault="0036741B" w:rsidP="00C140F6">
            <w:pPr>
              <w:pStyle w:val="TAC"/>
              <w:rPr>
                <w:rFonts w:eastAsiaTheme="minorEastAsia"/>
                <w:lang w:val="en-US" w:eastAsia="zh-CN"/>
              </w:rPr>
            </w:pPr>
          </w:p>
        </w:tc>
      </w:tr>
      <w:tr w:rsidR="0036741B" w:rsidRPr="001C7E11" w14:paraId="21B88066" w14:textId="77777777" w:rsidTr="00C140F6">
        <w:trPr>
          <w:trHeight w:val="29"/>
        </w:trPr>
        <w:tc>
          <w:tcPr>
            <w:tcW w:w="2046" w:type="dxa"/>
            <w:tcBorders>
              <w:top w:val="nil"/>
              <w:left w:val="single" w:sz="4" w:space="0" w:color="auto"/>
              <w:bottom w:val="nil"/>
              <w:right w:val="single" w:sz="4" w:space="0" w:color="auto"/>
            </w:tcBorders>
            <w:vAlign w:val="center"/>
          </w:tcPr>
          <w:p w14:paraId="15EF033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CA_n2(2A)-n30A-n66A</w:t>
            </w:r>
          </w:p>
        </w:tc>
        <w:tc>
          <w:tcPr>
            <w:tcW w:w="1718" w:type="dxa"/>
            <w:tcBorders>
              <w:top w:val="nil"/>
              <w:left w:val="single" w:sz="4" w:space="0" w:color="auto"/>
              <w:bottom w:val="nil"/>
              <w:right w:val="single" w:sz="4" w:space="0" w:color="auto"/>
            </w:tcBorders>
            <w:vAlign w:val="center"/>
          </w:tcPr>
          <w:p w14:paraId="0D5A61BF" w14:textId="77777777" w:rsidR="0036741B" w:rsidRPr="001C7E11" w:rsidRDefault="0036741B" w:rsidP="00C140F6">
            <w:pPr>
              <w:pStyle w:val="TAC"/>
              <w:rPr>
                <w:rFonts w:eastAsiaTheme="minorEastAsia"/>
                <w:lang w:val="en-US"/>
              </w:rPr>
            </w:pPr>
            <w:r w:rsidRPr="001C7E11">
              <w:rPr>
                <w:rFonts w:eastAsiaTheme="minorEastAsia"/>
                <w:lang w:val="en-US"/>
              </w:rPr>
              <w:t>CA_n2A-n30A</w:t>
            </w:r>
          </w:p>
          <w:p w14:paraId="5F6481ED" w14:textId="77777777" w:rsidR="0036741B" w:rsidRPr="001C7E11" w:rsidRDefault="0036741B" w:rsidP="00C140F6">
            <w:pPr>
              <w:pStyle w:val="TAC"/>
              <w:rPr>
                <w:rFonts w:eastAsiaTheme="minorEastAsia"/>
                <w:lang w:val="en-US"/>
              </w:rPr>
            </w:pPr>
            <w:r w:rsidRPr="001C7E11">
              <w:rPr>
                <w:rFonts w:eastAsiaTheme="minorEastAsia"/>
                <w:lang w:val="en-US"/>
              </w:rPr>
              <w:t>CA_n2A-n66A</w:t>
            </w:r>
          </w:p>
          <w:p w14:paraId="2DD93B03" w14:textId="77777777" w:rsidR="0036741B" w:rsidRPr="001C7E11" w:rsidRDefault="0036741B" w:rsidP="00C140F6">
            <w:pPr>
              <w:pStyle w:val="TAC"/>
              <w:rPr>
                <w:rFonts w:eastAsiaTheme="minorEastAsia"/>
                <w:lang w:val="en-US"/>
              </w:rPr>
            </w:pPr>
            <w:r w:rsidRPr="001C7E11">
              <w:rPr>
                <w:rFonts w:eastAsiaTheme="minorEastAsia"/>
                <w:lang w:val="en-US"/>
              </w:rPr>
              <w:t>CA_n30A-n66A</w:t>
            </w:r>
          </w:p>
          <w:p w14:paraId="01B9BAB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3D6D34" w14:textId="77777777" w:rsidR="0036741B" w:rsidRPr="001C7E11" w:rsidRDefault="0036741B" w:rsidP="00C140F6">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893327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5204EB0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71B18C0" w14:textId="77777777" w:rsidTr="00C140F6">
        <w:trPr>
          <w:trHeight w:val="29"/>
        </w:trPr>
        <w:tc>
          <w:tcPr>
            <w:tcW w:w="2046" w:type="dxa"/>
            <w:tcBorders>
              <w:top w:val="nil"/>
              <w:left w:val="single" w:sz="4" w:space="0" w:color="auto"/>
              <w:bottom w:val="nil"/>
              <w:right w:val="single" w:sz="4" w:space="0" w:color="auto"/>
            </w:tcBorders>
            <w:vAlign w:val="center"/>
          </w:tcPr>
          <w:p w14:paraId="3E22864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85EE4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128171" w14:textId="77777777" w:rsidR="0036741B" w:rsidRPr="001C7E11" w:rsidRDefault="0036741B" w:rsidP="00C140F6">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EFCA49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D440FB3" w14:textId="77777777" w:rsidR="0036741B" w:rsidRPr="001C7E11" w:rsidRDefault="0036741B" w:rsidP="00C140F6">
            <w:pPr>
              <w:pStyle w:val="TAC"/>
              <w:rPr>
                <w:rFonts w:eastAsiaTheme="minorEastAsia"/>
                <w:lang w:val="en-US" w:eastAsia="zh-CN"/>
              </w:rPr>
            </w:pPr>
          </w:p>
        </w:tc>
      </w:tr>
      <w:tr w:rsidR="0036741B" w:rsidRPr="001C7E11" w14:paraId="5100364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591459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1282C9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4287AC" w14:textId="77777777" w:rsidR="0036741B" w:rsidRPr="001C7E11" w:rsidRDefault="0036741B" w:rsidP="00C140F6">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C5BB8E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25D0A96B" w14:textId="77777777" w:rsidR="0036741B" w:rsidRPr="001C7E11" w:rsidRDefault="0036741B" w:rsidP="00C140F6">
            <w:pPr>
              <w:pStyle w:val="TAC"/>
              <w:rPr>
                <w:rFonts w:eastAsiaTheme="minorEastAsia"/>
                <w:lang w:val="en-US" w:eastAsia="zh-CN"/>
              </w:rPr>
            </w:pPr>
          </w:p>
        </w:tc>
      </w:tr>
      <w:tr w:rsidR="0036741B" w:rsidRPr="001C7E11" w14:paraId="261A4DC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02E20E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CA_n2(2A)-n30A-n66(2A)</w:t>
            </w:r>
          </w:p>
        </w:tc>
        <w:tc>
          <w:tcPr>
            <w:tcW w:w="1718" w:type="dxa"/>
            <w:tcBorders>
              <w:top w:val="single" w:sz="4" w:space="0" w:color="auto"/>
              <w:left w:val="single" w:sz="4" w:space="0" w:color="auto"/>
              <w:bottom w:val="nil"/>
              <w:right w:val="single" w:sz="4" w:space="0" w:color="auto"/>
            </w:tcBorders>
            <w:vAlign w:val="center"/>
          </w:tcPr>
          <w:p w14:paraId="54B1D83F" w14:textId="77777777" w:rsidR="0036741B" w:rsidRPr="001C7E11" w:rsidRDefault="0036741B" w:rsidP="00C140F6">
            <w:pPr>
              <w:pStyle w:val="TAC"/>
              <w:rPr>
                <w:rFonts w:eastAsiaTheme="minorEastAsia"/>
                <w:lang w:val="en-US"/>
              </w:rPr>
            </w:pPr>
            <w:r w:rsidRPr="001C7E11">
              <w:rPr>
                <w:rFonts w:eastAsiaTheme="minorEastAsia"/>
                <w:lang w:val="en-US"/>
              </w:rPr>
              <w:t>CA_n2A-n30A</w:t>
            </w:r>
          </w:p>
          <w:p w14:paraId="45C1D2E9" w14:textId="77777777" w:rsidR="0036741B" w:rsidRPr="001C7E11" w:rsidRDefault="0036741B" w:rsidP="00C140F6">
            <w:pPr>
              <w:pStyle w:val="TAC"/>
              <w:rPr>
                <w:rFonts w:eastAsiaTheme="minorEastAsia"/>
                <w:lang w:val="en-US"/>
              </w:rPr>
            </w:pPr>
            <w:r w:rsidRPr="001C7E11">
              <w:rPr>
                <w:rFonts w:eastAsiaTheme="minorEastAsia"/>
                <w:lang w:val="en-US"/>
              </w:rPr>
              <w:t>CA_n2A-n66A</w:t>
            </w:r>
          </w:p>
          <w:p w14:paraId="37C50F4F" w14:textId="77777777" w:rsidR="0036741B" w:rsidRPr="001C7E11" w:rsidRDefault="0036741B" w:rsidP="00C140F6">
            <w:pPr>
              <w:pStyle w:val="TAC"/>
              <w:rPr>
                <w:rFonts w:eastAsiaTheme="minorEastAsia"/>
                <w:lang w:val="en-US"/>
              </w:rPr>
            </w:pPr>
            <w:r w:rsidRPr="001C7E11">
              <w:rPr>
                <w:rFonts w:eastAsiaTheme="minorEastAsia"/>
                <w:lang w:val="en-US"/>
              </w:rPr>
              <w:t>CA_n30A-n66A</w:t>
            </w:r>
          </w:p>
          <w:p w14:paraId="1DE91B4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C90509" w14:textId="77777777" w:rsidR="0036741B" w:rsidRPr="001C7E11" w:rsidRDefault="0036741B" w:rsidP="00C140F6">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4D2D64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677246F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5DE9DC3" w14:textId="77777777" w:rsidTr="00C140F6">
        <w:trPr>
          <w:trHeight w:val="29"/>
        </w:trPr>
        <w:tc>
          <w:tcPr>
            <w:tcW w:w="2046" w:type="dxa"/>
            <w:tcBorders>
              <w:top w:val="nil"/>
              <w:left w:val="single" w:sz="4" w:space="0" w:color="auto"/>
              <w:bottom w:val="nil"/>
              <w:right w:val="single" w:sz="4" w:space="0" w:color="auto"/>
            </w:tcBorders>
            <w:vAlign w:val="center"/>
          </w:tcPr>
          <w:p w14:paraId="5A26740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3F0FB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4B602F" w14:textId="77777777" w:rsidR="0036741B" w:rsidRPr="001C7E11" w:rsidRDefault="0036741B" w:rsidP="00C140F6">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CB5D07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60AC2C4" w14:textId="77777777" w:rsidR="0036741B" w:rsidRPr="001C7E11" w:rsidRDefault="0036741B" w:rsidP="00C140F6">
            <w:pPr>
              <w:pStyle w:val="TAC"/>
              <w:rPr>
                <w:rFonts w:eastAsiaTheme="minorEastAsia"/>
                <w:lang w:val="en-US" w:eastAsia="zh-CN"/>
              </w:rPr>
            </w:pPr>
          </w:p>
        </w:tc>
      </w:tr>
      <w:tr w:rsidR="0036741B" w:rsidRPr="001C7E11" w14:paraId="3DC0285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857236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F5C69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CF593A" w14:textId="77777777" w:rsidR="0036741B" w:rsidRPr="001C7E11" w:rsidRDefault="0036741B" w:rsidP="00C140F6">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99EFAE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130B90D6" w14:textId="77777777" w:rsidR="0036741B" w:rsidRPr="001C7E11" w:rsidRDefault="0036741B" w:rsidP="00C140F6">
            <w:pPr>
              <w:pStyle w:val="TAC"/>
              <w:rPr>
                <w:rFonts w:eastAsiaTheme="minorEastAsia"/>
                <w:lang w:val="en-US" w:eastAsia="zh-CN"/>
              </w:rPr>
            </w:pPr>
          </w:p>
        </w:tc>
      </w:tr>
      <w:tr w:rsidR="0036741B" w:rsidRPr="001C7E11" w14:paraId="595ECC7F" w14:textId="77777777" w:rsidTr="00C140F6">
        <w:trPr>
          <w:trHeight w:val="29"/>
        </w:trPr>
        <w:tc>
          <w:tcPr>
            <w:tcW w:w="2046" w:type="dxa"/>
            <w:tcBorders>
              <w:top w:val="nil"/>
              <w:left w:val="single" w:sz="4" w:space="0" w:color="auto"/>
              <w:bottom w:val="nil"/>
              <w:right w:val="single" w:sz="4" w:space="0" w:color="auto"/>
            </w:tcBorders>
            <w:vAlign w:val="center"/>
          </w:tcPr>
          <w:p w14:paraId="0FD7D60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CA_n2A-n30A-n66(2A)</w:t>
            </w:r>
          </w:p>
        </w:tc>
        <w:tc>
          <w:tcPr>
            <w:tcW w:w="1718" w:type="dxa"/>
            <w:tcBorders>
              <w:top w:val="nil"/>
              <w:left w:val="single" w:sz="4" w:space="0" w:color="auto"/>
              <w:bottom w:val="nil"/>
              <w:right w:val="single" w:sz="4" w:space="0" w:color="auto"/>
            </w:tcBorders>
            <w:vAlign w:val="center"/>
          </w:tcPr>
          <w:p w14:paraId="663B07F6" w14:textId="77777777" w:rsidR="0036741B" w:rsidRPr="001C7E11" w:rsidRDefault="0036741B" w:rsidP="00C140F6">
            <w:pPr>
              <w:pStyle w:val="TAC"/>
              <w:rPr>
                <w:rFonts w:eastAsiaTheme="minorEastAsia"/>
                <w:lang w:val="en-US"/>
              </w:rPr>
            </w:pPr>
            <w:r w:rsidRPr="001C7E11">
              <w:rPr>
                <w:rFonts w:eastAsiaTheme="minorEastAsia"/>
                <w:lang w:val="en-US"/>
              </w:rPr>
              <w:t>CA_n2A-n30A</w:t>
            </w:r>
          </w:p>
          <w:p w14:paraId="01AD4967" w14:textId="77777777" w:rsidR="0036741B" w:rsidRPr="001C7E11" w:rsidRDefault="0036741B" w:rsidP="00C140F6">
            <w:pPr>
              <w:pStyle w:val="TAC"/>
              <w:rPr>
                <w:rFonts w:eastAsiaTheme="minorEastAsia"/>
                <w:lang w:val="en-US"/>
              </w:rPr>
            </w:pPr>
            <w:r w:rsidRPr="001C7E11">
              <w:rPr>
                <w:rFonts w:eastAsiaTheme="minorEastAsia"/>
                <w:lang w:val="en-US"/>
              </w:rPr>
              <w:t>CA_n2A-n66A</w:t>
            </w:r>
          </w:p>
          <w:p w14:paraId="6FE5B082" w14:textId="77777777" w:rsidR="0036741B" w:rsidRPr="001C7E11" w:rsidRDefault="0036741B" w:rsidP="00C140F6">
            <w:pPr>
              <w:pStyle w:val="TAC"/>
              <w:rPr>
                <w:rFonts w:eastAsiaTheme="minorEastAsia"/>
                <w:lang w:val="en-US"/>
              </w:rPr>
            </w:pPr>
            <w:r w:rsidRPr="001C7E11">
              <w:rPr>
                <w:rFonts w:eastAsiaTheme="minorEastAsia"/>
                <w:lang w:val="en-US"/>
              </w:rPr>
              <w:t>CA_n30A-n66A</w:t>
            </w:r>
          </w:p>
          <w:p w14:paraId="59B15EF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96191C" w14:textId="77777777" w:rsidR="0036741B" w:rsidRPr="001C7E11" w:rsidRDefault="0036741B" w:rsidP="00C140F6">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D4DEAB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1313F8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61CFB58" w14:textId="77777777" w:rsidTr="00C140F6">
        <w:trPr>
          <w:trHeight w:val="29"/>
        </w:trPr>
        <w:tc>
          <w:tcPr>
            <w:tcW w:w="2046" w:type="dxa"/>
            <w:tcBorders>
              <w:top w:val="nil"/>
              <w:left w:val="single" w:sz="4" w:space="0" w:color="auto"/>
              <w:bottom w:val="nil"/>
              <w:right w:val="single" w:sz="4" w:space="0" w:color="auto"/>
            </w:tcBorders>
            <w:vAlign w:val="center"/>
          </w:tcPr>
          <w:p w14:paraId="24D815A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C3941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1509D4" w14:textId="77777777" w:rsidR="0036741B" w:rsidRPr="001C7E11" w:rsidRDefault="0036741B" w:rsidP="00C140F6">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426CAD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F40056C" w14:textId="77777777" w:rsidR="0036741B" w:rsidRPr="001C7E11" w:rsidRDefault="0036741B" w:rsidP="00C140F6">
            <w:pPr>
              <w:pStyle w:val="TAC"/>
              <w:rPr>
                <w:rFonts w:eastAsiaTheme="minorEastAsia"/>
                <w:lang w:val="en-US" w:eastAsia="zh-CN"/>
              </w:rPr>
            </w:pPr>
          </w:p>
        </w:tc>
      </w:tr>
      <w:tr w:rsidR="0036741B" w:rsidRPr="001C7E11" w14:paraId="66164B9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0E3233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4CB541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66D9E4" w14:textId="77777777" w:rsidR="0036741B" w:rsidRPr="001C7E11" w:rsidRDefault="0036741B" w:rsidP="00C140F6">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FC1D53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5A1EAE6C" w14:textId="77777777" w:rsidR="0036741B" w:rsidRPr="001C7E11" w:rsidRDefault="0036741B" w:rsidP="00C140F6">
            <w:pPr>
              <w:pStyle w:val="TAC"/>
              <w:rPr>
                <w:rFonts w:eastAsiaTheme="minorEastAsia"/>
                <w:lang w:val="en-US" w:eastAsia="zh-CN"/>
              </w:rPr>
            </w:pPr>
          </w:p>
        </w:tc>
      </w:tr>
      <w:tr w:rsidR="0036741B" w:rsidRPr="001C7E11" w14:paraId="2FE04A9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05E97F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lastRenderedPageBreak/>
              <w:t>CA_n2A-n30A-n66(3A)</w:t>
            </w:r>
          </w:p>
        </w:tc>
        <w:tc>
          <w:tcPr>
            <w:tcW w:w="1718" w:type="dxa"/>
            <w:tcBorders>
              <w:top w:val="single" w:sz="4" w:space="0" w:color="auto"/>
              <w:left w:val="single" w:sz="4" w:space="0" w:color="auto"/>
              <w:bottom w:val="nil"/>
              <w:right w:val="single" w:sz="4" w:space="0" w:color="auto"/>
            </w:tcBorders>
            <w:vAlign w:val="center"/>
          </w:tcPr>
          <w:p w14:paraId="47F92D88" w14:textId="77777777" w:rsidR="0036741B" w:rsidRPr="001C7E11" w:rsidRDefault="0036741B" w:rsidP="00C140F6">
            <w:pPr>
              <w:pStyle w:val="TAC"/>
              <w:rPr>
                <w:rFonts w:eastAsiaTheme="minorEastAsia"/>
                <w:lang w:val="en-US"/>
              </w:rPr>
            </w:pPr>
            <w:r w:rsidRPr="001C7E11">
              <w:rPr>
                <w:rFonts w:eastAsiaTheme="minorEastAsia"/>
                <w:lang w:val="en-US"/>
              </w:rPr>
              <w:t>CA_n2A-n30A</w:t>
            </w:r>
          </w:p>
          <w:p w14:paraId="3D54A0D6" w14:textId="77777777" w:rsidR="0036741B" w:rsidRPr="001C7E11" w:rsidRDefault="0036741B" w:rsidP="00C140F6">
            <w:pPr>
              <w:pStyle w:val="TAC"/>
              <w:rPr>
                <w:rFonts w:eastAsiaTheme="minorEastAsia"/>
                <w:lang w:val="en-US"/>
              </w:rPr>
            </w:pPr>
            <w:r w:rsidRPr="001C7E11">
              <w:rPr>
                <w:rFonts w:eastAsiaTheme="minorEastAsia"/>
                <w:lang w:val="en-US"/>
              </w:rPr>
              <w:t>CA_n2A-n66A</w:t>
            </w:r>
          </w:p>
          <w:p w14:paraId="72AAFF37" w14:textId="77777777" w:rsidR="0036741B" w:rsidRPr="001C7E11" w:rsidRDefault="0036741B" w:rsidP="00C140F6">
            <w:pPr>
              <w:pStyle w:val="TAC"/>
              <w:rPr>
                <w:rFonts w:eastAsiaTheme="minorEastAsia"/>
                <w:lang w:val="en-US"/>
              </w:rPr>
            </w:pPr>
            <w:r w:rsidRPr="001C7E11">
              <w:rPr>
                <w:rFonts w:eastAsiaTheme="minorEastAsia"/>
                <w:lang w:val="en-US"/>
              </w:rPr>
              <w:t>CA_n30A-n66A</w:t>
            </w:r>
          </w:p>
          <w:p w14:paraId="250DDA2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7665FB" w14:textId="77777777" w:rsidR="0036741B" w:rsidRPr="001C7E11" w:rsidRDefault="0036741B" w:rsidP="00C140F6">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C330BE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D5D505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7FD6203" w14:textId="77777777" w:rsidTr="00C140F6">
        <w:trPr>
          <w:trHeight w:val="29"/>
        </w:trPr>
        <w:tc>
          <w:tcPr>
            <w:tcW w:w="2046" w:type="dxa"/>
            <w:tcBorders>
              <w:top w:val="nil"/>
              <w:left w:val="single" w:sz="4" w:space="0" w:color="auto"/>
              <w:bottom w:val="nil"/>
              <w:right w:val="single" w:sz="4" w:space="0" w:color="auto"/>
            </w:tcBorders>
            <w:vAlign w:val="center"/>
          </w:tcPr>
          <w:p w14:paraId="4A9A37A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56EA3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6468A5" w14:textId="77777777" w:rsidR="0036741B" w:rsidRPr="001C7E11" w:rsidRDefault="0036741B" w:rsidP="00C140F6">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50F56E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88601BB" w14:textId="77777777" w:rsidR="0036741B" w:rsidRPr="001C7E11" w:rsidRDefault="0036741B" w:rsidP="00C140F6">
            <w:pPr>
              <w:pStyle w:val="TAC"/>
              <w:rPr>
                <w:rFonts w:eastAsiaTheme="minorEastAsia"/>
                <w:lang w:val="en-US" w:eastAsia="zh-CN"/>
              </w:rPr>
            </w:pPr>
          </w:p>
        </w:tc>
      </w:tr>
      <w:tr w:rsidR="0036741B" w:rsidRPr="001C7E11" w14:paraId="4315E45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EA5E95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DF505F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F3D03E" w14:textId="77777777" w:rsidR="0036741B" w:rsidRPr="001C7E11" w:rsidRDefault="0036741B" w:rsidP="00C140F6">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388B4B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1E8A84D0" w14:textId="77777777" w:rsidR="0036741B" w:rsidRPr="001C7E11" w:rsidRDefault="0036741B" w:rsidP="00C140F6">
            <w:pPr>
              <w:pStyle w:val="TAC"/>
              <w:rPr>
                <w:rFonts w:eastAsiaTheme="minorEastAsia"/>
                <w:lang w:val="en-US" w:eastAsia="zh-CN"/>
              </w:rPr>
            </w:pPr>
          </w:p>
        </w:tc>
      </w:tr>
      <w:tr w:rsidR="0036741B" w:rsidRPr="001C7E11" w14:paraId="56A422A8" w14:textId="77777777" w:rsidTr="00C140F6">
        <w:trPr>
          <w:trHeight w:val="29"/>
        </w:trPr>
        <w:tc>
          <w:tcPr>
            <w:tcW w:w="2046" w:type="dxa"/>
            <w:tcBorders>
              <w:top w:val="nil"/>
              <w:left w:val="single" w:sz="4" w:space="0" w:color="auto"/>
              <w:bottom w:val="nil"/>
              <w:right w:val="single" w:sz="4" w:space="0" w:color="auto"/>
            </w:tcBorders>
            <w:vAlign w:val="center"/>
          </w:tcPr>
          <w:p w14:paraId="39E5FA6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CA_n2A-n30A-n77A</w:t>
            </w:r>
          </w:p>
        </w:tc>
        <w:tc>
          <w:tcPr>
            <w:tcW w:w="1718" w:type="dxa"/>
            <w:tcBorders>
              <w:top w:val="nil"/>
              <w:left w:val="single" w:sz="4" w:space="0" w:color="auto"/>
              <w:bottom w:val="nil"/>
              <w:right w:val="single" w:sz="4" w:space="0" w:color="auto"/>
            </w:tcBorders>
            <w:vAlign w:val="center"/>
          </w:tcPr>
          <w:p w14:paraId="46C52E78" w14:textId="77777777" w:rsidR="0036741B" w:rsidRPr="001C7E11" w:rsidRDefault="0036741B" w:rsidP="00C140F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159489A3" w14:textId="77777777" w:rsidR="0036741B" w:rsidRPr="001C7E11" w:rsidRDefault="0036741B" w:rsidP="00C140F6">
            <w:pPr>
              <w:pStyle w:val="TAC"/>
              <w:rPr>
                <w:rFonts w:eastAsiaTheme="minorEastAsia"/>
                <w:lang w:val="en-US"/>
              </w:rPr>
            </w:pPr>
            <w:r w:rsidRPr="001C7E11">
              <w:rPr>
                <w:rFonts w:eastAsiaTheme="minorEastAsia"/>
                <w:lang w:val="en-US"/>
              </w:rPr>
              <w:t>CA_n2A-n30A</w:t>
            </w:r>
          </w:p>
          <w:p w14:paraId="7E70F619" w14:textId="77777777" w:rsidR="0036741B" w:rsidRPr="001C7E11" w:rsidRDefault="0036741B" w:rsidP="00C140F6">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4E9E0CA6" w14:textId="77777777" w:rsidR="0036741B" w:rsidRPr="001C7E11" w:rsidRDefault="0036741B" w:rsidP="00C140F6">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05827FB" w14:textId="77777777" w:rsidR="0036741B" w:rsidRPr="001C7E11" w:rsidRDefault="0036741B" w:rsidP="00C140F6">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1027C5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768B2E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7574652" w14:textId="77777777" w:rsidTr="00C140F6">
        <w:trPr>
          <w:trHeight w:val="29"/>
        </w:trPr>
        <w:tc>
          <w:tcPr>
            <w:tcW w:w="2046" w:type="dxa"/>
            <w:tcBorders>
              <w:top w:val="nil"/>
              <w:left w:val="single" w:sz="4" w:space="0" w:color="auto"/>
              <w:bottom w:val="nil"/>
              <w:right w:val="single" w:sz="4" w:space="0" w:color="auto"/>
            </w:tcBorders>
            <w:vAlign w:val="center"/>
          </w:tcPr>
          <w:p w14:paraId="71D25F9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AA3EE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3B36E5" w14:textId="77777777" w:rsidR="0036741B" w:rsidRPr="001C7E11" w:rsidRDefault="0036741B" w:rsidP="00C140F6">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EB5E46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3073A60" w14:textId="77777777" w:rsidR="0036741B" w:rsidRPr="001C7E11" w:rsidRDefault="0036741B" w:rsidP="00C140F6">
            <w:pPr>
              <w:pStyle w:val="TAC"/>
              <w:rPr>
                <w:rFonts w:eastAsiaTheme="minorEastAsia"/>
                <w:lang w:val="en-US" w:eastAsia="zh-CN"/>
              </w:rPr>
            </w:pPr>
          </w:p>
        </w:tc>
      </w:tr>
      <w:tr w:rsidR="0036741B" w:rsidRPr="001C7E11" w14:paraId="134D56D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A31A2A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3921C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D2A678" w14:textId="77777777" w:rsidR="0036741B" w:rsidRPr="001C7E11" w:rsidRDefault="0036741B" w:rsidP="00C140F6">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348F9C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1A2F2E6" w14:textId="77777777" w:rsidR="0036741B" w:rsidRPr="001C7E11" w:rsidRDefault="0036741B" w:rsidP="00C140F6">
            <w:pPr>
              <w:pStyle w:val="TAC"/>
              <w:rPr>
                <w:rFonts w:eastAsiaTheme="minorEastAsia"/>
                <w:lang w:val="en-US" w:eastAsia="zh-CN"/>
              </w:rPr>
            </w:pPr>
          </w:p>
        </w:tc>
      </w:tr>
      <w:tr w:rsidR="0036741B" w:rsidRPr="001C7E11" w14:paraId="1F77359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908741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CA_n2A-n30A-n77(2A)</w:t>
            </w:r>
          </w:p>
        </w:tc>
        <w:tc>
          <w:tcPr>
            <w:tcW w:w="1718" w:type="dxa"/>
            <w:tcBorders>
              <w:top w:val="single" w:sz="4" w:space="0" w:color="auto"/>
              <w:left w:val="single" w:sz="4" w:space="0" w:color="auto"/>
              <w:bottom w:val="nil"/>
              <w:right w:val="single" w:sz="4" w:space="0" w:color="auto"/>
            </w:tcBorders>
            <w:vAlign w:val="center"/>
          </w:tcPr>
          <w:p w14:paraId="745B0406" w14:textId="77777777" w:rsidR="0036741B" w:rsidRPr="001C7E11" w:rsidRDefault="0036741B" w:rsidP="00C140F6">
            <w:pPr>
              <w:pStyle w:val="TAC"/>
              <w:rPr>
                <w:rFonts w:eastAsiaTheme="minorEastAsia"/>
              </w:rPr>
            </w:pPr>
            <w:r w:rsidRPr="001C7E11">
              <w:rPr>
                <w:rFonts w:eastAsiaTheme="minorEastAsia"/>
              </w:rPr>
              <w:t>n77</w:t>
            </w:r>
            <w:r w:rsidRPr="001C7E11">
              <w:rPr>
                <w:rFonts w:eastAsiaTheme="minorEastAsia"/>
                <w:vertAlign w:val="superscript"/>
              </w:rPr>
              <w:t>7,9</w:t>
            </w:r>
          </w:p>
          <w:p w14:paraId="62B660AD" w14:textId="77777777" w:rsidR="0036741B" w:rsidRPr="001C7E11" w:rsidRDefault="0036741B" w:rsidP="00C140F6">
            <w:pPr>
              <w:pStyle w:val="TAC"/>
              <w:rPr>
                <w:rFonts w:eastAsiaTheme="minorEastAsia"/>
              </w:rPr>
            </w:pPr>
            <w:r w:rsidRPr="001C7E11">
              <w:rPr>
                <w:rFonts w:eastAsiaTheme="minorEastAsia"/>
              </w:rPr>
              <w:t>CA_n2A-n30A</w:t>
            </w:r>
          </w:p>
          <w:p w14:paraId="09A7A87D" w14:textId="77777777" w:rsidR="0036741B" w:rsidRPr="001C7E11" w:rsidRDefault="0036741B" w:rsidP="00C140F6">
            <w:pPr>
              <w:pStyle w:val="TAC"/>
              <w:rPr>
                <w:rFonts w:eastAsiaTheme="minorEastAsia"/>
              </w:rPr>
            </w:pPr>
            <w:r w:rsidRPr="001C7E11">
              <w:rPr>
                <w:rFonts w:eastAsiaTheme="minorEastAsia"/>
              </w:rPr>
              <w:t>CA_n2A-n77A</w:t>
            </w:r>
            <w:r w:rsidRPr="001C7E11">
              <w:rPr>
                <w:rFonts w:eastAsiaTheme="minorEastAsia"/>
                <w:vertAlign w:val="superscript"/>
              </w:rPr>
              <w:t>7</w:t>
            </w:r>
          </w:p>
          <w:p w14:paraId="7FF77C80" w14:textId="77777777" w:rsidR="0036741B" w:rsidRPr="001C7E11" w:rsidRDefault="0036741B" w:rsidP="00C140F6">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4704A70" w14:textId="77777777" w:rsidR="0036741B" w:rsidRPr="001C7E11" w:rsidRDefault="0036741B" w:rsidP="00C140F6">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2E481F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35B451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F2C8034" w14:textId="77777777" w:rsidTr="00C140F6">
        <w:trPr>
          <w:trHeight w:val="29"/>
        </w:trPr>
        <w:tc>
          <w:tcPr>
            <w:tcW w:w="2046" w:type="dxa"/>
            <w:tcBorders>
              <w:top w:val="nil"/>
              <w:left w:val="single" w:sz="4" w:space="0" w:color="auto"/>
              <w:bottom w:val="nil"/>
              <w:right w:val="single" w:sz="4" w:space="0" w:color="auto"/>
            </w:tcBorders>
            <w:vAlign w:val="center"/>
          </w:tcPr>
          <w:p w14:paraId="3B4FA35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3A375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6AE72A" w14:textId="77777777" w:rsidR="0036741B" w:rsidRPr="001C7E11" w:rsidRDefault="0036741B" w:rsidP="00C140F6">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533242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5FFBE18" w14:textId="77777777" w:rsidR="0036741B" w:rsidRPr="001C7E11" w:rsidRDefault="0036741B" w:rsidP="00C140F6">
            <w:pPr>
              <w:pStyle w:val="TAC"/>
              <w:rPr>
                <w:rFonts w:eastAsiaTheme="minorEastAsia"/>
                <w:lang w:val="en-US" w:eastAsia="zh-CN"/>
              </w:rPr>
            </w:pPr>
          </w:p>
        </w:tc>
      </w:tr>
      <w:tr w:rsidR="0036741B" w:rsidRPr="001C7E11" w14:paraId="09AE8DF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93F0A6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7FF8F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804313" w14:textId="77777777" w:rsidR="0036741B" w:rsidRPr="001C7E11" w:rsidRDefault="0036741B" w:rsidP="00C140F6">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D9A141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4B013DD9" w14:textId="77777777" w:rsidR="0036741B" w:rsidRPr="001C7E11" w:rsidRDefault="0036741B" w:rsidP="00C140F6">
            <w:pPr>
              <w:pStyle w:val="TAC"/>
              <w:rPr>
                <w:rFonts w:eastAsiaTheme="minorEastAsia"/>
                <w:lang w:val="en-US" w:eastAsia="zh-CN"/>
              </w:rPr>
            </w:pPr>
          </w:p>
        </w:tc>
      </w:tr>
      <w:tr w:rsidR="0036741B" w:rsidRPr="001C7E11" w14:paraId="2E67CB9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889184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CA_n2(2A)-n30A-n77A</w:t>
            </w:r>
          </w:p>
        </w:tc>
        <w:tc>
          <w:tcPr>
            <w:tcW w:w="1718" w:type="dxa"/>
            <w:tcBorders>
              <w:top w:val="single" w:sz="4" w:space="0" w:color="auto"/>
              <w:left w:val="single" w:sz="4" w:space="0" w:color="auto"/>
              <w:bottom w:val="nil"/>
              <w:right w:val="single" w:sz="4" w:space="0" w:color="auto"/>
            </w:tcBorders>
            <w:vAlign w:val="center"/>
          </w:tcPr>
          <w:p w14:paraId="0E75CDBD" w14:textId="77777777" w:rsidR="0036741B" w:rsidRPr="001C7E11" w:rsidRDefault="0036741B" w:rsidP="00C140F6">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586292FE" w14:textId="77777777" w:rsidR="0036741B" w:rsidRPr="001C7E11" w:rsidRDefault="0036741B" w:rsidP="00C140F6">
            <w:pPr>
              <w:pStyle w:val="TAC"/>
              <w:rPr>
                <w:rFonts w:eastAsiaTheme="minorEastAsia"/>
                <w:lang w:eastAsia="zh-CN"/>
              </w:rPr>
            </w:pPr>
            <w:r w:rsidRPr="001C7E11">
              <w:rPr>
                <w:rFonts w:eastAsiaTheme="minorEastAsia"/>
                <w:lang w:eastAsia="zh-CN"/>
              </w:rPr>
              <w:t>CA_n2A-n30A</w:t>
            </w:r>
          </w:p>
          <w:p w14:paraId="58ADF11D" w14:textId="77777777" w:rsidR="0036741B" w:rsidRPr="001C7E11" w:rsidRDefault="0036741B" w:rsidP="00C140F6">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2407D362"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B451504" w14:textId="77777777" w:rsidR="0036741B" w:rsidRPr="001C7E11" w:rsidRDefault="0036741B" w:rsidP="00C140F6">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444200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448E9E9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206BDDA" w14:textId="77777777" w:rsidTr="00C140F6">
        <w:trPr>
          <w:trHeight w:val="29"/>
        </w:trPr>
        <w:tc>
          <w:tcPr>
            <w:tcW w:w="2046" w:type="dxa"/>
            <w:tcBorders>
              <w:top w:val="nil"/>
              <w:left w:val="single" w:sz="4" w:space="0" w:color="auto"/>
              <w:bottom w:val="nil"/>
              <w:right w:val="single" w:sz="4" w:space="0" w:color="auto"/>
            </w:tcBorders>
            <w:vAlign w:val="center"/>
          </w:tcPr>
          <w:p w14:paraId="5EFA68E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9721D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FADAC1" w14:textId="77777777" w:rsidR="0036741B" w:rsidRPr="001C7E11" w:rsidRDefault="0036741B" w:rsidP="00C140F6">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1A6CBD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6E6097C" w14:textId="77777777" w:rsidR="0036741B" w:rsidRPr="001C7E11" w:rsidRDefault="0036741B" w:rsidP="00C140F6">
            <w:pPr>
              <w:pStyle w:val="TAC"/>
              <w:rPr>
                <w:rFonts w:eastAsiaTheme="minorEastAsia"/>
                <w:lang w:val="en-US" w:eastAsia="zh-CN"/>
              </w:rPr>
            </w:pPr>
          </w:p>
        </w:tc>
      </w:tr>
      <w:tr w:rsidR="0036741B" w:rsidRPr="001C7E11" w14:paraId="29A047D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7AE2BE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D8648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96C200" w14:textId="77777777" w:rsidR="0036741B" w:rsidRPr="001C7E11" w:rsidRDefault="0036741B" w:rsidP="00C140F6">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19D642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E18D495" w14:textId="77777777" w:rsidR="0036741B" w:rsidRPr="001C7E11" w:rsidRDefault="0036741B" w:rsidP="00C140F6">
            <w:pPr>
              <w:pStyle w:val="TAC"/>
              <w:rPr>
                <w:rFonts w:eastAsiaTheme="minorEastAsia"/>
                <w:lang w:val="en-US" w:eastAsia="zh-CN"/>
              </w:rPr>
            </w:pPr>
          </w:p>
        </w:tc>
      </w:tr>
      <w:tr w:rsidR="0036741B" w:rsidRPr="001C7E11" w14:paraId="5D5F359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4F12302"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CA_n2(2A)-n30A-n77(2A)</w:t>
            </w:r>
          </w:p>
        </w:tc>
        <w:tc>
          <w:tcPr>
            <w:tcW w:w="1718" w:type="dxa"/>
            <w:tcBorders>
              <w:top w:val="single" w:sz="4" w:space="0" w:color="auto"/>
              <w:left w:val="single" w:sz="4" w:space="0" w:color="auto"/>
              <w:bottom w:val="nil"/>
              <w:right w:val="single" w:sz="4" w:space="0" w:color="auto"/>
            </w:tcBorders>
            <w:vAlign w:val="center"/>
          </w:tcPr>
          <w:p w14:paraId="31D8A8AB" w14:textId="77777777" w:rsidR="0036741B" w:rsidRPr="009123BF" w:rsidRDefault="0036741B" w:rsidP="00C140F6">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5FCB70A6" w14:textId="77777777" w:rsidR="0036741B" w:rsidRPr="00E61D25" w:rsidRDefault="0036741B" w:rsidP="00C140F6">
            <w:pPr>
              <w:pStyle w:val="TAC"/>
              <w:rPr>
                <w:kern w:val="2"/>
                <w:szCs w:val="22"/>
                <w:lang w:val="en-US" w:eastAsia="zh-CN"/>
              </w:rPr>
            </w:pPr>
            <w:r w:rsidRPr="00E61D25">
              <w:rPr>
                <w:kern w:val="2"/>
                <w:szCs w:val="22"/>
                <w:lang w:val="en-US" w:eastAsia="zh-CN"/>
              </w:rPr>
              <w:t>CA_n2A-n30A</w:t>
            </w:r>
          </w:p>
          <w:p w14:paraId="1AAD89EA" w14:textId="77777777" w:rsidR="0036741B" w:rsidRPr="00E61D25" w:rsidRDefault="0036741B" w:rsidP="00C140F6">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0E90A848" w14:textId="77777777" w:rsidR="0036741B" w:rsidRPr="001C7E11" w:rsidRDefault="0036741B" w:rsidP="00C140F6">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E949690" w14:textId="77777777" w:rsidR="0036741B" w:rsidRPr="001C7E11" w:rsidRDefault="0036741B" w:rsidP="00C140F6">
            <w:pPr>
              <w:pStyle w:val="TAC"/>
              <w:rPr>
                <w:rFonts w:eastAsiaTheme="minorEastAsia"/>
                <w:lang w:val="en-US"/>
              </w:rPr>
            </w:pPr>
            <w:r w:rsidRPr="001C7E11">
              <w:rPr>
                <w:rFonts w:eastAsia="SimSun"/>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5610C4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77218E5B"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0</w:t>
            </w:r>
          </w:p>
        </w:tc>
      </w:tr>
      <w:tr w:rsidR="0036741B" w:rsidRPr="001C7E11" w14:paraId="3D7C484C" w14:textId="77777777" w:rsidTr="00C140F6">
        <w:trPr>
          <w:trHeight w:val="29"/>
        </w:trPr>
        <w:tc>
          <w:tcPr>
            <w:tcW w:w="2046" w:type="dxa"/>
            <w:tcBorders>
              <w:top w:val="nil"/>
              <w:left w:val="single" w:sz="4" w:space="0" w:color="auto"/>
              <w:bottom w:val="nil"/>
              <w:right w:val="single" w:sz="4" w:space="0" w:color="auto"/>
            </w:tcBorders>
            <w:vAlign w:val="center"/>
          </w:tcPr>
          <w:p w14:paraId="2897B75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61B4D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6357F9" w14:textId="77777777" w:rsidR="0036741B" w:rsidRPr="001C7E11" w:rsidRDefault="0036741B" w:rsidP="00C140F6">
            <w:pPr>
              <w:pStyle w:val="TAC"/>
              <w:rPr>
                <w:rFonts w:eastAsiaTheme="minorEastAsia"/>
                <w:lang w:val="en-US"/>
              </w:rPr>
            </w:pPr>
            <w:r w:rsidRPr="001C7E11">
              <w:rPr>
                <w:rFonts w:eastAsia="SimSun"/>
                <w:kern w:val="2"/>
                <w:szCs w:val="22"/>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832CA5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F885D9E" w14:textId="77777777" w:rsidR="0036741B" w:rsidRPr="001C7E11" w:rsidRDefault="0036741B" w:rsidP="00C140F6">
            <w:pPr>
              <w:pStyle w:val="TAC"/>
              <w:rPr>
                <w:rFonts w:eastAsiaTheme="minorEastAsia"/>
                <w:lang w:val="en-US" w:eastAsia="zh-CN"/>
              </w:rPr>
            </w:pPr>
          </w:p>
        </w:tc>
      </w:tr>
      <w:tr w:rsidR="0036741B" w:rsidRPr="001C7E11" w14:paraId="0341DDD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3EE538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07BD5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83F4C" w14:textId="77777777" w:rsidR="0036741B" w:rsidRPr="001C7E11" w:rsidRDefault="0036741B" w:rsidP="00C140F6">
            <w:pPr>
              <w:pStyle w:val="TAC"/>
              <w:rPr>
                <w:rFonts w:eastAsiaTheme="minorEastAsia"/>
                <w:lang w:val="en-US"/>
              </w:rPr>
            </w:pPr>
            <w:r w:rsidRPr="001C7E11">
              <w:rPr>
                <w:rFonts w:eastAsia="SimSun"/>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A12E6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207D5566" w14:textId="77777777" w:rsidR="0036741B" w:rsidRPr="001C7E11" w:rsidRDefault="0036741B" w:rsidP="00C140F6">
            <w:pPr>
              <w:pStyle w:val="TAC"/>
              <w:rPr>
                <w:rFonts w:eastAsiaTheme="minorEastAsia"/>
                <w:lang w:val="en-US" w:eastAsia="zh-CN"/>
              </w:rPr>
            </w:pPr>
          </w:p>
        </w:tc>
      </w:tr>
      <w:tr w:rsidR="0036741B" w:rsidRPr="001C7E11" w14:paraId="59BF5965"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0E7FB9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CA_n2A-n41A-n66A</w:t>
            </w:r>
          </w:p>
        </w:tc>
        <w:tc>
          <w:tcPr>
            <w:tcW w:w="1718" w:type="dxa"/>
            <w:tcBorders>
              <w:top w:val="single" w:sz="4" w:space="0" w:color="auto"/>
              <w:left w:val="single" w:sz="4" w:space="0" w:color="auto"/>
              <w:bottom w:val="nil"/>
              <w:right w:val="single" w:sz="4" w:space="0" w:color="auto"/>
            </w:tcBorders>
            <w:vAlign w:val="center"/>
          </w:tcPr>
          <w:p w14:paraId="2EAA8C39" w14:textId="77777777" w:rsidR="0036741B" w:rsidRPr="001C7E11" w:rsidRDefault="0036741B" w:rsidP="00C140F6">
            <w:pPr>
              <w:pStyle w:val="TAC"/>
              <w:rPr>
                <w:rFonts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FD22712" w14:textId="77777777" w:rsidR="0036741B" w:rsidRPr="001C7E11" w:rsidRDefault="0036741B" w:rsidP="00C140F6">
            <w:pPr>
              <w:pStyle w:val="TAC"/>
              <w:rPr>
                <w:rFonts w:eastAsiaTheme="minorEastAsia"/>
                <w:lang w:val="en-US" w:eastAsia="zh-CN"/>
              </w:rPr>
            </w:pPr>
            <w:r w:rsidRPr="001C7E11">
              <w:rPr>
                <w:rFonts w:eastAsia="SimSun"/>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C31B88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A7FF3F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36741B" w:rsidRPr="001C7E11" w14:paraId="09336766" w14:textId="77777777" w:rsidTr="00C140F6">
        <w:trPr>
          <w:trHeight w:val="29"/>
        </w:trPr>
        <w:tc>
          <w:tcPr>
            <w:tcW w:w="2046" w:type="dxa"/>
            <w:tcBorders>
              <w:top w:val="nil"/>
              <w:left w:val="single" w:sz="4" w:space="0" w:color="auto"/>
              <w:bottom w:val="nil"/>
              <w:right w:val="single" w:sz="4" w:space="0" w:color="auto"/>
            </w:tcBorders>
            <w:vAlign w:val="center"/>
          </w:tcPr>
          <w:p w14:paraId="1CD54B8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BFAA6D" w14:textId="77777777" w:rsidR="0036741B" w:rsidRPr="001C7E11" w:rsidRDefault="0036741B" w:rsidP="00C140F6">
            <w:pPr>
              <w:pStyle w:val="TAC"/>
              <w:rPr>
                <w:rFonts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CF9E166" w14:textId="77777777" w:rsidR="0036741B" w:rsidRPr="001C7E11" w:rsidRDefault="0036741B" w:rsidP="00C140F6">
            <w:pPr>
              <w:pStyle w:val="TAC"/>
              <w:rPr>
                <w:rFonts w:eastAsiaTheme="minorEastAsia"/>
                <w:lang w:val="en-US" w:eastAsia="zh-CN"/>
              </w:rPr>
            </w:pPr>
            <w:r w:rsidRPr="001C7E11">
              <w:rPr>
                <w:rFonts w:eastAsia="SimSun"/>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949030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21064936"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0596CAA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412722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B2CBB7" w14:textId="77777777" w:rsidR="0036741B" w:rsidRPr="001C7E11" w:rsidRDefault="0036741B" w:rsidP="00C140F6">
            <w:pPr>
              <w:pStyle w:val="TAC"/>
              <w:rPr>
                <w:rFonts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03DFB21" w14:textId="77777777" w:rsidR="0036741B" w:rsidRPr="001C7E11" w:rsidRDefault="0036741B" w:rsidP="00C140F6">
            <w:pPr>
              <w:pStyle w:val="TAC"/>
              <w:rPr>
                <w:rFonts w:eastAsiaTheme="minorEastAsia"/>
                <w:lang w:val="en-US" w:eastAsia="zh-CN"/>
              </w:rPr>
            </w:pPr>
            <w:r w:rsidRPr="001C7E11">
              <w:rPr>
                <w:rFonts w:eastAsia="SimSun"/>
                <w:kern w:val="2"/>
                <w:szCs w:val="22"/>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4D7FE0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0D3A0321"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CD0FD0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4E83A7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CA_n2A-n41A-n71A</w:t>
            </w:r>
          </w:p>
        </w:tc>
        <w:tc>
          <w:tcPr>
            <w:tcW w:w="1718" w:type="dxa"/>
            <w:tcBorders>
              <w:top w:val="single" w:sz="4" w:space="0" w:color="auto"/>
              <w:left w:val="single" w:sz="4" w:space="0" w:color="auto"/>
              <w:bottom w:val="nil"/>
              <w:right w:val="single" w:sz="4" w:space="0" w:color="auto"/>
            </w:tcBorders>
            <w:vAlign w:val="center"/>
          </w:tcPr>
          <w:p w14:paraId="5C178EA4" w14:textId="77777777" w:rsidR="0036741B" w:rsidRPr="001C7E11" w:rsidRDefault="0036741B" w:rsidP="00C140F6">
            <w:pPr>
              <w:pStyle w:val="TAC"/>
              <w:rPr>
                <w:rFonts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EC81840" w14:textId="77777777" w:rsidR="0036741B" w:rsidRPr="001C7E11" w:rsidRDefault="0036741B" w:rsidP="00C140F6">
            <w:pPr>
              <w:pStyle w:val="TAC"/>
              <w:rPr>
                <w:rFonts w:eastAsiaTheme="minorEastAsia"/>
                <w:lang w:val="en-US" w:eastAsia="zh-CN"/>
              </w:rPr>
            </w:pPr>
            <w:r w:rsidRPr="001C7E11">
              <w:rPr>
                <w:rFonts w:eastAsia="SimSun"/>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D570D9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FB1387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36741B" w:rsidRPr="001C7E11" w14:paraId="21589417" w14:textId="77777777" w:rsidTr="00C140F6">
        <w:trPr>
          <w:trHeight w:val="29"/>
        </w:trPr>
        <w:tc>
          <w:tcPr>
            <w:tcW w:w="2046" w:type="dxa"/>
            <w:tcBorders>
              <w:top w:val="nil"/>
              <w:left w:val="single" w:sz="4" w:space="0" w:color="auto"/>
              <w:bottom w:val="nil"/>
              <w:right w:val="single" w:sz="4" w:space="0" w:color="auto"/>
            </w:tcBorders>
            <w:vAlign w:val="center"/>
          </w:tcPr>
          <w:p w14:paraId="088906A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D05B0F" w14:textId="77777777" w:rsidR="0036741B" w:rsidRPr="001C7E11" w:rsidRDefault="0036741B" w:rsidP="00C140F6">
            <w:pPr>
              <w:pStyle w:val="TAC"/>
              <w:rPr>
                <w:rFonts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341F8A2" w14:textId="77777777" w:rsidR="0036741B" w:rsidRPr="001C7E11" w:rsidRDefault="0036741B" w:rsidP="00C140F6">
            <w:pPr>
              <w:pStyle w:val="TAC"/>
              <w:rPr>
                <w:rFonts w:eastAsiaTheme="minorEastAsia"/>
                <w:lang w:val="en-US" w:eastAsia="zh-CN"/>
              </w:rPr>
            </w:pPr>
            <w:r w:rsidRPr="001C7E11">
              <w:rPr>
                <w:rFonts w:eastAsia="SimSun"/>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4EC42C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16CBBE84"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3F5F27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E35EA6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6F6104" w14:textId="77777777" w:rsidR="0036741B" w:rsidRPr="001C7E11" w:rsidRDefault="0036741B" w:rsidP="00C140F6">
            <w:pPr>
              <w:pStyle w:val="TAC"/>
              <w:rPr>
                <w:rFonts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E9B53D" w14:textId="77777777" w:rsidR="0036741B" w:rsidRPr="001C7E11" w:rsidRDefault="0036741B" w:rsidP="00C140F6">
            <w:pPr>
              <w:pStyle w:val="TAC"/>
              <w:rPr>
                <w:rFonts w:eastAsiaTheme="minorEastAsia"/>
                <w:lang w:val="en-US" w:eastAsia="zh-CN"/>
              </w:rPr>
            </w:pPr>
            <w:r w:rsidRPr="001C7E11">
              <w:rPr>
                <w:rFonts w:eastAsia="SimSun"/>
                <w:kern w:val="2"/>
                <w:szCs w:val="22"/>
                <w:lang w:val="en-US"/>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CDAB66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D93A38C"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CAC664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D62EF4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CA_n2A-n48A-n66A</w:t>
            </w:r>
          </w:p>
        </w:tc>
        <w:tc>
          <w:tcPr>
            <w:tcW w:w="1718" w:type="dxa"/>
            <w:tcBorders>
              <w:top w:val="single" w:sz="4" w:space="0" w:color="auto"/>
              <w:left w:val="single" w:sz="4" w:space="0" w:color="auto"/>
              <w:bottom w:val="nil"/>
              <w:right w:val="single" w:sz="4" w:space="0" w:color="auto"/>
            </w:tcBorders>
            <w:vAlign w:val="center"/>
          </w:tcPr>
          <w:p w14:paraId="17827E57"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CA_n2A-n48A</w:t>
            </w:r>
          </w:p>
          <w:p w14:paraId="043599A3"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CA_n2A-n66A</w:t>
            </w:r>
          </w:p>
          <w:p w14:paraId="1753C760" w14:textId="77777777" w:rsidR="0036741B" w:rsidRPr="001C7E11" w:rsidRDefault="0036741B" w:rsidP="00C140F6">
            <w:pPr>
              <w:pStyle w:val="TAC"/>
              <w:rPr>
                <w:rFonts w:eastAsiaTheme="minorEastAsia"/>
                <w:lang w:val="en-US" w:eastAsia="zh-CN"/>
              </w:rPr>
            </w:pPr>
            <w:r w:rsidRPr="001C7E11">
              <w:rPr>
                <w:rFonts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04147A7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0AA800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7FEFFE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6EE0C0C0" w14:textId="77777777" w:rsidTr="00C140F6">
        <w:trPr>
          <w:trHeight w:val="29"/>
        </w:trPr>
        <w:tc>
          <w:tcPr>
            <w:tcW w:w="2046" w:type="dxa"/>
            <w:tcBorders>
              <w:top w:val="nil"/>
              <w:left w:val="single" w:sz="4" w:space="0" w:color="auto"/>
              <w:bottom w:val="nil"/>
              <w:right w:val="single" w:sz="4" w:space="0" w:color="auto"/>
            </w:tcBorders>
            <w:vAlign w:val="center"/>
          </w:tcPr>
          <w:p w14:paraId="1CDCD3C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B5BAF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D31DC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A2A390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50DAA45F"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0ACEF07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F4F89B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626CE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F96BD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EAB8D6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65C37A1"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FCF9565"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FEB9198"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CA_n2A-n48(A-B)-n66A</w:t>
            </w:r>
          </w:p>
        </w:tc>
        <w:tc>
          <w:tcPr>
            <w:tcW w:w="1718" w:type="dxa"/>
            <w:tcBorders>
              <w:top w:val="single" w:sz="4" w:space="0" w:color="auto"/>
              <w:left w:val="single" w:sz="4" w:space="0" w:color="auto"/>
              <w:bottom w:val="nil"/>
              <w:right w:val="single" w:sz="4" w:space="0" w:color="auto"/>
            </w:tcBorders>
            <w:vAlign w:val="center"/>
          </w:tcPr>
          <w:p w14:paraId="4B3D4CEF"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CA_n2A-n48A</w:t>
            </w:r>
          </w:p>
          <w:p w14:paraId="09BD4911"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CA_n2A-n66A</w:t>
            </w:r>
          </w:p>
          <w:p w14:paraId="3DA8B54B" w14:textId="77777777" w:rsidR="0036741B" w:rsidRPr="001C7E11" w:rsidRDefault="0036741B" w:rsidP="00C140F6">
            <w:pPr>
              <w:pStyle w:val="TAC"/>
              <w:rPr>
                <w:rFonts w:eastAsiaTheme="minorEastAsia"/>
                <w:lang w:val="en-US" w:eastAsia="zh-CN"/>
              </w:rPr>
            </w:pPr>
            <w:r w:rsidRPr="001C7E11">
              <w:rPr>
                <w:rFonts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0C3FC6DB"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5BC736A"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9A4514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1BB8193F" w14:textId="77777777" w:rsidTr="00C140F6">
        <w:trPr>
          <w:trHeight w:val="29"/>
        </w:trPr>
        <w:tc>
          <w:tcPr>
            <w:tcW w:w="2046" w:type="dxa"/>
            <w:tcBorders>
              <w:top w:val="nil"/>
              <w:left w:val="single" w:sz="4" w:space="0" w:color="auto"/>
              <w:bottom w:val="nil"/>
              <w:right w:val="single" w:sz="4" w:space="0" w:color="auto"/>
            </w:tcBorders>
            <w:vAlign w:val="center"/>
          </w:tcPr>
          <w:p w14:paraId="79A313C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3B0CE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6A5EDE"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FC654E6"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w:t>
            </w:r>
            <w:proofErr w:type="gramStart"/>
            <w:r w:rsidRPr="001C7E11">
              <w:rPr>
                <w:rFonts w:eastAsiaTheme="minorEastAsia" w:cs="Arial"/>
                <w:color w:val="000000"/>
                <w:szCs w:val="18"/>
                <w:lang w:val="en-US" w:eastAsia="zh-CN" w:bidi="ar"/>
              </w:rPr>
              <w:t>B)_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66B3D325" w14:textId="77777777" w:rsidR="0036741B" w:rsidRPr="001C7E11" w:rsidRDefault="0036741B" w:rsidP="00C140F6">
            <w:pPr>
              <w:pStyle w:val="TAC"/>
              <w:rPr>
                <w:rFonts w:ascii="Calibri" w:eastAsiaTheme="minorEastAsia" w:hAnsi="Calibri" w:cs="Arial"/>
                <w:sz w:val="21"/>
                <w:szCs w:val="18"/>
                <w:lang w:val="en-US" w:eastAsia="zh-CN"/>
              </w:rPr>
            </w:pPr>
          </w:p>
        </w:tc>
      </w:tr>
      <w:tr w:rsidR="0036741B" w:rsidRPr="001C7E11" w14:paraId="786E8426" w14:textId="77777777" w:rsidTr="00C140F6">
        <w:trPr>
          <w:trHeight w:val="29"/>
        </w:trPr>
        <w:tc>
          <w:tcPr>
            <w:tcW w:w="2046" w:type="dxa"/>
            <w:tcBorders>
              <w:top w:val="nil"/>
              <w:left w:val="single" w:sz="4" w:space="0" w:color="auto"/>
              <w:bottom w:val="nil"/>
              <w:right w:val="single" w:sz="4" w:space="0" w:color="auto"/>
            </w:tcBorders>
            <w:vAlign w:val="center"/>
          </w:tcPr>
          <w:p w14:paraId="00AD417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B4E87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47EC16"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638E3D1"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F88A6A9"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632DABA" w14:textId="77777777" w:rsidTr="00C140F6">
        <w:trPr>
          <w:trHeight w:val="29"/>
        </w:trPr>
        <w:tc>
          <w:tcPr>
            <w:tcW w:w="2046" w:type="dxa"/>
            <w:tcBorders>
              <w:top w:val="nil"/>
              <w:left w:val="single" w:sz="4" w:space="0" w:color="auto"/>
              <w:bottom w:val="nil"/>
              <w:right w:val="single" w:sz="4" w:space="0" w:color="auto"/>
            </w:tcBorders>
            <w:vAlign w:val="center"/>
          </w:tcPr>
          <w:p w14:paraId="42D08F1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0DD40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8CABC5"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EA6957D"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7C185B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36741B" w:rsidRPr="001C7E11" w14:paraId="44642A7C" w14:textId="77777777" w:rsidTr="00C140F6">
        <w:trPr>
          <w:trHeight w:val="29"/>
        </w:trPr>
        <w:tc>
          <w:tcPr>
            <w:tcW w:w="2046" w:type="dxa"/>
            <w:tcBorders>
              <w:top w:val="nil"/>
              <w:left w:val="single" w:sz="4" w:space="0" w:color="auto"/>
              <w:bottom w:val="nil"/>
              <w:right w:val="single" w:sz="4" w:space="0" w:color="auto"/>
            </w:tcBorders>
            <w:vAlign w:val="center"/>
          </w:tcPr>
          <w:p w14:paraId="27FDDBF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ECC77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ACB1D7"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A2F52E1"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w:t>
            </w:r>
            <w:proofErr w:type="gramStart"/>
            <w:r w:rsidRPr="001C7E11">
              <w:rPr>
                <w:rFonts w:eastAsiaTheme="minorEastAsia" w:cs="Arial"/>
                <w:color w:val="000000"/>
                <w:szCs w:val="18"/>
                <w:lang w:val="en-US" w:eastAsia="zh-CN" w:bidi="ar"/>
              </w:rPr>
              <w:t>B)_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148B7069"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0BA7252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1BEB5A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4CBDD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1C7F1B"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B451503"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443E4A4"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8765B7D" w14:textId="77777777" w:rsidTr="00C140F6">
        <w:trPr>
          <w:trHeight w:val="29"/>
        </w:trPr>
        <w:tc>
          <w:tcPr>
            <w:tcW w:w="2046" w:type="dxa"/>
            <w:tcBorders>
              <w:top w:val="single" w:sz="4" w:space="0" w:color="auto"/>
              <w:left w:val="single" w:sz="4" w:space="0" w:color="auto"/>
              <w:bottom w:val="nil"/>
              <w:right w:val="single" w:sz="4" w:space="0" w:color="auto"/>
            </w:tcBorders>
          </w:tcPr>
          <w:p w14:paraId="2649C84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CA_n2A-n48B-n66A</w:t>
            </w:r>
          </w:p>
        </w:tc>
        <w:tc>
          <w:tcPr>
            <w:tcW w:w="1718" w:type="dxa"/>
            <w:tcBorders>
              <w:top w:val="single" w:sz="4" w:space="0" w:color="auto"/>
              <w:left w:val="single" w:sz="4" w:space="0" w:color="auto"/>
              <w:bottom w:val="nil"/>
              <w:right w:val="single" w:sz="4" w:space="0" w:color="auto"/>
            </w:tcBorders>
            <w:vAlign w:val="center"/>
          </w:tcPr>
          <w:p w14:paraId="7795F81A"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CA_n48B</w:t>
            </w:r>
          </w:p>
          <w:p w14:paraId="4F5BFE3F"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CA_n2A-n48A</w:t>
            </w:r>
          </w:p>
          <w:p w14:paraId="17359A05"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CA_n2A-n66A</w:t>
            </w:r>
          </w:p>
          <w:p w14:paraId="7E627134" w14:textId="77777777" w:rsidR="0036741B" w:rsidRPr="001C7E11" w:rsidRDefault="0036741B" w:rsidP="00C140F6">
            <w:pPr>
              <w:pStyle w:val="TAC"/>
              <w:rPr>
                <w:rFonts w:eastAsiaTheme="minorEastAsia"/>
                <w:lang w:val="en-US" w:eastAsia="zh-CN"/>
              </w:rPr>
            </w:pPr>
            <w:r w:rsidRPr="001C7E11">
              <w:rPr>
                <w:rFonts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219DCB5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D8F387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A757E2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4F3A8593" w14:textId="77777777" w:rsidTr="00C140F6">
        <w:trPr>
          <w:trHeight w:val="29"/>
        </w:trPr>
        <w:tc>
          <w:tcPr>
            <w:tcW w:w="2046" w:type="dxa"/>
            <w:tcBorders>
              <w:top w:val="nil"/>
              <w:left w:val="single" w:sz="4" w:space="0" w:color="auto"/>
              <w:bottom w:val="nil"/>
              <w:right w:val="single" w:sz="4" w:space="0" w:color="auto"/>
            </w:tcBorders>
            <w:vAlign w:val="center"/>
          </w:tcPr>
          <w:p w14:paraId="7FA0ADC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370C7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E74B5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8411A7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54A168B3"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3DE63472" w14:textId="77777777" w:rsidTr="00C140F6">
        <w:trPr>
          <w:trHeight w:val="29"/>
        </w:trPr>
        <w:tc>
          <w:tcPr>
            <w:tcW w:w="2046" w:type="dxa"/>
            <w:tcBorders>
              <w:top w:val="nil"/>
              <w:left w:val="single" w:sz="4" w:space="0" w:color="auto"/>
              <w:bottom w:val="nil"/>
              <w:right w:val="single" w:sz="4" w:space="0" w:color="auto"/>
            </w:tcBorders>
            <w:vAlign w:val="center"/>
          </w:tcPr>
          <w:p w14:paraId="13233D7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FA72C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12D12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4EEA53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24576AB"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280DFC57" w14:textId="77777777" w:rsidTr="00C140F6">
        <w:trPr>
          <w:trHeight w:val="29"/>
        </w:trPr>
        <w:tc>
          <w:tcPr>
            <w:tcW w:w="2046" w:type="dxa"/>
            <w:tcBorders>
              <w:top w:val="nil"/>
              <w:left w:val="single" w:sz="4" w:space="0" w:color="auto"/>
              <w:bottom w:val="nil"/>
              <w:right w:val="single" w:sz="4" w:space="0" w:color="auto"/>
            </w:tcBorders>
            <w:vAlign w:val="center"/>
          </w:tcPr>
          <w:p w14:paraId="4376C75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CA41D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4D1B9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928501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A94585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36741B" w:rsidRPr="001C7E11" w14:paraId="42499A2F" w14:textId="77777777" w:rsidTr="00C140F6">
        <w:trPr>
          <w:trHeight w:val="29"/>
        </w:trPr>
        <w:tc>
          <w:tcPr>
            <w:tcW w:w="2046" w:type="dxa"/>
            <w:tcBorders>
              <w:top w:val="nil"/>
              <w:left w:val="single" w:sz="4" w:space="0" w:color="auto"/>
              <w:bottom w:val="nil"/>
              <w:right w:val="single" w:sz="4" w:space="0" w:color="auto"/>
            </w:tcBorders>
            <w:vAlign w:val="center"/>
          </w:tcPr>
          <w:p w14:paraId="3B965D5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86996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B71DD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C00A7C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60309178"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F57E61F" w14:textId="77777777" w:rsidTr="00C140F6">
        <w:trPr>
          <w:trHeight w:val="29"/>
        </w:trPr>
        <w:tc>
          <w:tcPr>
            <w:tcW w:w="2046" w:type="dxa"/>
            <w:tcBorders>
              <w:top w:val="nil"/>
              <w:left w:val="single" w:sz="4" w:space="0" w:color="auto"/>
              <w:bottom w:val="nil"/>
              <w:right w:val="single" w:sz="4" w:space="0" w:color="auto"/>
            </w:tcBorders>
            <w:vAlign w:val="center"/>
          </w:tcPr>
          <w:p w14:paraId="1CACE50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DA085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7FD00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45D244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446131C"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037A18FA" w14:textId="77777777" w:rsidTr="00C140F6">
        <w:trPr>
          <w:trHeight w:val="29"/>
        </w:trPr>
        <w:tc>
          <w:tcPr>
            <w:tcW w:w="2046" w:type="dxa"/>
            <w:tcBorders>
              <w:top w:val="nil"/>
              <w:left w:val="single" w:sz="4" w:space="0" w:color="auto"/>
              <w:bottom w:val="nil"/>
              <w:right w:val="single" w:sz="4" w:space="0" w:color="auto"/>
            </w:tcBorders>
            <w:vAlign w:val="center"/>
          </w:tcPr>
          <w:p w14:paraId="6A24220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396C0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F26FC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FB735A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2932EE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36741B" w:rsidRPr="001C7E11" w14:paraId="73B1B5D4" w14:textId="77777777" w:rsidTr="00C140F6">
        <w:trPr>
          <w:trHeight w:val="29"/>
        </w:trPr>
        <w:tc>
          <w:tcPr>
            <w:tcW w:w="2046" w:type="dxa"/>
            <w:tcBorders>
              <w:top w:val="nil"/>
              <w:left w:val="single" w:sz="4" w:space="0" w:color="auto"/>
              <w:bottom w:val="nil"/>
              <w:right w:val="single" w:sz="4" w:space="0" w:color="auto"/>
            </w:tcBorders>
            <w:vAlign w:val="center"/>
          </w:tcPr>
          <w:p w14:paraId="7E1CDAE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05BC1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0D637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BACE2E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2288C31B"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1F3DDC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39969C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7A953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BBF84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22FF78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5380A67"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0D91D55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38FABE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lastRenderedPageBreak/>
              <w:t>CA_n2A-n48(2A)-n66A</w:t>
            </w:r>
          </w:p>
        </w:tc>
        <w:tc>
          <w:tcPr>
            <w:tcW w:w="1718" w:type="dxa"/>
            <w:tcBorders>
              <w:top w:val="single" w:sz="4" w:space="0" w:color="auto"/>
              <w:left w:val="single" w:sz="4" w:space="0" w:color="auto"/>
              <w:bottom w:val="nil"/>
              <w:right w:val="single" w:sz="4" w:space="0" w:color="auto"/>
            </w:tcBorders>
            <w:vAlign w:val="center"/>
          </w:tcPr>
          <w:p w14:paraId="29C38960"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CA_n2A-n48A</w:t>
            </w:r>
          </w:p>
          <w:p w14:paraId="4D79FF64"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CA_n2A-n66A</w:t>
            </w:r>
          </w:p>
          <w:p w14:paraId="5C477F29" w14:textId="77777777" w:rsidR="0036741B" w:rsidRPr="001C7E11" w:rsidRDefault="0036741B" w:rsidP="00C140F6">
            <w:pPr>
              <w:pStyle w:val="TAC"/>
              <w:rPr>
                <w:rFonts w:eastAsiaTheme="minorEastAsia"/>
                <w:lang w:val="en-US" w:eastAsia="zh-CN"/>
              </w:rPr>
            </w:pPr>
            <w:r w:rsidRPr="001C7E11">
              <w:rPr>
                <w:rFonts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3DE62DF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27D85E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48641A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7C8B9EF6" w14:textId="77777777" w:rsidTr="00C140F6">
        <w:trPr>
          <w:trHeight w:val="29"/>
        </w:trPr>
        <w:tc>
          <w:tcPr>
            <w:tcW w:w="2046" w:type="dxa"/>
            <w:tcBorders>
              <w:top w:val="nil"/>
              <w:left w:val="single" w:sz="4" w:space="0" w:color="auto"/>
              <w:bottom w:val="nil"/>
              <w:right w:val="single" w:sz="4" w:space="0" w:color="auto"/>
            </w:tcBorders>
            <w:vAlign w:val="center"/>
          </w:tcPr>
          <w:p w14:paraId="2EB19E5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13D9C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976CC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735104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09BEECB5"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E809572" w14:textId="77777777" w:rsidTr="00C140F6">
        <w:trPr>
          <w:trHeight w:val="29"/>
        </w:trPr>
        <w:tc>
          <w:tcPr>
            <w:tcW w:w="2046" w:type="dxa"/>
            <w:tcBorders>
              <w:top w:val="nil"/>
              <w:left w:val="single" w:sz="4" w:space="0" w:color="auto"/>
              <w:bottom w:val="nil"/>
              <w:right w:val="single" w:sz="4" w:space="0" w:color="auto"/>
            </w:tcBorders>
            <w:vAlign w:val="center"/>
          </w:tcPr>
          <w:p w14:paraId="135E40F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EE6E3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07EA5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1B5A65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0BBC4FA"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5C214F38" w14:textId="77777777" w:rsidTr="00C140F6">
        <w:trPr>
          <w:trHeight w:val="29"/>
        </w:trPr>
        <w:tc>
          <w:tcPr>
            <w:tcW w:w="2046" w:type="dxa"/>
            <w:tcBorders>
              <w:top w:val="nil"/>
              <w:left w:val="single" w:sz="4" w:space="0" w:color="auto"/>
              <w:bottom w:val="nil"/>
              <w:right w:val="single" w:sz="4" w:space="0" w:color="auto"/>
            </w:tcBorders>
            <w:vAlign w:val="center"/>
          </w:tcPr>
          <w:p w14:paraId="45F1FC1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61221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5085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AFD0E5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91B6C9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36741B" w:rsidRPr="001C7E11" w14:paraId="495E5437" w14:textId="77777777" w:rsidTr="00C140F6">
        <w:trPr>
          <w:trHeight w:val="29"/>
        </w:trPr>
        <w:tc>
          <w:tcPr>
            <w:tcW w:w="2046" w:type="dxa"/>
            <w:tcBorders>
              <w:top w:val="nil"/>
              <w:left w:val="single" w:sz="4" w:space="0" w:color="auto"/>
              <w:bottom w:val="nil"/>
              <w:right w:val="single" w:sz="4" w:space="0" w:color="auto"/>
            </w:tcBorders>
            <w:vAlign w:val="center"/>
          </w:tcPr>
          <w:p w14:paraId="04E8EEF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232D9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9A350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5F2438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3A14C1DF"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30D1A6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2D1916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CC40AE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E46FF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1A7CA8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D1112D9"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0149EF5B"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8BB8A5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CA_n2A-n48A-n77A</w:t>
            </w:r>
          </w:p>
        </w:tc>
        <w:tc>
          <w:tcPr>
            <w:tcW w:w="1718" w:type="dxa"/>
            <w:tcBorders>
              <w:top w:val="single" w:sz="4" w:space="0" w:color="auto"/>
              <w:left w:val="single" w:sz="4" w:space="0" w:color="auto"/>
              <w:bottom w:val="nil"/>
              <w:right w:val="single" w:sz="4" w:space="0" w:color="auto"/>
            </w:tcBorders>
            <w:vAlign w:val="center"/>
          </w:tcPr>
          <w:p w14:paraId="4DB7BF31" w14:textId="77777777" w:rsidR="0036741B" w:rsidRPr="001C7E11" w:rsidRDefault="0036741B" w:rsidP="00C140F6">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1D2E977D"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CA_n2A-n48A</w:t>
            </w:r>
          </w:p>
          <w:p w14:paraId="1F766457" w14:textId="77777777" w:rsidR="0036741B" w:rsidRPr="001C7E11" w:rsidRDefault="0036741B" w:rsidP="00C140F6">
            <w:pPr>
              <w:pStyle w:val="TAC"/>
              <w:rPr>
                <w:rFonts w:eastAsiaTheme="minorEastAsia"/>
                <w:lang w:val="en-US" w:eastAsia="zh-CN"/>
              </w:rPr>
            </w:pPr>
            <w:r w:rsidRPr="001C7E11">
              <w:rPr>
                <w:rFonts w:cs="Arial"/>
                <w:color w:val="000000"/>
                <w:szCs w:val="18"/>
                <w:lang w:val="en-US"/>
              </w:rPr>
              <w:t>CA_n2A-n77A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BF40D7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CB62A8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3899C9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72C01C3D" w14:textId="77777777" w:rsidTr="00C140F6">
        <w:trPr>
          <w:trHeight w:val="29"/>
        </w:trPr>
        <w:tc>
          <w:tcPr>
            <w:tcW w:w="2046" w:type="dxa"/>
            <w:tcBorders>
              <w:top w:val="nil"/>
              <w:left w:val="single" w:sz="4" w:space="0" w:color="auto"/>
              <w:bottom w:val="nil"/>
              <w:right w:val="single" w:sz="4" w:space="0" w:color="auto"/>
            </w:tcBorders>
            <w:vAlign w:val="center"/>
          </w:tcPr>
          <w:p w14:paraId="0C70321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3DEFB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21817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671069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49162CC3"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1348A9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F08437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1167C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C7099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FC6FC6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FCEF25B"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353F1AF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7B499BF"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CA_n2A-n48A-n77C</w:t>
            </w:r>
          </w:p>
        </w:tc>
        <w:tc>
          <w:tcPr>
            <w:tcW w:w="1718" w:type="dxa"/>
            <w:tcBorders>
              <w:top w:val="single" w:sz="4" w:space="0" w:color="auto"/>
              <w:left w:val="single" w:sz="4" w:space="0" w:color="auto"/>
              <w:bottom w:val="nil"/>
              <w:right w:val="single" w:sz="4" w:space="0" w:color="auto"/>
            </w:tcBorders>
            <w:vAlign w:val="center"/>
          </w:tcPr>
          <w:p w14:paraId="067AE94A" w14:textId="77777777" w:rsidR="0036741B" w:rsidRPr="001C7E11" w:rsidRDefault="0036741B" w:rsidP="00C140F6">
            <w:pPr>
              <w:pStyle w:val="TAC"/>
              <w:rPr>
                <w:rFonts w:eastAsia="SimSun"/>
                <w:kern w:val="2"/>
              </w:rPr>
            </w:pPr>
            <w:r w:rsidRPr="001C7E11">
              <w:rPr>
                <w:rFonts w:eastAsia="SimSun"/>
                <w:kern w:val="2"/>
              </w:rPr>
              <w:t>n77</w:t>
            </w:r>
            <w:r w:rsidRPr="001C7E11">
              <w:rPr>
                <w:rFonts w:eastAsia="SimSun"/>
                <w:kern w:val="2"/>
                <w:vertAlign w:val="superscript"/>
              </w:rPr>
              <w:t>7,9</w:t>
            </w:r>
          </w:p>
          <w:p w14:paraId="34547880"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CA_n2A-n48A</w:t>
            </w:r>
          </w:p>
          <w:p w14:paraId="279F9E51"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CA_n2A-n77A</w:t>
            </w:r>
            <w:r w:rsidRPr="001C7E11">
              <w:rPr>
                <w:rFonts w:eastAsia="SimSun"/>
                <w:kern w:val="2"/>
                <w:vertAlign w:val="superscript"/>
              </w:rPr>
              <w:t>7</w:t>
            </w:r>
          </w:p>
          <w:p w14:paraId="31895EC5" w14:textId="77777777" w:rsidR="0036741B" w:rsidRPr="001C7E11" w:rsidRDefault="0036741B" w:rsidP="00C140F6">
            <w:pPr>
              <w:pStyle w:val="TAC"/>
              <w:rPr>
                <w:rFonts w:eastAsiaTheme="minorEastAsia"/>
                <w:lang w:val="en-US" w:eastAsia="zh-CN"/>
              </w:rPr>
            </w:pPr>
            <w:r w:rsidRPr="001C7E11">
              <w:rPr>
                <w:rFonts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7E058122"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437DFD3" w14:textId="77777777" w:rsidR="0036741B" w:rsidRPr="001C7E11" w:rsidRDefault="0036741B" w:rsidP="00C140F6">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E927FD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3E9D5E48" w14:textId="77777777" w:rsidTr="00C140F6">
        <w:trPr>
          <w:trHeight w:val="29"/>
        </w:trPr>
        <w:tc>
          <w:tcPr>
            <w:tcW w:w="2046" w:type="dxa"/>
            <w:tcBorders>
              <w:top w:val="nil"/>
              <w:left w:val="single" w:sz="4" w:space="0" w:color="auto"/>
              <w:bottom w:val="nil"/>
              <w:right w:val="single" w:sz="4" w:space="0" w:color="auto"/>
            </w:tcBorders>
            <w:vAlign w:val="center"/>
          </w:tcPr>
          <w:p w14:paraId="50F9867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A840D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CB9DF7"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277F93A" w14:textId="77777777" w:rsidR="0036741B" w:rsidRPr="001C7E11" w:rsidRDefault="0036741B" w:rsidP="00C140F6">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5FA10082"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6D64C3BD" w14:textId="77777777" w:rsidTr="00C140F6">
        <w:trPr>
          <w:trHeight w:val="29"/>
        </w:trPr>
        <w:tc>
          <w:tcPr>
            <w:tcW w:w="2046" w:type="dxa"/>
            <w:tcBorders>
              <w:top w:val="nil"/>
              <w:left w:val="single" w:sz="4" w:space="0" w:color="auto"/>
              <w:bottom w:val="nil"/>
              <w:right w:val="single" w:sz="4" w:space="0" w:color="auto"/>
            </w:tcBorders>
            <w:vAlign w:val="center"/>
          </w:tcPr>
          <w:p w14:paraId="3636CEF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ADC4C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62B5DF"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DE81309"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4B2F372E"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56B5ABE4" w14:textId="77777777" w:rsidTr="00C140F6">
        <w:trPr>
          <w:trHeight w:val="29"/>
        </w:trPr>
        <w:tc>
          <w:tcPr>
            <w:tcW w:w="2046" w:type="dxa"/>
            <w:tcBorders>
              <w:top w:val="nil"/>
              <w:left w:val="single" w:sz="4" w:space="0" w:color="auto"/>
              <w:bottom w:val="nil"/>
              <w:right w:val="single" w:sz="4" w:space="0" w:color="auto"/>
            </w:tcBorders>
            <w:vAlign w:val="center"/>
          </w:tcPr>
          <w:p w14:paraId="4DB6164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8296B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DC9EED" w14:textId="77777777" w:rsidR="0036741B" w:rsidRPr="001C7E11" w:rsidRDefault="0036741B" w:rsidP="00C140F6">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BC9EFF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D08D3E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36741B" w:rsidRPr="001C7E11" w14:paraId="2421136A" w14:textId="77777777" w:rsidTr="00C140F6">
        <w:trPr>
          <w:trHeight w:val="29"/>
        </w:trPr>
        <w:tc>
          <w:tcPr>
            <w:tcW w:w="2046" w:type="dxa"/>
            <w:tcBorders>
              <w:top w:val="nil"/>
              <w:left w:val="single" w:sz="4" w:space="0" w:color="auto"/>
              <w:bottom w:val="nil"/>
              <w:right w:val="single" w:sz="4" w:space="0" w:color="auto"/>
            </w:tcBorders>
            <w:vAlign w:val="center"/>
          </w:tcPr>
          <w:p w14:paraId="1290306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9DD2C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AD1E8D"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979C868" w14:textId="77777777" w:rsidR="0036741B" w:rsidRPr="001C7E11" w:rsidRDefault="0036741B" w:rsidP="00C140F6">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000A3F0A"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901E87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3F2868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1EBE6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7C6B4F"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2D9E5F"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9219945"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C15CC2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93F4B55"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CA_n2A-n48(2A)-n77C</w:t>
            </w:r>
          </w:p>
        </w:tc>
        <w:tc>
          <w:tcPr>
            <w:tcW w:w="1718" w:type="dxa"/>
            <w:tcBorders>
              <w:top w:val="single" w:sz="4" w:space="0" w:color="auto"/>
              <w:left w:val="single" w:sz="4" w:space="0" w:color="auto"/>
              <w:bottom w:val="nil"/>
              <w:right w:val="single" w:sz="4" w:space="0" w:color="auto"/>
            </w:tcBorders>
            <w:vAlign w:val="center"/>
          </w:tcPr>
          <w:p w14:paraId="3C39E7A0" w14:textId="77777777" w:rsidR="0036741B" w:rsidRPr="001C7E11" w:rsidRDefault="0036741B" w:rsidP="00C140F6">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p>
          <w:p w14:paraId="1477C69C"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CA_n2A-n48A</w:t>
            </w:r>
          </w:p>
          <w:p w14:paraId="520B0E36" w14:textId="77777777" w:rsidR="0036741B" w:rsidRPr="001C7E11" w:rsidRDefault="0036741B" w:rsidP="00C140F6">
            <w:pPr>
              <w:pStyle w:val="TAC"/>
              <w:rPr>
                <w:rFonts w:eastAsiaTheme="minorEastAsia"/>
                <w:lang w:val="en-US" w:eastAsia="zh-CN"/>
              </w:rPr>
            </w:pPr>
            <w:r w:rsidRPr="001C7E11">
              <w:rPr>
                <w:rFonts w:cs="Arial"/>
                <w:color w:val="000000"/>
                <w:szCs w:val="18"/>
                <w:lang w:val="en-US"/>
              </w:rPr>
              <w:t>CA_n2A-n77A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D2D08A9" w14:textId="77777777" w:rsidR="0036741B" w:rsidRPr="001C7E11" w:rsidRDefault="0036741B" w:rsidP="00C140F6">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3B1E31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A6266F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7C52A24C" w14:textId="77777777" w:rsidTr="00C140F6">
        <w:trPr>
          <w:trHeight w:val="29"/>
        </w:trPr>
        <w:tc>
          <w:tcPr>
            <w:tcW w:w="2046" w:type="dxa"/>
            <w:tcBorders>
              <w:top w:val="nil"/>
              <w:left w:val="single" w:sz="4" w:space="0" w:color="auto"/>
              <w:bottom w:val="nil"/>
              <w:right w:val="single" w:sz="4" w:space="0" w:color="auto"/>
            </w:tcBorders>
            <w:vAlign w:val="center"/>
          </w:tcPr>
          <w:p w14:paraId="0B44EE2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6FF6D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5CD524" w14:textId="77777777" w:rsidR="0036741B" w:rsidRPr="001C7E11" w:rsidRDefault="0036741B" w:rsidP="00C140F6">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C69B3D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lang w:val="en-US"/>
              </w:rPr>
              <w:t>CA_n48(2</w:t>
            </w:r>
            <w:proofErr w:type="gramStart"/>
            <w:r w:rsidRPr="001C7E11">
              <w:rPr>
                <w:rFonts w:eastAsiaTheme="minorEastAsia" w:cs="Arial"/>
                <w:szCs w:val="18"/>
                <w:lang w:val="en-US"/>
              </w:rPr>
              <w:t>A)_</w:t>
            </w:r>
            <w:proofErr w:type="gramEnd"/>
            <w:r w:rsidRPr="001C7E11">
              <w:rPr>
                <w:rFonts w:eastAsiaTheme="minorEastAsia" w:cs="Arial"/>
                <w:szCs w:val="18"/>
                <w:lang w:val="en-US"/>
              </w:rPr>
              <w:t>BCS1</w:t>
            </w:r>
          </w:p>
        </w:tc>
        <w:tc>
          <w:tcPr>
            <w:tcW w:w="1498" w:type="dxa"/>
            <w:tcBorders>
              <w:top w:val="nil"/>
              <w:left w:val="single" w:sz="4" w:space="0" w:color="auto"/>
              <w:bottom w:val="nil"/>
              <w:right w:val="single" w:sz="4" w:space="0" w:color="auto"/>
            </w:tcBorders>
            <w:vAlign w:val="center"/>
          </w:tcPr>
          <w:p w14:paraId="7E2569A4"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8A77FB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929493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EA12A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DA6471" w14:textId="77777777" w:rsidR="0036741B" w:rsidRPr="001C7E11" w:rsidRDefault="0036741B" w:rsidP="00C140F6">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24BF95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47AAA5CD"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BBE5328" w14:textId="77777777" w:rsidTr="00C140F6">
        <w:trPr>
          <w:trHeight w:val="29"/>
        </w:trPr>
        <w:tc>
          <w:tcPr>
            <w:tcW w:w="2046" w:type="dxa"/>
            <w:tcBorders>
              <w:top w:val="single" w:sz="4" w:space="0" w:color="auto"/>
              <w:left w:val="single" w:sz="4" w:space="0" w:color="auto"/>
              <w:bottom w:val="nil"/>
              <w:right w:val="single" w:sz="4" w:space="0" w:color="auto"/>
            </w:tcBorders>
          </w:tcPr>
          <w:p w14:paraId="4CDB6BF1"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CA_n2A-n48B-n77C</w:t>
            </w:r>
          </w:p>
        </w:tc>
        <w:tc>
          <w:tcPr>
            <w:tcW w:w="1718" w:type="dxa"/>
            <w:tcBorders>
              <w:top w:val="single" w:sz="4" w:space="0" w:color="auto"/>
              <w:left w:val="single" w:sz="4" w:space="0" w:color="auto"/>
              <w:bottom w:val="nil"/>
              <w:right w:val="single" w:sz="4" w:space="0" w:color="auto"/>
            </w:tcBorders>
            <w:vAlign w:val="center"/>
          </w:tcPr>
          <w:p w14:paraId="18C8DBF0" w14:textId="77777777" w:rsidR="0036741B" w:rsidRPr="001C7E11" w:rsidRDefault="0036741B" w:rsidP="00C140F6">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p>
          <w:p w14:paraId="6CAA426D"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CA_n48B</w:t>
            </w:r>
          </w:p>
          <w:p w14:paraId="5AC3514C"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CA_n2A-n48A</w:t>
            </w:r>
          </w:p>
          <w:p w14:paraId="1212BAA3" w14:textId="77777777" w:rsidR="0036741B" w:rsidRPr="001C7E11" w:rsidRDefault="0036741B" w:rsidP="00C140F6">
            <w:pPr>
              <w:pStyle w:val="TAC"/>
              <w:rPr>
                <w:rFonts w:eastAsiaTheme="minorEastAsia"/>
                <w:lang w:val="en-US" w:eastAsia="zh-CN"/>
              </w:rPr>
            </w:pPr>
            <w:r w:rsidRPr="001C7E11">
              <w:rPr>
                <w:rFonts w:cs="Arial"/>
                <w:color w:val="000000"/>
                <w:szCs w:val="18"/>
                <w:lang w:val="en-US"/>
              </w:rPr>
              <w:t>CA_n2A-n77A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38EB383" w14:textId="77777777" w:rsidR="0036741B" w:rsidRPr="001C7E11" w:rsidRDefault="0036741B" w:rsidP="00C140F6">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489A08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EE113B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45C12341" w14:textId="77777777" w:rsidTr="00C140F6">
        <w:trPr>
          <w:trHeight w:val="29"/>
        </w:trPr>
        <w:tc>
          <w:tcPr>
            <w:tcW w:w="2046" w:type="dxa"/>
            <w:tcBorders>
              <w:top w:val="nil"/>
              <w:left w:val="single" w:sz="4" w:space="0" w:color="auto"/>
              <w:bottom w:val="nil"/>
              <w:right w:val="single" w:sz="4" w:space="0" w:color="auto"/>
            </w:tcBorders>
            <w:vAlign w:val="center"/>
          </w:tcPr>
          <w:p w14:paraId="5F89132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B08F0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6C649A" w14:textId="77777777" w:rsidR="0036741B" w:rsidRPr="001C7E11" w:rsidRDefault="0036741B" w:rsidP="00C140F6">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15C25F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1498" w:type="dxa"/>
            <w:tcBorders>
              <w:top w:val="nil"/>
              <w:left w:val="single" w:sz="4" w:space="0" w:color="auto"/>
              <w:bottom w:val="nil"/>
              <w:right w:val="single" w:sz="4" w:space="0" w:color="auto"/>
            </w:tcBorders>
            <w:vAlign w:val="center"/>
          </w:tcPr>
          <w:p w14:paraId="172A1DAD"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7D1B4D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D72514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A5C4E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7F81CD" w14:textId="77777777" w:rsidR="0036741B" w:rsidRPr="001C7E11" w:rsidRDefault="0036741B" w:rsidP="00C140F6">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DA34B9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0C96FF6D"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2796587C" w14:textId="77777777" w:rsidTr="00C140F6">
        <w:trPr>
          <w:trHeight w:val="29"/>
        </w:trPr>
        <w:tc>
          <w:tcPr>
            <w:tcW w:w="2046" w:type="dxa"/>
            <w:tcBorders>
              <w:top w:val="single" w:sz="4" w:space="0" w:color="auto"/>
              <w:left w:val="single" w:sz="4" w:space="0" w:color="auto"/>
              <w:bottom w:val="nil"/>
              <w:right w:val="single" w:sz="4" w:space="0" w:color="auto"/>
            </w:tcBorders>
          </w:tcPr>
          <w:p w14:paraId="6313777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CA_n2A-n48B-n77A</w:t>
            </w:r>
          </w:p>
        </w:tc>
        <w:tc>
          <w:tcPr>
            <w:tcW w:w="1718" w:type="dxa"/>
            <w:tcBorders>
              <w:top w:val="single" w:sz="4" w:space="0" w:color="auto"/>
              <w:left w:val="single" w:sz="4" w:space="0" w:color="auto"/>
              <w:bottom w:val="nil"/>
              <w:right w:val="single" w:sz="4" w:space="0" w:color="auto"/>
            </w:tcBorders>
            <w:vAlign w:val="center"/>
          </w:tcPr>
          <w:p w14:paraId="7CDA13FF" w14:textId="77777777" w:rsidR="0036741B" w:rsidRPr="001C7E11" w:rsidRDefault="0036741B" w:rsidP="00C140F6">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p>
          <w:p w14:paraId="553E17B2" w14:textId="77777777" w:rsidR="0036741B" w:rsidRPr="001C7E11" w:rsidRDefault="0036741B" w:rsidP="00C140F6">
            <w:pPr>
              <w:pStyle w:val="TAC"/>
              <w:rPr>
                <w:rFonts w:eastAsiaTheme="minorEastAsia" w:cs="Arial"/>
                <w:color w:val="000000"/>
                <w:szCs w:val="18"/>
                <w:lang w:val="en-US"/>
              </w:rPr>
            </w:pPr>
            <w:r w:rsidRPr="001C7E11">
              <w:rPr>
                <w:rFonts w:cs="Arial"/>
                <w:color w:val="000000"/>
                <w:szCs w:val="18"/>
                <w:lang w:val="en-US"/>
              </w:rPr>
              <w:t>CA_n48B</w:t>
            </w:r>
          </w:p>
          <w:p w14:paraId="4A1FDD75" w14:textId="77777777" w:rsidR="0036741B" w:rsidRPr="001C7E11" w:rsidRDefault="0036741B" w:rsidP="00C140F6">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437FAA85" w14:textId="77777777" w:rsidR="0036741B" w:rsidRPr="001C7E11" w:rsidRDefault="0036741B" w:rsidP="00C140F6">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3BD821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833802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AC8E21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30B046DD" w14:textId="77777777" w:rsidTr="00C140F6">
        <w:trPr>
          <w:trHeight w:val="29"/>
        </w:trPr>
        <w:tc>
          <w:tcPr>
            <w:tcW w:w="2046" w:type="dxa"/>
            <w:tcBorders>
              <w:top w:val="nil"/>
              <w:left w:val="single" w:sz="4" w:space="0" w:color="auto"/>
              <w:bottom w:val="nil"/>
              <w:right w:val="single" w:sz="4" w:space="0" w:color="auto"/>
            </w:tcBorders>
            <w:vAlign w:val="center"/>
          </w:tcPr>
          <w:p w14:paraId="4DCD558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56022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9CF57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781E6F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5D87756A"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969A98D" w14:textId="77777777" w:rsidTr="00C140F6">
        <w:trPr>
          <w:trHeight w:val="29"/>
        </w:trPr>
        <w:tc>
          <w:tcPr>
            <w:tcW w:w="2046" w:type="dxa"/>
            <w:tcBorders>
              <w:top w:val="nil"/>
              <w:left w:val="single" w:sz="4" w:space="0" w:color="auto"/>
              <w:bottom w:val="nil"/>
              <w:right w:val="single" w:sz="4" w:space="0" w:color="auto"/>
            </w:tcBorders>
            <w:vAlign w:val="center"/>
          </w:tcPr>
          <w:p w14:paraId="759B609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D4F4D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C2C01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2500B3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3CB4D85"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1F7CBDE" w14:textId="77777777" w:rsidTr="00C140F6">
        <w:trPr>
          <w:trHeight w:val="29"/>
        </w:trPr>
        <w:tc>
          <w:tcPr>
            <w:tcW w:w="2046" w:type="dxa"/>
            <w:tcBorders>
              <w:top w:val="nil"/>
              <w:left w:val="single" w:sz="4" w:space="0" w:color="auto"/>
              <w:bottom w:val="nil"/>
              <w:right w:val="single" w:sz="4" w:space="0" w:color="auto"/>
            </w:tcBorders>
            <w:vAlign w:val="center"/>
          </w:tcPr>
          <w:p w14:paraId="659A75F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AB71C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39716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BBF810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C523B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36741B" w:rsidRPr="001C7E11" w14:paraId="3CFADF2F" w14:textId="77777777" w:rsidTr="00C140F6">
        <w:trPr>
          <w:trHeight w:val="29"/>
        </w:trPr>
        <w:tc>
          <w:tcPr>
            <w:tcW w:w="2046" w:type="dxa"/>
            <w:tcBorders>
              <w:top w:val="nil"/>
              <w:left w:val="single" w:sz="4" w:space="0" w:color="auto"/>
              <w:bottom w:val="nil"/>
              <w:right w:val="single" w:sz="4" w:space="0" w:color="auto"/>
            </w:tcBorders>
            <w:vAlign w:val="center"/>
          </w:tcPr>
          <w:p w14:paraId="5A54D9D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34FC6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C4785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F4ADD1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661133BE"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5FE829CB" w14:textId="77777777" w:rsidTr="00C140F6">
        <w:trPr>
          <w:trHeight w:val="29"/>
        </w:trPr>
        <w:tc>
          <w:tcPr>
            <w:tcW w:w="2046" w:type="dxa"/>
            <w:tcBorders>
              <w:top w:val="nil"/>
              <w:left w:val="single" w:sz="4" w:space="0" w:color="auto"/>
              <w:bottom w:val="nil"/>
              <w:right w:val="single" w:sz="4" w:space="0" w:color="auto"/>
            </w:tcBorders>
            <w:vAlign w:val="center"/>
          </w:tcPr>
          <w:p w14:paraId="7F50DBC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0C22A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99635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F83D25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F2880F5"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16220C7" w14:textId="77777777" w:rsidTr="00C140F6">
        <w:trPr>
          <w:trHeight w:val="29"/>
        </w:trPr>
        <w:tc>
          <w:tcPr>
            <w:tcW w:w="2046" w:type="dxa"/>
            <w:tcBorders>
              <w:top w:val="nil"/>
              <w:left w:val="single" w:sz="4" w:space="0" w:color="auto"/>
              <w:bottom w:val="nil"/>
              <w:right w:val="single" w:sz="4" w:space="0" w:color="auto"/>
            </w:tcBorders>
            <w:vAlign w:val="center"/>
          </w:tcPr>
          <w:p w14:paraId="6898351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38FC0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2AA35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1C91CE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6734D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36741B" w:rsidRPr="001C7E11" w14:paraId="0F703574" w14:textId="77777777" w:rsidTr="00C140F6">
        <w:trPr>
          <w:trHeight w:val="29"/>
        </w:trPr>
        <w:tc>
          <w:tcPr>
            <w:tcW w:w="2046" w:type="dxa"/>
            <w:tcBorders>
              <w:top w:val="nil"/>
              <w:left w:val="single" w:sz="4" w:space="0" w:color="auto"/>
              <w:bottom w:val="nil"/>
              <w:right w:val="single" w:sz="4" w:space="0" w:color="auto"/>
            </w:tcBorders>
            <w:vAlign w:val="center"/>
          </w:tcPr>
          <w:p w14:paraId="7C90268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2286F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9FC87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0DA027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269DD139"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00A9AEE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EBF4A0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87D2C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AEB74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DBABAB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F992193"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4457F4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8A713E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CA_n2A-n48(2A)-n77A</w:t>
            </w:r>
          </w:p>
        </w:tc>
        <w:tc>
          <w:tcPr>
            <w:tcW w:w="1718" w:type="dxa"/>
            <w:tcBorders>
              <w:top w:val="single" w:sz="4" w:space="0" w:color="auto"/>
              <w:left w:val="single" w:sz="4" w:space="0" w:color="auto"/>
              <w:bottom w:val="nil"/>
              <w:right w:val="single" w:sz="4" w:space="0" w:color="auto"/>
            </w:tcBorders>
            <w:vAlign w:val="center"/>
          </w:tcPr>
          <w:p w14:paraId="0CB466A9" w14:textId="77777777" w:rsidR="0036741B" w:rsidRPr="001C7E11" w:rsidRDefault="0036741B" w:rsidP="00C140F6">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7FD30E29" w14:textId="77777777" w:rsidR="0036741B" w:rsidRPr="001C7E11" w:rsidRDefault="0036741B" w:rsidP="00C140F6">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5ED33C42" w14:textId="77777777" w:rsidR="0036741B" w:rsidRPr="001C7E11" w:rsidRDefault="0036741B" w:rsidP="00C140F6">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8BB8DB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E3861D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40F914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40FCE08C" w14:textId="77777777" w:rsidTr="00C140F6">
        <w:trPr>
          <w:trHeight w:val="29"/>
        </w:trPr>
        <w:tc>
          <w:tcPr>
            <w:tcW w:w="2046" w:type="dxa"/>
            <w:tcBorders>
              <w:top w:val="nil"/>
              <w:left w:val="single" w:sz="4" w:space="0" w:color="auto"/>
              <w:bottom w:val="nil"/>
              <w:right w:val="single" w:sz="4" w:space="0" w:color="auto"/>
            </w:tcBorders>
            <w:vAlign w:val="center"/>
          </w:tcPr>
          <w:p w14:paraId="2931886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4A088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35A5E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829F1E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7C32B955"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518F5B0F" w14:textId="77777777" w:rsidTr="00C140F6">
        <w:trPr>
          <w:trHeight w:val="29"/>
        </w:trPr>
        <w:tc>
          <w:tcPr>
            <w:tcW w:w="2046" w:type="dxa"/>
            <w:tcBorders>
              <w:top w:val="nil"/>
              <w:left w:val="single" w:sz="4" w:space="0" w:color="auto"/>
              <w:bottom w:val="nil"/>
              <w:right w:val="single" w:sz="4" w:space="0" w:color="auto"/>
            </w:tcBorders>
            <w:vAlign w:val="center"/>
          </w:tcPr>
          <w:p w14:paraId="403F3FA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7935D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12787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A3D8B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1BD2DB6"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65F0B0D3" w14:textId="77777777" w:rsidTr="00C140F6">
        <w:trPr>
          <w:trHeight w:val="29"/>
        </w:trPr>
        <w:tc>
          <w:tcPr>
            <w:tcW w:w="2046" w:type="dxa"/>
            <w:tcBorders>
              <w:top w:val="nil"/>
              <w:left w:val="single" w:sz="4" w:space="0" w:color="auto"/>
              <w:bottom w:val="nil"/>
              <w:right w:val="single" w:sz="4" w:space="0" w:color="auto"/>
            </w:tcBorders>
            <w:vAlign w:val="center"/>
          </w:tcPr>
          <w:p w14:paraId="03A5344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D372D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EA77C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B01F1E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4AAC26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36741B" w:rsidRPr="001C7E11" w14:paraId="025513B3" w14:textId="77777777" w:rsidTr="00C140F6">
        <w:trPr>
          <w:trHeight w:val="29"/>
        </w:trPr>
        <w:tc>
          <w:tcPr>
            <w:tcW w:w="2046" w:type="dxa"/>
            <w:tcBorders>
              <w:top w:val="nil"/>
              <w:left w:val="single" w:sz="4" w:space="0" w:color="auto"/>
              <w:bottom w:val="nil"/>
              <w:right w:val="single" w:sz="4" w:space="0" w:color="auto"/>
            </w:tcBorders>
            <w:vAlign w:val="center"/>
          </w:tcPr>
          <w:p w14:paraId="5DBC6C7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99D49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7D8A0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32450D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733CE61E"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354EE8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4E164D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E54E8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02DFD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5247E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59D01A5"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E3A8725"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C4FBE35" w14:textId="77777777" w:rsidR="0036741B" w:rsidRPr="001C7E11" w:rsidRDefault="0036741B" w:rsidP="00C140F6">
            <w:pPr>
              <w:pStyle w:val="TAC"/>
              <w:rPr>
                <w:rFonts w:eastAsiaTheme="minorEastAsia"/>
                <w:lang w:val="en-US" w:eastAsia="zh-CN"/>
              </w:rPr>
            </w:pPr>
            <w:r w:rsidRPr="001C7E11">
              <w:rPr>
                <w:rFonts w:eastAsia="SimSun"/>
                <w:lang w:val="en-US" w:eastAsia="zh-CN"/>
              </w:rPr>
              <w:t>CA_n2A-n66A-n71A</w:t>
            </w:r>
          </w:p>
        </w:tc>
        <w:tc>
          <w:tcPr>
            <w:tcW w:w="1718" w:type="dxa"/>
            <w:tcBorders>
              <w:top w:val="single" w:sz="4" w:space="0" w:color="auto"/>
              <w:left w:val="single" w:sz="4" w:space="0" w:color="auto"/>
              <w:bottom w:val="nil"/>
              <w:right w:val="single" w:sz="4" w:space="0" w:color="auto"/>
            </w:tcBorders>
            <w:vAlign w:val="center"/>
          </w:tcPr>
          <w:p w14:paraId="5A40D92F" w14:textId="77777777" w:rsidR="0036741B" w:rsidRPr="001C7E11" w:rsidRDefault="0036741B" w:rsidP="00C140F6">
            <w:pPr>
              <w:pStyle w:val="TAC"/>
              <w:rPr>
                <w:rFonts w:eastAsiaTheme="minorEastAsia"/>
                <w:lang w:val="en-US" w:eastAsia="zh-CN"/>
              </w:rPr>
            </w:pPr>
            <w:r w:rsidRPr="001C7E11">
              <w:rPr>
                <w:rFonts w:eastAsia="SimSun"/>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4D8C96D" w14:textId="77777777" w:rsidR="0036741B" w:rsidRPr="001C7E11" w:rsidRDefault="0036741B" w:rsidP="00C140F6">
            <w:pPr>
              <w:pStyle w:val="TAC"/>
              <w:rPr>
                <w:rFonts w:eastAsiaTheme="minorEastAsia"/>
                <w:lang w:val="en-US" w:eastAsia="zh-CN"/>
              </w:rPr>
            </w:pPr>
            <w:r w:rsidRPr="001C7E11">
              <w:rPr>
                <w:rFonts w:eastAsia="SimSun"/>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BB41CE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7C5E6F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0</w:t>
            </w:r>
          </w:p>
        </w:tc>
      </w:tr>
      <w:tr w:rsidR="0036741B" w:rsidRPr="001C7E11" w14:paraId="3F9C6258" w14:textId="77777777" w:rsidTr="00C140F6">
        <w:trPr>
          <w:trHeight w:val="29"/>
        </w:trPr>
        <w:tc>
          <w:tcPr>
            <w:tcW w:w="2046" w:type="dxa"/>
            <w:tcBorders>
              <w:top w:val="nil"/>
              <w:left w:val="single" w:sz="4" w:space="0" w:color="auto"/>
              <w:bottom w:val="nil"/>
              <w:right w:val="single" w:sz="4" w:space="0" w:color="auto"/>
            </w:tcBorders>
            <w:vAlign w:val="center"/>
          </w:tcPr>
          <w:p w14:paraId="465F621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44044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64B012" w14:textId="77777777" w:rsidR="0036741B" w:rsidRPr="001C7E11" w:rsidRDefault="0036741B" w:rsidP="00C140F6">
            <w:pPr>
              <w:pStyle w:val="TAC"/>
              <w:rPr>
                <w:rFonts w:eastAsiaTheme="minorEastAsia"/>
                <w:lang w:val="en-US" w:eastAsia="zh-CN"/>
              </w:rPr>
            </w:pPr>
            <w:r w:rsidRPr="001C7E11">
              <w:rPr>
                <w:rFonts w:eastAsia="SimSun"/>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C376A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2ACF0BE"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6EF4E31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D75A21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4D807D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B1F236" w14:textId="77777777" w:rsidR="0036741B" w:rsidRPr="001C7E11" w:rsidRDefault="0036741B" w:rsidP="00C140F6">
            <w:pPr>
              <w:pStyle w:val="TAC"/>
              <w:rPr>
                <w:rFonts w:eastAsiaTheme="minorEastAsia"/>
                <w:lang w:val="en-US" w:eastAsia="zh-CN"/>
              </w:rPr>
            </w:pPr>
            <w:r w:rsidRPr="001C7E11">
              <w:rPr>
                <w:rFonts w:eastAsia="SimSun"/>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BA5EE6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7B82874"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23B11D2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3B8302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lastRenderedPageBreak/>
              <w:t>CA_n2A-n66A-n77A</w:t>
            </w:r>
          </w:p>
        </w:tc>
        <w:tc>
          <w:tcPr>
            <w:tcW w:w="1718" w:type="dxa"/>
            <w:tcBorders>
              <w:top w:val="single" w:sz="4" w:space="0" w:color="auto"/>
              <w:left w:val="single" w:sz="4" w:space="0" w:color="auto"/>
              <w:bottom w:val="nil"/>
              <w:right w:val="single" w:sz="4" w:space="0" w:color="auto"/>
            </w:tcBorders>
            <w:vAlign w:val="center"/>
          </w:tcPr>
          <w:p w14:paraId="0C1D64A7" w14:textId="77777777" w:rsidR="0036741B" w:rsidRPr="00E61D25" w:rsidRDefault="0036741B" w:rsidP="00C140F6">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5EAB0B85" w14:textId="77777777" w:rsidR="0036741B" w:rsidRPr="00E61D25" w:rsidRDefault="0036741B" w:rsidP="00C140F6">
            <w:pPr>
              <w:pStyle w:val="TAC"/>
              <w:rPr>
                <w:rFonts w:eastAsiaTheme="minorEastAsia"/>
                <w:szCs w:val="18"/>
                <w:lang w:val="en-US" w:eastAsia="zh-CN"/>
              </w:rPr>
            </w:pPr>
            <w:r w:rsidRPr="00E61D25">
              <w:rPr>
                <w:rFonts w:eastAsiaTheme="minorEastAsia"/>
                <w:szCs w:val="18"/>
                <w:lang w:val="en-US" w:eastAsia="zh-CN"/>
              </w:rPr>
              <w:t>CA_n2A-n66A</w:t>
            </w:r>
          </w:p>
          <w:p w14:paraId="62E5D7A3" w14:textId="77777777" w:rsidR="0036741B" w:rsidRPr="00E61D25" w:rsidRDefault="0036741B" w:rsidP="00C140F6">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268E7EC1" w14:textId="77777777" w:rsidR="0036741B" w:rsidRPr="001C7E11" w:rsidRDefault="0036741B" w:rsidP="00C140F6">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43A1733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CE4BF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C46138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768347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E6D91E3" w14:textId="77777777" w:rsidTr="00C140F6">
        <w:trPr>
          <w:trHeight w:val="29"/>
        </w:trPr>
        <w:tc>
          <w:tcPr>
            <w:tcW w:w="2046" w:type="dxa"/>
            <w:tcBorders>
              <w:top w:val="nil"/>
              <w:left w:val="single" w:sz="4" w:space="0" w:color="auto"/>
              <w:bottom w:val="nil"/>
              <w:right w:val="single" w:sz="4" w:space="0" w:color="auto"/>
            </w:tcBorders>
            <w:vAlign w:val="center"/>
          </w:tcPr>
          <w:p w14:paraId="5CB776C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54401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2C0BC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0CD6F9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43EF5EF" w14:textId="77777777" w:rsidR="0036741B" w:rsidRPr="001C7E11" w:rsidRDefault="0036741B" w:rsidP="00C140F6">
            <w:pPr>
              <w:pStyle w:val="TAC"/>
              <w:rPr>
                <w:rFonts w:eastAsiaTheme="minorEastAsia"/>
                <w:lang w:val="en-US" w:eastAsia="zh-CN"/>
              </w:rPr>
            </w:pPr>
          </w:p>
        </w:tc>
      </w:tr>
      <w:tr w:rsidR="0036741B" w:rsidRPr="001C7E11" w14:paraId="56BF06EA"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C8296E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8E48CF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00A03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10536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F5D3B77" w14:textId="77777777" w:rsidR="0036741B" w:rsidRPr="001C7E11" w:rsidRDefault="0036741B" w:rsidP="00C140F6">
            <w:pPr>
              <w:pStyle w:val="TAC"/>
              <w:rPr>
                <w:rFonts w:eastAsiaTheme="minorEastAsia"/>
                <w:lang w:val="en-US" w:eastAsia="zh-CN"/>
              </w:rPr>
            </w:pPr>
          </w:p>
        </w:tc>
      </w:tr>
      <w:tr w:rsidR="0036741B" w:rsidRPr="001C7E11" w14:paraId="4247476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979322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CA_n2(2A)-n66A-n77A</w:t>
            </w:r>
          </w:p>
        </w:tc>
        <w:tc>
          <w:tcPr>
            <w:tcW w:w="1718" w:type="dxa"/>
            <w:tcBorders>
              <w:top w:val="single" w:sz="4" w:space="0" w:color="auto"/>
              <w:left w:val="single" w:sz="4" w:space="0" w:color="auto"/>
              <w:bottom w:val="nil"/>
              <w:right w:val="single" w:sz="4" w:space="0" w:color="auto"/>
            </w:tcBorders>
            <w:vAlign w:val="center"/>
          </w:tcPr>
          <w:p w14:paraId="3986A2CB" w14:textId="77777777" w:rsidR="0036741B" w:rsidRPr="001C7E11" w:rsidRDefault="0036741B" w:rsidP="00C140F6">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7D20134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CA_n2A-n66A</w:t>
            </w:r>
          </w:p>
          <w:p w14:paraId="5291245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252D419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5439A84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F979A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7BC7E3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1542E49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477B8DE" w14:textId="77777777" w:rsidTr="00C140F6">
        <w:trPr>
          <w:trHeight w:val="29"/>
        </w:trPr>
        <w:tc>
          <w:tcPr>
            <w:tcW w:w="2046" w:type="dxa"/>
            <w:tcBorders>
              <w:top w:val="nil"/>
              <w:left w:val="single" w:sz="4" w:space="0" w:color="auto"/>
              <w:bottom w:val="nil"/>
              <w:right w:val="single" w:sz="4" w:space="0" w:color="auto"/>
            </w:tcBorders>
            <w:vAlign w:val="center"/>
          </w:tcPr>
          <w:p w14:paraId="438ADAC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F83CD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42EC8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879E55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7612290" w14:textId="77777777" w:rsidR="0036741B" w:rsidRPr="001C7E11" w:rsidRDefault="0036741B" w:rsidP="00C140F6">
            <w:pPr>
              <w:pStyle w:val="TAC"/>
              <w:rPr>
                <w:rFonts w:eastAsiaTheme="minorEastAsia"/>
                <w:lang w:val="en-US" w:eastAsia="zh-CN"/>
              </w:rPr>
            </w:pPr>
          </w:p>
        </w:tc>
      </w:tr>
      <w:tr w:rsidR="0036741B" w:rsidRPr="001C7E11" w14:paraId="09DF248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FFBEC3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A21CC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37B2F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FDAC84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7419432" w14:textId="77777777" w:rsidR="0036741B" w:rsidRPr="001C7E11" w:rsidRDefault="0036741B" w:rsidP="00C140F6">
            <w:pPr>
              <w:pStyle w:val="TAC"/>
              <w:rPr>
                <w:rFonts w:eastAsiaTheme="minorEastAsia"/>
                <w:lang w:val="en-US" w:eastAsia="zh-CN"/>
              </w:rPr>
            </w:pPr>
          </w:p>
        </w:tc>
      </w:tr>
      <w:tr w:rsidR="0036741B" w:rsidRPr="001C7E11" w14:paraId="4C37773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089D54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CA_n2A-n66(2A)-n77A</w:t>
            </w:r>
          </w:p>
        </w:tc>
        <w:tc>
          <w:tcPr>
            <w:tcW w:w="1718" w:type="dxa"/>
            <w:tcBorders>
              <w:top w:val="single" w:sz="4" w:space="0" w:color="auto"/>
              <w:left w:val="single" w:sz="4" w:space="0" w:color="auto"/>
              <w:bottom w:val="nil"/>
              <w:right w:val="single" w:sz="4" w:space="0" w:color="auto"/>
            </w:tcBorders>
            <w:vAlign w:val="center"/>
          </w:tcPr>
          <w:p w14:paraId="52C86E32" w14:textId="77777777" w:rsidR="0036741B" w:rsidRPr="001C7E11" w:rsidRDefault="0036741B" w:rsidP="00C140F6">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6E3846B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CA_n2A-n66A</w:t>
            </w:r>
          </w:p>
          <w:p w14:paraId="7FFE7A9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60B1695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112305E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A6137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946481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848CEE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1E42562" w14:textId="77777777" w:rsidTr="00C140F6">
        <w:trPr>
          <w:trHeight w:val="29"/>
        </w:trPr>
        <w:tc>
          <w:tcPr>
            <w:tcW w:w="2046" w:type="dxa"/>
            <w:tcBorders>
              <w:top w:val="nil"/>
              <w:left w:val="single" w:sz="4" w:space="0" w:color="auto"/>
              <w:bottom w:val="nil"/>
              <w:right w:val="single" w:sz="4" w:space="0" w:color="auto"/>
            </w:tcBorders>
            <w:vAlign w:val="center"/>
          </w:tcPr>
          <w:p w14:paraId="06E59BB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93F62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56156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57EBEF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2A71FC2D" w14:textId="77777777" w:rsidR="0036741B" w:rsidRPr="001C7E11" w:rsidRDefault="0036741B" w:rsidP="00C140F6">
            <w:pPr>
              <w:pStyle w:val="TAC"/>
              <w:rPr>
                <w:rFonts w:eastAsiaTheme="minorEastAsia"/>
                <w:lang w:val="en-US" w:eastAsia="zh-CN"/>
              </w:rPr>
            </w:pPr>
          </w:p>
        </w:tc>
      </w:tr>
      <w:tr w:rsidR="0036741B" w:rsidRPr="001C7E11" w14:paraId="66BD936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87B150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4E304D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3C73C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E329FC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728E3F2" w14:textId="77777777" w:rsidR="0036741B" w:rsidRPr="001C7E11" w:rsidRDefault="0036741B" w:rsidP="00C140F6">
            <w:pPr>
              <w:pStyle w:val="TAC"/>
              <w:rPr>
                <w:rFonts w:eastAsiaTheme="minorEastAsia"/>
                <w:lang w:val="en-US" w:eastAsia="zh-CN"/>
              </w:rPr>
            </w:pPr>
          </w:p>
        </w:tc>
      </w:tr>
      <w:tr w:rsidR="0036741B" w:rsidRPr="001C7E11" w14:paraId="7C943EE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1CCC41E"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CA_n2A-n66A-n77C</w:t>
            </w:r>
          </w:p>
        </w:tc>
        <w:tc>
          <w:tcPr>
            <w:tcW w:w="1718" w:type="dxa"/>
            <w:tcBorders>
              <w:top w:val="single" w:sz="4" w:space="0" w:color="auto"/>
              <w:left w:val="single" w:sz="4" w:space="0" w:color="auto"/>
              <w:bottom w:val="nil"/>
              <w:right w:val="single" w:sz="4" w:space="0" w:color="auto"/>
            </w:tcBorders>
            <w:vAlign w:val="center"/>
          </w:tcPr>
          <w:p w14:paraId="778C6360" w14:textId="77777777" w:rsidR="0036741B" w:rsidRPr="001C7E11" w:rsidRDefault="0036741B" w:rsidP="00C140F6">
            <w:pPr>
              <w:pStyle w:val="TAC"/>
              <w:rPr>
                <w:rFonts w:eastAsia="SimSun"/>
                <w:kern w:val="2"/>
              </w:rPr>
            </w:pPr>
            <w:r w:rsidRPr="001C7E11">
              <w:rPr>
                <w:rFonts w:eastAsia="SimSun"/>
                <w:kern w:val="2"/>
              </w:rPr>
              <w:t>n77</w:t>
            </w:r>
            <w:r w:rsidRPr="001C7E11">
              <w:rPr>
                <w:rFonts w:eastAsia="SimSun"/>
                <w:kern w:val="2"/>
                <w:vertAlign w:val="superscript"/>
              </w:rPr>
              <w:t>7,9</w:t>
            </w:r>
          </w:p>
          <w:p w14:paraId="5FCD47B8"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CA_n2A-n66A</w:t>
            </w:r>
          </w:p>
          <w:p w14:paraId="6145429F"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rFonts w:eastAsia="SimSun"/>
                <w:kern w:val="2"/>
                <w:vertAlign w:val="superscript"/>
              </w:rPr>
              <w:t>7</w:t>
            </w:r>
          </w:p>
          <w:p w14:paraId="3919B35D"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rFonts w:eastAsia="SimSun"/>
                <w:kern w:val="2"/>
                <w:vertAlign w:val="superscript"/>
              </w:rPr>
              <w:t>7</w:t>
            </w:r>
          </w:p>
          <w:p w14:paraId="2A02DC5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CAC79F"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0590171"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1992E5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61CF96B" w14:textId="77777777" w:rsidTr="00C140F6">
        <w:trPr>
          <w:trHeight w:val="29"/>
        </w:trPr>
        <w:tc>
          <w:tcPr>
            <w:tcW w:w="2046" w:type="dxa"/>
            <w:tcBorders>
              <w:top w:val="nil"/>
              <w:left w:val="single" w:sz="4" w:space="0" w:color="auto"/>
              <w:bottom w:val="nil"/>
              <w:right w:val="single" w:sz="4" w:space="0" w:color="auto"/>
            </w:tcBorders>
            <w:vAlign w:val="center"/>
          </w:tcPr>
          <w:p w14:paraId="5E3D5E8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607FF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1A0A89"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A130182"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62DCCF7" w14:textId="77777777" w:rsidR="0036741B" w:rsidRPr="001C7E11" w:rsidRDefault="0036741B" w:rsidP="00C140F6">
            <w:pPr>
              <w:pStyle w:val="TAC"/>
              <w:rPr>
                <w:rFonts w:eastAsiaTheme="minorEastAsia"/>
                <w:lang w:val="en-US" w:eastAsia="zh-CN"/>
              </w:rPr>
            </w:pPr>
          </w:p>
        </w:tc>
      </w:tr>
      <w:tr w:rsidR="0036741B" w:rsidRPr="001C7E11" w14:paraId="5955957A" w14:textId="77777777" w:rsidTr="00C140F6">
        <w:trPr>
          <w:trHeight w:val="29"/>
        </w:trPr>
        <w:tc>
          <w:tcPr>
            <w:tcW w:w="2046" w:type="dxa"/>
            <w:tcBorders>
              <w:top w:val="nil"/>
              <w:left w:val="single" w:sz="4" w:space="0" w:color="auto"/>
              <w:bottom w:val="nil"/>
              <w:right w:val="single" w:sz="4" w:space="0" w:color="auto"/>
            </w:tcBorders>
            <w:vAlign w:val="center"/>
          </w:tcPr>
          <w:p w14:paraId="009967F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3676B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758B0B"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46429A8" w14:textId="77777777" w:rsidR="0036741B" w:rsidRPr="001C7E11" w:rsidRDefault="0036741B" w:rsidP="00C140F6">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519EEF77" w14:textId="77777777" w:rsidR="0036741B" w:rsidRPr="001C7E11" w:rsidRDefault="0036741B" w:rsidP="00C140F6">
            <w:pPr>
              <w:pStyle w:val="TAC"/>
              <w:rPr>
                <w:rFonts w:eastAsiaTheme="minorEastAsia"/>
                <w:lang w:val="en-US" w:eastAsia="zh-CN"/>
              </w:rPr>
            </w:pPr>
          </w:p>
        </w:tc>
      </w:tr>
      <w:tr w:rsidR="0036741B" w:rsidRPr="001C7E11" w14:paraId="5033C402" w14:textId="77777777" w:rsidTr="00C140F6">
        <w:trPr>
          <w:trHeight w:val="29"/>
        </w:trPr>
        <w:tc>
          <w:tcPr>
            <w:tcW w:w="2046" w:type="dxa"/>
            <w:tcBorders>
              <w:top w:val="nil"/>
              <w:left w:val="single" w:sz="4" w:space="0" w:color="auto"/>
              <w:bottom w:val="nil"/>
              <w:right w:val="single" w:sz="4" w:space="0" w:color="auto"/>
            </w:tcBorders>
            <w:vAlign w:val="center"/>
          </w:tcPr>
          <w:p w14:paraId="43543CB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AA18B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81FA78"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672A1F7"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6BC487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0D853212" w14:textId="77777777" w:rsidTr="00C140F6">
        <w:trPr>
          <w:trHeight w:val="29"/>
        </w:trPr>
        <w:tc>
          <w:tcPr>
            <w:tcW w:w="2046" w:type="dxa"/>
            <w:tcBorders>
              <w:top w:val="nil"/>
              <w:left w:val="single" w:sz="4" w:space="0" w:color="auto"/>
              <w:bottom w:val="nil"/>
              <w:right w:val="single" w:sz="4" w:space="0" w:color="auto"/>
            </w:tcBorders>
            <w:vAlign w:val="center"/>
          </w:tcPr>
          <w:p w14:paraId="6CF359F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CF3F6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BF6698"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CCFC6CF"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A0ADB1F" w14:textId="77777777" w:rsidR="0036741B" w:rsidRPr="001C7E11" w:rsidRDefault="0036741B" w:rsidP="00C140F6">
            <w:pPr>
              <w:pStyle w:val="TAC"/>
              <w:rPr>
                <w:rFonts w:eastAsiaTheme="minorEastAsia"/>
                <w:lang w:val="en-US" w:eastAsia="zh-CN"/>
              </w:rPr>
            </w:pPr>
          </w:p>
        </w:tc>
      </w:tr>
      <w:tr w:rsidR="0036741B" w:rsidRPr="001C7E11" w14:paraId="225D8B3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9DE8F1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A253CA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959D55"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3C16951" w14:textId="77777777" w:rsidR="0036741B" w:rsidRPr="001C7E11" w:rsidRDefault="0036741B" w:rsidP="00C140F6">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0DF24569" w14:textId="77777777" w:rsidR="0036741B" w:rsidRPr="001C7E11" w:rsidRDefault="0036741B" w:rsidP="00C140F6">
            <w:pPr>
              <w:pStyle w:val="TAC"/>
              <w:rPr>
                <w:rFonts w:eastAsiaTheme="minorEastAsia"/>
                <w:lang w:val="en-US" w:eastAsia="zh-CN"/>
              </w:rPr>
            </w:pPr>
          </w:p>
        </w:tc>
      </w:tr>
      <w:tr w:rsidR="0036741B" w:rsidRPr="001C7E11" w14:paraId="54C3FEEB"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9B17332" w14:textId="77777777" w:rsidR="0036741B" w:rsidRPr="001C7E11" w:rsidRDefault="0036741B" w:rsidP="00C140F6">
            <w:pPr>
              <w:pStyle w:val="TAC"/>
              <w:rPr>
                <w:rFonts w:eastAsiaTheme="minorEastAsia"/>
                <w:color w:val="000000"/>
                <w:lang w:val="en-US" w:eastAsia="zh-CN"/>
              </w:rPr>
            </w:pPr>
            <w:r w:rsidRPr="001C7E11">
              <w:rPr>
                <w:rFonts w:eastAsiaTheme="minorEastAsia"/>
                <w:lang w:val="en-US" w:eastAsia="zh-CN"/>
              </w:rPr>
              <w:t>CA_n2A-n66A-n77(2A)</w:t>
            </w:r>
          </w:p>
        </w:tc>
        <w:tc>
          <w:tcPr>
            <w:tcW w:w="1718" w:type="dxa"/>
            <w:tcBorders>
              <w:top w:val="single" w:sz="4" w:space="0" w:color="auto"/>
              <w:left w:val="single" w:sz="4" w:space="0" w:color="auto"/>
              <w:bottom w:val="nil"/>
              <w:right w:val="single" w:sz="4" w:space="0" w:color="auto"/>
            </w:tcBorders>
            <w:vAlign w:val="center"/>
          </w:tcPr>
          <w:p w14:paraId="279D3F4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692234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CA_n2A-n66A</w:t>
            </w:r>
          </w:p>
          <w:p w14:paraId="3F60E88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03C5A60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507E9D8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6F099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2D061E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49295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8F5EBAC" w14:textId="77777777" w:rsidTr="00C140F6">
        <w:trPr>
          <w:trHeight w:val="29"/>
        </w:trPr>
        <w:tc>
          <w:tcPr>
            <w:tcW w:w="2046" w:type="dxa"/>
            <w:tcBorders>
              <w:top w:val="nil"/>
              <w:left w:val="single" w:sz="4" w:space="0" w:color="auto"/>
              <w:bottom w:val="nil"/>
              <w:right w:val="single" w:sz="4" w:space="0" w:color="auto"/>
            </w:tcBorders>
            <w:vAlign w:val="center"/>
          </w:tcPr>
          <w:p w14:paraId="7E175110"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F8DCEE4"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46F93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3D46F0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7B43F86" w14:textId="77777777" w:rsidR="0036741B" w:rsidRPr="001C7E11" w:rsidRDefault="0036741B" w:rsidP="00C140F6">
            <w:pPr>
              <w:pStyle w:val="TAC"/>
              <w:rPr>
                <w:rFonts w:eastAsiaTheme="minorEastAsia"/>
                <w:lang w:val="en-US" w:eastAsia="zh-CN"/>
              </w:rPr>
            </w:pPr>
          </w:p>
        </w:tc>
      </w:tr>
      <w:tr w:rsidR="0036741B" w:rsidRPr="001C7E11" w14:paraId="6773842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D5EDFDA"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1BBE9B25"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5291F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CB67B0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0F9BCF7C" w14:textId="77777777" w:rsidR="0036741B" w:rsidRPr="001C7E11" w:rsidRDefault="0036741B" w:rsidP="00C140F6">
            <w:pPr>
              <w:pStyle w:val="TAC"/>
              <w:rPr>
                <w:rFonts w:eastAsiaTheme="minorEastAsia"/>
                <w:lang w:val="en-US" w:eastAsia="zh-CN"/>
              </w:rPr>
            </w:pPr>
          </w:p>
        </w:tc>
      </w:tr>
      <w:tr w:rsidR="0036741B" w:rsidRPr="001C7E11" w14:paraId="27D80FC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5A1267A" w14:textId="77777777" w:rsidR="0036741B" w:rsidRPr="001C7E11" w:rsidRDefault="0036741B" w:rsidP="00C140F6">
            <w:pPr>
              <w:pStyle w:val="TAC"/>
              <w:rPr>
                <w:rFonts w:eastAsiaTheme="minorEastAsia"/>
                <w:color w:val="000000"/>
                <w:lang w:val="en-US" w:eastAsia="zh-CN"/>
              </w:rPr>
            </w:pPr>
            <w:r w:rsidRPr="001C7E11">
              <w:rPr>
                <w:rFonts w:eastAsia="SimSun"/>
                <w:kern w:val="2"/>
                <w:szCs w:val="22"/>
                <w:lang w:val="en-US" w:eastAsia="zh-CN"/>
              </w:rPr>
              <w:t>CA_n2(2A)-n66(2A)-n77A</w:t>
            </w:r>
          </w:p>
        </w:tc>
        <w:tc>
          <w:tcPr>
            <w:tcW w:w="1718" w:type="dxa"/>
            <w:tcBorders>
              <w:top w:val="single" w:sz="4" w:space="0" w:color="auto"/>
              <w:left w:val="single" w:sz="4" w:space="0" w:color="auto"/>
              <w:bottom w:val="nil"/>
              <w:right w:val="single" w:sz="4" w:space="0" w:color="auto"/>
            </w:tcBorders>
            <w:vAlign w:val="center"/>
          </w:tcPr>
          <w:p w14:paraId="224E0883" w14:textId="77777777" w:rsidR="0036741B" w:rsidRPr="000B63EB" w:rsidRDefault="0036741B" w:rsidP="00C140F6">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6A95C8A"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CA_n2A-n66A</w:t>
            </w:r>
          </w:p>
          <w:p w14:paraId="4A4FD088"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72FFC64C" w14:textId="77777777" w:rsidR="0036741B" w:rsidRPr="001C7E11" w:rsidRDefault="0036741B" w:rsidP="00C140F6">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9674A18"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A92578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0B35BE74"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0</w:t>
            </w:r>
          </w:p>
        </w:tc>
      </w:tr>
      <w:tr w:rsidR="0036741B" w:rsidRPr="001C7E11" w14:paraId="70A58245" w14:textId="77777777" w:rsidTr="00C140F6">
        <w:trPr>
          <w:trHeight w:val="29"/>
        </w:trPr>
        <w:tc>
          <w:tcPr>
            <w:tcW w:w="2046" w:type="dxa"/>
            <w:tcBorders>
              <w:top w:val="nil"/>
              <w:left w:val="single" w:sz="4" w:space="0" w:color="auto"/>
              <w:bottom w:val="nil"/>
              <w:right w:val="single" w:sz="4" w:space="0" w:color="auto"/>
            </w:tcBorders>
            <w:vAlign w:val="center"/>
          </w:tcPr>
          <w:p w14:paraId="26E22281"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4C528734"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19B5A7"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65A806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28FC4310" w14:textId="77777777" w:rsidR="0036741B" w:rsidRPr="001C7E11" w:rsidRDefault="0036741B" w:rsidP="00C140F6">
            <w:pPr>
              <w:pStyle w:val="TAC"/>
              <w:rPr>
                <w:rFonts w:eastAsiaTheme="minorEastAsia"/>
                <w:lang w:val="en-US" w:eastAsia="zh-CN"/>
              </w:rPr>
            </w:pPr>
          </w:p>
        </w:tc>
      </w:tr>
      <w:tr w:rsidR="0036741B" w:rsidRPr="001C7E11" w14:paraId="491D448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8837985"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6D99EBD"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AB6DB5"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C9CA9A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125FB0F" w14:textId="77777777" w:rsidR="0036741B" w:rsidRPr="001C7E11" w:rsidRDefault="0036741B" w:rsidP="00C140F6">
            <w:pPr>
              <w:pStyle w:val="TAC"/>
              <w:rPr>
                <w:rFonts w:eastAsiaTheme="minorEastAsia"/>
                <w:lang w:val="en-US" w:eastAsia="zh-CN"/>
              </w:rPr>
            </w:pPr>
          </w:p>
        </w:tc>
      </w:tr>
      <w:tr w:rsidR="0036741B" w:rsidRPr="001C7E11" w14:paraId="66052D8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2DB5706" w14:textId="77777777" w:rsidR="0036741B" w:rsidRPr="001C7E11" w:rsidRDefault="0036741B" w:rsidP="00C140F6">
            <w:pPr>
              <w:pStyle w:val="TAC"/>
              <w:rPr>
                <w:rFonts w:eastAsia="SimSun"/>
                <w:kern w:val="2"/>
                <w:szCs w:val="22"/>
                <w:lang w:val="en-US" w:eastAsia="zh-CN"/>
              </w:rPr>
            </w:pPr>
            <w:r w:rsidRPr="001C7E11">
              <w:rPr>
                <w:rFonts w:eastAsiaTheme="minorEastAsia"/>
                <w:color w:val="000000"/>
                <w:lang w:val="en-US" w:eastAsia="zh-CN"/>
              </w:rPr>
              <w:t>CA_n2(2A)-n66(2A)-n77(2A)</w:t>
            </w:r>
          </w:p>
        </w:tc>
        <w:tc>
          <w:tcPr>
            <w:tcW w:w="1718" w:type="dxa"/>
            <w:tcBorders>
              <w:top w:val="single" w:sz="4" w:space="0" w:color="auto"/>
              <w:left w:val="single" w:sz="4" w:space="0" w:color="auto"/>
              <w:bottom w:val="nil"/>
              <w:right w:val="single" w:sz="4" w:space="0" w:color="auto"/>
            </w:tcBorders>
            <w:vAlign w:val="center"/>
          </w:tcPr>
          <w:p w14:paraId="33A6427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0C4FCAEA"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CA_n2A-n66A</w:t>
            </w:r>
          </w:p>
          <w:p w14:paraId="6C281FAA"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5A53A07C"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40AC42"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D1D3971" w14:textId="77777777" w:rsidR="0036741B" w:rsidRPr="001C7E11" w:rsidRDefault="0036741B" w:rsidP="00C140F6">
            <w:pPr>
              <w:pStyle w:val="TAC"/>
              <w:rPr>
                <w:rFonts w:eastAsia="SimSun"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5531793E" w14:textId="77777777" w:rsidR="0036741B" w:rsidRPr="001C7E11" w:rsidRDefault="0036741B" w:rsidP="00C140F6">
            <w:pPr>
              <w:pStyle w:val="TAC"/>
              <w:rPr>
                <w:rFonts w:eastAsia="SimSun"/>
                <w:kern w:val="2"/>
                <w:szCs w:val="22"/>
                <w:lang w:val="en-US" w:eastAsia="zh-CN"/>
              </w:rPr>
            </w:pPr>
            <w:r w:rsidRPr="001C7E11">
              <w:rPr>
                <w:rFonts w:eastAsiaTheme="minorEastAsia"/>
                <w:lang w:val="en-US" w:eastAsia="zh-CN"/>
              </w:rPr>
              <w:t>0</w:t>
            </w:r>
          </w:p>
        </w:tc>
      </w:tr>
      <w:tr w:rsidR="0036741B" w:rsidRPr="001C7E11" w14:paraId="650CFBE0" w14:textId="77777777" w:rsidTr="00C140F6">
        <w:trPr>
          <w:trHeight w:val="29"/>
        </w:trPr>
        <w:tc>
          <w:tcPr>
            <w:tcW w:w="2046" w:type="dxa"/>
            <w:tcBorders>
              <w:top w:val="nil"/>
              <w:left w:val="single" w:sz="4" w:space="0" w:color="auto"/>
              <w:bottom w:val="nil"/>
              <w:right w:val="single" w:sz="4" w:space="0" w:color="auto"/>
            </w:tcBorders>
            <w:vAlign w:val="center"/>
          </w:tcPr>
          <w:p w14:paraId="6FB013AA"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50EF647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EEA8F7"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0D4BCE3" w14:textId="77777777" w:rsidR="0036741B" w:rsidRPr="001C7E11" w:rsidRDefault="0036741B" w:rsidP="00C140F6">
            <w:pPr>
              <w:pStyle w:val="TAC"/>
              <w:rPr>
                <w:rFonts w:eastAsia="SimSun" w:cs="Arial"/>
                <w:color w:val="000000"/>
                <w:szCs w:val="18"/>
                <w:lang w:val="en-US" w:eastAsia="zh-CN" w:bidi="ar"/>
              </w:rPr>
            </w:pPr>
            <w:r w:rsidRPr="001C7E11">
              <w:rPr>
                <w:rFonts w:eastAsia="SimSun" w:cs="Arial"/>
                <w:color w:val="000000"/>
                <w:szCs w:val="18"/>
                <w:lang w:val="en-US" w:eastAsia="zh-CN" w:bidi="ar"/>
              </w:rPr>
              <w:t>CA_n66(2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7C5F09EE" w14:textId="77777777" w:rsidR="0036741B" w:rsidRPr="001C7E11" w:rsidRDefault="0036741B" w:rsidP="00C140F6">
            <w:pPr>
              <w:pStyle w:val="TAC"/>
              <w:rPr>
                <w:rFonts w:eastAsia="SimSun"/>
                <w:kern w:val="2"/>
                <w:szCs w:val="22"/>
                <w:lang w:val="en-US" w:eastAsia="zh-CN"/>
              </w:rPr>
            </w:pPr>
          </w:p>
        </w:tc>
      </w:tr>
      <w:tr w:rsidR="0036741B" w:rsidRPr="001C7E11" w14:paraId="73DD289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E27B4E4" w14:textId="77777777" w:rsidR="0036741B" w:rsidRPr="001C7E11" w:rsidRDefault="0036741B" w:rsidP="00C140F6">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453539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BB7E22"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2E2BEDC"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0FC0D5F7" w14:textId="77777777" w:rsidR="0036741B" w:rsidRPr="001C7E11" w:rsidRDefault="0036741B" w:rsidP="00C140F6">
            <w:pPr>
              <w:pStyle w:val="TAC"/>
              <w:rPr>
                <w:rFonts w:eastAsia="SimSun"/>
                <w:kern w:val="2"/>
                <w:szCs w:val="22"/>
                <w:lang w:val="en-US" w:eastAsia="zh-CN"/>
              </w:rPr>
            </w:pPr>
          </w:p>
        </w:tc>
      </w:tr>
      <w:tr w:rsidR="0036741B" w:rsidRPr="001C7E11" w14:paraId="7E91379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66BFE9B" w14:textId="77777777" w:rsidR="0036741B" w:rsidRPr="001C7E11" w:rsidRDefault="0036741B" w:rsidP="00C140F6">
            <w:pPr>
              <w:pStyle w:val="TAC"/>
              <w:rPr>
                <w:rFonts w:eastAsiaTheme="minorEastAsia"/>
                <w:color w:val="000000"/>
                <w:lang w:val="en-US" w:eastAsia="zh-CN"/>
              </w:rPr>
            </w:pPr>
            <w:r w:rsidRPr="001C7E11">
              <w:rPr>
                <w:rFonts w:eastAsia="SimSun"/>
                <w:kern w:val="2"/>
                <w:szCs w:val="22"/>
                <w:lang w:val="en-US" w:eastAsia="zh-CN"/>
              </w:rPr>
              <w:t>CA_n2(2A)-n66A-n77(2A)</w:t>
            </w:r>
          </w:p>
        </w:tc>
        <w:tc>
          <w:tcPr>
            <w:tcW w:w="1718" w:type="dxa"/>
            <w:tcBorders>
              <w:top w:val="single" w:sz="4" w:space="0" w:color="auto"/>
              <w:left w:val="single" w:sz="4" w:space="0" w:color="auto"/>
              <w:bottom w:val="nil"/>
              <w:right w:val="single" w:sz="4" w:space="0" w:color="auto"/>
            </w:tcBorders>
            <w:vAlign w:val="center"/>
          </w:tcPr>
          <w:p w14:paraId="7813459D" w14:textId="77777777" w:rsidR="0036741B" w:rsidRPr="000B63EB" w:rsidRDefault="0036741B" w:rsidP="00C140F6">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166298EA"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CA_n2A-n66A</w:t>
            </w:r>
          </w:p>
          <w:p w14:paraId="5F910CAB"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5A9FD6C8" w14:textId="77777777" w:rsidR="0036741B" w:rsidRPr="001C7E11" w:rsidRDefault="0036741B" w:rsidP="00C140F6">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0FFAE9E"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BDAB5D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007E0BA4"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0</w:t>
            </w:r>
          </w:p>
        </w:tc>
      </w:tr>
      <w:tr w:rsidR="0036741B" w:rsidRPr="001C7E11" w14:paraId="49B01942" w14:textId="77777777" w:rsidTr="00C140F6">
        <w:trPr>
          <w:trHeight w:val="29"/>
        </w:trPr>
        <w:tc>
          <w:tcPr>
            <w:tcW w:w="2046" w:type="dxa"/>
            <w:tcBorders>
              <w:top w:val="nil"/>
              <w:left w:val="single" w:sz="4" w:space="0" w:color="auto"/>
              <w:bottom w:val="nil"/>
              <w:right w:val="single" w:sz="4" w:space="0" w:color="auto"/>
            </w:tcBorders>
            <w:vAlign w:val="center"/>
          </w:tcPr>
          <w:p w14:paraId="240E91B9"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DF91A6E"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77DEF4"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9B10D2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853960C" w14:textId="77777777" w:rsidR="0036741B" w:rsidRPr="001C7E11" w:rsidRDefault="0036741B" w:rsidP="00C140F6">
            <w:pPr>
              <w:pStyle w:val="TAC"/>
              <w:rPr>
                <w:rFonts w:eastAsiaTheme="minorEastAsia"/>
                <w:lang w:val="en-US" w:eastAsia="zh-CN"/>
              </w:rPr>
            </w:pPr>
          </w:p>
        </w:tc>
      </w:tr>
      <w:tr w:rsidR="0036741B" w:rsidRPr="001C7E11" w14:paraId="3C196AA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3C5DD16"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58BF3BE1"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690AFE"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D78D7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335AC3E1" w14:textId="77777777" w:rsidR="0036741B" w:rsidRPr="001C7E11" w:rsidRDefault="0036741B" w:rsidP="00C140F6">
            <w:pPr>
              <w:pStyle w:val="TAC"/>
              <w:rPr>
                <w:rFonts w:eastAsiaTheme="minorEastAsia"/>
                <w:lang w:val="en-US" w:eastAsia="zh-CN"/>
              </w:rPr>
            </w:pPr>
          </w:p>
        </w:tc>
      </w:tr>
      <w:tr w:rsidR="0036741B" w:rsidRPr="001C7E11" w14:paraId="6A04A240"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61E43D1" w14:textId="77777777" w:rsidR="0036741B" w:rsidRPr="001C7E11" w:rsidRDefault="0036741B" w:rsidP="00C140F6">
            <w:pPr>
              <w:pStyle w:val="TAC"/>
              <w:rPr>
                <w:rFonts w:eastAsiaTheme="minorEastAsia"/>
                <w:color w:val="000000"/>
                <w:lang w:val="en-US" w:eastAsia="zh-CN"/>
              </w:rPr>
            </w:pPr>
            <w:r w:rsidRPr="001C7E11">
              <w:rPr>
                <w:rFonts w:eastAsia="SimSun"/>
                <w:kern w:val="2"/>
                <w:szCs w:val="22"/>
                <w:lang w:val="en-US" w:eastAsia="zh-CN"/>
              </w:rPr>
              <w:t>CA_n2A-n66(2A)-n77(2A)</w:t>
            </w:r>
          </w:p>
        </w:tc>
        <w:tc>
          <w:tcPr>
            <w:tcW w:w="1718" w:type="dxa"/>
            <w:tcBorders>
              <w:top w:val="single" w:sz="4" w:space="0" w:color="auto"/>
              <w:left w:val="single" w:sz="4" w:space="0" w:color="auto"/>
              <w:bottom w:val="nil"/>
              <w:right w:val="single" w:sz="4" w:space="0" w:color="auto"/>
            </w:tcBorders>
            <w:vAlign w:val="center"/>
          </w:tcPr>
          <w:p w14:paraId="421C8204" w14:textId="77777777" w:rsidR="0036741B" w:rsidRPr="000B63EB" w:rsidRDefault="0036741B" w:rsidP="00C140F6">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AB4AC2B"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CA_n2A-n66A</w:t>
            </w:r>
          </w:p>
          <w:p w14:paraId="603DC9DB"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D75C767" w14:textId="77777777" w:rsidR="0036741B" w:rsidRPr="001C7E11" w:rsidRDefault="0036741B" w:rsidP="00C140F6">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A6F8305"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302576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BDF8BD8"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0</w:t>
            </w:r>
          </w:p>
        </w:tc>
      </w:tr>
      <w:tr w:rsidR="0036741B" w:rsidRPr="001C7E11" w14:paraId="717D338E" w14:textId="77777777" w:rsidTr="00C140F6">
        <w:trPr>
          <w:trHeight w:val="29"/>
        </w:trPr>
        <w:tc>
          <w:tcPr>
            <w:tcW w:w="2046" w:type="dxa"/>
            <w:tcBorders>
              <w:top w:val="nil"/>
              <w:left w:val="single" w:sz="4" w:space="0" w:color="auto"/>
              <w:bottom w:val="nil"/>
              <w:right w:val="single" w:sz="4" w:space="0" w:color="auto"/>
            </w:tcBorders>
            <w:vAlign w:val="center"/>
          </w:tcPr>
          <w:p w14:paraId="4ED167B6"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28491A0"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D37F2A"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6C2588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28CA3C6F" w14:textId="77777777" w:rsidR="0036741B" w:rsidRPr="001C7E11" w:rsidRDefault="0036741B" w:rsidP="00C140F6">
            <w:pPr>
              <w:pStyle w:val="TAC"/>
              <w:rPr>
                <w:rFonts w:eastAsiaTheme="minorEastAsia"/>
                <w:lang w:val="en-US" w:eastAsia="zh-CN"/>
              </w:rPr>
            </w:pPr>
          </w:p>
        </w:tc>
      </w:tr>
      <w:tr w:rsidR="0036741B" w:rsidRPr="001C7E11" w14:paraId="5425F17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B2FC87E"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232B77FF"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A72C9B"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9670E4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519B76B5" w14:textId="77777777" w:rsidR="0036741B" w:rsidRPr="001C7E11" w:rsidRDefault="0036741B" w:rsidP="00C140F6">
            <w:pPr>
              <w:pStyle w:val="TAC"/>
              <w:rPr>
                <w:rFonts w:eastAsiaTheme="minorEastAsia"/>
                <w:lang w:val="en-US" w:eastAsia="zh-CN"/>
              </w:rPr>
            </w:pPr>
          </w:p>
        </w:tc>
      </w:tr>
      <w:tr w:rsidR="0036741B" w:rsidRPr="001C7E11" w14:paraId="60A5BA1D"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EAC6746" w14:textId="77777777" w:rsidR="0036741B" w:rsidRPr="001C7E11" w:rsidRDefault="0036741B" w:rsidP="00C140F6">
            <w:pPr>
              <w:pStyle w:val="TAC"/>
              <w:rPr>
                <w:rFonts w:eastAsiaTheme="minorEastAsia"/>
                <w:color w:val="000000"/>
                <w:lang w:val="en-US" w:eastAsia="zh-CN"/>
              </w:rPr>
            </w:pPr>
            <w:r w:rsidRPr="001C7E11">
              <w:rPr>
                <w:rFonts w:eastAsia="SimSun"/>
                <w:kern w:val="2"/>
                <w:szCs w:val="22"/>
                <w:lang w:val="en-US" w:eastAsia="zh-CN"/>
              </w:rPr>
              <w:lastRenderedPageBreak/>
              <w:t>CA_n2A-n66(3A)-n77A</w:t>
            </w:r>
          </w:p>
        </w:tc>
        <w:tc>
          <w:tcPr>
            <w:tcW w:w="1718" w:type="dxa"/>
            <w:tcBorders>
              <w:top w:val="single" w:sz="4" w:space="0" w:color="auto"/>
              <w:left w:val="single" w:sz="4" w:space="0" w:color="auto"/>
              <w:bottom w:val="nil"/>
              <w:right w:val="single" w:sz="4" w:space="0" w:color="auto"/>
            </w:tcBorders>
            <w:vAlign w:val="center"/>
          </w:tcPr>
          <w:p w14:paraId="4702BF7F" w14:textId="77777777" w:rsidR="0036741B" w:rsidRPr="000B63EB" w:rsidRDefault="0036741B" w:rsidP="00C140F6">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4F794786"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CA_n2A-n66A</w:t>
            </w:r>
          </w:p>
          <w:p w14:paraId="7AB9B818"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41D85772" w14:textId="77777777" w:rsidR="0036741B" w:rsidRPr="001C7E11" w:rsidRDefault="0036741B" w:rsidP="00C140F6">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39F8B74"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AB5AF3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70FB528"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0</w:t>
            </w:r>
          </w:p>
        </w:tc>
      </w:tr>
      <w:tr w:rsidR="0036741B" w:rsidRPr="001C7E11" w14:paraId="271C7235" w14:textId="77777777" w:rsidTr="00C140F6">
        <w:trPr>
          <w:trHeight w:val="29"/>
        </w:trPr>
        <w:tc>
          <w:tcPr>
            <w:tcW w:w="2046" w:type="dxa"/>
            <w:tcBorders>
              <w:top w:val="nil"/>
              <w:left w:val="single" w:sz="4" w:space="0" w:color="auto"/>
              <w:bottom w:val="nil"/>
              <w:right w:val="single" w:sz="4" w:space="0" w:color="auto"/>
            </w:tcBorders>
            <w:vAlign w:val="center"/>
          </w:tcPr>
          <w:p w14:paraId="50E1CAAB"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128DDB0"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CD5B11"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C2B628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676EF791" w14:textId="77777777" w:rsidR="0036741B" w:rsidRPr="001C7E11" w:rsidRDefault="0036741B" w:rsidP="00C140F6">
            <w:pPr>
              <w:pStyle w:val="TAC"/>
              <w:rPr>
                <w:rFonts w:eastAsiaTheme="minorEastAsia"/>
                <w:lang w:val="en-US" w:eastAsia="zh-CN"/>
              </w:rPr>
            </w:pPr>
          </w:p>
        </w:tc>
      </w:tr>
      <w:tr w:rsidR="0036741B" w:rsidRPr="001C7E11" w14:paraId="184D93A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95630C0"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4A98F2E4"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AAF70F"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1D4D95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DA183E3" w14:textId="77777777" w:rsidR="0036741B" w:rsidRPr="001C7E11" w:rsidRDefault="0036741B" w:rsidP="00C140F6">
            <w:pPr>
              <w:pStyle w:val="TAC"/>
              <w:rPr>
                <w:rFonts w:eastAsiaTheme="minorEastAsia"/>
                <w:lang w:val="en-US" w:eastAsia="zh-CN"/>
              </w:rPr>
            </w:pPr>
          </w:p>
        </w:tc>
      </w:tr>
      <w:tr w:rsidR="0036741B" w:rsidRPr="001C7E11" w14:paraId="59A7BC6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32645A2" w14:textId="77777777" w:rsidR="0036741B" w:rsidRPr="001C7E11" w:rsidRDefault="0036741B" w:rsidP="00C140F6">
            <w:pPr>
              <w:pStyle w:val="TAC"/>
              <w:rPr>
                <w:rFonts w:eastAsiaTheme="minorEastAsia"/>
                <w:color w:val="000000"/>
                <w:lang w:eastAsia="zh-CN"/>
              </w:rPr>
            </w:pPr>
            <w:r w:rsidRPr="001C7E11">
              <w:rPr>
                <w:rFonts w:eastAsiaTheme="minorEastAsia"/>
                <w:color w:val="000000"/>
                <w:lang w:val="en-US" w:eastAsia="zh-CN"/>
              </w:rPr>
              <w:t>CA_n2A-n66(3A)-n77(2A)</w:t>
            </w:r>
          </w:p>
        </w:tc>
        <w:tc>
          <w:tcPr>
            <w:tcW w:w="1718" w:type="dxa"/>
            <w:tcBorders>
              <w:top w:val="single" w:sz="4" w:space="0" w:color="auto"/>
              <w:left w:val="single" w:sz="4" w:space="0" w:color="auto"/>
              <w:bottom w:val="nil"/>
              <w:right w:val="single" w:sz="4" w:space="0" w:color="auto"/>
            </w:tcBorders>
            <w:vAlign w:val="center"/>
          </w:tcPr>
          <w:p w14:paraId="1E4A3B2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20CB54C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CA_n2A-n66A</w:t>
            </w:r>
          </w:p>
          <w:p w14:paraId="337F3BF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332B5F7F" w14:textId="77777777" w:rsidR="0036741B" w:rsidRPr="001C7E11" w:rsidRDefault="0036741B" w:rsidP="00C140F6">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1FB67E6"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4CDB77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30388E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3C8D394A" w14:textId="77777777" w:rsidTr="00C140F6">
        <w:trPr>
          <w:trHeight w:val="29"/>
        </w:trPr>
        <w:tc>
          <w:tcPr>
            <w:tcW w:w="2046" w:type="dxa"/>
            <w:tcBorders>
              <w:top w:val="nil"/>
              <w:left w:val="single" w:sz="4" w:space="0" w:color="auto"/>
              <w:bottom w:val="nil"/>
              <w:right w:val="single" w:sz="4" w:space="0" w:color="auto"/>
            </w:tcBorders>
            <w:vAlign w:val="center"/>
          </w:tcPr>
          <w:p w14:paraId="12F32431" w14:textId="77777777" w:rsidR="0036741B" w:rsidRPr="001C7E11" w:rsidRDefault="0036741B" w:rsidP="00C140F6">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14C039CE" w14:textId="77777777" w:rsidR="0036741B" w:rsidRPr="001C7E11" w:rsidRDefault="0036741B" w:rsidP="00C140F6">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764AAF"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E1BF3E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016937C5" w14:textId="77777777" w:rsidR="0036741B" w:rsidRPr="001C7E11" w:rsidRDefault="0036741B" w:rsidP="00C140F6">
            <w:pPr>
              <w:pStyle w:val="TAC"/>
              <w:rPr>
                <w:rFonts w:eastAsiaTheme="minorEastAsia"/>
                <w:lang w:val="en-US" w:eastAsia="zh-CN"/>
              </w:rPr>
            </w:pPr>
          </w:p>
        </w:tc>
      </w:tr>
      <w:tr w:rsidR="0036741B" w:rsidRPr="001C7E11" w14:paraId="3B6A4F9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0DB929F" w14:textId="77777777" w:rsidR="0036741B" w:rsidRPr="001C7E11" w:rsidRDefault="0036741B" w:rsidP="00C140F6">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52948852" w14:textId="77777777" w:rsidR="0036741B" w:rsidRPr="001C7E11" w:rsidRDefault="0036741B" w:rsidP="00C140F6">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3E9239"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67C65C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0D5971AA" w14:textId="77777777" w:rsidR="0036741B" w:rsidRPr="001C7E11" w:rsidRDefault="0036741B" w:rsidP="00C140F6">
            <w:pPr>
              <w:pStyle w:val="TAC"/>
              <w:rPr>
                <w:rFonts w:eastAsiaTheme="minorEastAsia"/>
                <w:lang w:val="en-US" w:eastAsia="zh-CN"/>
              </w:rPr>
            </w:pPr>
          </w:p>
        </w:tc>
      </w:tr>
      <w:tr w:rsidR="0036741B" w:rsidRPr="001C7E11" w14:paraId="5FC96420" w14:textId="77777777" w:rsidTr="00C140F6">
        <w:trPr>
          <w:trHeight w:val="29"/>
        </w:trPr>
        <w:tc>
          <w:tcPr>
            <w:tcW w:w="2046" w:type="dxa"/>
            <w:tcBorders>
              <w:top w:val="single" w:sz="4" w:space="0" w:color="auto"/>
              <w:left w:val="single" w:sz="4" w:space="0" w:color="auto"/>
              <w:bottom w:val="nil"/>
              <w:right w:val="single" w:sz="4" w:space="0" w:color="auto"/>
            </w:tcBorders>
          </w:tcPr>
          <w:p w14:paraId="787C1C9C" w14:textId="77777777" w:rsidR="0036741B" w:rsidRPr="001C7E11" w:rsidRDefault="0036741B" w:rsidP="00C140F6">
            <w:pPr>
              <w:pStyle w:val="TAC"/>
              <w:rPr>
                <w:rFonts w:eastAsiaTheme="minorEastAsia"/>
                <w:color w:val="000000"/>
                <w:lang w:val="en-US" w:eastAsia="zh-CN"/>
              </w:rPr>
            </w:pPr>
            <w:r w:rsidRPr="001C7E11">
              <w:rPr>
                <w:rFonts w:eastAsiaTheme="minorEastAsia"/>
                <w:color w:val="000000"/>
                <w:lang w:eastAsia="zh-CN"/>
              </w:rPr>
              <w:t>CA_n2A-n66A-n78A</w:t>
            </w:r>
          </w:p>
        </w:tc>
        <w:tc>
          <w:tcPr>
            <w:tcW w:w="1718" w:type="dxa"/>
            <w:tcBorders>
              <w:top w:val="single" w:sz="4" w:space="0" w:color="auto"/>
              <w:left w:val="single" w:sz="4" w:space="0" w:color="auto"/>
              <w:bottom w:val="nil"/>
              <w:right w:val="single" w:sz="4" w:space="0" w:color="auto"/>
            </w:tcBorders>
          </w:tcPr>
          <w:p w14:paraId="4C6274D2" w14:textId="77777777" w:rsidR="0036741B" w:rsidRPr="001C7E11" w:rsidRDefault="0036741B" w:rsidP="00C140F6">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7828888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60BC1D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186AE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A6517BD" w14:textId="77777777" w:rsidTr="00C140F6">
        <w:trPr>
          <w:trHeight w:val="29"/>
        </w:trPr>
        <w:tc>
          <w:tcPr>
            <w:tcW w:w="2046" w:type="dxa"/>
            <w:tcBorders>
              <w:top w:val="nil"/>
              <w:left w:val="single" w:sz="4" w:space="0" w:color="auto"/>
              <w:bottom w:val="nil"/>
              <w:right w:val="single" w:sz="4" w:space="0" w:color="auto"/>
            </w:tcBorders>
          </w:tcPr>
          <w:p w14:paraId="4C12FB69"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0F43D88B"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8D7077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C46383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CE6B972" w14:textId="77777777" w:rsidR="0036741B" w:rsidRPr="001C7E11" w:rsidRDefault="0036741B" w:rsidP="00C140F6">
            <w:pPr>
              <w:pStyle w:val="TAC"/>
              <w:rPr>
                <w:rFonts w:eastAsiaTheme="minorEastAsia"/>
                <w:lang w:val="en-US" w:eastAsia="zh-CN"/>
              </w:rPr>
            </w:pPr>
          </w:p>
        </w:tc>
      </w:tr>
      <w:tr w:rsidR="0036741B" w:rsidRPr="001C7E11" w14:paraId="046408CE" w14:textId="77777777" w:rsidTr="00C140F6">
        <w:trPr>
          <w:trHeight w:val="29"/>
        </w:trPr>
        <w:tc>
          <w:tcPr>
            <w:tcW w:w="2046" w:type="dxa"/>
            <w:tcBorders>
              <w:top w:val="nil"/>
              <w:left w:val="single" w:sz="4" w:space="0" w:color="auto"/>
              <w:bottom w:val="single" w:sz="4" w:space="0" w:color="auto"/>
              <w:right w:val="single" w:sz="4" w:space="0" w:color="auto"/>
            </w:tcBorders>
          </w:tcPr>
          <w:p w14:paraId="734C98E1"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5C91ED2B"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544670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C30902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E169BCE" w14:textId="77777777" w:rsidR="0036741B" w:rsidRPr="001C7E11" w:rsidRDefault="0036741B" w:rsidP="00C140F6">
            <w:pPr>
              <w:pStyle w:val="TAC"/>
              <w:rPr>
                <w:rFonts w:eastAsiaTheme="minorEastAsia"/>
                <w:lang w:val="en-US" w:eastAsia="zh-CN"/>
              </w:rPr>
            </w:pPr>
          </w:p>
        </w:tc>
      </w:tr>
      <w:tr w:rsidR="0036741B" w:rsidRPr="001C7E11" w14:paraId="6EEC9A74" w14:textId="77777777" w:rsidTr="00C140F6">
        <w:trPr>
          <w:trHeight w:val="29"/>
        </w:trPr>
        <w:tc>
          <w:tcPr>
            <w:tcW w:w="2046" w:type="dxa"/>
            <w:tcBorders>
              <w:top w:val="single" w:sz="4" w:space="0" w:color="auto"/>
              <w:left w:val="single" w:sz="4" w:space="0" w:color="auto"/>
              <w:bottom w:val="nil"/>
              <w:right w:val="single" w:sz="4" w:space="0" w:color="auto"/>
            </w:tcBorders>
          </w:tcPr>
          <w:p w14:paraId="0CB26795" w14:textId="77777777" w:rsidR="0036741B" w:rsidRPr="001C7E11" w:rsidRDefault="0036741B" w:rsidP="00C140F6">
            <w:pPr>
              <w:pStyle w:val="TAC"/>
              <w:rPr>
                <w:rFonts w:eastAsiaTheme="minorEastAsia"/>
                <w:color w:val="000000"/>
                <w:lang w:val="en-US" w:eastAsia="zh-CN"/>
              </w:rPr>
            </w:pPr>
            <w:r w:rsidRPr="001C7E11">
              <w:rPr>
                <w:rFonts w:eastAsiaTheme="minorEastAsia"/>
                <w:color w:val="000000"/>
                <w:lang w:eastAsia="zh-CN"/>
              </w:rPr>
              <w:t>CA_n2A-n66A-n78(2A)</w:t>
            </w:r>
          </w:p>
        </w:tc>
        <w:tc>
          <w:tcPr>
            <w:tcW w:w="1718" w:type="dxa"/>
            <w:tcBorders>
              <w:top w:val="single" w:sz="4" w:space="0" w:color="auto"/>
              <w:left w:val="single" w:sz="4" w:space="0" w:color="auto"/>
              <w:bottom w:val="nil"/>
              <w:right w:val="single" w:sz="4" w:space="0" w:color="auto"/>
            </w:tcBorders>
          </w:tcPr>
          <w:p w14:paraId="333C8111" w14:textId="77777777" w:rsidR="0036741B" w:rsidRPr="001C7E11" w:rsidRDefault="0036741B" w:rsidP="00C140F6">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33303D0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CA1CC7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62E07C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E993ED6" w14:textId="77777777" w:rsidTr="00C140F6">
        <w:trPr>
          <w:trHeight w:val="29"/>
        </w:trPr>
        <w:tc>
          <w:tcPr>
            <w:tcW w:w="2046" w:type="dxa"/>
            <w:tcBorders>
              <w:top w:val="nil"/>
              <w:left w:val="single" w:sz="4" w:space="0" w:color="auto"/>
              <w:bottom w:val="nil"/>
              <w:right w:val="single" w:sz="4" w:space="0" w:color="auto"/>
            </w:tcBorders>
          </w:tcPr>
          <w:p w14:paraId="05EE5373"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23040745"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C97A72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0F448C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698CA65" w14:textId="77777777" w:rsidR="0036741B" w:rsidRPr="001C7E11" w:rsidRDefault="0036741B" w:rsidP="00C140F6">
            <w:pPr>
              <w:pStyle w:val="TAC"/>
              <w:rPr>
                <w:rFonts w:eastAsiaTheme="minorEastAsia"/>
                <w:lang w:val="en-US" w:eastAsia="zh-CN"/>
              </w:rPr>
            </w:pPr>
          </w:p>
        </w:tc>
      </w:tr>
      <w:tr w:rsidR="0036741B" w:rsidRPr="001C7E11" w14:paraId="72FA4230" w14:textId="77777777" w:rsidTr="00C140F6">
        <w:trPr>
          <w:trHeight w:val="29"/>
        </w:trPr>
        <w:tc>
          <w:tcPr>
            <w:tcW w:w="2046" w:type="dxa"/>
            <w:tcBorders>
              <w:top w:val="nil"/>
              <w:left w:val="single" w:sz="4" w:space="0" w:color="auto"/>
              <w:bottom w:val="single" w:sz="4" w:space="0" w:color="auto"/>
              <w:right w:val="single" w:sz="4" w:space="0" w:color="auto"/>
            </w:tcBorders>
          </w:tcPr>
          <w:p w14:paraId="480C6FC8"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202935E8"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805CE7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1CF56A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4A3BCB7C" w14:textId="77777777" w:rsidR="0036741B" w:rsidRPr="001C7E11" w:rsidRDefault="0036741B" w:rsidP="00C140F6">
            <w:pPr>
              <w:pStyle w:val="TAC"/>
              <w:rPr>
                <w:rFonts w:eastAsiaTheme="minorEastAsia"/>
                <w:lang w:val="en-US" w:eastAsia="zh-CN"/>
              </w:rPr>
            </w:pPr>
          </w:p>
        </w:tc>
      </w:tr>
      <w:tr w:rsidR="0036741B" w:rsidRPr="001C7E11" w14:paraId="0DBC7BC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5CA2C18" w14:textId="77777777" w:rsidR="0036741B" w:rsidRPr="001C7E11" w:rsidRDefault="0036741B" w:rsidP="00C140F6">
            <w:pPr>
              <w:pStyle w:val="TAC"/>
              <w:rPr>
                <w:rFonts w:eastAsiaTheme="minorEastAsia"/>
                <w:color w:val="000000"/>
                <w:lang w:eastAsia="zh-CN"/>
              </w:rPr>
            </w:pPr>
            <w:r w:rsidRPr="001C7E11">
              <w:rPr>
                <w:rFonts w:eastAsia="SimSun"/>
                <w:lang w:eastAsia="zh-CN"/>
              </w:rPr>
              <w:t>CA_n2A-n71A-n77A</w:t>
            </w:r>
          </w:p>
        </w:tc>
        <w:tc>
          <w:tcPr>
            <w:tcW w:w="1718" w:type="dxa"/>
            <w:tcBorders>
              <w:top w:val="single" w:sz="4" w:space="0" w:color="auto"/>
              <w:left w:val="single" w:sz="4" w:space="0" w:color="auto"/>
              <w:bottom w:val="nil"/>
              <w:right w:val="single" w:sz="4" w:space="0" w:color="auto"/>
            </w:tcBorders>
            <w:vAlign w:val="center"/>
          </w:tcPr>
          <w:p w14:paraId="380A438D" w14:textId="77777777" w:rsidR="0036741B" w:rsidRPr="001C7E11" w:rsidRDefault="0036741B" w:rsidP="00C140F6">
            <w:pPr>
              <w:pStyle w:val="TAC"/>
              <w:rPr>
                <w:rFonts w:eastAsiaTheme="minorEastAsia"/>
                <w:lang w:eastAsia="zh-CN"/>
              </w:rPr>
            </w:pPr>
            <w:r w:rsidRPr="001C7E11">
              <w:rPr>
                <w:rFonts w:eastAsiaTheme="minorEastAsia"/>
                <w:lang w:eastAsia="zh-CN"/>
              </w:rPr>
              <w:t>CA_n2A-n71A</w:t>
            </w:r>
          </w:p>
          <w:p w14:paraId="7CCE3FDA" w14:textId="77777777" w:rsidR="0036741B" w:rsidRPr="001C7E11" w:rsidRDefault="0036741B" w:rsidP="00C140F6">
            <w:pPr>
              <w:pStyle w:val="TAC"/>
              <w:rPr>
                <w:rFonts w:eastAsiaTheme="minorEastAsia"/>
                <w:lang w:eastAsia="zh-CN"/>
              </w:rPr>
            </w:pPr>
            <w:r w:rsidRPr="001C7E11">
              <w:rPr>
                <w:rFonts w:eastAsiaTheme="minorEastAsia"/>
                <w:lang w:eastAsia="zh-CN"/>
              </w:rPr>
              <w:t>CA_n2A-n77A</w:t>
            </w:r>
          </w:p>
          <w:p w14:paraId="0F7480EA" w14:textId="77777777" w:rsidR="0036741B" w:rsidRPr="001C7E11" w:rsidRDefault="0036741B" w:rsidP="00C140F6">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03824816"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814148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7563B8FB" w14:textId="77777777" w:rsidR="0036741B" w:rsidRPr="001C7E11" w:rsidRDefault="0036741B" w:rsidP="00C140F6">
            <w:pPr>
              <w:pStyle w:val="TAC"/>
              <w:rPr>
                <w:rFonts w:eastAsiaTheme="minorEastAsia"/>
                <w:lang w:val="en-US" w:eastAsia="zh-CN"/>
              </w:rPr>
            </w:pPr>
            <w:r w:rsidRPr="001C7E11">
              <w:rPr>
                <w:rFonts w:eastAsiaTheme="minorEastAsia"/>
                <w:lang w:eastAsia="zh-CN"/>
              </w:rPr>
              <w:t>0</w:t>
            </w:r>
          </w:p>
        </w:tc>
      </w:tr>
      <w:tr w:rsidR="0036741B" w:rsidRPr="001C7E11" w14:paraId="60EDBC0A" w14:textId="77777777" w:rsidTr="00C140F6">
        <w:trPr>
          <w:trHeight w:val="29"/>
        </w:trPr>
        <w:tc>
          <w:tcPr>
            <w:tcW w:w="2046" w:type="dxa"/>
            <w:tcBorders>
              <w:top w:val="nil"/>
              <w:left w:val="single" w:sz="4" w:space="0" w:color="auto"/>
              <w:bottom w:val="nil"/>
              <w:right w:val="single" w:sz="4" w:space="0" w:color="auto"/>
            </w:tcBorders>
            <w:vAlign w:val="center"/>
          </w:tcPr>
          <w:p w14:paraId="12E47DA6" w14:textId="77777777" w:rsidR="0036741B" w:rsidRPr="001C7E11" w:rsidRDefault="0036741B" w:rsidP="00C140F6">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62B4F74F" w14:textId="77777777" w:rsidR="0036741B" w:rsidRPr="001C7E11" w:rsidRDefault="0036741B" w:rsidP="00C140F6">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807FC5"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3B27BE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71478CB4" w14:textId="77777777" w:rsidR="0036741B" w:rsidRPr="001C7E11" w:rsidRDefault="0036741B" w:rsidP="00C140F6">
            <w:pPr>
              <w:pStyle w:val="TAC"/>
              <w:rPr>
                <w:rFonts w:eastAsiaTheme="minorEastAsia"/>
                <w:lang w:val="en-US" w:eastAsia="zh-CN"/>
              </w:rPr>
            </w:pPr>
          </w:p>
        </w:tc>
      </w:tr>
      <w:tr w:rsidR="0036741B" w:rsidRPr="001C7E11" w14:paraId="7432D94F"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B53C5FE" w14:textId="77777777" w:rsidR="0036741B" w:rsidRPr="001C7E11" w:rsidRDefault="0036741B" w:rsidP="00C140F6">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77DF6C80" w14:textId="77777777" w:rsidR="0036741B" w:rsidRPr="001C7E11" w:rsidRDefault="0036741B" w:rsidP="00C140F6">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52526D"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5E30F70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7821380" w14:textId="77777777" w:rsidR="0036741B" w:rsidRPr="001C7E11" w:rsidRDefault="0036741B" w:rsidP="00C140F6">
            <w:pPr>
              <w:pStyle w:val="TAC"/>
              <w:rPr>
                <w:rFonts w:eastAsiaTheme="minorEastAsia"/>
                <w:lang w:val="en-US" w:eastAsia="zh-CN"/>
              </w:rPr>
            </w:pPr>
          </w:p>
        </w:tc>
      </w:tr>
      <w:tr w:rsidR="0036741B" w:rsidRPr="001C7E11" w14:paraId="42E019C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DC7944C" w14:textId="77777777" w:rsidR="0036741B" w:rsidRPr="001C7E11" w:rsidRDefault="0036741B" w:rsidP="00C140F6">
            <w:pPr>
              <w:pStyle w:val="TAC"/>
              <w:rPr>
                <w:rFonts w:eastAsiaTheme="minorEastAsia"/>
                <w:color w:val="000000"/>
                <w:lang w:eastAsia="zh-CN"/>
              </w:rPr>
            </w:pPr>
            <w:r w:rsidRPr="001C7E11">
              <w:rPr>
                <w:rFonts w:eastAsia="SimSun"/>
                <w:lang w:eastAsia="zh-CN"/>
              </w:rPr>
              <w:t>CA_n2A-n71A-n77(2A)</w:t>
            </w:r>
          </w:p>
        </w:tc>
        <w:tc>
          <w:tcPr>
            <w:tcW w:w="1718" w:type="dxa"/>
            <w:tcBorders>
              <w:top w:val="single" w:sz="4" w:space="0" w:color="auto"/>
              <w:left w:val="single" w:sz="4" w:space="0" w:color="auto"/>
              <w:bottom w:val="nil"/>
              <w:right w:val="single" w:sz="4" w:space="0" w:color="auto"/>
            </w:tcBorders>
            <w:vAlign w:val="center"/>
          </w:tcPr>
          <w:p w14:paraId="4C911754" w14:textId="77777777" w:rsidR="0036741B" w:rsidRPr="001C7E11" w:rsidRDefault="0036741B" w:rsidP="00C140F6">
            <w:pPr>
              <w:pStyle w:val="TAC"/>
              <w:rPr>
                <w:rFonts w:eastAsiaTheme="minorEastAsia"/>
                <w:lang w:eastAsia="zh-CN"/>
              </w:rPr>
            </w:pPr>
            <w:r w:rsidRPr="001C7E11">
              <w:rPr>
                <w:rFonts w:eastAsiaTheme="minorEastAsia"/>
                <w:lang w:eastAsia="zh-CN"/>
              </w:rPr>
              <w:t>CA_n2A-n71A</w:t>
            </w:r>
          </w:p>
          <w:p w14:paraId="7538C4AF" w14:textId="77777777" w:rsidR="0036741B" w:rsidRPr="001C7E11" w:rsidRDefault="0036741B" w:rsidP="00C140F6">
            <w:pPr>
              <w:pStyle w:val="TAC"/>
              <w:rPr>
                <w:rFonts w:eastAsiaTheme="minorEastAsia"/>
                <w:lang w:eastAsia="zh-CN"/>
              </w:rPr>
            </w:pPr>
            <w:r w:rsidRPr="001C7E11">
              <w:rPr>
                <w:rFonts w:eastAsiaTheme="minorEastAsia"/>
                <w:lang w:eastAsia="zh-CN"/>
              </w:rPr>
              <w:t>CA_n2A-n77A</w:t>
            </w:r>
          </w:p>
          <w:p w14:paraId="1DDE5F3E" w14:textId="77777777" w:rsidR="0036741B" w:rsidRPr="001C7E11" w:rsidRDefault="0036741B" w:rsidP="00C140F6">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76F89620"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9A44A3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6EBF7B0A" w14:textId="77777777" w:rsidR="0036741B" w:rsidRPr="001C7E11" w:rsidRDefault="0036741B" w:rsidP="00C140F6">
            <w:pPr>
              <w:pStyle w:val="TAC"/>
              <w:rPr>
                <w:rFonts w:eastAsiaTheme="minorEastAsia"/>
                <w:lang w:val="en-US" w:eastAsia="zh-CN"/>
              </w:rPr>
            </w:pPr>
            <w:r w:rsidRPr="001C7E11">
              <w:rPr>
                <w:rFonts w:eastAsiaTheme="minorEastAsia"/>
                <w:lang w:eastAsia="zh-CN"/>
              </w:rPr>
              <w:t>0</w:t>
            </w:r>
          </w:p>
        </w:tc>
      </w:tr>
      <w:tr w:rsidR="0036741B" w:rsidRPr="001C7E11" w14:paraId="0B72F9A3" w14:textId="77777777" w:rsidTr="00C140F6">
        <w:trPr>
          <w:trHeight w:val="29"/>
        </w:trPr>
        <w:tc>
          <w:tcPr>
            <w:tcW w:w="2046" w:type="dxa"/>
            <w:tcBorders>
              <w:top w:val="nil"/>
              <w:left w:val="single" w:sz="4" w:space="0" w:color="auto"/>
              <w:bottom w:val="nil"/>
              <w:right w:val="single" w:sz="4" w:space="0" w:color="auto"/>
            </w:tcBorders>
            <w:vAlign w:val="center"/>
          </w:tcPr>
          <w:p w14:paraId="2A49DDC2" w14:textId="77777777" w:rsidR="0036741B" w:rsidRPr="001C7E11" w:rsidRDefault="0036741B" w:rsidP="00C140F6">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6ECD159E" w14:textId="77777777" w:rsidR="0036741B" w:rsidRPr="001C7E11" w:rsidRDefault="0036741B" w:rsidP="00C140F6">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C34CCD"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B663EC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1C83E849" w14:textId="77777777" w:rsidR="0036741B" w:rsidRPr="001C7E11" w:rsidRDefault="0036741B" w:rsidP="00C140F6">
            <w:pPr>
              <w:pStyle w:val="TAC"/>
              <w:rPr>
                <w:rFonts w:eastAsiaTheme="minorEastAsia"/>
                <w:lang w:val="en-US" w:eastAsia="zh-CN"/>
              </w:rPr>
            </w:pPr>
          </w:p>
        </w:tc>
      </w:tr>
      <w:tr w:rsidR="0036741B" w:rsidRPr="001C7E11" w14:paraId="7A06E04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4DF8FC5" w14:textId="77777777" w:rsidR="0036741B" w:rsidRPr="001C7E11" w:rsidRDefault="0036741B" w:rsidP="00C140F6">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1F9B6331" w14:textId="77777777" w:rsidR="0036741B" w:rsidRPr="001C7E11" w:rsidRDefault="0036741B" w:rsidP="00C140F6">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39147C"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53D3B00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CA_n77(2</w:t>
            </w:r>
            <w:proofErr w:type="gramStart"/>
            <w:r w:rsidRPr="001C7E11">
              <w:rPr>
                <w:rFonts w:eastAsiaTheme="minorEastAsia" w:cs="Arial"/>
                <w:szCs w:val="18"/>
              </w:rPr>
              <w:t>A)_</w:t>
            </w:r>
            <w:proofErr w:type="gramEnd"/>
            <w:r w:rsidRPr="001C7E11">
              <w:rPr>
                <w:rFonts w:eastAsiaTheme="minorEastAsia" w:cs="Arial"/>
                <w:szCs w:val="18"/>
              </w:rPr>
              <w:t>BCS1</w:t>
            </w:r>
          </w:p>
        </w:tc>
        <w:tc>
          <w:tcPr>
            <w:tcW w:w="1498" w:type="dxa"/>
            <w:tcBorders>
              <w:top w:val="nil"/>
              <w:left w:val="single" w:sz="4" w:space="0" w:color="auto"/>
              <w:bottom w:val="single" w:sz="4" w:space="0" w:color="auto"/>
              <w:right w:val="single" w:sz="4" w:space="0" w:color="auto"/>
            </w:tcBorders>
            <w:vAlign w:val="center"/>
          </w:tcPr>
          <w:p w14:paraId="7B15450C" w14:textId="77777777" w:rsidR="0036741B" w:rsidRPr="001C7E11" w:rsidRDefault="0036741B" w:rsidP="00C140F6">
            <w:pPr>
              <w:pStyle w:val="TAC"/>
              <w:rPr>
                <w:rFonts w:eastAsiaTheme="minorEastAsia"/>
                <w:lang w:val="en-US" w:eastAsia="zh-CN"/>
              </w:rPr>
            </w:pPr>
          </w:p>
        </w:tc>
      </w:tr>
      <w:tr w:rsidR="0036741B" w:rsidRPr="001C7E11" w14:paraId="27921B59" w14:textId="77777777" w:rsidTr="00C140F6">
        <w:trPr>
          <w:trHeight w:val="29"/>
        </w:trPr>
        <w:tc>
          <w:tcPr>
            <w:tcW w:w="2046" w:type="dxa"/>
            <w:tcBorders>
              <w:top w:val="single" w:sz="4" w:space="0" w:color="auto"/>
              <w:left w:val="single" w:sz="4" w:space="0" w:color="auto"/>
              <w:bottom w:val="nil"/>
              <w:right w:val="single" w:sz="4" w:space="0" w:color="auto"/>
            </w:tcBorders>
          </w:tcPr>
          <w:p w14:paraId="74D62A67" w14:textId="77777777" w:rsidR="0036741B" w:rsidRPr="001C7E11" w:rsidRDefault="0036741B" w:rsidP="00C140F6">
            <w:pPr>
              <w:pStyle w:val="TAC"/>
              <w:rPr>
                <w:rFonts w:eastAsiaTheme="minorEastAsia"/>
                <w:color w:val="000000"/>
                <w:lang w:val="en-US" w:eastAsia="zh-CN"/>
              </w:rPr>
            </w:pPr>
            <w:r w:rsidRPr="001C7E11">
              <w:rPr>
                <w:rFonts w:eastAsiaTheme="minorEastAsia"/>
                <w:color w:val="000000"/>
                <w:lang w:eastAsia="zh-CN"/>
              </w:rPr>
              <w:t>CA_n2A-n71A-n78A</w:t>
            </w:r>
          </w:p>
        </w:tc>
        <w:tc>
          <w:tcPr>
            <w:tcW w:w="1718" w:type="dxa"/>
            <w:tcBorders>
              <w:top w:val="single" w:sz="4" w:space="0" w:color="auto"/>
              <w:left w:val="single" w:sz="4" w:space="0" w:color="auto"/>
              <w:bottom w:val="nil"/>
              <w:right w:val="single" w:sz="4" w:space="0" w:color="auto"/>
            </w:tcBorders>
          </w:tcPr>
          <w:p w14:paraId="572596F2" w14:textId="77777777" w:rsidR="0036741B" w:rsidRPr="001C7E11" w:rsidRDefault="0036741B" w:rsidP="00C140F6">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581CA08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D48048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EE1CD6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28F23CE" w14:textId="77777777" w:rsidTr="00C140F6">
        <w:trPr>
          <w:trHeight w:val="29"/>
        </w:trPr>
        <w:tc>
          <w:tcPr>
            <w:tcW w:w="2046" w:type="dxa"/>
            <w:tcBorders>
              <w:top w:val="nil"/>
              <w:left w:val="single" w:sz="4" w:space="0" w:color="auto"/>
              <w:bottom w:val="nil"/>
              <w:right w:val="single" w:sz="4" w:space="0" w:color="auto"/>
            </w:tcBorders>
          </w:tcPr>
          <w:p w14:paraId="2B2FF5E2"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69F89CB1"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1A017F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5C4BE5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7C603DE" w14:textId="77777777" w:rsidR="0036741B" w:rsidRPr="001C7E11" w:rsidRDefault="0036741B" w:rsidP="00C140F6">
            <w:pPr>
              <w:pStyle w:val="TAC"/>
              <w:rPr>
                <w:rFonts w:eastAsiaTheme="minorEastAsia"/>
                <w:lang w:val="en-US" w:eastAsia="zh-CN"/>
              </w:rPr>
            </w:pPr>
          </w:p>
        </w:tc>
      </w:tr>
      <w:tr w:rsidR="0036741B" w:rsidRPr="001C7E11" w14:paraId="5614AD00" w14:textId="77777777" w:rsidTr="00C140F6">
        <w:trPr>
          <w:trHeight w:val="29"/>
        </w:trPr>
        <w:tc>
          <w:tcPr>
            <w:tcW w:w="2046" w:type="dxa"/>
            <w:tcBorders>
              <w:top w:val="nil"/>
              <w:left w:val="single" w:sz="4" w:space="0" w:color="auto"/>
              <w:bottom w:val="single" w:sz="4" w:space="0" w:color="auto"/>
              <w:right w:val="single" w:sz="4" w:space="0" w:color="auto"/>
            </w:tcBorders>
          </w:tcPr>
          <w:p w14:paraId="685D6C9A"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631C36D2"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C6FFF3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F9DB9A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E897CE" w14:textId="77777777" w:rsidR="0036741B" w:rsidRPr="001C7E11" w:rsidRDefault="0036741B" w:rsidP="00C140F6">
            <w:pPr>
              <w:pStyle w:val="TAC"/>
              <w:rPr>
                <w:rFonts w:eastAsiaTheme="minorEastAsia"/>
                <w:lang w:val="en-US" w:eastAsia="zh-CN"/>
              </w:rPr>
            </w:pPr>
          </w:p>
        </w:tc>
      </w:tr>
      <w:tr w:rsidR="0036741B" w:rsidRPr="001C7E11" w14:paraId="6565089F" w14:textId="77777777" w:rsidTr="00C140F6">
        <w:trPr>
          <w:trHeight w:val="29"/>
        </w:trPr>
        <w:tc>
          <w:tcPr>
            <w:tcW w:w="2046" w:type="dxa"/>
            <w:tcBorders>
              <w:top w:val="single" w:sz="4" w:space="0" w:color="auto"/>
              <w:left w:val="single" w:sz="4" w:space="0" w:color="auto"/>
              <w:bottom w:val="nil"/>
              <w:right w:val="single" w:sz="4" w:space="0" w:color="auto"/>
            </w:tcBorders>
          </w:tcPr>
          <w:p w14:paraId="723DB9CE" w14:textId="77777777" w:rsidR="0036741B" w:rsidRPr="001C7E11" w:rsidRDefault="0036741B" w:rsidP="00C140F6">
            <w:pPr>
              <w:pStyle w:val="TAC"/>
              <w:rPr>
                <w:rFonts w:eastAsiaTheme="minorEastAsia"/>
                <w:color w:val="000000"/>
                <w:lang w:val="en-US" w:eastAsia="zh-CN"/>
              </w:rPr>
            </w:pPr>
            <w:r w:rsidRPr="001C7E11">
              <w:rPr>
                <w:rFonts w:eastAsiaTheme="minorEastAsia"/>
                <w:color w:val="000000"/>
                <w:lang w:eastAsia="zh-CN"/>
              </w:rPr>
              <w:t>CA_n2A-n71A-n78(2A)</w:t>
            </w:r>
          </w:p>
        </w:tc>
        <w:tc>
          <w:tcPr>
            <w:tcW w:w="1718" w:type="dxa"/>
            <w:tcBorders>
              <w:top w:val="single" w:sz="4" w:space="0" w:color="auto"/>
              <w:left w:val="single" w:sz="4" w:space="0" w:color="auto"/>
              <w:bottom w:val="nil"/>
              <w:right w:val="single" w:sz="4" w:space="0" w:color="auto"/>
            </w:tcBorders>
          </w:tcPr>
          <w:p w14:paraId="450E07C0" w14:textId="77777777" w:rsidR="0036741B" w:rsidRPr="001C7E11" w:rsidRDefault="0036741B" w:rsidP="00C140F6">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464C2A9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30AB48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BC786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2D0CB77" w14:textId="77777777" w:rsidTr="00C140F6">
        <w:trPr>
          <w:trHeight w:val="29"/>
        </w:trPr>
        <w:tc>
          <w:tcPr>
            <w:tcW w:w="2046" w:type="dxa"/>
            <w:tcBorders>
              <w:top w:val="nil"/>
              <w:left w:val="single" w:sz="4" w:space="0" w:color="auto"/>
              <w:bottom w:val="nil"/>
              <w:right w:val="single" w:sz="4" w:space="0" w:color="auto"/>
            </w:tcBorders>
          </w:tcPr>
          <w:p w14:paraId="7008B4EB"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19119090"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1E39B1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3C16C5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E670FAA" w14:textId="77777777" w:rsidR="0036741B" w:rsidRPr="001C7E11" w:rsidRDefault="0036741B" w:rsidP="00C140F6">
            <w:pPr>
              <w:pStyle w:val="TAC"/>
              <w:rPr>
                <w:rFonts w:eastAsiaTheme="minorEastAsia"/>
                <w:lang w:val="en-US" w:eastAsia="zh-CN"/>
              </w:rPr>
            </w:pPr>
          </w:p>
        </w:tc>
      </w:tr>
      <w:tr w:rsidR="0036741B" w:rsidRPr="001C7E11" w14:paraId="4D54874D" w14:textId="77777777" w:rsidTr="00C140F6">
        <w:trPr>
          <w:trHeight w:val="29"/>
        </w:trPr>
        <w:tc>
          <w:tcPr>
            <w:tcW w:w="2046" w:type="dxa"/>
            <w:tcBorders>
              <w:top w:val="nil"/>
              <w:left w:val="single" w:sz="4" w:space="0" w:color="auto"/>
              <w:bottom w:val="single" w:sz="4" w:space="0" w:color="auto"/>
              <w:right w:val="single" w:sz="4" w:space="0" w:color="auto"/>
            </w:tcBorders>
          </w:tcPr>
          <w:p w14:paraId="7F1A84D8"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376752E6"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1E401C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324AF9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61712991" w14:textId="77777777" w:rsidR="0036741B" w:rsidRPr="001C7E11" w:rsidRDefault="0036741B" w:rsidP="00C140F6">
            <w:pPr>
              <w:pStyle w:val="TAC"/>
              <w:rPr>
                <w:rFonts w:eastAsiaTheme="minorEastAsia"/>
                <w:lang w:val="en-US" w:eastAsia="zh-CN"/>
              </w:rPr>
            </w:pPr>
          </w:p>
        </w:tc>
      </w:tr>
      <w:tr w:rsidR="0036741B" w:rsidRPr="001C7E11" w14:paraId="244C428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ED776D4" w14:textId="77777777" w:rsidR="0036741B" w:rsidRPr="001C7E11" w:rsidRDefault="0036741B" w:rsidP="00C140F6">
            <w:pPr>
              <w:pStyle w:val="TAC"/>
              <w:rPr>
                <w:rFonts w:eastAsiaTheme="minorEastAsia"/>
                <w:lang w:val="en-US" w:eastAsia="zh-CN"/>
              </w:rPr>
            </w:pPr>
            <w:r w:rsidRPr="001C7E11">
              <w:rPr>
                <w:rFonts w:eastAsiaTheme="minorEastAsia"/>
                <w:color w:val="000000"/>
                <w:lang w:val="en-US" w:eastAsia="zh-CN"/>
              </w:rPr>
              <w:t>CA_n3A-n5A-n7A</w:t>
            </w:r>
          </w:p>
        </w:tc>
        <w:tc>
          <w:tcPr>
            <w:tcW w:w="1718" w:type="dxa"/>
            <w:tcBorders>
              <w:top w:val="single" w:sz="4" w:space="0" w:color="auto"/>
              <w:left w:val="single" w:sz="4" w:space="0" w:color="auto"/>
              <w:bottom w:val="nil"/>
              <w:right w:val="single" w:sz="4" w:space="0" w:color="auto"/>
            </w:tcBorders>
            <w:vAlign w:val="center"/>
          </w:tcPr>
          <w:p w14:paraId="6AF68565"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E68607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54A6B5C"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3057AF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826045C" w14:textId="77777777" w:rsidTr="00C140F6">
        <w:trPr>
          <w:trHeight w:val="29"/>
        </w:trPr>
        <w:tc>
          <w:tcPr>
            <w:tcW w:w="2046" w:type="dxa"/>
            <w:tcBorders>
              <w:top w:val="nil"/>
              <w:left w:val="single" w:sz="4" w:space="0" w:color="auto"/>
              <w:bottom w:val="nil"/>
              <w:right w:val="single" w:sz="4" w:space="0" w:color="auto"/>
            </w:tcBorders>
            <w:vAlign w:val="center"/>
          </w:tcPr>
          <w:p w14:paraId="1CA22B1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5BBB3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2B019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2E9671B"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F2561CD" w14:textId="77777777" w:rsidR="0036741B" w:rsidRPr="001C7E11" w:rsidRDefault="0036741B" w:rsidP="00C140F6">
            <w:pPr>
              <w:pStyle w:val="TAC"/>
              <w:rPr>
                <w:rFonts w:eastAsiaTheme="minorEastAsia"/>
                <w:lang w:val="en-US" w:eastAsia="zh-CN"/>
              </w:rPr>
            </w:pPr>
          </w:p>
        </w:tc>
      </w:tr>
      <w:tr w:rsidR="0036741B" w:rsidRPr="001C7E11" w14:paraId="224EF752" w14:textId="77777777" w:rsidTr="00C140F6">
        <w:trPr>
          <w:trHeight w:val="29"/>
        </w:trPr>
        <w:tc>
          <w:tcPr>
            <w:tcW w:w="2046" w:type="dxa"/>
            <w:tcBorders>
              <w:top w:val="nil"/>
              <w:left w:val="single" w:sz="4" w:space="0" w:color="auto"/>
              <w:bottom w:val="nil"/>
              <w:right w:val="single" w:sz="4" w:space="0" w:color="auto"/>
            </w:tcBorders>
            <w:vAlign w:val="center"/>
          </w:tcPr>
          <w:p w14:paraId="4582263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021D2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25019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7BBB076"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66D8332" w14:textId="77777777" w:rsidR="0036741B" w:rsidRPr="001C7E11" w:rsidRDefault="0036741B" w:rsidP="00C140F6">
            <w:pPr>
              <w:pStyle w:val="TAC"/>
              <w:rPr>
                <w:rFonts w:eastAsiaTheme="minorEastAsia"/>
                <w:lang w:val="en-US" w:eastAsia="zh-CN"/>
              </w:rPr>
            </w:pPr>
          </w:p>
        </w:tc>
      </w:tr>
      <w:tr w:rsidR="0036741B" w:rsidRPr="001C7E11" w14:paraId="61F88FAF" w14:textId="77777777" w:rsidTr="00C140F6">
        <w:trPr>
          <w:trHeight w:val="29"/>
        </w:trPr>
        <w:tc>
          <w:tcPr>
            <w:tcW w:w="2046" w:type="dxa"/>
            <w:tcBorders>
              <w:top w:val="nil"/>
              <w:left w:val="single" w:sz="4" w:space="0" w:color="auto"/>
              <w:bottom w:val="nil"/>
              <w:right w:val="single" w:sz="4" w:space="0" w:color="auto"/>
            </w:tcBorders>
            <w:vAlign w:val="center"/>
          </w:tcPr>
          <w:p w14:paraId="4A72DCAE" w14:textId="77777777" w:rsidR="0036741B" w:rsidRPr="001C7E11" w:rsidRDefault="0036741B" w:rsidP="00C140F6">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3388DB86"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CA_n3A-n5A</w:t>
            </w:r>
          </w:p>
          <w:p w14:paraId="245A752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CA_n3A-n7A</w:t>
            </w:r>
          </w:p>
          <w:p w14:paraId="3D4C3779"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2FF8F78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3D807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B7711F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6EA6B331" w14:textId="77777777" w:rsidTr="00C140F6">
        <w:trPr>
          <w:trHeight w:val="29"/>
        </w:trPr>
        <w:tc>
          <w:tcPr>
            <w:tcW w:w="2046" w:type="dxa"/>
            <w:tcBorders>
              <w:top w:val="nil"/>
              <w:left w:val="single" w:sz="4" w:space="0" w:color="auto"/>
              <w:bottom w:val="nil"/>
              <w:right w:val="single" w:sz="4" w:space="0" w:color="auto"/>
            </w:tcBorders>
            <w:vAlign w:val="center"/>
          </w:tcPr>
          <w:p w14:paraId="17AD28C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0346D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C0B3E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4C2F8B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6CD579B" w14:textId="77777777" w:rsidR="0036741B" w:rsidRPr="001C7E11" w:rsidRDefault="0036741B" w:rsidP="00C140F6">
            <w:pPr>
              <w:pStyle w:val="TAC"/>
              <w:rPr>
                <w:rFonts w:eastAsiaTheme="minorEastAsia"/>
                <w:lang w:val="en-US" w:eastAsia="zh-CN"/>
              </w:rPr>
            </w:pPr>
          </w:p>
        </w:tc>
      </w:tr>
      <w:tr w:rsidR="0036741B" w:rsidRPr="001C7E11" w14:paraId="25878B4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C354F7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3775C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AF424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8F04A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2DB22022" w14:textId="77777777" w:rsidR="0036741B" w:rsidRPr="001C7E11" w:rsidRDefault="0036741B" w:rsidP="00C140F6">
            <w:pPr>
              <w:pStyle w:val="TAC"/>
              <w:rPr>
                <w:rFonts w:eastAsiaTheme="minorEastAsia"/>
                <w:lang w:val="en-US" w:eastAsia="zh-CN"/>
              </w:rPr>
            </w:pPr>
          </w:p>
        </w:tc>
      </w:tr>
      <w:tr w:rsidR="0036741B" w:rsidRPr="001C7E11" w14:paraId="40D810D2" w14:textId="77777777" w:rsidTr="00C140F6">
        <w:trPr>
          <w:trHeight w:val="29"/>
        </w:trPr>
        <w:tc>
          <w:tcPr>
            <w:tcW w:w="2046" w:type="dxa"/>
            <w:tcBorders>
              <w:top w:val="nil"/>
              <w:left w:val="single" w:sz="4" w:space="0" w:color="auto"/>
              <w:bottom w:val="nil"/>
              <w:right w:val="single" w:sz="4" w:space="0" w:color="auto"/>
            </w:tcBorders>
            <w:vAlign w:val="center"/>
          </w:tcPr>
          <w:p w14:paraId="5BF7BF5F" w14:textId="77777777" w:rsidR="0036741B" w:rsidRPr="001C7E11" w:rsidRDefault="0036741B" w:rsidP="00C140F6">
            <w:pPr>
              <w:pStyle w:val="TAC"/>
              <w:rPr>
                <w:rFonts w:eastAsiaTheme="minorEastAsia"/>
                <w:lang w:val="en-US" w:eastAsia="zh-CN"/>
              </w:rPr>
            </w:pPr>
            <w:r w:rsidRPr="001C7E11">
              <w:rPr>
                <w:rFonts w:eastAsiaTheme="minorEastAsia"/>
                <w:color w:val="000000"/>
                <w:lang w:val="en-US" w:eastAsia="zh-CN"/>
              </w:rPr>
              <w:t>CA_n3A-n5A-n7B</w:t>
            </w:r>
          </w:p>
        </w:tc>
        <w:tc>
          <w:tcPr>
            <w:tcW w:w="1718" w:type="dxa"/>
            <w:tcBorders>
              <w:top w:val="nil"/>
              <w:left w:val="single" w:sz="4" w:space="0" w:color="auto"/>
              <w:bottom w:val="nil"/>
              <w:right w:val="single" w:sz="4" w:space="0" w:color="auto"/>
            </w:tcBorders>
            <w:vAlign w:val="center"/>
          </w:tcPr>
          <w:p w14:paraId="4A757468"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6FF8BE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A6F9C1"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4C83CF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7E23924" w14:textId="77777777" w:rsidTr="00C140F6">
        <w:trPr>
          <w:trHeight w:val="29"/>
        </w:trPr>
        <w:tc>
          <w:tcPr>
            <w:tcW w:w="2046" w:type="dxa"/>
            <w:tcBorders>
              <w:top w:val="nil"/>
              <w:left w:val="single" w:sz="4" w:space="0" w:color="auto"/>
              <w:bottom w:val="nil"/>
              <w:right w:val="single" w:sz="4" w:space="0" w:color="auto"/>
            </w:tcBorders>
            <w:vAlign w:val="center"/>
          </w:tcPr>
          <w:p w14:paraId="3C0A259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5057B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41BCC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1F317A6"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5DF057C" w14:textId="77777777" w:rsidR="0036741B" w:rsidRPr="001C7E11" w:rsidRDefault="0036741B" w:rsidP="00C140F6">
            <w:pPr>
              <w:pStyle w:val="TAC"/>
              <w:rPr>
                <w:rFonts w:eastAsiaTheme="minorEastAsia"/>
                <w:lang w:val="en-US" w:eastAsia="zh-CN"/>
              </w:rPr>
            </w:pPr>
          </w:p>
        </w:tc>
      </w:tr>
      <w:tr w:rsidR="0036741B" w:rsidRPr="001C7E11" w14:paraId="77C377B6" w14:textId="77777777" w:rsidTr="00C140F6">
        <w:trPr>
          <w:trHeight w:val="29"/>
        </w:trPr>
        <w:tc>
          <w:tcPr>
            <w:tcW w:w="2046" w:type="dxa"/>
            <w:tcBorders>
              <w:top w:val="nil"/>
              <w:left w:val="single" w:sz="4" w:space="0" w:color="auto"/>
              <w:bottom w:val="nil"/>
              <w:right w:val="single" w:sz="4" w:space="0" w:color="auto"/>
            </w:tcBorders>
            <w:vAlign w:val="center"/>
          </w:tcPr>
          <w:p w14:paraId="6CB704C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43F12F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C6A0D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915F4AF"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3A58B278" w14:textId="77777777" w:rsidR="0036741B" w:rsidRPr="001C7E11" w:rsidRDefault="0036741B" w:rsidP="00C140F6">
            <w:pPr>
              <w:pStyle w:val="TAC"/>
              <w:rPr>
                <w:rFonts w:eastAsiaTheme="minorEastAsia"/>
                <w:lang w:val="en-US" w:eastAsia="zh-CN"/>
              </w:rPr>
            </w:pPr>
          </w:p>
        </w:tc>
      </w:tr>
      <w:tr w:rsidR="0036741B" w:rsidRPr="001C7E11" w14:paraId="4C2947B9" w14:textId="77777777" w:rsidTr="00C140F6">
        <w:trPr>
          <w:trHeight w:val="29"/>
        </w:trPr>
        <w:tc>
          <w:tcPr>
            <w:tcW w:w="2046" w:type="dxa"/>
            <w:tcBorders>
              <w:top w:val="nil"/>
              <w:left w:val="single" w:sz="4" w:space="0" w:color="auto"/>
              <w:bottom w:val="nil"/>
              <w:right w:val="single" w:sz="4" w:space="0" w:color="auto"/>
            </w:tcBorders>
            <w:vAlign w:val="center"/>
          </w:tcPr>
          <w:p w14:paraId="20D48452" w14:textId="77777777" w:rsidR="0036741B" w:rsidRPr="001C7E11" w:rsidRDefault="0036741B" w:rsidP="00C140F6">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13E4F35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CA_n3A-n5A</w:t>
            </w:r>
          </w:p>
          <w:p w14:paraId="51590BC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CA_n3A-n7A</w:t>
            </w:r>
          </w:p>
          <w:p w14:paraId="6024C43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CA_n5A-n7A</w:t>
            </w:r>
          </w:p>
          <w:p w14:paraId="7D87D79A"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F67318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4E4926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FD1BC1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74775F3D" w14:textId="77777777" w:rsidTr="00C140F6">
        <w:trPr>
          <w:trHeight w:val="29"/>
        </w:trPr>
        <w:tc>
          <w:tcPr>
            <w:tcW w:w="2046" w:type="dxa"/>
            <w:tcBorders>
              <w:top w:val="nil"/>
              <w:left w:val="single" w:sz="4" w:space="0" w:color="auto"/>
              <w:bottom w:val="nil"/>
              <w:right w:val="single" w:sz="4" w:space="0" w:color="auto"/>
            </w:tcBorders>
            <w:vAlign w:val="center"/>
          </w:tcPr>
          <w:p w14:paraId="66B152B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BFB78F"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F1CAC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AFE233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299E1C7" w14:textId="77777777" w:rsidR="0036741B" w:rsidRPr="001C7E11" w:rsidRDefault="0036741B" w:rsidP="00C140F6">
            <w:pPr>
              <w:pStyle w:val="TAC"/>
              <w:rPr>
                <w:rFonts w:eastAsiaTheme="minorEastAsia"/>
                <w:lang w:val="en-US" w:eastAsia="zh-CN"/>
              </w:rPr>
            </w:pPr>
          </w:p>
        </w:tc>
      </w:tr>
      <w:tr w:rsidR="0036741B" w:rsidRPr="001C7E11" w14:paraId="50E1B80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28DA01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439901"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517E7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B6EC4C0"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237EC1E8" w14:textId="77777777" w:rsidR="0036741B" w:rsidRPr="001C7E11" w:rsidRDefault="0036741B" w:rsidP="00C140F6">
            <w:pPr>
              <w:pStyle w:val="TAC"/>
              <w:rPr>
                <w:rFonts w:eastAsiaTheme="minorEastAsia"/>
                <w:lang w:val="en-US" w:eastAsia="zh-CN"/>
              </w:rPr>
            </w:pPr>
          </w:p>
        </w:tc>
      </w:tr>
      <w:tr w:rsidR="0036741B" w:rsidRPr="001C7E11" w14:paraId="2EAFB7F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E5E8B3C" w14:textId="77777777" w:rsidR="0036741B" w:rsidRPr="001C7E11" w:rsidRDefault="0036741B" w:rsidP="00C140F6">
            <w:pPr>
              <w:pStyle w:val="TAC"/>
              <w:rPr>
                <w:rFonts w:eastAsiaTheme="minorEastAsia"/>
                <w:color w:val="000000"/>
                <w:lang w:val="en-US" w:eastAsia="zh-CN"/>
              </w:rPr>
            </w:pPr>
            <w:r w:rsidRPr="001C7E11">
              <w:rPr>
                <w:rFonts w:eastAsiaTheme="minorEastAsia"/>
                <w:lang w:val="en-US" w:eastAsia="zh-CN"/>
              </w:rPr>
              <w:t>CA_n3A-n5A-n28A</w:t>
            </w:r>
          </w:p>
        </w:tc>
        <w:tc>
          <w:tcPr>
            <w:tcW w:w="1718" w:type="dxa"/>
            <w:tcBorders>
              <w:top w:val="single" w:sz="4" w:space="0" w:color="auto"/>
              <w:left w:val="single" w:sz="4" w:space="0" w:color="auto"/>
              <w:bottom w:val="nil"/>
              <w:right w:val="single" w:sz="4" w:space="0" w:color="auto"/>
            </w:tcBorders>
            <w:vAlign w:val="center"/>
          </w:tcPr>
          <w:p w14:paraId="0C1065B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C1A42E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6850DE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9723D8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EAC6EEE" w14:textId="77777777" w:rsidTr="00C140F6">
        <w:trPr>
          <w:trHeight w:val="29"/>
        </w:trPr>
        <w:tc>
          <w:tcPr>
            <w:tcW w:w="2046" w:type="dxa"/>
            <w:tcBorders>
              <w:top w:val="nil"/>
              <w:left w:val="single" w:sz="4" w:space="0" w:color="auto"/>
              <w:bottom w:val="nil"/>
              <w:right w:val="single" w:sz="4" w:space="0" w:color="auto"/>
            </w:tcBorders>
            <w:vAlign w:val="center"/>
          </w:tcPr>
          <w:p w14:paraId="2630661A"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9C9CD3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D25B5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A06364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B5DF5D2" w14:textId="77777777" w:rsidR="0036741B" w:rsidRPr="001C7E11" w:rsidRDefault="0036741B" w:rsidP="00C140F6">
            <w:pPr>
              <w:pStyle w:val="TAC"/>
              <w:rPr>
                <w:rFonts w:eastAsiaTheme="minorEastAsia"/>
                <w:lang w:val="en-US" w:eastAsia="zh-CN"/>
              </w:rPr>
            </w:pPr>
          </w:p>
        </w:tc>
      </w:tr>
      <w:tr w:rsidR="0036741B" w:rsidRPr="001C7E11" w14:paraId="79696FC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8285AAF"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F2BA43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47DE7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82E918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4D921CD8" w14:textId="77777777" w:rsidR="0036741B" w:rsidRPr="001C7E11" w:rsidRDefault="0036741B" w:rsidP="00C140F6">
            <w:pPr>
              <w:pStyle w:val="TAC"/>
              <w:rPr>
                <w:rFonts w:eastAsiaTheme="minorEastAsia"/>
                <w:lang w:val="en-US" w:eastAsia="zh-CN"/>
              </w:rPr>
            </w:pPr>
          </w:p>
        </w:tc>
      </w:tr>
      <w:tr w:rsidR="0036741B" w:rsidRPr="001C7E11" w14:paraId="31069955" w14:textId="77777777" w:rsidTr="00C140F6">
        <w:trPr>
          <w:trHeight w:val="29"/>
        </w:trPr>
        <w:tc>
          <w:tcPr>
            <w:tcW w:w="2046" w:type="dxa"/>
            <w:tcBorders>
              <w:top w:val="nil"/>
              <w:left w:val="single" w:sz="4" w:space="0" w:color="auto"/>
              <w:bottom w:val="nil"/>
              <w:right w:val="single" w:sz="4" w:space="0" w:color="auto"/>
            </w:tcBorders>
            <w:vAlign w:val="center"/>
          </w:tcPr>
          <w:p w14:paraId="5CF1C895" w14:textId="77777777" w:rsidR="0036741B" w:rsidRPr="001C7E11" w:rsidRDefault="0036741B" w:rsidP="00C140F6">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2A8EB3F" w14:textId="77777777" w:rsidR="0036741B" w:rsidRPr="001C7E11" w:rsidRDefault="0036741B" w:rsidP="00C140F6">
            <w:pPr>
              <w:pStyle w:val="TAC"/>
              <w:rPr>
                <w:rFonts w:eastAsiaTheme="minorEastAsia"/>
                <w:lang w:eastAsia="zh-CN"/>
              </w:rPr>
            </w:pPr>
            <w:r w:rsidRPr="001C7E11">
              <w:rPr>
                <w:rFonts w:eastAsiaTheme="minorEastAsia"/>
                <w:lang w:eastAsia="zh-CN"/>
              </w:rPr>
              <w:t>CA_n3A-n5A</w:t>
            </w:r>
          </w:p>
          <w:p w14:paraId="6555B809" w14:textId="77777777" w:rsidR="0036741B" w:rsidRPr="001C7E11" w:rsidRDefault="0036741B" w:rsidP="00C140F6">
            <w:pPr>
              <w:pStyle w:val="TAC"/>
              <w:rPr>
                <w:rFonts w:eastAsiaTheme="minorEastAsia"/>
                <w:lang w:eastAsia="zh-CN"/>
              </w:rPr>
            </w:pPr>
            <w:r w:rsidRPr="001C7E11">
              <w:rPr>
                <w:rFonts w:eastAsiaTheme="minorEastAsia"/>
                <w:lang w:eastAsia="zh-CN"/>
              </w:rPr>
              <w:t>CA_n3A-n28A</w:t>
            </w:r>
          </w:p>
          <w:p w14:paraId="24821D8B"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2EB42308"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FB0B2F6"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48CE6507" w14:textId="77777777" w:rsidR="0036741B" w:rsidRPr="001C7E11" w:rsidRDefault="0036741B" w:rsidP="00C140F6">
            <w:pPr>
              <w:pStyle w:val="TAC"/>
              <w:rPr>
                <w:rFonts w:eastAsiaTheme="minorEastAsia"/>
                <w:lang w:val="en-US" w:eastAsia="zh-CN"/>
              </w:rPr>
            </w:pPr>
            <w:r w:rsidRPr="001C7E11">
              <w:rPr>
                <w:rFonts w:eastAsiaTheme="minorEastAsia"/>
                <w:lang w:eastAsia="zh-CN"/>
              </w:rPr>
              <w:t>4 and 5</w:t>
            </w:r>
          </w:p>
        </w:tc>
      </w:tr>
      <w:tr w:rsidR="0036741B" w:rsidRPr="001C7E11" w14:paraId="0E7CF4D6" w14:textId="77777777" w:rsidTr="00C140F6">
        <w:trPr>
          <w:trHeight w:val="29"/>
        </w:trPr>
        <w:tc>
          <w:tcPr>
            <w:tcW w:w="2046" w:type="dxa"/>
            <w:tcBorders>
              <w:top w:val="nil"/>
              <w:left w:val="single" w:sz="4" w:space="0" w:color="auto"/>
              <w:bottom w:val="nil"/>
              <w:right w:val="single" w:sz="4" w:space="0" w:color="auto"/>
            </w:tcBorders>
            <w:vAlign w:val="center"/>
          </w:tcPr>
          <w:p w14:paraId="653518E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0983F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18E5CA" w14:textId="77777777" w:rsidR="0036741B" w:rsidRPr="001C7E11" w:rsidRDefault="0036741B" w:rsidP="00C140F6">
            <w:pPr>
              <w:pStyle w:val="TAC"/>
              <w:rPr>
                <w:rFonts w:eastAsiaTheme="minorEastAsia"/>
                <w:lang w:val="en-US" w:eastAsia="zh-CN"/>
              </w:rPr>
            </w:pPr>
            <w:r w:rsidRPr="001C7E11">
              <w:rPr>
                <w:rFonts w:eastAsia="SimSu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734334D"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38A0DE4D" w14:textId="77777777" w:rsidR="0036741B" w:rsidRPr="001C7E11" w:rsidRDefault="0036741B" w:rsidP="00C140F6">
            <w:pPr>
              <w:pStyle w:val="TAC"/>
              <w:rPr>
                <w:rFonts w:eastAsiaTheme="minorEastAsia"/>
                <w:lang w:val="en-US" w:eastAsia="zh-CN"/>
              </w:rPr>
            </w:pPr>
          </w:p>
        </w:tc>
      </w:tr>
      <w:tr w:rsidR="0036741B" w:rsidRPr="001C7E11" w14:paraId="6BAC228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AC9667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6BFFC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4133F7"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5735210"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542006A7" w14:textId="77777777" w:rsidR="0036741B" w:rsidRPr="001C7E11" w:rsidRDefault="0036741B" w:rsidP="00C140F6">
            <w:pPr>
              <w:pStyle w:val="TAC"/>
              <w:rPr>
                <w:rFonts w:eastAsiaTheme="minorEastAsia"/>
                <w:lang w:val="en-US" w:eastAsia="zh-CN"/>
              </w:rPr>
            </w:pPr>
          </w:p>
        </w:tc>
      </w:tr>
      <w:tr w:rsidR="0036741B" w:rsidRPr="001C7E11" w14:paraId="7EA8005B"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5B4E05E" w14:textId="77777777" w:rsidR="0036741B" w:rsidRPr="001C7E11" w:rsidRDefault="0036741B" w:rsidP="00C140F6">
            <w:pPr>
              <w:pStyle w:val="TAC"/>
              <w:rPr>
                <w:rFonts w:eastAsiaTheme="minorEastAsia"/>
                <w:lang w:val="sv-SE" w:eastAsia="zh-CN"/>
              </w:rPr>
            </w:pPr>
            <w:r w:rsidRPr="001C7E11">
              <w:rPr>
                <w:rFonts w:eastAsiaTheme="minorEastAsia"/>
                <w:color w:val="000000"/>
                <w:lang w:val="en-US" w:eastAsia="zh-CN"/>
              </w:rPr>
              <w:t>CA_n3A-n5A-n78A</w:t>
            </w:r>
          </w:p>
        </w:tc>
        <w:tc>
          <w:tcPr>
            <w:tcW w:w="1718" w:type="dxa"/>
            <w:tcBorders>
              <w:top w:val="single" w:sz="4" w:space="0" w:color="auto"/>
              <w:left w:val="single" w:sz="4" w:space="0" w:color="auto"/>
              <w:bottom w:val="nil"/>
              <w:right w:val="single" w:sz="4" w:space="0" w:color="auto"/>
            </w:tcBorders>
            <w:vAlign w:val="center"/>
          </w:tcPr>
          <w:p w14:paraId="47105BD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CA_n3A-n5A</w:t>
            </w:r>
          </w:p>
          <w:p w14:paraId="599F9A2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CA_n3A-n78A</w:t>
            </w:r>
          </w:p>
          <w:p w14:paraId="5AE97E3E" w14:textId="77777777" w:rsidR="0036741B" w:rsidRPr="001C7E11" w:rsidRDefault="0036741B" w:rsidP="00C140F6">
            <w:pPr>
              <w:pStyle w:val="TAC"/>
              <w:rPr>
                <w:rFonts w:eastAsiaTheme="minorEastAsia"/>
                <w:lang w:val="sv-SE" w:eastAsia="zh-CN"/>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4A9CF394" w14:textId="77777777" w:rsidR="0036741B" w:rsidRPr="001C7E11" w:rsidRDefault="0036741B" w:rsidP="00C140F6">
            <w:pPr>
              <w:pStyle w:val="TAC"/>
              <w:rPr>
                <w:rFonts w:eastAsiaTheme="minorEastAsia"/>
                <w:lang w:val="sv-SE"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39538E"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C47197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8814E35" w14:textId="77777777" w:rsidTr="00C140F6">
        <w:trPr>
          <w:trHeight w:val="29"/>
        </w:trPr>
        <w:tc>
          <w:tcPr>
            <w:tcW w:w="2046" w:type="dxa"/>
            <w:tcBorders>
              <w:top w:val="nil"/>
              <w:left w:val="single" w:sz="4" w:space="0" w:color="auto"/>
              <w:bottom w:val="nil"/>
              <w:right w:val="single" w:sz="4" w:space="0" w:color="auto"/>
            </w:tcBorders>
            <w:vAlign w:val="center"/>
          </w:tcPr>
          <w:p w14:paraId="0E22A104"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187D6F7"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4EAAA2" w14:textId="77777777" w:rsidR="0036741B" w:rsidRPr="001C7E11" w:rsidRDefault="0036741B" w:rsidP="00C140F6">
            <w:pPr>
              <w:pStyle w:val="TAC"/>
              <w:rPr>
                <w:rFonts w:eastAsiaTheme="minorEastAsia"/>
                <w:lang w:val="sv-SE"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BF4C7B7"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89EA088" w14:textId="77777777" w:rsidR="0036741B" w:rsidRPr="001C7E11" w:rsidRDefault="0036741B" w:rsidP="00C140F6">
            <w:pPr>
              <w:pStyle w:val="TAC"/>
              <w:rPr>
                <w:rFonts w:eastAsiaTheme="minorEastAsia"/>
                <w:lang w:val="en-US" w:eastAsia="zh-CN"/>
              </w:rPr>
            </w:pPr>
          </w:p>
        </w:tc>
      </w:tr>
      <w:tr w:rsidR="0036741B" w:rsidRPr="001C7E11" w14:paraId="6E38868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3A22810"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3EE7BB5D"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0BB88C" w14:textId="77777777" w:rsidR="0036741B" w:rsidRPr="001C7E11" w:rsidRDefault="0036741B" w:rsidP="00C140F6">
            <w:pPr>
              <w:pStyle w:val="TAC"/>
              <w:rPr>
                <w:rFonts w:eastAsiaTheme="minorEastAsia"/>
                <w:lang w:val="sv-SE"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B3C3EC"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A70389B" w14:textId="77777777" w:rsidR="0036741B" w:rsidRPr="001C7E11" w:rsidRDefault="0036741B" w:rsidP="00C140F6">
            <w:pPr>
              <w:pStyle w:val="TAC"/>
              <w:rPr>
                <w:rFonts w:eastAsiaTheme="minorEastAsia"/>
                <w:lang w:val="en-US" w:eastAsia="zh-CN"/>
              </w:rPr>
            </w:pPr>
          </w:p>
        </w:tc>
      </w:tr>
      <w:tr w:rsidR="0036741B" w:rsidRPr="001C7E11" w14:paraId="0DB8D12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98D91F5" w14:textId="77777777" w:rsidR="0036741B" w:rsidRPr="001C7E11" w:rsidRDefault="0036741B" w:rsidP="00C140F6">
            <w:pPr>
              <w:pStyle w:val="TAC"/>
              <w:rPr>
                <w:rFonts w:eastAsiaTheme="minorEastAsia"/>
                <w:lang w:val="sv-SE" w:eastAsia="zh-CN"/>
              </w:rPr>
            </w:pPr>
            <w:r w:rsidRPr="001C7E11">
              <w:rPr>
                <w:rFonts w:eastAsia="SimSun"/>
                <w:lang w:eastAsia="zh-CN"/>
              </w:rPr>
              <w:t>CA_n3A-n5A-n79A</w:t>
            </w:r>
          </w:p>
        </w:tc>
        <w:tc>
          <w:tcPr>
            <w:tcW w:w="1718" w:type="dxa"/>
            <w:tcBorders>
              <w:top w:val="single" w:sz="4" w:space="0" w:color="auto"/>
              <w:left w:val="single" w:sz="4" w:space="0" w:color="auto"/>
              <w:bottom w:val="nil"/>
              <w:right w:val="single" w:sz="4" w:space="0" w:color="auto"/>
            </w:tcBorders>
            <w:vAlign w:val="center"/>
          </w:tcPr>
          <w:p w14:paraId="17251E3A" w14:textId="77777777" w:rsidR="0036741B" w:rsidRPr="001C7E11" w:rsidRDefault="0036741B" w:rsidP="00C140F6">
            <w:pPr>
              <w:pStyle w:val="TAC"/>
              <w:rPr>
                <w:rFonts w:eastAsiaTheme="minorEastAsia"/>
                <w:lang w:eastAsia="zh-CN"/>
              </w:rPr>
            </w:pPr>
            <w:r w:rsidRPr="001C7E11">
              <w:rPr>
                <w:rFonts w:eastAsiaTheme="minorEastAsia"/>
                <w:lang w:eastAsia="zh-CN"/>
              </w:rPr>
              <w:t>CA_n3A-n5A</w:t>
            </w:r>
          </w:p>
          <w:p w14:paraId="06054FB8" w14:textId="77777777" w:rsidR="0036741B" w:rsidRPr="001C7E11" w:rsidRDefault="0036741B" w:rsidP="00C140F6">
            <w:pPr>
              <w:pStyle w:val="TAC"/>
              <w:rPr>
                <w:rFonts w:eastAsiaTheme="minorEastAsia"/>
                <w:lang w:eastAsia="zh-CN"/>
              </w:rPr>
            </w:pPr>
            <w:r w:rsidRPr="001C7E11">
              <w:rPr>
                <w:rFonts w:eastAsiaTheme="minorEastAsia"/>
                <w:lang w:eastAsia="zh-CN"/>
              </w:rPr>
              <w:t>CA_n3A-n79A</w:t>
            </w:r>
          </w:p>
          <w:p w14:paraId="14D0059C" w14:textId="77777777" w:rsidR="0036741B" w:rsidRPr="001C7E11" w:rsidRDefault="0036741B" w:rsidP="00C140F6">
            <w:pPr>
              <w:pStyle w:val="TAC"/>
              <w:rPr>
                <w:rFonts w:eastAsiaTheme="minorEastAsia"/>
                <w:lang w:val="sv-SE" w:eastAsia="zh-CN"/>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0B73FB41"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7AAE52"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2C7E8B75" w14:textId="77777777" w:rsidR="0036741B" w:rsidRPr="001C7E11" w:rsidRDefault="0036741B" w:rsidP="00C140F6">
            <w:pPr>
              <w:pStyle w:val="TAC"/>
              <w:rPr>
                <w:rFonts w:eastAsiaTheme="minorEastAsia"/>
                <w:lang w:val="en-US" w:eastAsia="zh-CN"/>
              </w:rPr>
            </w:pPr>
            <w:r w:rsidRPr="001C7E11">
              <w:rPr>
                <w:rFonts w:eastAsiaTheme="minorEastAsia"/>
                <w:lang w:eastAsia="zh-CN"/>
              </w:rPr>
              <w:t>4 and 5</w:t>
            </w:r>
          </w:p>
        </w:tc>
      </w:tr>
      <w:tr w:rsidR="0036741B" w:rsidRPr="001C7E11" w14:paraId="132E687B" w14:textId="77777777" w:rsidTr="00C140F6">
        <w:trPr>
          <w:trHeight w:val="29"/>
        </w:trPr>
        <w:tc>
          <w:tcPr>
            <w:tcW w:w="2046" w:type="dxa"/>
            <w:tcBorders>
              <w:top w:val="nil"/>
              <w:left w:val="single" w:sz="4" w:space="0" w:color="auto"/>
              <w:bottom w:val="nil"/>
              <w:right w:val="single" w:sz="4" w:space="0" w:color="auto"/>
            </w:tcBorders>
            <w:vAlign w:val="center"/>
          </w:tcPr>
          <w:p w14:paraId="063CDA94"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79A1A95"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FAB686" w14:textId="77777777" w:rsidR="0036741B" w:rsidRPr="001C7E11" w:rsidRDefault="0036741B" w:rsidP="00C140F6">
            <w:pPr>
              <w:pStyle w:val="TAC"/>
              <w:rPr>
                <w:rFonts w:eastAsiaTheme="minorEastAsia"/>
                <w:lang w:val="en-US" w:eastAsia="zh-CN"/>
              </w:rPr>
            </w:pPr>
            <w:r w:rsidRPr="001C7E11">
              <w:rPr>
                <w:rFonts w:eastAsia="SimSu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638F7D7"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4288BFAF" w14:textId="77777777" w:rsidR="0036741B" w:rsidRPr="001C7E11" w:rsidRDefault="0036741B" w:rsidP="00C140F6">
            <w:pPr>
              <w:pStyle w:val="TAC"/>
              <w:rPr>
                <w:rFonts w:eastAsiaTheme="minorEastAsia"/>
                <w:lang w:val="en-US" w:eastAsia="zh-CN"/>
              </w:rPr>
            </w:pPr>
          </w:p>
        </w:tc>
      </w:tr>
      <w:tr w:rsidR="0036741B" w:rsidRPr="001C7E11" w14:paraId="4D23D5F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66AEA3B"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7EA8D86F"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841608"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C4E068D"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785E1A4C" w14:textId="77777777" w:rsidR="0036741B" w:rsidRPr="001C7E11" w:rsidRDefault="0036741B" w:rsidP="00C140F6">
            <w:pPr>
              <w:pStyle w:val="TAC"/>
              <w:rPr>
                <w:rFonts w:eastAsiaTheme="minorEastAsia"/>
                <w:lang w:val="en-US" w:eastAsia="zh-CN"/>
              </w:rPr>
            </w:pPr>
          </w:p>
        </w:tc>
      </w:tr>
      <w:tr w:rsidR="0036741B" w:rsidRPr="001C7E11" w14:paraId="2F1534C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2D41E0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CA_n3A-n7A-n8A</w:t>
            </w:r>
          </w:p>
        </w:tc>
        <w:tc>
          <w:tcPr>
            <w:tcW w:w="1718" w:type="dxa"/>
            <w:tcBorders>
              <w:top w:val="single" w:sz="4" w:space="0" w:color="auto"/>
              <w:left w:val="single" w:sz="4" w:space="0" w:color="auto"/>
              <w:bottom w:val="nil"/>
              <w:right w:val="single" w:sz="4" w:space="0" w:color="auto"/>
            </w:tcBorders>
            <w:vAlign w:val="center"/>
          </w:tcPr>
          <w:p w14:paraId="4E91B0D6" w14:textId="77777777" w:rsidR="0036741B" w:rsidRPr="001C7E11" w:rsidRDefault="0036741B" w:rsidP="00C140F6">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4639F2F5" w14:textId="77777777" w:rsidR="0036741B" w:rsidRPr="001C7E11" w:rsidRDefault="0036741B" w:rsidP="00C140F6">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382A8C74" w14:textId="77777777" w:rsidR="0036741B" w:rsidRPr="001C7E11" w:rsidRDefault="0036741B" w:rsidP="00C140F6">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535B03C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5ABACC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0610017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D0D69E1" w14:textId="77777777" w:rsidTr="00C140F6">
        <w:trPr>
          <w:trHeight w:val="29"/>
        </w:trPr>
        <w:tc>
          <w:tcPr>
            <w:tcW w:w="2046" w:type="dxa"/>
            <w:tcBorders>
              <w:top w:val="nil"/>
              <w:left w:val="single" w:sz="4" w:space="0" w:color="auto"/>
              <w:bottom w:val="nil"/>
              <w:right w:val="single" w:sz="4" w:space="0" w:color="auto"/>
            </w:tcBorders>
            <w:vAlign w:val="center"/>
          </w:tcPr>
          <w:p w14:paraId="5B95B9F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0CEBA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B8A60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C738C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3FD943DE" w14:textId="77777777" w:rsidR="0036741B" w:rsidRPr="001C7E11" w:rsidRDefault="0036741B" w:rsidP="00C140F6">
            <w:pPr>
              <w:pStyle w:val="TAC"/>
              <w:rPr>
                <w:rFonts w:eastAsiaTheme="minorEastAsia"/>
                <w:lang w:val="en-US" w:eastAsia="zh-CN"/>
              </w:rPr>
            </w:pPr>
          </w:p>
        </w:tc>
      </w:tr>
      <w:tr w:rsidR="0036741B" w:rsidRPr="001C7E11" w14:paraId="01F9B98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6A3822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C3F7F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0C9F9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5541E8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single" w:sz="4" w:space="0" w:color="auto"/>
              <w:right w:val="single" w:sz="4" w:space="0" w:color="auto"/>
            </w:tcBorders>
            <w:vAlign w:val="center"/>
          </w:tcPr>
          <w:p w14:paraId="1725033B" w14:textId="77777777" w:rsidR="0036741B" w:rsidRPr="001C7E11" w:rsidRDefault="0036741B" w:rsidP="00C140F6">
            <w:pPr>
              <w:pStyle w:val="TAC"/>
              <w:rPr>
                <w:rFonts w:eastAsiaTheme="minorEastAsia"/>
                <w:lang w:val="en-US" w:eastAsia="zh-CN"/>
              </w:rPr>
            </w:pPr>
          </w:p>
        </w:tc>
      </w:tr>
      <w:tr w:rsidR="0036741B" w:rsidRPr="001C7E11" w14:paraId="1A982E8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44EB09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CA_n3A-n7(2A)-n8A</w:t>
            </w:r>
          </w:p>
        </w:tc>
        <w:tc>
          <w:tcPr>
            <w:tcW w:w="1718" w:type="dxa"/>
            <w:tcBorders>
              <w:top w:val="single" w:sz="4" w:space="0" w:color="auto"/>
              <w:left w:val="single" w:sz="4" w:space="0" w:color="auto"/>
              <w:bottom w:val="nil"/>
              <w:right w:val="single" w:sz="4" w:space="0" w:color="auto"/>
            </w:tcBorders>
            <w:vAlign w:val="center"/>
          </w:tcPr>
          <w:p w14:paraId="39D8FD6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CA_n3A-n7A</w:t>
            </w:r>
          </w:p>
          <w:p w14:paraId="547D340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CA_n3A-n8A</w:t>
            </w:r>
          </w:p>
          <w:p w14:paraId="6241B67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0E0145AD"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1DAC6E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210D6995"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TW"/>
              </w:rPr>
              <w:t>0</w:t>
            </w:r>
          </w:p>
        </w:tc>
      </w:tr>
      <w:tr w:rsidR="0036741B" w:rsidRPr="001C7E11" w14:paraId="198FD767" w14:textId="77777777" w:rsidTr="00C140F6">
        <w:trPr>
          <w:trHeight w:val="29"/>
        </w:trPr>
        <w:tc>
          <w:tcPr>
            <w:tcW w:w="2046" w:type="dxa"/>
            <w:tcBorders>
              <w:top w:val="nil"/>
              <w:left w:val="single" w:sz="4" w:space="0" w:color="auto"/>
              <w:bottom w:val="nil"/>
              <w:right w:val="single" w:sz="4" w:space="0" w:color="auto"/>
            </w:tcBorders>
            <w:vAlign w:val="center"/>
          </w:tcPr>
          <w:p w14:paraId="5B3EC49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09C2B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8057E7"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5B8F5D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43BBE011" w14:textId="77777777" w:rsidR="0036741B" w:rsidRPr="001C7E11" w:rsidRDefault="0036741B" w:rsidP="00C140F6">
            <w:pPr>
              <w:pStyle w:val="TAC"/>
              <w:rPr>
                <w:rFonts w:eastAsiaTheme="minorEastAsia"/>
                <w:lang w:val="en-US" w:eastAsia="zh-CN"/>
              </w:rPr>
            </w:pPr>
          </w:p>
        </w:tc>
      </w:tr>
      <w:tr w:rsidR="0036741B" w:rsidRPr="001C7E11" w14:paraId="16A2C27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E473B1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B3F0A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23E8B9"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BA3C19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5445D900" w14:textId="77777777" w:rsidR="0036741B" w:rsidRPr="001C7E11" w:rsidRDefault="0036741B" w:rsidP="00C140F6">
            <w:pPr>
              <w:pStyle w:val="TAC"/>
              <w:rPr>
                <w:rFonts w:eastAsiaTheme="minorEastAsia"/>
                <w:lang w:val="en-US" w:eastAsia="zh-CN"/>
              </w:rPr>
            </w:pPr>
          </w:p>
        </w:tc>
      </w:tr>
      <w:tr w:rsidR="0036741B" w:rsidRPr="001C7E11" w14:paraId="77189393"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D0B5DE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CA_n3(2A)-n7A-n8A</w:t>
            </w:r>
          </w:p>
        </w:tc>
        <w:tc>
          <w:tcPr>
            <w:tcW w:w="1718" w:type="dxa"/>
            <w:tcBorders>
              <w:top w:val="single" w:sz="4" w:space="0" w:color="auto"/>
              <w:left w:val="single" w:sz="4" w:space="0" w:color="auto"/>
              <w:bottom w:val="nil"/>
              <w:right w:val="single" w:sz="4" w:space="0" w:color="auto"/>
            </w:tcBorders>
            <w:vAlign w:val="center"/>
          </w:tcPr>
          <w:p w14:paraId="381DEE0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CA_n3A-n7A</w:t>
            </w:r>
          </w:p>
          <w:p w14:paraId="6F41B2F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CA_n3A-n8A</w:t>
            </w:r>
          </w:p>
          <w:p w14:paraId="467CD7C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3E6E996D"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00C3E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single" w:sz="4" w:space="0" w:color="auto"/>
              <w:left w:val="single" w:sz="4" w:space="0" w:color="auto"/>
              <w:bottom w:val="nil"/>
              <w:right w:val="single" w:sz="4" w:space="0" w:color="auto"/>
            </w:tcBorders>
            <w:vAlign w:val="center"/>
          </w:tcPr>
          <w:p w14:paraId="1C68AF44"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TW"/>
              </w:rPr>
              <w:t>0</w:t>
            </w:r>
          </w:p>
        </w:tc>
      </w:tr>
      <w:tr w:rsidR="0036741B" w:rsidRPr="001C7E11" w14:paraId="7F4B5DA4" w14:textId="77777777" w:rsidTr="00C140F6">
        <w:trPr>
          <w:trHeight w:val="29"/>
        </w:trPr>
        <w:tc>
          <w:tcPr>
            <w:tcW w:w="2046" w:type="dxa"/>
            <w:tcBorders>
              <w:top w:val="nil"/>
              <w:left w:val="single" w:sz="4" w:space="0" w:color="auto"/>
              <w:bottom w:val="nil"/>
              <w:right w:val="single" w:sz="4" w:space="0" w:color="auto"/>
            </w:tcBorders>
            <w:vAlign w:val="center"/>
          </w:tcPr>
          <w:p w14:paraId="04E2605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97DAA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AB1C39"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665FF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787D7055" w14:textId="77777777" w:rsidR="0036741B" w:rsidRPr="001C7E11" w:rsidRDefault="0036741B" w:rsidP="00C140F6">
            <w:pPr>
              <w:pStyle w:val="TAC"/>
              <w:rPr>
                <w:rFonts w:eastAsiaTheme="minorEastAsia"/>
                <w:lang w:val="en-US" w:eastAsia="zh-CN"/>
              </w:rPr>
            </w:pPr>
          </w:p>
        </w:tc>
      </w:tr>
      <w:tr w:rsidR="0036741B" w:rsidRPr="001C7E11" w14:paraId="0F1219A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9546B0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9A5DD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0E8500"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7113BE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5B34AE5D" w14:textId="77777777" w:rsidR="0036741B" w:rsidRPr="001C7E11" w:rsidRDefault="0036741B" w:rsidP="00C140F6">
            <w:pPr>
              <w:pStyle w:val="TAC"/>
              <w:rPr>
                <w:rFonts w:eastAsiaTheme="minorEastAsia"/>
                <w:lang w:val="en-US" w:eastAsia="zh-CN"/>
              </w:rPr>
            </w:pPr>
          </w:p>
        </w:tc>
      </w:tr>
      <w:tr w:rsidR="0036741B" w:rsidRPr="001C7E11" w14:paraId="4ADD6DC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46DE1E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CA_n3(2A)-n7(2A)-n8A</w:t>
            </w:r>
          </w:p>
        </w:tc>
        <w:tc>
          <w:tcPr>
            <w:tcW w:w="1718" w:type="dxa"/>
            <w:tcBorders>
              <w:top w:val="single" w:sz="4" w:space="0" w:color="auto"/>
              <w:left w:val="single" w:sz="4" w:space="0" w:color="auto"/>
              <w:bottom w:val="nil"/>
              <w:right w:val="single" w:sz="4" w:space="0" w:color="auto"/>
            </w:tcBorders>
            <w:vAlign w:val="center"/>
          </w:tcPr>
          <w:p w14:paraId="4680E98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CA_n3A-n7A</w:t>
            </w:r>
          </w:p>
          <w:p w14:paraId="5A8CF01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CA_n3A-n8A</w:t>
            </w:r>
          </w:p>
          <w:p w14:paraId="6BE34D5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0A1BCCAB"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87748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single" w:sz="4" w:space="0" w:color="auto"/>
              <w:left w:val="single" w:sz="4" w:space="0" w:color="auto"/>
              <w:bottom w:val="nil"/>
              <w:right w:val="single" w:sz="4" w:space="0" w:color="auto"/>
            </w:tcBorders>
            <w:vAlign w:val="center"/>
          </w:tcPr>
          <w:p w14:paraId="528EC9B8"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TW"/>
              </w:rPr>
              <w:t>0</w:t>
            </w:r>
          </w:p>
        </w:tc>
      </w:tr>
      <w:tr w:rsidR="0036741B" w:rsidRPr="001C7E11" w14:paraId="6B854A4D" w14:textId="77777777" w:rsidTr="00C140F6">
        <w:trPr>
          <w:trHeight w:val="29"/>
        </w:trPr>
        <w:tc>
          <w:tcPr>
            <w:tcW w:w="2046" w:type="dxa"/>
            <w:tcBorders>
              <w:top w:val="nil"/>
              <w:left w:val="single" w:sz="4" w:space="0" w:color="auto"/>
              <w:bottom w:val="nil"/>
              <w:right w:val="single" w:sz="4" w:space="0" w:color="auto"/>
            </w:tcBorders>
            <w:vAlign w:val="center"/>
          </w:tcPr>
          <w:p w14:paraId="2BC99EF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E47FF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0DE17A"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8FC86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4B0720E2" w14:textId="77777777" w:rsidR="0036741B" w:rsidRPr="001C7E11" w:rsidRDefault="0036741B" w:rsidP="00C140F6">
            <w:pPr>
              <w:pStyle w:val="TAC"/>
              <w:rPr>
                <w:rFonts w:eastAsiaTheme="minorEastAsia"/>
                <w:lang w:val="en-US" w:eastAsia="zh-CN"/>
              </w:rPr>
            </w:pPr>
          </w:p>
        </w:tc>
      </w:tr>
      <w:tr w:rsidR="0036741B" w:rsidRPr="001C7E11" w14:paraId="420D22DF"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38061C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333E0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DE367B"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6DCD42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40C43409" w14:textId="77777777" w:rsidR="0036741B" w:rsidRPr="001C7E11" w:rsidRDefault="0036741B" w:rsidP="00C140F6">
            <w:pPr>
              <w:pStyle w:val="TAC"/>
              <w:rPr>
                <w:rFonts w:eastAsiaTheme="minorEastAsia"/>
                <w:lang w:val="en-US" w:eastAsia="zh-CN"/>
              </w:rPr>
            </w:pPr>
          </w:p>
        </w:tc>
      </w:tr>
      <w:tr w:rsidR="0036741B" w:rsidRPr="001C7E11" w14:paraId="4FC1452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CFFAA8B" w14:textId="77777777" w:rsidR="0036741B" w:rsidRPr="001C7E11" w:rsidRDefault="0036741B" w:rsidP="00C140F6">
            <w:pPr>
              <w:pStyle w:val="TAC"/>
              <w:rPr>
                <w:rFonts w:eastAsiaTheme="minorEastAsia"/>
                <w:lang w:val="en-US" w:eastAsia="zh-CN"/>
              </w:rPr>
            </w:pPr>
            <w:r w:rsidRPr="001C7E11">
              <w:rPr>
                <w:rFonts w:eastAsiaTheme="minorEastAsia"/>
              </w:rPr>
              <w:t>CA_n3A-n7A-n20A</w:t>
            </w:r>
          </w:p>
        </w:tc>
        <w:tc>
          <w:tcPr>
            <w:tcW w:w="1718" w:type="dxa"/>
            <w:tcBorders>
              <w:top w:val="single" w:sz="4" w:space="0" w:color="auto"/>
              <w:left w:val="single" w:sz="4" w:space="0" w:color="auto"/>
              <w:bottom w:val="nil"/>
              <w:right w:val="single" w:sz="4" w:space="0" w:color="auto"/>
            </w:tcBorders>
            <w:vAlign w:val="center"/>
          </w:tcPr>
          <w:p w14:paraId="473E4EB1" w14:textId="77777777" w:rsidR="0036741B" w:rsidRPr="001C7E11" w:rsidRDefault="0036741B" w:rsidP="00C140F6">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3C5DBEFB" w14:textId="77777777" w:rsidR="0036741B" w:rsidRPr="001C7E11" w:rsidRDefault="0036741B" w:rsidP="00C140F6">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7374857D"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773" w:type="dxa"/>
            <w:tcBorders>
              <w:top w:val="single" w:sz="4" w:space="0" w:color="auto"/>
              <w:left w:val="single" w:sz="4" w:space="0" w:color="auto"/>
              <w:bottom w:val="single" w:sz="4" w:space="0" w:color="auto"/>
              <w:right w:val="single" w:sz="4" w:space="0" w:color="auto"/>
            </w:tcBorders>
            <w:vAlign w:val="center"/>
          </w:tcPr>
          <w:p w14:paraId="5831F23D"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F26E24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61C4A380" w14:textId="77777777" w:rsidR="0036741B" w:rsidRPr="001C7E11" w:rsidRDefault="0036741B" w:rsidP="00C140F6">
            <w:pPr>
              <w:pStyle w:val="TAC"/>
              <w:rPr>
                <w:rFonts w:eastAsiaTheme="minorEastAsia"/>
                <w:lang w:val="en-US" w:eastAsia="zh-CN"/>
              </w:rPr>
            </w:pPr>
            <w:r w:rsidRPr="001C7E11">
              <w:rPr>
                <w:rFonts w:eastAsiaTheme="minorEastAsia"/>
                <w:lang w:eastAsia="zh-CN"/>
              </w:rPr>
              <w:t>4 and 5</w:t>
            </w:r>
          </w:p>
        </w:tc>
      </w:tr>
      <w:tr w:rsidR="0036741B" w:rsidRPr="001C7E11" w14:paraId="35AE73CA" w14:textId="77777777" w:rsidTr="00C140F6">
        <w:trPr>
          <w:trHeight w:val="29"/>
        </w:trPr>
        <w:tc>
          <w:tcPr>
            <w:tcW w:w="2046" w:type="dxa"/>
            <w:tcBorders>
              <w:top w:val="nil"/>
              <w:left w:val="single" w:sz="4" w:space="0" w:color="auto"/>
              <w:bottom w:val="nil"/>
              <w:right w:val="single" w:sz="4" w:space="0" w:color="auto"/>
            </w:tcBorders>
            <w:vAlign w:val="center"/>
          </w:tcPr>
          <w:p w14:paraId="4487F43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AFC6A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64E01E"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0F6A48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5111DF40" w14:textId="77777777" w:rsidR="0036741B" w:rsidRPr="001C7E11" w:rsidRDefault="0036741B" w:rsidP="00C140F6">
            <w:pPr>
              <w:pStyle w:val="TAC"/>
              <w:rPr>
                <w:rFonts w:eastAsiaTheme="minorEastAsia"/>
                <w:lang w:val="en-US" w:eastAsia="zh-CN"/>
              </w:rPr>
            </w:pPr>
          </w:p>
        </w:tc>
      </w:tr>
      <w:tr w:rsidR="0036741B" w:rsidRPr="001C7E11" w14:paraId="7F08FC0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09CE88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92065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0B373D" w14:textId="77777777" w:rsidR="0036741B" w:rsidRPr="001C7E11" w:rsidRDefault="0036741B" w:rsidP="00C140F6">
            <w:pPr>
              <w:pStyle w:val="TAC"/>
              <w:rPr>
                <w:rFonts w:eastAsiaTheme="minorEastAsia"/>
                <w:lang w:val="en-US"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053048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1498" w:type="dxa"/>
            <w:tcBorders>
              <w:top w:val="nil"/>
              <w:left w:val="single" w:sz="4" w:space="0" w:color="auto"/>
              <w:bottom w:val="single" w:sz="4" w:space="0" w:color="auto"/>
              <w:right w:val="single" w:sz="4" w:space="0" w:color="auto"/>
            </w:tcBorders>
            <w:vAlign w:val="center"/>
          </w:tcPr>
          <w:p w14:paraId="4BE082DB" w14:textId="77777777" w:rsidR="0036741B" w:rsidRPr="001C7E11" w:rsidRDefault="0036741B" w:rsidP="00C140F6">
            <w:pPr>
              <w:pStyle w:val="TAC"/>
              <w:rPr>
                <w:rFonts w:eastAsiaTheme="minorEastAsia"/>
                <w:lang w:val="en-US" w:eastAsia="zh-CN"/>
              </w:rPr>
            </w:pPr>
          </w:p>
        </w:tc>
      </w:tr>
      <w:tr w:rsidR="0036741B" w:rsidRPr="001C7E11" w14:paraId="2C3E3085"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6B964AC" w14:textId="77777777" w:rsidR="0036741B" w:rsidRPr="001C7E11" w:rsidRDefault="0036741B" w:rsidP="00C140F6">
            <w:pPr>
              <w:pStyle w:val="TAC"/>
              <w:rPr>
                <w:rFonts w:eastAsiaTheme="minorEastAsia"/>
                <w:lang w:val="en-US" w:eastAsia="zh-CN"/>
              </w:rPr>
            </w:pPr>
            <w:r w:rsidRPr="001C7E11">
              <w:rPr>
                <w:rFonts w:eastAsiaTheme="minorEastAsia"/>
              </w:rPr>
              <w:t>CA_n3A-n7A-n26A</w:t>
            </w:r>
          </w:p>
        </w:tc>
        <w:tc>
          <w:tcPr>
            <w:tcW w:w="1718" w:type="dxa"/>
            <w:tcBorders>
              <w:top w:val="single" w:sz="4" w:space="0" w:color="auto"/>
              <w:left w:val="single" w:sz="4" w:space="0" w:color="auto"/>
              <w:bottom w:val="nil"/>
              <w:right w:val="single" w:sz="4" w:space="0" w:color="auto"/>
            </w:tcBorders>
            <w:vAlign w:val="center"/>
          </w:tcPr>
          <w:p w14:paraId="6157E2F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CA_n3A-n26A</w:t>
            </w:r>
          </w:p>
          <w:p w14:paraId="03AA03D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CA_n3A-n7A</w:t>
            </w:r>
          </w:p>
          <w:p w14:paraId="2C61B269"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3B062A2E" w14:textId="77777777" w:rsidR="0036741B" w:rsidRPr="001C7E11" w:rsidRDefault="0036741B" w:rsidP="00C140F6">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8CFDD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19F3778E"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4C23C461" w14:textId="77777777" w:rsidTr="00C140F6">
        <w:trPr>
          <w:trHeight w:val="29"/>
        </w:trPr>
        <w:tc>
          <w:tcPr>
            <w:tcW w:w="2046" w:type="dxa"/>
            <w:tcBorders>
              <w:top w:val="nil"/>
              <w:left w:val="single" w:sz="4" w:space="0" w:color="auto"/>
              <w:bottom w:val="nil"/>
              <w:right w:val="single" w:sz="4" w:space="0" w:color="auto"/>
            </w:tcBorders>
            <w:vAlign w:val="center"/>
          </w:tcPr>
          <w:p w14:paraId="68D81F0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2C338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C19AE9" w14:textId="77777777" w:rsidR="0036741B" w:rsidRPr="001C7E11" w:rsidRDefault="0036741B" w:rsidP="00C140F6">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60A07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63F86ABD" w14:textId="77777777" w:rsidR="0036741B" w:rsidRPr="001C7E11" w:rsidRDefault="0036741B" w:rsidP="00C140F6">
            <w:pPr>
              <w:pStyle w:val="TAC"/>
              <w:rPr>
                <w:rFonts w:eastAsiaTheme="minorEastAsia"/>
                <w:lang w:val="en-US" w:eastAsia="zh-CN"/>
              </w:rPr>
            </w:pPr>
          </w:p>
        </w:tc>
      </w:tr>
      <w:tr w:rsidR="0036741B" w:rsidRPr="001C7E11" w14:paraId="25423FD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331906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7DD77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BF1F4F" w14:textId="77777777" w:rsidR="0036741B" w:rsidRPr="001C7E11" w:rsidRDefault="0036741B" w:rsidP="00C140F6">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420ECF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E2ED230" w14:textId="77777777" w:rsidR="0036741B" w:rsidRPr="001C7E11" w:rsidRDefault="0036741B" w:rsidP="00C140F6">
            <w:pPr>
              <w:pStyle w:val="TAC"/>
              <w:rPr>
                <w:rFonts w:eastAsiaTheme="minorEastAsia"/>
                <w:lang w:val="en-US" w:eastAsia="zh-CN"/>
              </w:rPr>
            </w:pPr>
          </w:p>
        </w:tc>
      </w:tr>
      <w:tr w:rsidR="0036741B" w:rsidRPr="001C7E11" w14:paraId="1BF77089" w14:textId="77777777" w:rsidTr="00C140F6">
        <w:trPr>
          <w:trHeight w:val="29"/>
        </w:trPr>
        <w:tc>
          <w:tcPr>
            <w:tcW w:w="2046" w:type="dxa"/>
            <w:tcBorders>
              <w:top w:val="single" w:sz="4" w:space="0" w:color="auto"/>
              <w:left w:val="single" w:sz="4" w:space="0" w:color="auto"/>
              <w:bottom w:val="nil"/>
              <w:right w:val="single" w:sz="4" w:space="0" w:color="auto"/>
            </w:tcBorders>
          </w:tcPr>
          <w:p w14:paraId="79983B73" w14:textId="77777777" w:rsidR="0036741B" w:rsidRPr="001C7E11" w:rsidRDefault="0036741B" w:rsidP="00C140F6">
            <w:pPr>
              <w:pStyle w:val="TAC"/>
              <w:rPr>
                <w:rFonts w:eastAsiaTheme="minorEastAsia"/>
              </w:rPr>
            </w:pPr>
            <w:r w:rsidRPr="001C7E11">
              <w:rPr>
                <w:rFonts w:eastAsiaTheme="minorEastAsia"/>
              </w:rPr>
              <w:t>CA_n3A-n7A-n26(2A)</w:t>
            </w:r>
          </w:p>
        </w:tc>
        <w:tc>
          <w:tcPr>
            <w:tcW w:w="1718" w:type="dxa"/>
            <w:tcBorders>
              <w:top w:val="single" w:sz="4" w:space="0" w:color="auto"/>
              <w:left w:val="single" w:sz="4" w:space="0" w:color="auto"/>
              <w:bottom w:val="nil"/>
              <w:right w:val="single" w:sz="4" w:space="0" w:color="auto"/>
            </w:tcBorders>
            <w:vAlign w:val="center"/>
          </w:tcPr>
          <w:p w14:paraId="602D9FE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CA_n3A-n26A</w:t>
            </w:r>
          </w:p>
          <w:p w14:paraId="515BC41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CA_n3A-n7A</w:t>
            </w:r>
          </w:p>
          <w:p w14:paraId="487DC30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CA_n7A-n26A</w:t>
            </w:r>
          </w:p>
          <w:p w14:paraId="1BAEB66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1897B036" w14:textId="77777777" w:rsidR="0036741B" w:rsidRPr="001C7E11" w:rsidRDefault="0036741B" w:rsidP="00C140F6">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4FBC98"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2402D6CE"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0</w:t>
            </w:r>
          </w:p>
        </w:tc>
      </w:tr>
      <w:tr w:rsidR="0036741B" w:rsidRPr="001C7E11" w14:paraId="11F1F2AE" w14:textId="77777777" w:rsidTr="00C140F6">
        <w:trPr>
          <w:trHeight w:val="29"/>
        </w:trPr>
        <w:tc>
          <w:tcPr>
            <w:tcW w:w="2046" w:type="dxa"/>
            <w:tcBorders>
              <w:top w:val="nil"/>
              <w:left w:val="single" w:sz="4" w:space="0" w:color="auto"/>
              <w:bottom w:val="nil"/>
              <w:right w:val="single" w:sz="4" w:space="0" w:color="auto"/>
            </w:tcBorders>
            <w:vAlign w:val="center"/>
          </w:tcPr>
          <w:p w14:paraId="7EA4E71F" w14:textId="77777777" w:rsidR="0036741B" w:rsidRPr="001C7E11" w:rsidRDefault="0036741B" w:rsidP="00C140F6">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174388AD"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DF046E" w14:textId="77777777" w:rsidR="0036741B" w:rsidRPr="001C7E11" w:rsidRDefault="0036741B" w:rsidP="00C140F6">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AB9B08C"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50B6DABA" w14:textId="77777777" w:rsidR="0036741B" w:rsidRPr="001C7E11" w:rsidRDefault="0036741B" w:rsidP="00C140F6">
            <w:pPr>
              <w:pStyle w:val="TAC"/>
              <w:rPr>
                <w:rFonts w:eastAsiaTheme="minorEastAsia"/>
                <w:szCs w:val="18"/>
                <w:lang w:val="en-US" w:eastAsia="zh-CN"/>
              </w:rPr>
            </w:pPr>
          </w:p>
        </w:tc>
      </w:tr>
      <w:tr w:rsidR="0036741B" w:rsidRPr="001C7E11" w14:paraId="19D9F0B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9F7C046" w14:textId="77777777" w:rsidR="0036741B" w:rsidRPr="001C7E11" w:rsidRDefault="0036741B" w:rsidP="00C140F6">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009806B7"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464051" w14:textId="77777777" w:rsidR="0036741B" w:rsidRPr="001C7E11" w:rsidRDefault="0036741B" w:rsidP="00C140F6">
            <w:pPr>
              <w:pStyle w:val="TAC"/>
              <w:rPr>
                <w:rFonts w:eastAsiaTheme="minorEastAsia"/>
                <w:color w:val="000000"/>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91E5938"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CA_n26(2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3C51669A" w14:textId="77777777" w:rsidR="0036741B" w:rsidRPr="001C7E11" w:rsidRDefault="0036741B" w:rsidP="00C140F6">
            <w:pPr>
              <w:pStyle w:val="TAC"/>
              <w:rPr>
                <w:rFonts w:eastAsiaTheme="minorEastAsia"/>
                <w:szCs w:val="18"/>
                <w:lang w:val="en-US" w:eastAsia="zh-CN"/>
              </w:rPr>
            </w:pPr>
          </w:p>
        </w:tc>
      </w:tr>
      <w:tr w:rsidR="0036741B" w:rsidRPr="001C7E11" w14:paraId="695E678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8F3B2D5" w14:textId="77777777" w:rsidR="0036741B" w:rsidRPr="001C7E11" w:rsidRDefault="0036741B" w:rsidP="00C140F6">
            <w:pPr>
              <w:pStyle w:val="TAC"/>
              <w:rPr>
                <w:rFonts w:eastAsiaTheme="minorEastAsia"/>
                <w:lang w:val="en-US" w:eastAsia="zh-CN"/>
              </w:rPr>
            </w:pPr>
            <w:r w:rsidRPr="001C7E11">
              <w:rPr>
                <w:rFonts w:eastAsiaTheme="minorEastAsia"/>
              </w:rPr>
              <w:t>CA_n3A-n7B-n26A</w:t>
            </w:r>
          </w:p>
        </w:tc>
        <w:tc>
          <w:tcPr>
            <w:tcW w:w="1718" w:type="dxa"/>
            <w:tcBorders>
              <w:top w:val="single" w:sz="4" w:space="0" w:color="auto"/>
              <w:left w:val="single" w:sz="4" w:space="0" w:color="auto"/>
              <w:bottom w:val="nil"/>
              <w:right w:val="single" w:sz="4" w:space="0" w:color="auto"/>
            </w:tcBorders>
            <w:vAlign w:val="center"/>
          </w:tcPr>
          <w:p w14:paraId="18206AE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CA_n3A-n26A</w:t>
            </w:r>
          </w:p>
          <w:p w14:paraId="2EB0D08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CA_n3A-n7A</w:t>
            </w:r>
          </w:p>
          <w:p w14:paraId="503C3A2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CA_n7A-n26A</w:t>
            </w:r>
          </w:p>
          <w:p w14:paraId="3190FBEF"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21DD804" w14:textId="77777777" w:rsidR="0036741B" w:rsidRPr="001C7E11" w:rsidRDefault="0036741B" w:rsidP="00C140F6">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DF4E34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66BFDBC1"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69EDBA60" w14:textId="77777777" w:rsidTr="00C140F6">
        <w:trPr>
          <w:trHeight w:val="29"/>
        </w:trPr>
        <w:tc>
          <w:tcPr>
            <w:tcW w:w="2046" w:type="dxa"/>
            <w:tcBorders>
              <w:top w:val="nil"/>
              <w:left w:val="single" w:sz="4" w:space="0" w:color="auto"/>
              <w:bottom w:val="nil"/>
              <w:right w:val="single" w:sz="4" w:space="0" w:color="auto"/>
            </w:tcBorders>
            <w:vAlign w:val="center"/>
          </w:tcPr>
          <w:p w14:paraId="65B6C63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DFF95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6D36A7" w14:textId="77777777" w:rsidR="0036741B" w:rsidRPr="001C7E11" w:rsidRDefault="0036741B" w:rsidP="00C140F6">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ED6796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4FC9BB2" w14:textId="77777777" w:rsidR="0036741B" w:rsidRPr="001C7E11" w:rsidRDefault="0036741B" w:rsidP="00C140F6">
            <w:pPr>
              <w:pStyle w:val="TAC"/>
              <w:rPr>
                <w:rFonts w:eastAsiaTheme="minorEastAsia"/>
                <w:lang w:val="en-US" w:eastAsia="zh-CN"/>
              </w:rPr>
            </w:pPr>
          </w:p>
        </w:tc>
      </w:tr>
      <w:tr w:rsidR="0036741B" w:rsidRPr="001C7E11" w14:paraId="6E32F9E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013F65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8DEAFB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08C5B9" w14:textId="77777777" w:rsidR="0036741B" w:rsidRPr="001C7E11" w:rsidRDefault="0036741B" w:rsidP="00C140F6">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595F86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568BD4D" w14:textId="77777777" w:rsidR="0036741B" w:rsidRPr="001C7E11" w:rsidRDefault="0036741B" w:rsidP="00C140F6">
            <w:pPr>
              <w:pStyle w:val="TAC"/>
              <w:rPr>
                <w:rFonts w:eastAsiaTheme="minorEastAsia"/>
                <w:lang w:val="en-US" w:eastAsia="zh-CN"/>
              </w:rPr>
            </w:pPr>
          </w:p>
        </w:tc>
      </w:tr>
      <w:tr w:rsidR="0036741B" w:rsidRPr="001C7E11" w14:paraId="0217A196" w14:textId="77777777" w:rsidTr="00C140F6">
        <w:trPr>
          <w:trHeight w:val="29"/>
        </w:trPr>
        <w:tc>
          <w:tcPr>
            <w:tcW w:w="2046" w:type="dxa"/>
            <w:tcBorders>
              <w:top w:val="single" w:sz="4" w:space="0" w:color="auto"/>
              <w:left w:val="single" w:sz="4" w:space="0" w:color="auto"/>
              <w:bottom w:val="nil"/>
              <w:right w:val="single" w:sz="4" w:space="0" w:color="auto"/>
            </w:tcBorders>
          </w:tcPr>
          <w:p w14:paraId="34AAF9D3" w14:textId="77777777" w:rsidR="0036741B" w:rsidRPr="001C7E11" w:rsidRDefault="0036741B" w:rsidP="00C140F6">
            <w:pPr>
              <w:pStyle w:val="TAC"/>
              <w:rPr>
                <w:rFonts w:eastAsiaTheme="minorEastAsia"/>
                <w:lang w:val="en-US" w:eastAsia="zh-CN"/>
              </w:rPr>
            </w:pPr>
            <w:r w:rsidRPr="001C7E11">
              <w:rPr>
                <w:rFonts w:eastAsiaTheme="minorEastAsia"/>
              </w:rPr>
              <w:t>CA_n3A-n7B-n26(2A)</w:t>
            </w:r>
          </w:p>
        </w:tc>
        <w:tc>
          <w:tcPr>
            <w:tcW w:w="1718" w:type="dxa"/>
            <w:tcBorders>
              <w:top w:val="single" w:sz="4" w:space="0" w:color="auto"/>
              <w:left w:val="single" w:sz="4" w:space="0" w:color="auto"/>
              <w:bottom w:val="nil"/>
              <w:right w:val="single" w:sz="4" w:space="0" w:color="auto"/>
            </w:tcBorders>
            <w:vAlign w:val="center"/>
          </w:tcPr>
          <w:p w14:paraId="1E3EEFB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CA_n3A-n26A</w:t>
            </w:r>
          </w:p>
          <w:p w14:paraId="6F80089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CA_n3A-n7A</w:t>
            </w:r>
          </w:p>
          <w:p w14:paraId="1DD5738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CA_n7A-n26A</w:t>
            </w:r>
          </w:p>
          <w:p w14:paraId="20BDB539"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CA_n7B</w:t>
            </w:r>
          </w:p>
          <w:p w14:paraId="28DE0182"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7EC9BBC" w14:textId="77777777" w:rsidR="0036741B" w:rsidRPr="001C7E11" w:rsidRDefault="0036741B" w:rsidP="00C140F6">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1F6E6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7FDAA5C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D098A9D" w14:textId="77777777" w:rsidTr="00C140F6">
        <w:trPr>
          <w:trHeight w:val="29"/>
        </w:trPr>
        <w:tc>
          <w:tcPr>
            <w:tcW w:w="2046" w:type="dxa"/>
            <w:tcBorders>
              <w:top w:val="nil"/>
              <w:left w:val="single" w:sz="4" w:space="0" w:color="auto"/>
              <w:bottom w:val="nil"/>
              <w:right w:val="single" w:sz="4" w:space="0" w:color="auto"/>
            </w:tcBorders>
          </w:tcPr>
          <w:p w14:paraId="5F9EB18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0EB26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DE5EF9" w14:textId="77777777" w:rsidR="0036741B" w:rsidRPr="001C7E11" w:rsidRDefault="0036741B" w:rsidP="00C140F6">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9EE5C9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862B013" w14:textId="77777777" w:rsidR="0036741B" w:rsidRPr="001C7E11" w:rsidRDefault="0036741B" w:rsidP="00C140F6">
            <w:pPr>
              <w:pStyle w:val="TAC"/>
              <w:rPr>
                <w:rFonts w:eastAsiaTheme="minorEastAsia"/>
                <w:lang w:val="en-US" w:eastAsia="zh-CN"/>
              </w:rPr>
            </w:pPr>
          </w:p>
        </w:tc>
      </w:tr>
      <w:tr w:rsidR="0036741B" w:rsidRPr="001C7E11" w14:paraId="4A9A9B11" w14:textId="77777777" w:rsidTr="00C140F6">
        <w:trPr>
          <w:trHeight w:val="29"/>
        </w:trPr>
        <w:tc>
          <w:tcPr>
            <w:tcW w:w="2046" w:type="dxa"/>
            <w:tcBorders>
              <w:top w:val="nil"/>
              <w:left w:val="single" w:sz="4" w:space="0" w:color="auto"/>
              <w:bottom w:val="single" w:sz="4" w:space="0" w:color="auto"/>
              <w:right w:val="single" w:sz="4" w:space="0" w:color="auto"/>
            </w:tcBorders>
          </w:tcPr>
          <w:p w14:paraId="22178E5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CBC694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1EF805" w14:textId="77777777" w:rsidR="0036741B" w:rsidRPr="001C7E11" w:rsidRDefault="0036741B" w:rsidP="00C140F6">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61DB90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CA_n26(2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2D4EFF08" w14:textId="77777777" w:rsidR="0036741B" w:rsidRPr="001C7E11" w:rsidRDefault="0036741B" w:rsidP="00C140F6">
            <w:pPr>
              <w:pStyle w:val="TAC"/>
              <w:rPr>
                <w:rFonts w:eastAsiaTheme="minorEastAsia"/>
                <w:lang w:val="en-US" w:eastAsia="zh-CN"/>
              </w:rPr>
            </w:pPr>
          </w:p>
        </w:tc>
      </w:tr>
      <w:tr w:rsidR="0036741B" w:rsidRPr="001C7E11" w14:paraId="53DE934A" w14:textId="77777777" w:rsidTr="00C140F6">
        <w:trPr>
          <w:trHeight w:val="29"/>
        </w:trPr>
        <w:tc>
          <w:tcPr>
            <w:tcW w:w="2046" w:type="dxa"/>
            <w:tcBorders>
              <w:top w:val="single" w:sz="4" w:space="0" w:color="auto"/>
              <w:left w:val="single" w:sz="4" w:space="0" w:color="auto"/>
              <w:bottom w:val="nil"/>
              <w:right w:val="single" w:sz="4" w:space="0" w:color="auto"/>
            </w:tcBorders>
          </w:tcPr>
          <w:p w14:paraId="283BA7C1" w14:textId="77777777" w:rsidR="0036741B" w:rsidRPr="001C7E11" w:rsidRDefault="0036741B" w:rsidP="00C140F6">
            <w:pPr>
              <w:pStyle w:val="TAC"/>
              <w:rPr>
                <w:rFonts w:eastAsiaTheme="minorEastAsia"/>
                <w:lang w:val="en-US" w:eastAsia="zh-CN"/>
              </w:rPr>
            </w:pPr>
            <w:r w:rsidRPr="001C7E11">
              <w:rPr>
                <w:rFonts w:eastAsiaTheme="minorEastAsia"/>
              </w:rPr>
              <w:lastRenderedPageBreak/>
              <w:t>CA_n3B-n7A-n26A</w:t>
            </w:r>
          </w:p>
        </w:tc>
        <w:tc>
          <w:tcPr>
            <w:tcW w:w="1718" w:type="dxa"/>
            <w:tcBorders>
              <w:top w:val="single" w:sz="4" w:space="0" w:color="auto"/>
              <w:left w:val="single" w:sz="4" w:space="0" w:color="auto"/>
              <w:bottom w:val="nil"/>
              <w:right w:val="single" w:sz="4" w:space="0" w:color="auto"/>
            </w:tcBorders>
            <w:vAlign w:val="center"/>
          </w:tcPr>
          <w:p w14:paraId="139F630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CA_n3A-n7A</w:t>
            </w:r>
          </w:p>
          <w:p w14:paraId="64A66A5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CA_n3A-n26A</w:t>
            </w:r>
          </w:p>
          <w:p w14:paraId="5F4B70C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6C32CAA6" w14:textId="77777777" w:rsidR="0036741B" w:rsidRPr="001C7E11" w:rsidRDefault="0036741B" w:rsidP="00C140F6">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95374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3E761A5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BEF0F95" w14:textId="77777777" w:rsidTr="00C140F6">
        <w:trPr>
          <w:trHeight w:val="29"/>
        </w:trPr>
        <w:tc>
          <w:tcPr>
            <w:tcW w:w="2046" w:type="dxa"/>
            <w:tcBorders>
              <w:top w:val="nil"/>
              <w:left w:val="single" w:sz="4" w:space="0" w:color="auto"/>
              <w:bottom w:val="nil"/>
              <w:right w:val="single" w:sz="4" w:space="0" w:color="auto"/>
            </w:tcBorders>
          </w:tcPr>
          <w:p w14:paraId="1CC5637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86719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BFF2F6" w14:textId="77777777" w:rsidR="0036741B" w:rsidRPr="001C7E11" w:rsidRDefault="0036741B" w:rsidP="00C140F6">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1D8AA0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400070AA" w14:textId="77777777" w:rsidR="0036741B" w:rsidRPr="001C7E11" w:rsidRDefault="0036741B" w:rsidP="00C140F6">
            <w:pPr>
              <w:pStyle w:val="TAC"/>
              <w:rPr>
                <w:rFonts w:eastAsiaTheme="minorEastAsia"/>
                <w:lang w:val="en-US" w:eastAsia="zh-CN"/>
              </w:rPr>
            </w:pPr>
          </w:p>
        </w:tc>
      </w:tr>
      <w:tr w:rsidR="0036741B" w:rsidRPr="001C7E11" w14:paraId="208BCAE7" w14:textId="77777777" w:rsidTr="00C140F6">
        <w:trPr>
          <w:trHeight w:val="29"/>
        </w:trPr>
        <w:tc>
          <w:tcPr>
            <w:tcW w:w="2046" w:type="dxa"/>
            <w:tcBorders>
              <w:top w:val="nil"/>
              <w:left w:val="single" w:sz="4" w:space="0" w:color="auto"/>
              <w:bottom w:val="single" w:sz="4" w:space="0" w:color="auto"/>
              <w:right w:val="single" w:sz="4" w:space="0" w:color="auto"/>
            </w:tcBorders>
          </w:tcPr>
          <w:p w14:paraId="4D35C19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4F838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74F608" w14:textId="77777777" w:rsidR="0036741B" w:rsidRPr="001C7E11" w:rsidRDefault="0036741B" w:rsidP="00C140F6">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50F68A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5B2E76AE" w14:textId="77777777" w:rsidR="0036741B" w:rsidRPr="001C7E11" w:rsidRDefault="0036741B" w:rsidP="00C140F6">
            <w:pPr>
              <w:pStyle w:val="TAC"/>
              <w:rPr>
                <w:rFonts w:eastAsiaTheme="minorEastAsia"/>
                <w:lang w:val="en-US" w:eastAsia="zh-CN"/>
              </w:rPr>
            </w:pPr>
          </w:p>
        </w:tc>
      </w:tr>
      <w:tr w:rsidR="0036741B" w:rsidRPr="001C7E11" w14:paraId="33879913" w14:textId="77777777" w:rsidTr="00C140F6">
        <w:trPr>
          <w:trHeight w:val="29"/>
        </w:trPr>
        <w:tc>
          <w:tcPr>
            <w:tcW w:w="2046" w:type="dxa"/>
            <w:tcBorders>
              <w:top w:val="single" w:sz="4" w:space="0" w:color="auto"/>
              <w:left w:val="single" w:sz="4" w:space="0" w:color="auto"/>
              <w:bottom w:val="nil"/>
              <w:right w:val="single" w:sz="4" w:space="0" w:color="auto"/>
            </w:tcBorders>
          </w:tcPr>
          <w:p w14:paraId="2DF3C3A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CA_n3B-n7A-n26(2A)</w:t>
            </w:r>
          </w:p>
        </w:tc>
        <w:tc>
          <w:tcPr>
            <w:tcW w:w="1718" w:type="dxa"/>
            <w:tcBorders>
              <w:top w:val="single" w:sz="4" w:space="0" w:color="auto"/>
              <w:left w:val="single" w:sz="4" w:space="0" w:color="auto"/>
              <w:bottom w:val="nil"/>
              <w:right w:val="single" w:sz="4" w:space="0" w:color="auto"/>
            </w:tcBorders>
            <w:vAlign w:val="center"/>
          </w:tcPr>
          <w:p w14:paraId="7BA5BF4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CA_n3A-n7A</w:t>
            </w:r>
          </w:p>
          <w:p w14:paraId="20A8BA7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CA_n3A-n26A</w:t>
            </w:r>
          </w:p>
          <w:p w14:paraId="0405A09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CA_n7A-n26A</w:t>
            </w:r>
          </w:p>
          <w:p w14:paraId="66EDF63A"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20BEC35" w14:textId="77777777" w:rsidR="0036741B" w:rsidRPr="001C7E11" w:rsidRDefault="0036741B" w:rsidP="00C140F6">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717EA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313A40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A09F540" w14:textId="77777777" w:rsidTr="00C140F6">
        <w:trPr>
          <w:trHeight w:val="29"/>
        </w:trPr>
        <w:tc>
          <w:tcPr>
            <w:tcW w:w="2046" w:type="dxa"/>
            <w:tcBorders>
              <w:top w:val="nil"/>
              <w:left w:val="single" w:sz="4" w:space="0" w:color="auto"/>
              <w:bottom w:val="nil"/>
              <w:right w:val="single" w:sz="4" w:space="0" w:color="auto"/>
            </w:tcBorders>
            <w:vAlign w:val="center"/>
          </w:tcPr>
          <w:p w14:paraId="7408382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5F309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D81DCC" w14:textId="77777777" w:rsidR="0036741B" w:rsidRPr="001C7E11" w:rsidRDefault="0036741B" w:rsidP="00C140F6">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FBE83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740835EF" w14:textId="77777777" w:rsidR="0036741B" w:rsidRPr="001C7E11" w:rsidRDefault="0036741B" w:rsidP="00C140F6">
            <w:pPr>
              <w:pStyle w:val="TAC"/>
              <w:rPr>
                <w:rFonts w:eastAsiaTheme="minorEastAsia"/>
                <w:lang w:val="en-US" w:eastAsia="zh-CN"/>
              </w:rPr>
            </w:pPr>
          </w:p>
        </w:tc>
      </w:tr>
      <w:tr w:rsidR="0036741B" w:rsidRPr="001C7E11" w14:paraId="6A4AAA1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B1299F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A8E94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0B09B6" w14:textId="77777777" w:rsidR="0036741B" w:rsidRPr="001C7E11" w:rsidRDefault="0036741B" w:rsidP="00C140F6">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C8063A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CA_n26(2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247CFEE0" w14:textId="77777777" w:rsidR="0036741B" w:rsidRPr="001C7E11" w:rsidRDefault="0036741B" w:rsidP="00C140F6">
            <w:pPr>
              <w:pStyle w:val="TAC"/>
              <w:rPr>
                <w:rFonts w:eastAsiaTheme="minorEastAsia"/>
                <w:lang w:val="en-US" w:eastAsia="zh-CN"/>
              </w:rPr>
            </w:pPr>
          </w:p>
        </w:tc>
      </w:tr>
      <w:tr w:rsidR="0036741B" w:rsidRPr="001C7E11" w14:paraId="64DE833C" w14:textId="77777777" w:rsidTr="00C140F6">
        <w:trPr>
          <w:trHeight w:val="29"/>
        </w:trPr>
        <w:tc>
          <w:tcPr>
            <w:tcW w:w="2046" w:type="dxa"/>
            <w:tcBorders>
              <w:top w:val="single" w:sz="4" w:space="0" w:color="auto"/>
              <w:left w:val="single" w:sz="4" w:space="0" w:color="auto"/>
              <w:bottom w:val="nil"/>
              <w:right w:val="single" w:sz="4" w:space="0" w:color="auto"/>
            </w:tcBorders>
          </w:tcPr>
          <w:p w14:paraId="4D6C48F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CA_n3B-n7B-n26A</w:t>
            </w:r>
          </w:p>
        </w:tc>
        <w:tc>
          <w:tcPr>
            <w:tcW w:w="1718" w:type="dxa"/>
            <w:tcBorders>
              <w:top w:val="single" w:sz="4" w:space="0" w:color="auto"/>
              <w:left w:val="single" w:sz="4" w:space="0" w:color="auto"/>
              <w:bottom w:val="nil"/>
              <w:right w:val="single" w:sz="4" w:space="0" w:color="auto"/>
            </w:tcBorders>
            <w:vAlign w:val="center"/>
          </w:tcPr>
          <w:p w14:paraId="4E37007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CA_n3A-n7A</w:t>
            </w:r>
          </w:p>
          <w:p w14:paraId="2F18E66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CA_n3A-n26A</w:t>
            </w:r>
          </w:p>
          <w:p w14:paraId="694C318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CA_n7A-n26A</w:t>
            </w:r>
          </w:p>
          <w:p w14:paraId="2B1594D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5FAB7F1" w14:textId="77777777" w:rsidR="0036741B" w:rsidRPr="001C7E11" w:rsidRDefault="0036741B" w:rsidP="00C140F6">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6F843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730594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B1DD002" w14:textId="77777777" w:rsidTr="00C140F6">
        <w:trPr>
          <w:trHeight w:val="29"/>
        </w:trPr>
        <w:tc>
          <w:tcPr>
            <w:tcW w:w="2046" w:type="dxa"/>
            <w:tcBorders>
              <w:top w:val="nil"/>
              <w:left w:val="single" w:sz="4" w:space="0" w:color="auto"/>
              <w:bottom w:val="nil"/>
              <w:right w:val="single" w:sz="4" w:space="0" w:color="auto"/>
            </w:tcBorders>
          </w:tcPr>
          <w:p w14:paraId="475D91B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AB785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3556B0" w14:textId="77777777" w:rsidR="0036741B" w:rsidRPr="001C7E11" w:rsidRDefault="0036741B" w:rsidP="00C140F6">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54B5BC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70BCF56" w14:textId="77777777" w:rsidR="0036741B" w:rsidRPr="001C7E11" w:rsidRDefault="0036741B" w:rsidP="00C140F6">
            <w:pPr>
              <w:pStyle w:val="TAC"/>
              <w:rPr>
                <w:rFonts w:eastAsiaTheme="minorEastAsia"/>
                <w:lang w:val="en-US" w:eastAsia="zh-CN"/>
              </w:rPr>
            </w:pPr>
          </w:p>
        </w:tc>
      </w:tr>
      <w:tr w:rsidR="0036741B" w:rsidRPr="001C7E11" w14:paraId="28549865" w14:textId="77777777" w:rsidTr="00C140F6">
        <w:trPr>
          <w:trHeight w:val="29"/>
        </w:trPr>
        <w:tc>
          <w:tcPr>
            <w:tcW w:w="2046" w:type="dxa"/>
            <w:tcBorders>
              <w:top w:val="nil"/>
              <w:left w:val="single" w:sz="4" w:space="0" w:color="auto"/>
              <w:bottom w:val="single" w:sz="4" w:space="0" w:color="auto"/>
              <w:right w:val="single" w:sz="4" w:space="0" w:color="auto"/>
            </w:tcBorders>
          </w:tcPr>
          <w:p w14:paraId="71C1DEA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87852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0C3D4E" w14:textId="77777777" w:rsidR="0036741B" w:rsidRPr="001C7E11" w:rsidRDefault="0036741B" w:rsidP="00C140F6">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F9890C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6AF73261" w14:textId="77777777" w:rsidR="0036741B" w:rsidRPr="001C7E11" w:rsidRDefault="0036741B" w:rsidP="00C140F6">
            <w:pPr>
              <w:pStyle w:val="TAC"/>
              <w:rPr>
                <w:rFonts w:eastAsiaTheme="minorEastAsia"/>
                <w:lang w:val="en-US" w:eastAsia="zh-CN"/>
              </w:rPr>
            </w:pPr>
          </w:p>
        </w:tc>
      </w:tr>
      <w:tr w:rsidR="0036741B" w:rsidRPr="001C7E11" w14:paraId="5864A40A" w14:textId="77777777" w:rsidTr="00C140F6">
        <w:trPr>
          <w:trHeight w:val="29"/>
        </w:trPr>
        <w:tc>
          <w:tcPr>
            <w:tcW w:w="2046" w:type="dxa"/>
            <w:tcBorders>
              <w:top w:val="single" w:sz="4" w:space="0" w:color="auto"/>
              <w:left w:val="single" w:sz="4" w:space="0" w:color="auto"/>
              <w:bottom w:val="nil"/>
              <w:right w:val="single" w:sz="4" w:space="0" w:color="auto"/>
            </w:tcBorders>
          </w:tcPr>
          <w:p w14:paraId="5067166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CA_n3B-n7B-n26(2A)</w:t>
            </w:r>
          </w:p>
        </w:tc>
        <w:tc>
          <w:tcPr>
            <w:tcW w:w="1718" w:type="dxa"/>
            <w:tcBorders>
              <w:top w:val="single" w:sz="4" w:space="0" w:color="auto"/>
              <w:left w:val="single" w:sz="4" w:space="0" w:color="auto"/>
              <w:bottom w:val="nil"/>
              <w:right w:val="single" w:sz="4" w:space="0" w:color="auto"/>
            </w:tcBorders>
            <w:vAlign w:val="center"/>
          </w:tcPr>
          <w:p w14:paraId="1DD38B1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CA_n3A-n7A</w:t>
            </w:r>
          </w:p>
          <w:p w14:paraId="578AEB9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CA_n3A-n26A</w:t>
            </w:r>
          </w:p>
          <w:p w14:paraId="077D90C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CA_n7A-n26A</w:t>
            </w:r>
          </w:p>
          <w:p w14:paraId="7726B76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CA_n7B</w:t>
            </w:r>
          </w:p>
          <w:p w14:paraId="2356668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4A7EB6F" w14:textId="77777777" w:rsidR="0036741B" w:rsidRPr="001C7E11" w:rsidRDefault="0036741B" w:rsidP="00C140F6">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FFE97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CACB33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7E01D3F" w14:textId="77777777" w:rsidTr="00C140F6">
        <w:trPr>
          <w:trHeight w:val="29"/>
        </w:trPr>
        <w:tc>
          <w:tcPr>
            <w:tcW w:w="2046" w:type="dxa"/>
            <w:tcBorders>
              <w:top w:val="nil"/>
              <w:left w:val="single" w:sz="4" w:space="0" w:color="auto"/>
              <w:bottom w:val="nil"/>
              <w:right w:val="single" w:sz="4" w:space="0" w:color="auto"/>
            </w:tcBorders>
            <w:vAlign w:val="center"/>
          </w:tcPr>
          <w:p w14:paraId="27F60A0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EB3B5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50EE38" w14:textId="77777777" w:rsidR="0036741B" w:rsidRPr="001C7E11" w:rsidRDefault="0036741B" w:rsidP="00C140F6">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CFC43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3A76525" w14:textId="77777777" w:rsidR="0036741B" w:rsidRPr="001C7E11" w:rsidRDefault="0036741B" w:rsidP="00C140F6">
            <w:pPr>
              <w:pStyle w:val="TAC"/>
              <w:rPr>
                <w:rFonts w:eastAsiaTheme="minorEastAsia"/>
                <w:lang w:val="en-US" w:eastAsia="zh-CN"/>
              </w:rPr>
            </w:pPr>
          </w:p>
        </w:tc>
      </w:tr>
      <w:tr w:rsidR="0036741B" w:rsidRPr="001C7E11" w14:paraId="7CC183A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BCEEDC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C85AB3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070DDE" w14:textId="77777777" w:rsidR="0036741B" w:rsidRPr="001C7E11" w:rsidRDefault="0036741B" w:rsidP="00C140F6">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CABB4C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CA_n26(2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0243C3F7" w14:textId="77777777" w:rsidR="0036741B" w:rsidRPr="001C7E11" w:rsidRDefault="0036741B" w:rsidP="00C140F6">
            <w:pPr>
              <w:pStyle w:val="TAC"/>
              <w:rPr>
                <w:rFonts w:eastAsiaTheme="minorEastAsia"/>
                <w:lang w:val="en-US" w:eastAsia="zh-CN"/>
              </w:rPr>
            </w:pPr>
          </w:p>
        </w:tc>
      </w:tr>
      <w:tr w:rsidR="0036741B" w:rsidRPr="001C7E11" w14:paraId="633330D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6E40B2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1718" w:type="dxa"/>
            <w:tcBorders>
              <w:top w:val="single" w:sz="4" w:space="0" w:color="auto"/>
              <w:left w:val="single" w:sz="4" w:space="0" w:color="auto"/>
              <w:bottom w:val="nil"/>
              <w:right w:val="single" w:sz="4" w:space="0" w:color="auto"/>
            </w:tcBorders>
            <w:vAlign w:val="center"/>
          </w:tcPr>
          <w:p w14:paraId="158D19E9" w14:textId="77777777" w:rsidR="0036741B" w:rsidRDefault="0036741B" w:rsidP="00C140F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127B657" w14:textId="77777777" w:rsidR="0036741B" w:rsidRPr="001C7E11" w:rsidRDefault="0036741B" w:rsidP="00C140F6">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B8B185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32DC83"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64426BE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DFA22D0" w14:textId="77777777" w:rsidTr="00C140F6">
        <w:trPr>
          <w:trHeight w:val="29"/>
        </w:trPr>
        <w:tc>
          <w:tcPr>
            <w:tcW w:w="2046" w:type="dxa"/>
            <w:tcBorders>
              <w:top w:val="nil"/>
              <w:left w:val="single" w:sz="4" w:space="0" w:color="auto"/>
              <w:bottom w:val="nil"/>
              <w:right w:val="single" w:sz="4" w:space="0" w:color="auto"/>
            </w:tcBorders>
            <w:vAlign w:val="center"/>
          </w:tcPr>
          <w:p w14:paraId="3DE6C9A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D3FCE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9A7BA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5862C3B"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75B8B42" w14:textId="77777777" w:rsidR="0036741B" w:rsidRPr="001C7E11" w:rsidRDefault="0036741B" w:rsidP="00C140F6">
            <w:pPr>
              <w:pStyle w:val="TAC"/>
              <w:rPr>
                <w:rFonts w:eastAsiaTheme="minorEastAsia"/>
                <w:lang w:val="en-US" w:eastAsia="zh-CN"/>
              </w:rPr>
            </w:pPr>
          </w:p>
        </w:tc>
      </w:tr>
      <w:tr w:rsidR="0036741B" w:rsidRPr="001C7E11" w14:paraId="06D17288" w14:textId="77777777" w:rsidTr="00C140F6">
        <w:trPr>
          <w:trHeight w:val="29"/>
        </w:trPr>
        <w:tc>
          <w:tcPr>
            <w:tcW w:w="2046" w:type="dxa"/>
            <w:tcBorders>
              <w:top w:val="nil"/>
              <w:left w:val="single" w:sz="4" w:space="0" w:color="auto"/>
              <w:bottom w:val="nil"/>
              <w:right w:val="single" w:sz="4" w:space="0" w:color="auto"/>
            </w:tcBorders>
            <w:vAlign w:val="center"/>
          </w:tcPr>
          <w:p w14:paraId="00167C7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B211F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68DD3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4FA96D0"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C7886A0" w14:textId="77777777" w:rsidR="0036741B" w:rsidRPr="001C7E11" w:rsidRDefault="0036741B" w:rsidP="00C140F6">
            <w:pPr>
              <w:pStyle w:val="TAC"/>
              <w:rPr>
                <w:rFonts w:eastAsiaTheme="minorEastAsia"/>
                <w:lang w:val="en-US" w:eastAsia="zh-CN"/>
              </w:rPr>
            </w:pPr>
          </w:p>
        </w:tc>
      </w:tr>
      <w:tr w:rsidR="0036741B" w:rsidRPr="001C7E11" w14:paraId="37456EE1" w14:textId="77777777" w:rsidTr="00C140F6">
        <w:trPr>
          <w:trHeight w:val="29"/>
        </w:trPr>
        <w:tc>
          <w:tcPr>
            <w:tcW w:w="2046" w:type="dxa"/>
            <w:tcBorders>
              <w:top w:val="nil"/>
              <w:left w:val="single" w:sz="4" w:space="0" w:color="auto"/>
              <w:bottom w:val="nil"/>
              <w:right w:val="single" w:sz="4" w:space="0" w:color="auto"/>
            </w:tcBorders>
            <w:vAlign w:val="center"/>
          </w:tcPr>
          <w:p w14:paraId="2C238D0C" w14:textId="77777777" w:rsidR="0036741B" w:rsidRPr="001C7E11" w:rsidRDefault="0036741B" w:rsidP="00C140F6">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6AE6BD54" w14:textId="77777777" w:rsidR="0036741B" w:rsidRDefault="0036741B" w:rsidP="00C140F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0FA33A8" w14:textId="77777777" w:rsidR="0036741B" w:rsidRDefault="0036741B" w:rsidP="00C140F6">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099C7C57" w14:textId="77777777" w:rsidR="0036741B" w:rsidRDefault="0036741B" w:rsidP="00C140F6">
            <w:pPr>
              <w:pStyle w:val="TAC"/>
              <w:rPr>
                <w:rFonts w:eastAsiaTheme="minorEastAsia" w:cs="Arial"/>
                <w:szCs w:val="18"/>
                <w:lang w:val="sv-SE" w:eastAsia="ja-JP"/>
              </w:rPr>
            </w:pPr>
            <w:r>
              <w:rPr>
                <w:rFonts w:eastAsiaTheme="minorEastAsia" w:cs="Arial"/>
                <w:szCs w:val="18"/>
                <w:lang w:val="es-US" w:eastAsia="zh-CN"/>
              </w:rPr>
              <w:t>CA_n3</w:t>
            </w:r>
            <w:r>
              <w:rPr>
                <w:rFonts w:eastAsiaTheme="minorEastAsia" w:cs="Arial"/>
                <w:szCs w:val="18"/>
                <w:lang w:val="sv-SE" w:eastAsia="ja-JP"/>
              </w:rPr>
              <w:t>A-n</w:t>
            </w:r>
            <w:r>
              <w:rPr>
                <w:rFonts w:eastAsiaTheme="minorEastAsia" w:cs="Arial"/>
                <w:szCs w:val="18"/>
                <w:lang w:val="es-US" w:eastAsia="zh-CN"/>
              </w:rPr>
              <w:t>7</w:t>
            </w:r>
            <w:r>
              <w:rPr>
                <w:rFonts w:eastAsiaTheme="minorEastAsia" w:cs="Arial"/>
                <w:szCs w:val="18"/>
                <w:lang w:val="sv-SE" w:eastAsia="ja-JP"/>
              </w:rPr>
              <w:t>A</w:t>
            </w:r>
          </w:p>
          <w:p w14:paraId="535AD3F2" w14:textId="77777777" w:rsidR="0036741B" w:rsidRDefault="0036741B" w:rsidP="00C140F6">
            <w:pPr>
              <w:pStyle w:val="TAC"/>
              <w:rPr>
                <w:rFonts w:eastAsiaTheme="minorEastAsia" w:cs="Arial"/>
                <w:szCs w:val="18"/>
                <w:lang w:val="sv-SE" w:eastAsia="ja-JP"/>
              </w:rPr>
            </w:pPr>
            <w:r>
              <w:rPr>
                <w:rFonts w:eastAsiaTheme="minorEastAsia" w:cs="Arial"/>
                <w:szCs w:val="18"/>
                <w:lang w:val="sv-SE" w:eastAsia="ja-JP"/>
              </w:rPr>
              <w:t>CA_n3A-n28A</w:t>
            </w:r>
          </w:p>
          <w:p w14:paraId="5E81C98C" w14:textId="77777777" w:rsidR="0036741B" w:rsidRPr="001C7E11" w:rsidRDefault="0036741B" w:rsidP="00C140F6">
            <w:pPr>
              <w:pStyle w:val="TAC"/>
              <w:rPr>
                <w:rFonts w:eastAsiaTheme="minorEastAsia"/>
                <w:lang w:val="en-US" w:eastAsia="zh-CN"/>
              </w:rPr>
            </w:pPr>
            <w:r>
              <w:rPr>
                <w:rFonts w:eastAsiaTheme="minorEastAsia" w:cs="Arial"/>
                <w:szCs w:val="18"/>
                <w:lang w:val="es-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341DE98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93FE6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A93E85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675AC197" w14:textId="77777777" w:rsidTr="00C140F6">
        <w:trPr>
          <w:trHeight w:val="29"/>
        </w:trPr>
        <w:tc>
          <w:tcPr>
            <w:tcW w:w="2046" w:type="dxa"/>
            <w:tcBorders>
              <w:top w:val="nil"/>
              <w:left w:val="single" w:sz="4" w:space="0" w:color="auto"/>
              <w:bottom w:val="nil"/>
              <w:right w:val="single" w:sz="4" w:space="0" w:color="auto"/>
            </w:tcBorders>
            <w:vAlign w:val="center"/>
          </w:tcPr>
          <w:p w14:paraId="7DBB91B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D118F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B81B6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FFACB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392873B" w14:textId="77777777" w:rsidR="0036741B" w:rsidRPr="001C7E11" w:rsidRDefault="0036741B" w:rsidP="00C140F6">
            <w:pPr>
              <w:pStyle w:val="TAC"/>
              <w:rPr>
                <w:rFonts w:eastAsiaTheme="minorEastAsia"/>
                <w:lang w:val="en-US" w:eastAsia="zh-CN"/>
              </w:rPr>
            </w:pPr>
          </w:p>
        </w:tc>
      </w:tr>
      <w:tr w:rsidR="0036741B" w:rsidRPr="001C7E11" w14:paraId="37C7960C" w14:textId="77777777" w:rsidTr="00C140F6">
        <w:trPr>
          <w:trHeight w:val="29"/>
        </w:trPr>
        <w:tc>
          <w:tcPr>
            <w:tcW w:w="2046" w:type="dxa"/>
            <w:tcBorders>
              <w:top w:val="nil"/>
              <w:left w:val="single" w:sz="4" w:space="0" w:color="auto"/>
              <w:bottom w:val="nil"/>
              <w:right w:val="single" w:sz="4" w:space="0" w:color="auto"/>
            </w:tcBorders>
            <w:vAlign w:val="center"/>
          </w:tcPr>
          <w:p w14:paraId="1FC1B1E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D36C1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E5D75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583E90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090382C" w14:textId="77777777" w:rsidR="0036741B" w:rsidRPr="001C7E11" w:rsidRDefault="0036741B" w:rsidP="00C140F6">
            <w:pPr>
              <w:pStyle w:val="TAC"/>
              <w:rPr>
                <w:rFonts w:eastAsiaTheme="minorEastAsia"/>
                <w:lang w:val="en-US" w:eastAsia="zh-CN"/>
              </w:rPr>
            </w:pPr>
          </w:p>
        </w:tc>
      </w:tr>
      <w:tr w:rsidR="0036741B" w:rsidRPr="001C7E11" w14:paraId="315A8ADB" w14:textId="77777777" w:rsidTr="00C140F6">
        <w:trPr>
          <w:trHeight w:val="29"/>
        </w:trPr>
        <w:tc>
          <w:tcPr>
            <w:tcW w:w="2046" w:type="dxa"/>
            <w:tcBorders>
              <w:top w:val="nil"/>
              <w:left w:val="single" w:sz="4" w:space="0" w:color="auto"/>
              <w:bottom w:val="nil"/>
              <w:right w:val="single" w:sz="4" w:space="0" w:color="auto"/>
            </w:tcBorders>
            <w:vAlign w:val="center"/>
          </w:tcPr>
          <w:p w14:paraId="7ED42EB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10038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6554E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C76CE1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4CE81E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2</w:t>
            </w:r>
          </w:p>
        </w:tc>
      </w:tr>
      <w:tr w:rsidR="0036741B" w:rsidRPr="001C7E11" w14:paraId="6C39219D" w14:textId="77777777" w:rsidTr="00C140F6">
        <w:trPr>
          <w:trHeight w:val="29"/>
        </w:trPr>
        <w:tc>
          <w:tcPr>
            <w:tcW w:w="2046" w:type="dxa"/>
            <w:tcBorders>
              <w:top w:val="nil"/>
              <w:left w:val="single" w:sz="4" w:space="0" w:color="auto"/>
              <w:bottom w:val="nil"/>
              <w:right w:val="single" w:sz="4" w:space="0" w:color="auto"/>
            </w:tcBorders>
            <w:vAlign w:val="center"/>
          </w:tcPr>
          <w:p w14:paraId="798DCAD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ABD81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F0FA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5947B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9206E6C" w14:textId="77777777" w:rsidR="0036741B" w:rsidRPr="001C7E11" w:rsidRDefault="0036741B" w:rsidP="00C140F6">
            <w:pPr>
              <w:pStyle w:val="TAC"/>
              <w:rPr>
                <w:rFonts w:eastAsiaTheme="minorEastAsia"/>
                <w:lang w:val="en-US" w:eastAsia="zh-CN"/>
              </w:rPr>
            </w:pPr>
          </w:p>
        </w:tc>
      </w:tr>
      <w:tr w:rsidR="0036741B" w:rsidRPr="001C7E11" w14:paraId="60813FA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6CB71F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DF897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A95C5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B47713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ECED9AA" w14:textId="77777777" w:rsidR="0036741B" w:rsidRPr="001C7E11" w:rsidRDefault="0036741B" w:rsidP="00C140F6">
            <w:pPr>
              <w:pStyle w:val="TAC"/>
              <w:rPr>
                <w:rFonts w:eastAsiaTheme="minorEastAsia"/>
                <w:lang w:val="en-US" w:eastAsia="zh-CN"/>
              </w:rPr>
            </w:pPr>
          </w:p>
        </w:tc>
      </w:tr>
      <w:tr w:rsidR="0036741B" w:rsidRPr="001C7E11" w14:paraId="6A46C1A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9749F7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1718" w:type="dxa"/>
            <w:tcBorders>
              <w:top w:val="single" w:sz="4" w:space="0" w:color="auto"/>
              <w:left w:val="single" w:sz="4" w:space="0" w:color="auto"/>
              <w:bottom w:val="nil"/>
              <w:right w:val="single" w:sz="4" w:space="0" w:color="auto"/>
            </w:tcBorders>
            <w:vAlign w:val="center"/>
          </w:tcPr>
          <w:p w14:paraId="6A17A83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89C76E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58B707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1663D3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1FF36A5" w14:textId="77777777" w:rsidTr="00C140F6">
        <w:trPr>
          <w:trHeight w:val="29"/>
        </w:trPr>
        <w:tc>
          <w:tcPr>
            <w:tcW w:w="2046" w:type="dxa"/>
            <w:tcBorders>
              <w:top w:val="nil"/>
              <w:left w:val="single" w:sz="4" w:space="0" w:color="auto"/>
              <w:bottom w:val="nil"/>
              <w:right w:val="single" w:sz="4" w:space="0" w:color="auto"/>
            </w:tcBorders>
            <w:vAlign w:val="center"/>
          </w:tcPr>
          <w:p w14:paraId="3780856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8B8B4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BE79B" w14:textId="77777777" w:rsidR="0036741B" w:rsidRPr="001C7E11" w:rsidRDefault="0036741B" w:rsidP="00C140F6">
            <w:pPr>
              <w:pStyle w:val="TAC"/>
              <w:rPr>
                <w:rFonts w:eastAsiaTheme="minorEastAsia"/>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A10EF5" w14:textId="77777777" w:rsidR="0036741B" w:rsidRPr="001C7E11" w:rsidRDefault="0036741B" w:rsidP="00C140F6">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7C7AB31" w14:textId="77777777" w:rsidR="0036741B" w:rsidRPr="001C7E11" w:rsidRDefault="0036741B" w:rsidP="00C140F6">
            <w:pPr>
              <w:pStyle w:val="TAC"/>
              <w:rPr>
                <w:rFonts w:eastAsiaTheme="minorEastAsia"/>
                <w:lang w:val="en-US" w:eastAsia="zh-CN"/>
              </w:rPr>
            </w:pPr>
          </w:p>
        </w:tc>
      </w:tr>
      <w:tr w:rsidR="0036741B" w:rsidRPr="001C7E11" w14:paraId="1F5AB2AB" w14:textId="77777777" w:rsidTr="00C140F6">
        <w:trPr>
          <w:trHeight w:val="29"/>
        </w:trPr>
        <w:tc>
          <w:tcPr>
            <w:tcW w:w="2046" w:type="dxa"/>
            <w:tcBorders>
              <w:top w:val="nil"/>
              <w:left w:val="single" w:sz="4" w:space="0" w:color="auto"/>
              <w:bottom w:val="nil"/>
              <w:right w:val="single" w:sz="4" w:space="0" w:color="auto"/>
            </w:tcBorders>
            <w:vAlign w:val="center"/>
          </w:tcPr>
          <w:p w14:paraId="06E0022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BE699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E5387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5B3338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6CD5C4C" w14:textId="77777777" w:rsidR="0036741B" w:rsidRPr="001C7E11" w:rsidRDefault="0036741B" w:rsidP="00C140F6">
            <w:pPr>
              <w:pStyle w:val="TAC"/>
              <w:rPr>
                <w:rFonts w:eastAsiaTheme="minorEastAsia"/>
                <w:lang w:val="en-US" w:eastAsia="zh-CN"/>
              </w:rPr>
            </w:pPr>
          </w:p>
        </w:tc>
      </w:tr>
      <w:tr w:rsidR="0036741B" w:rsidRPr="001C7E11" w14:paraId="05CB984F" w14:textId="77777777" w:rsidTr="00C140F6">
        <w:trPr>
          <w:trHeight w:val="29"/>
        </w:trPr>
        <w:tc>
          <w:tcPr>
            <w:tcW w:w="2046" w:type="dxa"/>
            <w:tcBorders>
              <w:top w:val="nil"/>
              <w:left w:val="single" w:sz="4" w:space="0" w:color="auto"/>
              <w:bottom w:val="nil"/>
              <w:right w:val="single" w:sz="4" w:space="0" w:color="auto"/>
            </w:tcBorders>
            <w:vAlign w:val="center"/>
          </w:tcPr>
          <w:p w14:paraId="7585028A" w14:textId="77777777" w:rsidR="0036741B" w:rsidRPr="001C7E11" w:rsidRDefault="0036741B" w:rsidP="00C140F6">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ABF5FB9"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CA_n3A-n7A</w:t>
            </w:r>
          </w:p>
          <w:p w14:paraId="6AC7EBC9"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CA_n3A-n28A</w:t>
            </w:r>
          </w:p>
          <w:p w14:paraId="12AD64F9"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CA_n7A-n28A</w:t>
            </w:r>
          </w:p>
          <w:p w14:paraId="21076DF7" w14:textId="77777777" w:rsidR="0036741B" w:rsidRPr="001C7E11" w:rsidRDefault="0036741B" w:rsidP="00C140F6">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512577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B2A66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FA5C6E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784AC0DF" w14:textId="77777777" w:rsidTr="00C140F6">
        <w:trPr>
          <w:trHeight w:val="29"/>
        </w:trPr>
        <w:tc>
          <w:tcPr>
            <w:tcW w:w="2046" w:type="dxa"/>
            <w:tcBorders>
              <w:top w:val="nil"/>
              <w:left w:val="single" w:sz="4" w:space="0" w:color="auto"/>
              <w:bottom w:val="nil"/>
              <w:right w:val="single" w:sz="4" w:space="0" w:color="auto"/>
            </w:tcBorders>
            <w:vAlign w:val="center"/>
          </w:tcPr>
          <w:p w14:paraId="6E9EB7C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FC7BF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2DBC7B"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A4822A"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9226A09" w14:textId="77777777" w:rsidR="0036741B" w:rsidRPr="001C7E11" w:rsidRDefault="0036741B" w:rsidP="00C140F6">
            <w:pPr>
              <w:pStyle w:val="TAC"/>
              <w:rPr>
                <w:rFonts w:eastAsiaTheme="minorEastAsia"/>
                <w:lang w:val="en-US" w:eastAsia="zh-CN"/>
              </w:rPr>
            </w:pPr>
          </w:p>
        </w:tc>
      </w:tr>
      <w:tr w:rsidR="0036741B" w:rsidRPr="001C7E11" w14:paraId="082C279A"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6D6108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455CC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04B4DB"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49AED62"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6918871" w14:textId="77777777" w:rsidR="0036741B" w:rsidRPr="001C7E11" w:rsidRDefault="0036741B" w:rsidP="00C140F6">
            <w:pPr>
              <w:pStyle w:val="TAC"/>
              <w:rPr>
                <w:rFonts w:eastAsiaTheme="minorEastAsia"/>
                <w:lang w:val="en-US" w:eastAsia="zh-CN"/>
              </w:rPr>
            </w:pPr>
          </w:p>
        </w:tc>
      </w:tr>
      <w:tr w:rsidR="0036741B" w:rsidRPr="001C7E11" w14:paraId="295D74C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0F7FC8A" w14:textId="77777777" w:rsidR="0036741B" w:rsidRPr="001C7E11" w:rsidRDefault="0036741B" w:rsidP="00C140F6">
            <w:pPr>
              <w:pStyle w:val="TAC"/>
              <w:rPr>
                <w:rFonts w:eastAsiaTheme="minorEastAsia"/>
                <w:szCs w:val="18"/>
                <w:lang w:eastAsia="zh-CN"/>
              </w:rPr>
            </w:pPr>
            <w:r w:rsidRPr="001C7E11">
              <w:rPr>
                <w:rFonts w:eastAsiaTheme="minorEastAsia"/>
                <w:lang w:val="en-US" w:eastAsia="zh-CN"/>
              </w:rPr>
              <w:t>CA_n3B-n7A-n28A</w:t>
            </w:r>
          </w:p>
        </w:tc>
        <w:tc>
          <w:tcPr>
            <w:tcW w:w="1718" w:type="dxa"/>
            <w:tcBorders>
              <w:top w:val="single" w:sz="4" w:space="0" w:color="auto"/>
              <w:left w:val="single" w:sz="4" w:space="0" w:color="auto"/>
              <w:bottom w:val="nil"/>
              <w:right w:val="single" w:sz="4" w:space="0" w:color="auto"/>
            </w:tcBorders>
            <w:vAlign w:val="center"/>
          </w:tcPr>
          <w:p w14:paraId="649FF97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CA_n3A-n7A</w:t>
            </w:r>
          </w:p>
          <w:p w14:paraId="683176E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CA_n3A-n28A</w:t>
            </w:r>
          </w:p>
          <w:p w14:paraId="4CABA315" w14:textId="77777777" w:rsidR="0036741B" w:rsidRPr="001C7E11" w:rsidRDefault="0036741B" w:rsidP="00C140F6">
            <w:pPr>
              <w:pStyle w:val="TAC"/>
              <w:rPr>
                <w:rFonts w:eastAsia="SimSun"/>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6F9C3FAE"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843FB5B" w14:textId="77777777" w:rsidR="0036741B" w:rsidRPr="001C7E11" w:rsidRDefault="0036741B" w:rsidP="00C140F6">
            <w:pPr>
              <w:pStyle w:val="TAC"/>
              <w:rPr>
                <w:rFonts w:eastAsia="SimSun"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430EC9B8"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0</w:t>
            </w:r>
          </w:p>
        </w:tc>
      </w:tr>
      <w:tr w:rsidR="0036741B" w:rsidRPr="001C7E11" w14:paraId="7BC796E2" w14:textId="77777777" w:rsidTr="00C140F6">
        <w:trPr>
          <w:trHeight w:val="29"/>
        </w:trPr>
        <w:tc>
          <w:tcPr>
            <w:tcW w:w="2046" w:type="dxa"/>
            <w:tcBorders>
              <w:top w:val="nil"/>
              <w:left w:val="single" w:sz="4" w:space="0" w:color="auto"/>
              <w:bottom w:val="nil"/>
              <w:right w:val="single" w:sz="4" w:space="0" w:color="auto"/>
            </w:tcBorders>
            <w:vAlign w:val="center"/>
          </w:tcPr>
          <w:p w14:paraId="0154F2F3"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2F8F7CB" w14:textId="77777777" w:rsidR="0036741B" w:rsidRPr="001C7E11" w:rsidRDefault="0036741B" w:rsidP="00C140F6">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470456"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37E1134" w14:textId="77777777" w:rsidR="0036741B" w:rsidRPr="001C7E11" w:rsidRDefault="0036741B" w:rsidP="00C140F6">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666AB55" w14:textId="77777777" w:rsidR="0036741B" w:rsidRPr="001C7E11" w:rsidRDefault="0036741B" w:rsidP="00C140F6">
            <w:pPr>
              <w:pStyle w:val="TAC"/>
              <w:rPr>
                <w:rFonts w:eastAsiaTheme="minorEastAsia"/>
                <w:szCs w:val="18"/>
                <w:lang w:val="en-US" w:eastAsia="zh-CN"/>
              </w:rPr>
            </w:pPr>
          </w:p>
        </w:tc>
      </w:tr>
      <w:tr w:rsidR="0036741B" w:rsidRPr="001C7E11" w14:paraId="3365FBF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2F44ABC"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0E3DC4C" w14:textId="77777777" w:rsidR="0036741B" w:rsidRPr="001C7E11" w:rsidRDefault="0036741B" w:rsidP="00C140F6">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872CD3"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CCF4CA0" w14:textId="77777777" w:rsidR="0036741B" w:rsidRPr="001C7E11" w:rsidRDefault="0036741B" w:rsidP="00C140F6">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7BB9C3F" w14:textId="77777777" w:rsidR="0036741B" w:rsidRPr="001C7E11" w:rsidRDefault="0036741B" w:rsidP="00C140F6">
            <w:pPr>
              <w:pStyle w:val="TAC"/>
              <w:rPr>
                <w:rFonts w:eastAsiaTheme="minorEastAsia"/>
                <w:szCs w:val="18"/>
                <w:lang w:val="en-US" w:eastAsia="zh-CN"/>
              </w:rPr>
            </w:pPr>
          </w:p>
        </w:tc>
      </w:tr>
      <w:tr w:rsidR="0036741B" w:rsidRPr="001C7E11" w14:paraId="359EFE25"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A804630" w14:textId="77777777" w:rsidR="0036741B" w:rsidRPr="001C7E11" w:rsidRDefault="0036741B" w:rsidP="00C140F6">
            <w:pPr>
              <w:pStyle w:val="TAC"/>
              <w:rPr>
                <w:rFonts w:eastAsiaTheme="minorEastAsia"/>
                <w:szCs w:val="18"/>
                <w:lang w:eastAsia="zh-CN"/>
              </w:rPr>
            </w:pPr>
            <w:r w:rsidRPr="001C7E11">
              <w:rPr>
                <w:rFonts w:eastAsiaTheme="minorEastAsia"/>
                <w:lang w:val="en-US" w:eastAsia="zh-CN"/>
              </w:rPr>
              <w:t>CA_n3B-n7B-n28A</w:t>
            </w:r>
          </w:p>
        </w:tc>
        <w:tc>
          <w:tcPr>
            <w:tcW w:w="1718" w:type="dxa"/>
            <w:tcBorders>
              <w:top w:val="single" w:sz="4" w:space="0" w:color="auto"/>
              <w:left w:val="single" w:sz="4" w:space="0" w:color="auto"/>
              <w:bottom w:val="nil"/>
              <w:right w:val="single" w:sz="4" w:space="0" w:color="auto"/>
            </w:tcBorders>
            <w:vAlign w:val="center"/>
          </w:tcPr>
          <w:p w14:paraId="56118B4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CA_n7B</w:t>
            </w:r>
          </w:p>
          <w:p w14:paraId="7A184B6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CA_n3A-n7A</w:t>
            </w:r>
          </w:p>
          <w:p w14:paraId="1112766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CA_n3A-n28A</w:t>
            </w:r>
          </w:p>
          <w:p w14:paraId="0C5442BB" w14:textId="77777777" w:rsidR="0036741B" w:rsidRPr="001C7E11" w:rsidRDefault="0036741B" w:rsidP="00C140F6">
            <w:pPr>
              <w:pStyle w:val="TAC"/>
              <w:rPr>
                <w:rFonts w:eastAsia="SimSun"/>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1790AB18"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00832C" w14:textId="77777777" w:rsidR="0036741B" w:rsidRPr="001C7E11" w:rsidRDefault="0036741B" w:rsidP="00C140F6">
            <w:pPr>
              <w:pStyle w:val="TAC"/>
              <w:rPr>
                <w:rFonts w:eastAsia="SimSun"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42B50574"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0</w:t>
            </w:r>
          </w:p>
        </w:tc>
      </w:tr>
      <w:tr w:rsidR="0036741B" w:rsidRPr="001C7E11" w14:paraId="33419E2D" w14:textId="77777777" w:rsidTr="00C140F6">
        <w:trPr>
          <w:trHeight w:val="29"/>
        </w:trPr>
        <w:tc>
          <w:tcPr>
            <w:tcW w:w="2046" w:type="dxa"/>
            <w:tcBorders>
              <w:top w:val="nil"/>
              <w:left w:val="single" w:sz="4" w:space="0" w:color="auto"/>
              <w:bottom w:val="nil"/>
              <w:right w:val="single" w:sz="4" w:space="0" w:color="auto"/>
            </w:tcBorders>
            <w:vAlign w:val="center"/>
          </w:tcPr>
          <w:p w14:paraId="2F88A477"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81A2699" w14:textId="77777777" w:rsidR="0036741B" w:rsidRPr="001C7E11" w:rsidRDefault="0036741B" w:rsidP="00C140F6">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478C5C"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9E0518D" w14:textId="77777777" w:rsidR="0036741B" w:rsidRPr="001C7E11" w:rsidRDefault="0036741B" w:rsidP="00C140F6">
            <w:pPr>
              <w:pStyle w:val="TAC"/>
              <w:rPr>
                <w:rFonts w:eastAsia="SimSun"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DA58DE6" w14:textId="77777777" w:rsidR="0036741B" w:rsidRPr="001C7E11" w:rsidRDefault="0036741B" w:rsidP="00C140F6">
            <w:pPr>
              <w:pStyle w:val="TAC"/>
              <w:rPr>
                <w:rFonts w:eastAsiaTheme="minorEastAsia"/>
                <w:szCs w:val="18"/>
                <w:lang w:val="en-US" w:eastAsia="zh-CN"/>
              </w:rPr>
            </w:pPr>
          </w:p>
        </w:tc>
      </w:tr>
      <w:tr w:rsidR="0036741B" w:rsidRPr="001C7E11" w14:paraId="40D7151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75DF438"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A6EFA4F" w14:textId="77777777" w:rsidR="0036741B" w:rsidRPr="001C7E11" w:rsidRDefault="0036741B" w:rsidP="00C140F6">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858D2E"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485E771" w14:textId="77777777" w:rsidR="0036741B" w:rsidRPr="001C7E11" w:rsidRDefault="0036741B" w:rsidP="00C140F6">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00CA9B3" w14:textId="77777777" w:rsidR="0036741B" w:rsidRPr="001C7E11" w:rsidRDefault="0036741B" w:rsidP="00C140F6">
            <w:pPr>
              <w:pStyle w:val="TAC"/>
              <w:rPr>
                <w:rFonts w:eastAsiaTheme="minorEastAsia"/>
                <w:szCs w:val="18"/>
                <w:lang w:val="en-US" w:eastAsia="zh-CN"/>
              </w:rPr>
            </w:pPr>
          </w:p>
        </w:tc>
      </w:tr>
      <w:tr w:rsidR="0036741B" w:rsidRPr="001C7E11" w14:paraId="22BA3250"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650DDC3" w14:textId="77777777" w:rsidR="0036741B" w:rsidRPr="001C7E11" w:rsidRDefault="0036741B" w:rsidP="00C140F6">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3758437A" w14:textId="77777777" w:rsidR="0036741B" w:rsidRPr="001C7E11" w:rsidRDefault="0036741B" w:rsidP="00C140F6">
            <w:pPr>
              <w:pStyle w:val="TAC"/>
              <w:rPr>
                <w:rFonts w:eastAsia="SimSun"/>
                <w:szCs w:val="18"/>
                <w:lang w:val="en-US" w:eastAsia="zh-CN"/>
              </w:rPr>
            </w:pPr>
            <w:r w:rsidRPr="001C7E11">
              <w:rPr>
                <w:rFonts w:eastAsia="SimSun"/>
                <w:szCs w:val="18"/>
                <w:lang w:val="en-US" w:eastAsia="zh-CN"/>
              </w:rPr>
              <w:t>-</w:t>
            </w:r>
          </w:p>
          <w:p w14:paraId="50217DA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DE63C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A7C482"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C2A6D9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0</w:t>
            </w:r>
          </w:p>
        </w:tc>
      </w:tr>
      <w:tr w:rsidR="0036741B" w:rsidRPr="001C7E11" w14:paraId="1AB80A44" w14:textId="77777777" w:rsidTr="00C140F6">
        <w:trPr>
          <w:trHeight w:val="29"/>
        </w:trPr>
        <w:tc>
          <w:tcPr>
            <w:tcW w:w="2046" w:type="dxa"/>
            <w:tcBorders>
              <w:top w:val="nil"/>
              <w:left w:val="single" w:sz="4" w:space="0" w:color="auto"/>
              <w:bottom w:val="nil"/>
              <w:right w:val="single" w:sz="4" w:space="0" w:color="auto"/>
            </w:tcBorders>
            <w:vAlign w:val="center"/>
          </w:tcPr>
          <w:p w14:paraId="5C28F5D9"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A6C72A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77CA69"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79CF224"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B021A4E" w14:textId="77777777" w:rsidR="0036741B" w:rsidRPr="001C7E11" w:rsidRDefault="0036741B" w:rsidP="00C140F6">
            <w:pPr>
              <w:pStyle w:val="TAC"/>
              <w:rPr>
                <w:rFonts w:eastAsiaTheme="minorEastAsia"/>
                <w:szCs w:val="18"/>
                <w:lang w:val="en-US" w:eastAsia="zh-CN"/>
              </w:rPr>
            </w:pPr>
          </w:p>
        </w:tc>
      </w:tr>
      <w:tr w:rsidR="0036741B" w:rsidRPr="001C7E11" w14:paraId="4FB3989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16E83C9"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7C2688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30A07D"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C89C403"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C317072" w14:textId="77777777" w:rsidR="0036741B" w:rsidRPr="001C7E11" w:rsidRDefault="0036741B" w:rsidP="00C140F6">
            <w:pPr>
              <w:pStyle w:val="TAC"/>
              <w:rPr>
                <w:rFonts w:eastAsiaTheme="minorEastAsia"/>
                <w:szCs w:val="18"/>
                <w:lang w:val="en-US" w:eastAsia="zh-CN"/>
              </w:rPr>
            </w:pPr>
          </w:p>
        </w:tc>
      </w:tr>
      <w:tr w:rsidR="0036741B" w:rsidRPr="001C7E11" w14:paraId="245097D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7F17DCC" w14:textId="77777777" w:rsidR="0036741B" w:rsidRPr="001C7E11" w:rsidRDefault="0036741B" w:rsidP="00C140F6">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4673C3A4" w14:textId="77777777" w:rsidR="0036741B" w:rsidRPr="001C7E11" w:rsidRDefault="0036741B" w:rsidP="00C140F6">
            <w:pPr>
              <w:pStyle w:val="TAC"/>
              <w:rPr>
                <w:rFonts w:eastAsiaTheme="minorEastAsia"/>
                <w:lang w:val="en-US" w:eastAsia="zh-CN"/>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2253DD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C199EC"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233ADD82" w14:textId="77777777" w:rsidR="0036741B" w:rsidRPr="001C7E11" w:rsidRDefault="0036741B" w:rsidP="00C140F6">
            <w:pPr>
              <w:pStyle w:val="TAC"/>
              <w:rPr>
                <w:rFonts w:eastAsiaTheme="minorEastAsia"/>
                <w:szCs w:val="18"/>
                <w:lang w:val="en-US" w:eastAsia="zh-CN"/>
              </w:rPr>
            </w:pPr>
            <w:r w:rsidRPr="001C7E11">
              <w:rPr>
                <w:rFonts w:eastAsia="SimSun" w:hint="eastAsia"/>
                <w:szCs w:val="18"/>
                <w:lang w:val="en-US" w:eastAsia="zh-CN"/>
              </w:rPr>
              <w:t>0</w:t>
            </w:r>
          </w:p>
        </w:tc>
      </w:tr>
      <w:tr w:rsidR="0036741B" w:rsidRPr="001C7E11" w14:paraId="7B3AFB28" w14:textId="77777777" w:rsidTr="00C140F6">
        <w:trPr>
          <w:trHeight w:val="29"/>
        </w:trPr>
        <w:tc>
          <w:tcPr>
            <w:tcW w:w="2046" w:type="dxa"/>
            <w:tcBorders>
              <w:top w:val="nil"/>
              <w:left w:val="single" w:sz="4" w:space="0" w:color="auto"/>
              <w:bottom w:val="nil"/>
              <w:right w:val="single" w:sz="4" w:space="0" w:color="auto"/>
            </w:tcBorders>
            <w:vAlign w:val="center"/>
          </w:tcPr>
          <w:p w14:paraId="42DE2E95"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0ADE04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82991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2385DF3"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7791581" w14:textId="77777777" w:rsidR="0036741B" w:rsidRPr="001C7E11" w:rsidRDefault="0036741B" w:rsidP="00C140F6">
            <w:pPr>
              <w:pStyle w:val="TAC"/>
              <w:rPr>
                <w:rFonts w:eastAsiaTheme="minorEastAsia"/>
                <w:szCs w:val="18"/>
                <w:lang w:val="en-US" w:eastAsia="zh-CN"/>
              </w:rPr>
            </w:pPr>
          </w:p>
        </w:tc>
      </w:tr>
      <w:tr w:rsidR="0036741B" w:rsidRPr="001C7E11" w14:paraId="7FE204A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0C23321"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5304DB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22E97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B63F8C4"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54B2BF5" w14:textId="77777777" w:rsidR="0036741B" w:rsidRPr="001C7E11" w:rsidRDefault="0036741B" w:rsidP="00C140F6">
            <w:pPr>
              <w:pStyle w:val="TAC"/>
              <w:rPr>
                <w:rFonts w:eastAsiaTheme="minorEastAsia"/>
                <w:szCs w:val="18"/>
                <w:lang w:val="en-US" w:eastAsia="zh-CN"/>
              </w:rPr>
            </w:pPr>
          </w:p>
        </w:tc>
      </w:tr>
      <w:tr w:rsidR="0036741B" w:rsidRPr="001C7E11" w14:paraId="7C50DB5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CDA8DA2" w14:textId="77777777" w:rsidR="0036741B" w:rsidRPr="001C7E11" w:rsidRDefault="0036741B" w:rsidP="00C140F6">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07785473" w14:textId="77777777" w:rsidR="0036741B" w:rsidRPr="001C7E11" w:rsidRDefault="0036741B" w:rsidP="00C140F6">
            <w:pPr>
              <w:pStyle w:val="TAC"/>
              <w:rPr>
                <w:rFonts w:eastAsiaTheme="minorEastAsia"/>
                <w:lang w:val="en-US" w:eastAsia="zh-CN"/>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E4C760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658B180"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CA_n3(2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BCS1</w:t>
            </w:r>
          </w:p>
        </w:tc>
        <w:tc>
          <w:tcPr>
            <w:tcW w:w="1498" w:type="dxa"/>
            <w:tcBorders>
              <w:top w:val="single" w:sz="4" w:space="0" w:color="auto"/>
              <w:left w:val="single" w:sz="4" w:space="0" w:color="auto"/>
              <w:bottom w:val="nil"/>
              <w:right w:val="single" w:sz="4" w:space="0" w:color="auto"/>
            </w:tcBorders>
            <w:vAlign w:val="center"/>
          </w:tcPr>
          <w:p w14:paraId="539E55DD" w14:textId="77777777" w:rsidR="0036741B" w:rsidRPr="001C7E11" w:rsidRDefault="0036741B" w:rsidP="00C140F6">
            <w:pPr>
              <w:pStyle w:val="TAC"/>
              <w:rPr>
                <w:rFonts w:eastAsiaTheme="minorEastAsia"/>
                <w:szCs w:val="18"/>
                <w:lang w:val="en-US" w:eastAsia="zh-CN"/>
              </w:rPr>
            </w:pPr>
            <w:r w:rsidRPr="001C7E11">
              <w:rPr>
                <w:rFonts w:eastAsia="SimSun" w:hint="eastAsia"/>
                <w:szCs w:val="18"/>
                <w:lang w:val="en-US" w:eastAsia="zh-CN"/>
              </w:rPr>
              <w:t>0</w:t>
            </w:r>
          </w:p>
        </w:tc>
      </w:tr>
      <w:tr w:rsidR="0036741B" w:rsidRPr="001C7E11" w14:paraId="3A30C101" w14:textId="77777777" w:rsidTr="00C140F6">
        <w:trPr>
          <w:trHeight w:val="29"/>
        </w:trPr>
        <w:tc>
          <w:tcPr>
            <w:tcW w:w="2046" w:type="dxa"/>
            <w:tcBorders>
              <w:top w:val="nil"/>
              <w:left w:val="single" w:sz="4" w:space="0" w:color="auto"/>
              <w:bottom w:val="nil"/>
              <w:right w:val="single" w:sz="4" w:space="0" w:color="auto"/>
            </w:tcBorders>
            <w:vAlign w:val="center"/>
          </w:tcPr>
          <w:p w14:paraId="44FCAE6B"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CBC0FB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B3DF4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08AAEE5"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3644ED4" w14:textId="77777777" w:rsidR="0036741B" w:rsidRPr="001C7E11" w:rsidRDefault="0036741B" w:rsidP="00C140F6">
            <w:pPr>
              <w:pStyle w:val="TAC"/>
              <w:rPr>
                <w:rFonts w:eastAsiaTheme="minorEastAsia"/>
                <w:szCs w:val="18"/>
                <w:lang w:val="en-US" w:eastAsia="zh-CN"/>
              </w:rPr>
            </w:pPr>
          </w:p>
        </w:tc>
      </w:tr>
      <w:tr w:rsidR="0036741B" w:rsidRPr="001C7E11" w14:paraId="2A88C70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B6920B8"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B193F7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A54FA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AED0703"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2330662" w14:textId="77777777" w:rsidR="0036741B" w:rsidRPr="001C7E11" w:rsidRDefault="0036741B" w:rsidP="00C140F6">
            <w:pPr>
              <w:pStyle w:val="TAC"/>
              <w:rPr>
                <w:rFonts w:eastAsiaTheme="minorEastAsia"/>
                <w:szCs w:val="18"/>
                <w:lang w:val="en-US" w:eastAsia="zh-CN"/>
              </w:rPr>
            </w:pPr>
          </w:p>
        </w:tc>
      </w:tr>
      <w:tr w:rsidR="0036741B" w:rsidRPr="001C7E11" w14:paraId="16C8C489" w14:textId="77777777" w:rsidTr="00C140F6">
        <w:trPr>
          <w:trHeight w:val="29"/>
        </w:trPr>
        <w:tc>
          <w:tcPr>
            <w:tcW w:w="2046" w:type="dxa"/>
            <w:tcBorders>
              <w:top w:val="single" w:sz="4" w:space="0" w:color="auto"/>
              <w:left w:val="single" w:sz="4" w:space="0" w:color="auto"/>
              <w:bottom w:val="nil"/>
              <w:right w:val="single" w:sz="4" w:space="0" w:color="auto"/>
            </w:tcBorders>
          </w:tcPr>
          <w:p w14:paraId="5C4820E5" w14:textId="77777777" w:rsidR="0036741B" w:rsidRPr="001C7E11" w:rsidRDefault="0036741B" w:rsidP="00C140F6">
            <w:pPr>
              <w:pStyle w:val="TAC"/>
              <w:rPr>
                <w:rFonts w:eastAsiaTheme="minorEastAsia"/>
                <w:szCs w:val="18"/>
                <w:lang w:eastAsia="zh-CN"/>
              </w:rPr>
            </w:pPr>
            <w:r w:rsidRPr="00AE7509">
              <w:t>CA_n3A-n7A-n</w:t>
            </w:r>
            <w:r>
              <w:t>40</w:t>
            </w:r>
            <w:r w:rsidRPr="00AE7509">
              <w:t>A</w:t>
            </w:r>
          </w:p>
        </w:tc>
        <w:tc>
          <w:tcPr>
            <w:tcW w:w="1718" w:type="dxa"/>
            <w:tcBorders>
              <w:top w:val="single" w:sz="4" w:space="0" w:color="auto"/>
              <w:left w:val="single" w:sz="4" w:space="0" w:color="auto"/>
              <w:bottom w:val="nil"/>
              <w:right w:val="single" w:sz="4" w:space="0" w:color="auto"/>
            </w:tcBorders>
          </w:tcPr>
          <w:p w14:paraId="5622EAB9" w14:textId="77777777" w:rsidR="0036741B" w:rsidRPr="007F0942" w:rsidRDefault="0036741B" w:rsidP="00C140F6">
            <w:pPr>
              <w:pStyle w:val="TAC"/>
              <w:rPr>
                <w:lang w:val="en-US" w:eastAsia="zh-CN"/>
              </w:rPr>
            </w:pPr>
            <w:r w:rsidRPr="007F0942">
              <w:rPr>
                <w:lang w:val="en-US" w:eastAsia="zh-CN"/>
              </w:rPr>
              <w:t>CA_n3A-n7A</w:t>
            </w:r>
          </w:p>
          <w:p w14:paraId="1493ACE0" w14:textId="77777777" w:rsidR="0036741B" w:rsidRPr="007F0942" w:rsidRDefault="0036741B" w:rsidP="00C140F6">
            <w:pPr>
              <w:pStyle w:val="TAC"/>
              <w:rPr>
                <w:lang w:val="en-US" w:eastAsia="zh-CN"/>
              </w:rPr>
            </w:pPr>
            <w:r w:rsidRPr="007F0942">
              <w:rPr>
                <w:lang w:val="en-US" w:eastAsia="zh-CN"/>
              </w:rPr>
              <w:t>CA_n3A-n40A</w:t>
            </w:r>
          </w:p>
          <w:p w14:paraId="005BD5E9" w14:textId="77777777" w:rsidR="0036741B" w:rsidRPr="001C7E11" w:rsidRDefault="0036741B" w:rsidP="00C140F6">
            <w:pPr>
              <w:pStyle w:val="TAC"/>
              <w:rPr>
                <w:rFonts w:eastAsiaTheme="minorEastAsia"/>
                <w:lang w:val="en-US" w:eastAsia="zh-CN"/>
              </w:rPr>
            </w:pPr>
            <w:r w:rsidRPr="007F0942">
              <w:rPr>
                <w:lang w:val="en-US" w:eastAsia="zh-CN"/>
              </w:rPr>
              <w:t>CA_n7A-n40A</w:t>
            </w:r>
          </w:p>
        </w:tc>
        <w:tc>
          <w:tcPr>
            <w:tcW w:w="773" w:type="dxa"/>
            <w:tcBorders>
              <w:top w:val="single" w:sz="4" w:space="0" w:color="auto"/>
              <w:left w:val="single" w:sz="4" w:space="0" w:color="auto"/>
              <w:bottom w:val="single" w:sz="4" w:space="0" w:color="auto"/>
              <w:right w:val="single" w:sz="4" w:space="0" w:color="auto"/>
            </w:tcBorders>
          </w:tcPr>
          <w:p w14:paraId="5E29F886" w14:textId="77777777" w:rsidR="0036741B" w:rsidRPr="001C7E11" w:rsidRDefault="0036741B" w:rsidP="00C140F6">
            <w:pPr>
              <w:pStyle w:val="TAC"/>
              <w:rPr>
                <w:rFonts w:eastAsiaTheme="minorEastAsia"/>
                <w:szCs w:val="18"/>
                <w:lang w:val="en-US" w:eastAsia="zh-CN"/>
              </w:rPr>
            </w:pPr>
            <w:r w:rsidRPr="00AE7509">
              <w:rPr>
                <w:lang w:eastAsia="zh-CN"/>
              </w:rPr>
              <w:t>n3</w:t>
            </w:r>
          </w:p>
        </w:tc>
        <w:tc>
          <w:tcPr>
            <w:tcW w:w="3128" w:type="dxa"/>
            <w:tcBorders>
              <w:top w:val="single" w:sz="4" w:space="0" w:color="auto"/>
              <w:left w:val="single" w:sz="4" w:space="0" w:color="auto"/>
              <w:bottom w:val="single" w:sz="4" w:space="0" w:color="auto"/>
              <w:right w:val="single" w:sz="4" w:space="0" w:color="auto"/>
            </w:tcBorders>
          </w:tcPr>
          <w:p w14:paraId="0B302552" w14:textId="77777777" w:rsidR="0036741B" w:rsidRPr="001C7E11" w:rsidRDefault="0036741B" w:rsidP="00C140F6">
            <w:pPr>
              <w:pStyle w:val="TAC"/>
              <w:rPr>
                <w:rFonts w:eastAsia="SimSun" w:cs="Arial"/>
                <w:szCs w:val="18"/>
                <w:lang w:val="en-US" w:eastAsia="zh-CN" w:bidi="ar"/>
              </w:rPr>
            </w:pPr>
            <w:r w:rsidRPr="00AE7509">
              <w:rPr>
                <w:lang w:val="en-US" w:eastAsia="zh-CN" w:bidi="ar"/>
              </w:rPr>
              <w:t>5, 10, 15, 20, 25, 30, 35, 40, 45, 50</w:t>
            </w:r>
          </w:p>
        </w:tc>
        <w:tc>
          <w:tcPr>
            <w:tcW w:w="1498" w:type="dxa"/>
            <w:tcBorders>
              <w:top w:val="single" w:sz="4" w:space="0" w:color="auto"/>
              <w:left w:val="single" w:sz="4" w:space="0" w:color="auto"/>
              <w:bottom w:val="nil"/>
              <w:right w:val="single" w:sz="4" w:space="0" w:color="auto"/>
            </w:tcBorders>
          </w:tcPr>
          <w:p w14:paraId="51146739" w14:textId="77777777" w:rsidR="0036741B" w:rsidRPr="001C7E11" w:rsidRDefault="0036741B" w:rsidP="00C140F6">
            <w:pPr>
              <w:pStyle w:val="TAC"/>
              <w:rPr>
                <w:rFonts w:eastAsiaTheme="minorEastAsia"/>
                <w:szCs w:val="18"/>
                <w:lang w:val="en-US" w:eastAsia="zh-CN"/>
              </w:rPr>
            </w:pPr>
            <w:r w:rsidRPr="00AE7509">
              <w:rPr>
                <w:kern w:val="2"/>
                <w:szCs w:val="22"/>
                <w:lang w:val="en-US" w:eastAsia="zh-CN"/>
              </w:rPr>
              <w:t>0</w:t>
            </w:r>
          </w:p>
        </w:tc>
      </w:tr>
      <w:tr w:rsidR="0036741B" w:rsidRPr="001C7E11" w14:paraId="44E2B636" w14:textId="77777777" w:rsidTr="00C140F6">
        <w:trPr>
          <w:trHeight w:val="29"/>
        </w:trPr>
        <w:tc>
          <w:tcPr>
            <w:tcW w:w="2046" w:type="dxa"/>
            <w:tcBorders>
              <w:top w:val="nil"/>
              <w:left w:val="single" w:sz="4" w:space="0" w:color="auto"/>
              <w:bottom w:val="nil"/>
              <w:right w:val="single" w:sz="4" w:space="0" w:color="auto"/>
            </w:tcBorders>
          </w:tcPr>
          <w:p w14:paraId="2F28728B"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3DBF0FD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5D09B87" w14:textId="77777777" w:rsidR="0036741B" w:rsidRPr="001C7E11" w:rsidRDefault="0036741B" w:rsidP="00C140F6">
            <w:pPr>
              <w:pStyle w:val="TAC"/>
              <w:rPr>
                <w:rFonts w:eastAsiaTheme="minorEastAsia"/>
                <w:szCs w:val="18"/>
                <w:lang w:val="en-US" w:eastAsia="zh-CN"/>
              </w:rPr>
            </w:pPr>
            <w:r w:rsidRPr="00AE7509">
              <w:rPr>
                <w:lang w:val="en-US" w:eastAsia="zh-CN"/>
              </w:rPr>
              <w:t>n7</w:t>
            </w:r>
          </w:p>
        </w:tc>
        <w:tc>
          <w:tcPr>
            <w:tcW w:w="3128" w:type="dxa"/>
            <w:tcBorders>
              <w:top w:val="single" w:sz="4" w:space="0" w:color="auto"/>
              <w:left w:val="single" w:sz="4" w:space="0" w:color="auto"/>
              <w:bottom w:val="single" w:sz="4" w:space="0" w:color="auto"/>
              <w:right w:val="single" w:sz="4" w:space="0" w:color="auto"/>
            </w:tcBorders>
          </w:tcPr>
          <w:p w14:paraId="0EEB68C1" w14:textId="77777777" w:rsidR="0036741B" w:rsidRPr="001C7E11" w:rsidRDefault="0036741B" w:rsidP="00C140F6">
            <w:pPr>
              <w:pStyle w:val="TAC"/>
              <w:rPr>
                <w:rFonts w:eastAsia="SimSun" w:cs="Arial"/>
                <w:szCs w:val="18"/>
                <w:lang w:val="en-US" w:eastAsia="zh-CN" w:bidi="ar"/>
              </w:rPr>
            </w:pPr>
            <w:r w:rsidRPr="00AE7509">
              <w:rPr>
                <w:lang w:val="en-US" w:eastAsia="zh-CN" w:bidi="ar"/>
              </w:rPr>
              <w:t>5, 10, 15, 20, 25, 30, 40, 50</w:t>
            </w:r>
          </w:p>
        </w:tc>
        <w:tc>
          <w:tcPr>
            <w:tcW w:w="1498" w:type="dxa"/>
            <w:tcBorders>
              <w:top w:val="nil"/>
              <w:left w:val="single" w:sz="4" w:space="0" w:color="auto"/>
              <w:bottom w:val="nil"/>
              <w:right w:val="single" w:sz="4" w:space="0" w:color="auto"/>
            </w:tcBorders>
          </w:tcPr>
          <w:p w14:paraId="781E7E5D" w14:textId="77777777" w:rsidR="0036741B" w:rsidRPr="001C7E11" w:rsidRDefault="0036741B" w:rsidP="00C140F6">
            <w:pPr>
              <w:pStyle w:val="TAC"/>
              <w:rPr>
                <w:rFonts w:eastAsiaTheme="minorEastAsia"/>
                <w:szCs w:val="18"/>
                <w:lang w:val="en-US" w:eastAsia="zh-CN"/>
              </w:rPr>
            </w:pPr>
          </w:p>
        </w:tc>
      </w:tr>
      <w:tr w:rsidR="0036741B" w:rsidRPr="001C7E11" w14:paraId="33839E6B" w14:textId="77777777" w:rsidTr="00C140F6">
        <w:trPr>
          <w:trHeight w:val="29"/>
        </w:trPr>
        <w:tc>
          <w:tcPr>
            <w:tcW w:w="2046" w:type="dxa"/>
            <w:tcBorders>
              <w:top w:val="nil"/>
              <w:left w:val="single" w:sz="4" w:space="0" w:color="auto"/>
              <w:bottom w:val="nil"/>
              <w:right w:val="single" w:sz="4" w:space="0" w:color="auto"/>
            </w:tcBorders>
          </w:tcPr>
          <w:p w14:paraId="48751C32"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4FC7773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2346227" w14:textId="77777777" w:rsidR="0036741B" w:rsidRPr="001C7E11" w:rsidRDefault="0036741B" w:rsidP="00C140F6">
            <w:pPr>
              <w:pStyle w:val="TAC"/>
              <w:rPr>
                <w:rFonts w:eastAsiaTheme="minorEastAsia"/>
                <w:szCs w:val="18"/>
                <w:lang w:val="en-US" w:eastAsia="zh-CN"/>
              </w:rPr>
            </w:pPr>
            <w:r w:rsidRPr="00AE7509">
              <w:rPr>
                <w:lang w:eastAsia="zh-CN"/>
              </w:rPr>
              <w:t>n40</w:t>
            </w:r>
          </w:p>
        </w:tc>
        <w:tc>
          <w:tcPr>
            <w:tcW w:w="3128" w:type="dxa"/>
            <w:tcBorders>
              <w:top w:val="single" w:sz="4" w:space="0" w:color="auto"/>
              <w:left w:val="single" w:sz="4" w:space="0" w:color="auto"/>
              <w:bottom w:val="single" w:sz="4" w:space="0" w:color="auto"/>
              <w:right w:val="single" w:sz="4" w:space="0" w:color="auto"/>
            </w:tcBorders>
          </w:tcPr>
          <w:p w14:paraId="1EA6335C" w14:textId="77777777" w:rsidR="0036741B" w:rsidRPr="001C7E11" w:rsidRDefault="0036741B" w:rsidP="00C140F6">
            <w:pPr>
              <w:pStyle w:val="TAC"/>
              <w:rPr>
                <w:rFonts w:eastAsia="SimSun" w:cs="Arial"/>
                <w:szCs w:val="18"/>
                <w:lang w:val="en-US" w:eastAsia="zh-CN" w:bidi="ar"/>
              </w:rPr>
            </w:pPr>
            <w:r w:rsidRPr="00AE7509">
              <w:rPr>
                <w:lang w:val="en-US" w:eastAsia="zh-CN" w:bidi="ar"/>
              </w:rPr>
              <w:t>5, 10, 15, 20, 25, 30, 40, 50, 60, 80</w:t>
            </w:r>
          </w:p>
        </w:tc>
        <w:tc>
          <w:tcPr>
            <w:tcW w:w="1498" w:type="dxa"/>
            <w:tcBorders>
              <w:top w:val="nil"/>
              <w:left w:val="single" w:sz="4" w:space="0" w:color="auto"/>
              <w:bottom w:val="nil"/>
              <w:right w:val="single" w:sz="4" w:space="0" w:color="auto"/>
            </w:tcBorders>
          </w:tcPr>
          <w:p w14:paraId="690D04F2" w14:textId="77777777" w:rsidR="0036741B" w:rsidRPr="001C7E11" w:rsidRDefault="0036741B" w:rsidP="00C140F6">
            <w:pPr>
              <w:pStyle w:val="TAC"/>
              <w:rPr>
                <w:rFonts w:eastAsiaTheme="minorEastAsia"/>
                <w:szCs w:val="18"/>
                <w:lang w:val="en-US" w:eastAsia="zh-CN"/>
              </w:rPr>
            </w:pPr>
          </w:p>
        </w:tc>
      </w:tr>
      <w:tr w:rsidR="0036741B" w:rsidRPr="001C7E11" w14:paraId="6010EE3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B6134ED"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SimSun" w:hint="eastAsia"/>
                <w:lang w:eastAsia="zh-CN"/>
              </w:rPr>
              <w:t>-n</w:t>
            </w:r>
            <w:r w:rsidRPr="001C7E11">
              <w:rPr>
                <w:rFonts w:eastAsia="SimSun"/>
                <w:lang w:eastAsia="zh-CN"/>
              </w:rPr>
              <w:t>67</w:t>
            </w:r>
            <w:r w:rsidRPr="001C7E11">
              <w:rPr>
                <w:rFonts w:eastAsia="SimSun"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3B3861EF"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7D11CEA2"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F3121A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0AE3CBDF"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14B905CA" w14:textId="77777777" w:rsidTr="00C140F6">
        <w:trPr>
          <w:trHeight w:val="29"/>
        </w:trPr>
        <w:tc>
          <w:tcPr>
            <w:tcW w:w="2046" w:type="dxa"/>
            <w:tcBorders>
              <w:top w:val="nil"/>
              <w:left w:val="single" w:sz="4" w:space="0" w:color="auto"/>
              <w:bottom w:val="nil"/>
              <w:right w:val="single" w:sz="4" w:space="0" w:color="auto"/>
            </w:tcBorders>
            <w:vAlign w:val="center"/>
          </w:tcPr>
          <w:p w14:paraId="048ED93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30FAA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0C1443"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372081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08ADF5BD" w14:textId="77777777" w:rsidR="0036741B" w:rsidRPr="001C7E11" w:rsidRDefault="0036741B" w:rsidP="00C140F6">
            <w:pPr>
              <w:pStyle w:val="TAC"/>
              <w:rPr>
                <w:rFonts w:eastAsiaTheme="minorEastAsia"/>
                <w:lang w:val="en-US" w:eastAsia="zh-CN"/>
              </w:rPr>
            </w:pPr>
          </w:p>
        </w:tc>
      </w:tr>
      <w:tr w:rsidR="0036741B" w:rsidRPr="001C7E11" w14:paraId="796AA7E1" w14:textId="77777777" w:rsidTr="00C140F6">
        <w:trPr>
          <w:trHeight w:val="29"/>
        </w:trPr>
        <w:tc>
          <w:tcPr>
            <w:tcW w:w="2046" w:type="dxa"/>
            <w:tcBorders>
              <w:top w:val="nil"/>
              <w:left w:val="single" w:sz="4" w:space="0" w:color="auto"/>
              <w:bottom w:val="nil"/>
              <w:right w:val="single" w:sz="4" w:space="0" w:color="auto"/>
            </w:tcBorders>
            <w:vAlign w:val="center"/>
          </w:tcPr>
          <w:p w14:paraId="191FDDB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898C5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D913A3"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43D312A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single" w:sz="4" w:space="0" w:color="auto"/>
              <w:right w:val="single" w:sz="4" w:space="0" w:color="auto"/>
            </w:tcBorders>
            <w:vAlign w:val="center"/>
          </w:tcPr>
          <w:p w14:paraId="137E9018" w14:textId="77777777" w:rsidR="0036741B" w:rsidRPr="001C7E11" w:rsidRDefault="0036741B" w:rsidP="00C140F6">
            <w:pPr>
              <w:pStyle w:val="TAC"/>
              <w:rPr>
                <w:rFonts w:eastAsiaTheme="minorEastAsia"/>
                <w:lang w:val="en-US" w:eastAsia="zh-CN"/>
              </w:rPr>
            </w:pPr>
          </w:p>
        </w:tc>
      </w:tr>
      <w:tr w:rsidR="0036741B" w:rsidRPr="001C7E11" w14:paraId="24C4013A" w14:textId="77777777" w:rsidTr="00C140F6">
        <w:trPr>
          <w:trHeight w:val="29"/>
        </w:trPr>
        <w:tc>
          <w:tcPr>
            <w:tcW w:w="2046" w:type="dxa"/>
            <w:tcBorders>
              <w:top w:val="nil"/>
              <w:left w:val="single" w:sz="4" w:space="0" w:color="auto"/>
              <w:bottom w:val="nil"/>
              <w:right w:val="single" w:sz="4" w:space="0" w:color="auto"/>
            </w:tcBorders>
            <w:vAlign w:val="center"/>
          </w:tcPr>
          <w:p w14:paraId="0BB767A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10A11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003836"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7E792F14" w14:textId="77777777" w:rsidR="0036741B" w:rsidRPr="001C7E11" w:rsidRDefault="0036741B" w:rsidP="00C140F6">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A100CB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4 and 5</w:t>
            </w:r>
          </w:p>
        </w:tc>
      </w:tr>
      <w:tr w:rsidR="0036741B" w:rsidRPr="001C7E11" w14:paraId="033DB62D" w14:textId="77777777" w:rsidTr="00C140F6">
        <w:trPr>
          <w:trHeight w:val="29"/>
        </w:trPr>
        <w:tc>
          <w:tcPr>
            <w:tcW w:w="2046" w:type="dxa"/>
            <w:tcBorders>
              <w:top w:val="nil"/>
              <w:left w:val="single" w:sz="4" w:space="0" w:color="auto"/>
              <w:bottom w:val="nil"/>
              <w:right w:val="single" w:sz="4" w:space="0" w:color="auto"/>
            </w:tcBorders>
            <w:vAlign w:val="center"/>
          </w:tcPr>
          <w:p w14:paraId="0E6FCB8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DF385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80E342"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A9B0E4E" w14:textId="77777777" w:rsidR="0036741B" w:rsidRPr="001C7E11" w:rsidRDefault="0036741B" w:rsidP="00C140F6">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69808A12" w14:textId="77777777" w:rsidR="0036741B" w:rsidRPr="001C7E11" w:rsidRDefault="0036741B" w:rsidP="00C140F6">
            <w:pPr>
              <w:pStyle w:val="TAC"/>
              <w:rPr>
                <w:rFonts w:eastAsiaTheme="minorEastAsia"/>
                <w:lang w:val="en-US" w:eastAsia="zh-CN"/>
              </w:rPr>
            </w:pPr>
          </w:p>
        </w:tc>
      </w:tr>
      <w:tr w:rsidR="0036741B" w:rsidRPr="001C7E11" w14:paraId="73DF1E0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182837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FA18A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911796"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6042A98F" w14:textId="77777777" w:rsidR="0036741B" w:rsidRPr="001C7E11" w:rsidRDefault="0036741B" w:rsidP="00C140F6">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86FCB81" w14:textId="77777777" w:rsidR="0036741B" w:rsidRPr="001C7E11" w:rsidRDefault="0036741B" w:rsidP="00C140F6">
            <w:pPr>
              <w:pStyle w:val="TAC"/>
              <w:rPr>
                <w:rFonts w:eastAsiaTheme="minorEastAsia"/>
                <w:lang w:val="en-US" w:eastAsia="zh-CN"/>
              </w:rPr>
            </w:pPr>
          </w:p>
        </w:tc>
      </w:tr>
      <w:tr w:rsidR="0036741B" w:rsidRPr="001C7E11" w14:paraId="2E2A59C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18FF0A6" w14:textId="77777777" w:rsidR="0036741B" w:rsidRPr="001C7E11" w:rsidRDefault="0036741B" w:rsidP="00C140F6">
            <w:pPr>
              <w:pStyle w:val="TAC"/>
              <w:rPr>
                <w:rFonts w:eastAsiaTheme="minorEastAsia"/>
                <w:lang w:val="en-US" w:eastAsia="zh-CN"/>
              </w:rPr>
            </w:pPr>
            <w:r w:rsidRPr="001C7E11">
              <w:rPr>
                <w:rFonts w:eastAsia="SimSun"/>
                <w:lang w:eastAsia="zh-CN"/>
              </w:rPr>
              <w:t>CA_n3A-n7A-n75A</w:t>
            </w:r>
          </w:p>
        </w:tc>
        <w:tc>
          <w:tcPr>
            <w:tcW w:w="1718" w:type="dxa"/>
            <w:tcBorders>
              <w:top w:val="single" w:sz="4" w:space="0" w:color="auto"/>
              <w:left w:val="single" w:sz="4" w:space="0" w:color="auto"/>
              <w:bottom w:val="nil"/>
              <w:right w:val="single" w:sz="4" w:space="0" w:color="auto"/>
            </w:tcBorders>
            <w:vAlign w:val="center"/>
          </w:tcPr>
          <w:p w14:paraId="1A0FDEC2" w14:textId="77777777" w:rsidR="0036741B" w:rsidRPr="001C7E11" w:rsidRDefault="0036741B" w:rsidP="00C140F6">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DE172C5"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7CFCD58A" w14:textId="77777777" w:rsidR="0036741B" w:rsidRPr="001C7E11" w:rsidRDefault="0036741B" w:rsidP="00C140F6">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A991795" w14:textId="77777777" w:rsidR="0036741B" w:rsidRPr="001C7E11" w:rsidRDefault="0036741B" w:rsidP="00C140F6">
            <w:pPr>
              <w:pStyle w:val="TAC"/>
              <w:rPr>
                <w:rFonts w:eastAsiaTheme="minorEastAsia"/>
                <w:lang w:val="en-US" w:eastAsia="zh-CN"/>
              </w:rPr>
            </w:pPr>
            <w:r w:rsidRPr="001C7E11">
              <w:rPr>
                <w:rFonts w:eastAsiaTheme="minorEastAsia"/>
                <w:lang w:eastAsia="zh-CN"/>
              </w:rPr>
              <w:t>4 and 5</w:t>
            </w:r>
          </w:p>
        </w:tc>
      </w:tr>
      <w:tr w:rsidR="0036741B" w:rsidRPr="001C7E11" w14:paraId="210B0729" w14:textId="77777777" w:rsidTr="00C140F6">
        <w:trPr>
          <w:trHeight w:val="29"/>
        </w:trPr>
        <w:tc>
          <w:tcPr>
            <w:tcW w:w="2046" w:type="dxa"/>
            <w:tcBorders>
              <w:top w:val="nil"/>
              <w:left w:val="single" w:sz="4" w:space="0" w:color="auto"/>
              <w:bottom w:val="nil"/>
              <w:right w:val="single" w:sz="4" w:space="0" w:color="auto"/>
            </w:tcBorders>
            <w:vAlign w:val="center"/>
          </w:tcPr>
          <w:p w14:paraId="29C2753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18987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9E48B3"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957E6B2" w14:textId="77777777" w:rsidR="0036741B" w:rsidRPr="001C7E11" w:rsidRDefault="0036741B" w:rsidP="00C140F6">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3C3A3B8B" w14:textId="77777777" w:rsidR="0036741B" w:rsidRPr="001C7E11" w:rsidRDefault="0036741B" w:rsidP="00C140F6">
            <w:pPr>
              <w:pStyle w:val="TAC"/>
              <w:rPr>
                <w:rFonts w:eastAsiaTheme="minorEastAsia"/>
                <w:lang w:val="en-US" w:eastAsia="zh-CN"/>
              </w:rPr>
            </w:pPr>
          </w:p>
        </w:tc>
      </w:tr>
      <w:tr w:rsidR="0036741B" w:rsidRPr="001C7E11" w14:paraId="636E97E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F1E643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F6A3C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F54244"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4EFBD6AF" w14:textId="77777777" w:rsidR="0036741B" w:rsidRPr="001C7E11" w:rsidRDefault="0036741B" w:rsidP="00C140F6">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2E67E951" w14:textId="77777777" w:rsidR="0036741B" w:rsidRPr="001C7E11" w:rsidRDefault="0036741B" w:rsidP="00C140F6">
            <w:pPr>
              <w:pStyle w:val="TAC"/>
              <w:rPr>
                <w:rFonts w:eastAsiaTheme="minorEastAsia"/>
                <w:lang w:val="en-US" w:eastAsia="zh-CN"/>
              </w:rPr>
            </w:pPr>
          </w:p>
        </w:tc>
      </w:tr>
      <w:tr w:rsidR="0036741B" w:rsidRPr="001C7E11" w14:paraId="0636BD6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4C72E3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1718" w:type="dxa"/>
            <w:tcBorders>
              <w:top w:val="single" w:sz="4" w:space="0" w:color="auto"/>
              <w:left w:val="single" w:sz="4" w:space="0" w:color="auto"/>
              <w:bottom w:val="nil"/>
              <w:right w:val="single" w:sz="4" w:space="0" w:color="auto"/>
            </w:tcBorders>
            <w:vAlign w:val="center"/>
          </w:tcPr>
          <w:p w14:paraId="0845135B" w14:textId="77777777" w:rsidR="0036741B" w:rsidRDefault="0036741B" w:rsidP="00C140F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D044AF2" w14:textId="77777777" w:rsidR="0036741B" w:rsidRDefault="0036741B" w:rsidP="00C140F6">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08BC0B4C" w14:textId="77777777" w:rsidR="0036741B" w:rsidRDefault="0036741B" w:rsidP="00C140F6">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310A0CDF" w14:textId="77777777" w:rsidR="0036741B" w:rsidRPr="00E61D25" w:rsidRDefault="0036741B" w:rsidP="00C140F6">
            <w:pPr>
              <w:pStyle w:val="TAC"/>
              <w:rPr>
                <w:rFonts w:eastAsiaTheme="minorEastAsia"/>
                <w:lang w:val="es-US"/>
              </w:rPr>
            </w:pPr>
            <w:r w:rsidRPr="00E61D25">
              <w:rPr>
                <w:rFonts w:eastAsiaTheme="minorEastAsia"/>
                <w:lang w:val="es-US" w:eastAsia="zh-CN"/>
              </w:rPr>
              <w:t>CA_n3A-n7A</w:t>
            </w:r>
          </w:p>
          <w:p w14:paraId="699C8B92" w14:textId="77777777" w:rsidR="0036741B" w:rsidRPr="00E61D25" w:rsidRDefault="0036741B" w:rsidP="00C140F6">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35A34199" w14:textId="77777777" w:rsidR="0036741B" w:rsidRPr="001C7E11" w:rsidRDefault="0036741B" w:rsidP="00C140F6">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3185117" w14:textId="77777777" w:rsidR="0036741B" w:rsidRPr="001C7E11" w:rsidRDefault="0036741B" w:rsidP="00C140F6">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6EBB645"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BBC69E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350DD4A5" w14:textId="77777777" w:rsidTr="00C140F6">
        <w:trPr>
          <w:trHeight w:val="29"/>
        </w:trPr>
        <w:tc>
          <w:tcPr>
            <w:tcW w:w="2046" w:type="dxa"/>
            <w:tcBorders>
              <w:top w:val="nil"/>
              <w:left w:val="single" w:sz="4" w:space="0" w:color="auto"/>
              <w:bottom w:val="nil"/>
              <w:right w:val="single" w:sz="4" w:space="0" w:color="auto"/>
            </w:tcBorders>
            <w:vAlign w:val="center"/>
          </w:tcPr>
          <w:p w14:paraId="7D0CB1A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08CF2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FEEEF1" w14:textId="77777777" w:rsidR="0036741B" w:rsidRPr="001C7E11" w:rsidRDefault="0036741B" w:rsidP="00C140F6">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21782F"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50C5461" w14:textId="77777777" w:rsidR="0036741B" w:rsidRPr="001C7E11" w:rsidRDefault="0036741B" w:rsidP="00C140F6">
            <w:pPr>
              <w:pStyle w:val="TAC"/>
              <w:rPr>
                <w:rFonts w:eastAsiaTheme="minorEastAsia"/>
                <w:lang w:val="en-US" w:eastAsia="zh-CN"/>
              </w:rPr>
            </w:pPr>
          </w:p>
        </w:tc>
      </w:tr>
      <w:tr w:rsidR="0036741B" w:rsidRPr="001C7E11" w14:paraId="60AE837A" w14:textId="77777777" w:rsidTr="00C140F6">
        <w:trPr>
          <w:trHeight w:val="29"/>
        </w:trPr>
        <w:tc>
          <w:tcPr>
            <w:tcW w:w="2046" w:type="dxa"/>
            <w:tcBorders>
              <w:top w:val="nil"/>
              <w:left w:val="single" w:sz="4" w:space="0" w:color="auto"/>
              <w:bottom w:val="nil"/>
              <w:right w:val="single" w:sz="4" w:space="0" w:color="auto"/>
            </w:tcBorders>
            <w:vAlign w:val="center"/>
          </w:tcPr>
          <w:p w14:paraId="6EA39BC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9AFE7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214D2F" w14:textId="77777777" w:rsidR="0036741B" w:rsidRPr="001C7E11" w:rsidRDefault="0036741B" w:rsidP="00C140F6">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9AED1F"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3087B16E" w14:textId="77777777" w:rsidR="0036741B" w:rsidRPr="001C7E11" w:rsidRDefault="0036741B" w:rsidP="00C140F6">
            <w:pPr>
              <w:pStyle w:val="TAC"/>
              <w:rPr>
                <w:rFonts w:eastAsiaTheme="minorEastAsia"/>
                <w:lang w:val="en-US" w:eastAsia="zh-CN"/>
              </w:rPr>
            </w:pPr>
          </w:p>
        </w:tc>
      </w:tr>
      <w:tr w:rsidR="0036741B" w:rsidRPr="001C7E11" w14:paraId="79C6BDB3" w14:textId="77777777" w:rsidTr="00C140F6">
        <w:trPr>
          <w:trHeight w:val="29"/>
        </w:trPr>
        <w:tc>
          <w:tcPr>
            <w:tcW w:w="2046" w:type="dxa"/>
            <w:tcBorders>
              <w:top w:val="nil"/>
              <w:left w:val="single" w:sz="4" w:space="0" w:color="auto"/>
              <w:bottom w:val="nil"/>
              <w:right w:val="single" w:sz="4" w:space="0" w:color="auto"/>
            </w:tcBorders>
            <w:vAlign w:val="center"/>
          </w:tcPr>
          <w:p w14:paraId="21F6DA3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1DD28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1229CDA" w14:textId="77777777" w:rsidR="0036741B" w:rsidRPr="001C7E11" w:rsidRDefault="0036741B" w:rsidP="00C140F6">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7E80AD1"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1BF3F9E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5A806631" w14:textId="77777777" w:rsidTr="00C140F6">
        <w:trPr>
          <w:trHeight w:val="29"/>
        </w:trPr>
        <w:tc>
          <w:tcPr>
            <w:tcW w:w="2046" w:type="dxa"/>
            <w:tcBorders>
              <w:top w:val="nil"/>
              <w:left w:val="single" w:sz="4" w:space="0" w:color="auto"/>
              <w:bottom w:val="nil"/>
              <w:right w:val="single" w:sz="4" w:space="0" w:color="auto"/>
            </w:tcBorders>
            <w:vAlign w:val="center"/>
          </w:tcPr>
          <w:p w14:paraId="5868715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D1E7D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4B8AC0D" w14:textId="77777777" w:rsidR="0036741B" w:rsidRPr="001C7E11" w:rsidRDefault="0036741B" w:rsidP="00C140F6">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BAD5359"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43637B5D" w14:textId="77777777" w:rsidR="0036741B" w:rsidRPr="001C7E11" w:rsidRDefault="0036741B" w:rsidP="00C140F6">
            <w:pPr>
              <w:pStyle w:val="TAC"/>
              <w:rPr>
                <w:rFonts w:eastAsiaTheme="minorEastAsia"/>
                <w:lang w:val="en-US" w:eastAsia="zh-CN"/>
              </w:rPr>
            </w:pPr>
          </w:p>
        </w:tc>
      </w:tr>
      <w:tr w:rsidR="0036741B" w:rsidRPr="001C7E11" w14:paraId="499029E0" w14:textId="77777777" w:rsidTr="00C140F6">
        <w:trPr>
          <w:trHeight w:val="29"/>
        </w:trPr>
        <w:tc>
          <w:tcPr>
            <w:tcW w:w="2046" w:type="dxa"/>
            <w:tcBorders>
              <w:top w:val="nil"/>
              <w:left w:val="single" w:sz="4" w:space="0" w:color="auto"/>
              <w:bottom w:val="nil"/>
              <w:right w:val="single" w:sz="4" w:space="0" w:color="auto"/>
            </w:tcBorders>
            <w:vAlign w:val="center"/>
          </w:tcPr>
          <w:p w14:paraId="0ADD439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77A16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97784D8" w14:textId="77777777" w:rsidR="0036741B" w:rsidRPr="001C7E11" w:rsidRDefault="0036741B" w:rsidP="00C140F6">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30348D"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095CD626" w14:textId="77777777" w:rsidR="0036741B" w:rsidRPr="001C7E11" w:rsidRDefault="0036741B" w:rsidP="00C140F6">
            <w:pPr>
              <w:pStyle w:val="TAC"/>
              <w:rPr>
                <w:rFonts w:eastAsiaTheme="minorEastAsia"/>
                <w:lang w:val="en-US" w:eastAsia="zh-CN"/>
              </w:rPr>
            </w:pPr>
          </w:p>
        </w:tc>
      </w:tr>
      <w:tr w:rsidR="0036741B" w:rsidRPr="001C7E11" w14:paraId="7B1DE7BD" w14:textId="77777777" w:rsidTr="00C140F6">
        <w:trPr>
          <w:trHeight w:val="29"/>
        </w:trPr>
        <w:tc>
          <w:tcPr>
            <w:tcW w:w="2046" w:type="dxa"/>
            <w:tcBorders>
              <w:top w:val="nil"/>
              <w:left w:val="single" w:sz="4" w:space="0" w:color="auto"/>
              <w:bottom w:val="nil"/>
              <w:right w:val="single" w:sz="4" w:space="0" w:color="auto"/>
            </w:tcBorders>
            <w:vAlign w:val="center"/>
          </w:tcPr>
          <w:p w14:paraId="3AA3477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F8CEC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21BDD9"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17D1CF3"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7CC7E80" w14:textId="77777777" w:rsidR="0036741B" w:rsidRPr="001C7E11" w:rsidRDefault="0036741B" w:rsidP="00C140F6">
            <w:pPr>
              <w:pStyle w:val="TAC"/>
              <w:rPr>
                <w:rFonts w:eastAsiaTheme="minorEastAsia"/>
                <w:lang w:val="en-US" w:eastAsia="zh-CN"/>
              </w:rPr>
            </w:pPr>
            <w:r w:rsidRPr="001C7E11">
              <w:rPr>
                <w:rFonts w:eastAsiaTheme="minorEastAsia"/>
                <w:lang w:eastAsia="zh-CN"/>
              </w:rPr>
              <w:t>4 and 5</w:t>
            </w:r>
          </w:p>
        </w:tc>
      </w:tr>
      <w:tr w:rsidR="0036741B" w:rsidRPr="001C7E11" w14:paraId="73B12A78" w14:textId="77777777" w:rsidTr="00C140F6">
        <w:trPr>
          <w:trHeight w:val="29"/>
        </w:trPr>
        <w:tc>
          <w:tcPr>
            <w:tcW w:w="2046" w:type="dxa"/>
            <w:tcBorders>
              <w:top w:val="nil"/>
              <w:left w:val="single" w:sz="4" w:space="0" w:color="auto"/>
              <w:bottom w:val="nil"/>
              <w:right w:val="single" w:sz="4" w:space="0" w:color="auto"/>
            </w:tcBorders>
            <w:vAlign w:val="center"/>
          </w:tcPr>
          <w:p w14:paraId="4550257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B9033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BC4FE9"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55260B4"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7454C908" w14:textId="77777777" w:rsidR="0036741B" w:rsidRPr="001C7E11" w:rsidRDefault="0036741B" w:rsidP="00C140F6">
            <w:pPr>
              <w:pStyle w:val="TAC"/>
              <w:rPr>
                <w:rFonts w:eastAsiaTheme="minorEastAsia"/>
                <w:lang w:val="en-US" w:eastAsia="zh-CN"/>
              </w:rPr>
            </w:pPr>
          </w:p>
        </w:tc>
      </w:tr>
      <w:tr w:rsidR="0036741B" w:rsidRPr="001C7E11" w14:paraId="3DD7115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EB7337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3DDEB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957915"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4E52DE5D"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5C29776A" w14:textId="77777777" w:rsidR="0036741B" w:rsidRPr="001C7E11" w:rsidRDefault="0036741B" w:rsidP="00C140F6">
            <w:pPr>
              <w:pStyle w:val="TAC"/>
              <w:rPr>
                <w:rFonts w:eastAsiaTheme="minorEastAsia"/>
                <w:lang w:val="en-US" w:eastAsia="zh-CN"/>
              </w:rPr>
            </w:pPr>
          </w:p>
        </w:tc>
      </w:tr>
      <w:tr w:rsidR="0036741B" w:rsidRPr="001C7E11" w14:paraId="12731C1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EC1562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1718" w:type="dxa"/>
            <w:tcBorders>
              <w:top w:val="single" w:sz="4" w:space="0" w:color="auto"/>
              <w:left w:val="single" w:sz="4" w:space="0" w:color="auto"/>
              <w:bottom w:val="nil"/>
              <w:right w:val="single" w:sz="4" w:space="0" w:color="auto"/>
            </w:tcBorders>
            <w:vAlign w:val="center"/>
          </w:tcPr>
          <w:p w14:paraId="5A11FED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CA_n78C</w:t>
            </w:r>
          </w:p>
          <w:p w14:paraId="7F694EB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CA_n3A-n7A</w:t>
            </w:r>
          </w:p>
          <w:p w14:paraId="05FCFA6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CA_n3A-n78A</w:t>
            </w:r>
          </w:p>
          <w:p w14:paraId="551EFEE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CA_n7A-n78A</w:t>
            </w:r>
          </w:p>
        </w:tc>
        <w:tc>
          <w:tcPr>
            <w:tcW w:w="773" w:type="dxa"/>
            <w:tcBorders>
              <w:top w:val="single" w:sz="4" w:space="0" w:color="auto"/>
              <w:left w:val="single" w:sz="4" w:space="0" w:color="auto"/>
              <w:bottom w:val="single" w:sz="4" w:space="0" w:color="auto"/>
              <w:right w:val="single" w:sz="4" w:space="0" w:color="auto"/>
            </w:tcBorders>
          </w:tcPr>
          <w:p w14:paraId="2126F58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A6530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7DCBE73D"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1109F57F" w14:textId="77777777" w:rsidTr="00C140F6">
        <w:trPr>
          <w:trHeight w:val="29"/>
        </w:trPr>
        <w:tc>
          <w:tcPr>
            <w:tcW w:w="2046" w:type="dxa"/>
            <w:tcBorders>
              <w:top w:val="nil"/>
              <w:left w:val="single" w:sz="4" w:space="0" w:color="auto"/>
              <w:bottom w:val="nil"/>
              <w:right w:val="single" w:sz="4" w:space="0" w:color="auto"/>
            </w:tcBorders>
            <w:vAlign w:val="center"/>
          </w:tcPr>
          <w:p w14:paraId="6509DE8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AB772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B07DCC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7AD998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19E8BF92" w14:textId="77777777" w:rsidR="0036741B" w:rsidRPr="001C7E11" w:rsidRDefault="0036741B" w:rsidP="00C140F6">
            <w:pPr>
              <w:pStyle w:val="TAC"/>
              <w:rPr>
                <w:rFonts w:eastAsiaTheme="minorEastAsia"/>
                <w:lang w:val="en-US" w:eastAsia="zh-CN"/>
              </w:rPr>
            </w:pPr>
          </w:p>
        </w:tc>
      </w:tr>
      <w:tr w:rsidR="0036741B" w:rsidRPr="001C7E11" w14:paraId="3B4B300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61BB81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732C7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D7DBBB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96C68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1249FBBD" w14:textId="77777777" w:rsidR="0036741B" w:rsidRPr="001C7E11" w:rsidRDefault="0036741B" w:rsidP="00C140F6">
            <w:pPr>
              <w:pStyle w:val="TAC"/>
              <w:rPr>
                <w:rFonts w:eastAsiaTheme="minorEastAsia"/>
                <w:lang w:val="en-US" w:eastAsia="zh-CN"/>
              </w:rPr>
            </w:pPr>
          </w:p>
        </w:tc>
      </w:tr>
      <w:tr w:rsidR="0036741B" w:rsidRPr="001C7E11" w14:paraId="5F039E2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E7EDA2E" w14:textId="77777777" w:rsidR="0036741B" w:rsidRPr="001C7E11" w:rsidRDefault="0036741B" w:rsidP="00C140F6">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1718" w:type="dxa"/>
            <w:tcBorders>
              <w:top w:val="single" w:sz="4" w:space="0" w:color="auto"/>
              <w:left w:val="single" w:sz="4" w:space="0" w:color="auto"/>
              <w:bottom w:val="nil"/>
              <w:right w:val="single" w:sz="4" w:space="0" w:color="auto"/>
            </w:tcBorders>
            <w:vAlign w:val="center"/>
          </w:tcPr>
          <w:p w14:paraId="7384FBC9" w14:textId="77777777" w:rsidR="0036741B" w:rsidRPr="001C7E11" w:rsidRDefault="0036741B" w:rsidP="00C140F6">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FBC4F7F" w14:textId="77777777" w:rsidR="0036741B" w:rsidRPr="001C7E11" w:rsidRDefault="0036741B" w:rsidP="00C140F6">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42902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2A214C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54DF298" w14:textId="77777777" w:rsidTr="00C140F6">
        <w:trPr>
          <w:trHeight w:val="29"/>
        </w:trPr>
        <w:tc>
          <w:tcPr>
            <w:tcW w:w="2046" w:type="dxa"/>
            <w:tcBorders>
              <w:top w:val="nil"/>
              <w:left w:val="single" w:sz="4" w:space="0" w:color="auto"/>
              <w:bottom w:val="nil"/>
              <w:right w:val="single" w:sz="4" w:space="0" w:color="auto"/>
            </w:tcBorders>
            <w:vAlign w:val="center"/>
          </w:tcPr>
          <w:p w14:paraId="28D7678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AAAD2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C2BE70" w14:textId="77777777" w:rsidR="0036741B" w:rsidRPr="001C7E11" w:rsidRDefault="0036741B" w:rsidP="00C140F6">
            <w:pPr>
              <w:pStyle w:val="TAC"/>
              <w:rPr>
                <w:rFonts w:eastAsiaTheme="minorEastAsia"/>
                <w:bCs/>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A10AAC6" w14:textId="77777777" w:rsidR="0036741B" w:rsidRPr="001C7E11" w:rsidRDefault="0036741B" w:rsidP="00C140F6">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C7450D6" w14:textId="77777777" w:rsidR="0036741B" w:rsidRPr="001C7E11" w:rsidRDefault="0036741B" w:rsidP="00C140F6">
            <w:pPr>
              <w:pStyle w:val="TAC"/>
              <w:rPr>
                <w:rFonts w:eastAsiaTheme="minorEastAsia"/>
                <w:lang w:val="en-US" w:eastAsia="zh-CN"/>
              </w:rPr>
            </w:pPr>
          </w:p>
        </w:tc>
      </w:tr>
      <w:tr w:rsidR="0036741B" w:rsidRPr="001C7E11" w14:paraId="4B889743" w14:textId="77777777" w:rsidTr="00C140F6">
        <w:trPr>
          <w:trHeight w:val="29"/>
        </w:trPr>
        <w:tc>
          <w:tcPr>
            <w:tcW w:w="2046" w:type="dxa"/>
            <w:tcBorders>
              <w:top w:val="nil"/>
              <w:left w:val="single" w:sz="4" w:space="0" w:color="auto"/>
              <w:bottom w:val="nil"/>
              <w:right w:val="single" w:sz="4" w:space="0" w:color="auto"/>
            </w:tcBorders>
            <w:vAlign w:val="center"/>
          </w:tcPr>
          <w:p w14:paraId="1A606453"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EF572FB"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948F52E" w14:textId="77777777" w:rsidR="0036741B" w:rsidRPr="001C7E11" w:rsidRDefault="0036741B" w:rsidP="00C140F6">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EF2B20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6FA5ED2C" w14:textId="77777777" w:rsidR="0036741B" w:rsidRPr="001C7E11" w:rsidRDefault="0036741B" w:rsidP="00C140F6">
            <w:pPr>
              <w:pStyle w:val="TAC"/>
              <w:rPr>
                <w:rFonts w:eastAsiaTheme="minorEastAsia"/>
                <w:lang w:val="en-US" w:eastAsia="zh-CN"/>
              </w:rPr>
            </w:pPr>
          </w:p>
        </w:tc>
      </w:tr>
      <w:tr w:rsidR="0036741B" w:rsidRPr="001C7E11" w14:paraId="0B6BE26C" w14:textId="77777777" w:rsidTr="00C140F6">
        <w:trPr>
          <w:trHeight w:val="29"/>
        </w:trPr>
        <w:tc>
          <w:tcPr>
            <w:tcW w:w="2046" w:type="dxa"/>
            <w:tcBorders>
              <w:top w:val="nil"/>
              <w:left w:val="single" w:sz="4" w:space="0" w:color="auto"/>
              <w:bottom w:val="nil"/>
              <w:right w:val="single" w:sz="4" w:space="0" w:color="auto"/>
            </w:tcBorders>
            <w:vAlign w:val="center"/>
          </w:tcPr>
          <w:p w14:paraId="521FBCEE" w14:textId="77777777" w:rsidR="0036741B" w:rsidRPr="001C7E11" w:rsidRDefault="0036741B" w:rsidP="00C140F6">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269FDD44" w14:textId="77777777" w:rsidR="0036741B" w:rsidRPr="001C7E11" w:rsidRDefault="0036741B" w:rsidP="00C140F6">
            <w:pPr>
              <w:pStyle w:val="TAC"/>
              <w:rPr>
                <w:rFonts w:eastAsiaTheme="minorEastAsia"/>
                <w:lang w:val="es-US"/>
              </w:rPr>
            </w:pPr>
            <w:r w:rsidRPr="001C7E11">
              <w:rPr>
                <w:rFonts w:eastAsiaTheme="minorEastAsia"/>
                <w:lang w:val="es-US" w:eastAsia="zh-CN"/>
              </w:rPr>
              <w:t>CA_n3A-n7A</w:t>
            </w:r>
          </w:p>
          <w:p w14:paraId="5DF83545" w14:textId="77777777" w:rsidR="0036741B" w:rsidRPr="001C7E11" w:rsidRDefault="0036741B" w:rsidP="00C140F6">
            <w:pPr>
              <w:pStyle w:val="TAC"/>
              <w:rPr>
                <w:rFonts w:eastAsiaTheme="minorEastAsia"/>
                <w:lang w:val="es-US"/>
              </w:rPr>
            </w:pPr>
            <w:r w:rsidRPr="001C7E11">
              <w:rPr>
                <w:rFonts w:eastAsiaTheme="minorEastAsia"/>
                <w:lang w:val="es-US" w:eastAsia="zh-CN"/>
              </w:rPr>
              <w:t>CA_n3A-n78A</w:t>
            </w:r>
          </w:p>
          <w:p w14:paraId="1620816B" w14:textId="77777777" w:rsidR="0036741B" w:rsidRPr="001C7E11" w:rsidRDefault="0036741B" w:rsidP="00C140F6">
            <w:pPr>
              <w:pStyle w:val="TAC"/>
              <w:rPr>
                <w:rFonts w:eastAsiaTheme="minorEastAsia"/>
                <w:lang w:val="es-US"/>
              </w:rPr>
            </w:pPr>
            <w:r w:rsidRPr="001C7E11">
              <w:rPr>
                <w:rFonts w:eastAsiaTheme="minorEastAsia"/>
                <w:lang w:val="es-US" w:eastAsia="zh-CN"/>
              </w:rPr>
              <w:t>CA_n7A-n78A</w:t>
            </w:r>
          </w:p>
          <w:p w14:paraId="7811A82E" w14:textId="77777777" w:rsidR="0036741B" w:rsidRPr="001C7E11" w:rsidRDefault="0036741B" w:rsidP="00C140F6">
            <w:pPr>
              <w:pStyle w:val="TAC"/>
              <w:rPr>
                <w:rFonts w:eastAsiaTheme="minorEastAsia"/>
                <w:lang w:val="en-US"/>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86DE36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AB98F1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0BB3CA7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4DF9828E" w14:textId="77777777" w:rsidTr="00C140F6">
        <w:trPr>
          <w:trHeight w:val="29"/>
        </w:trPr>
        <w:tc>
          <w:tcPr>
            <w:tcW w:w="2046" w:type="dxa"/>
            <w:tcBorders>
              <w:top w:val="nil"/>
              <w:left w:val="single" w:sz="4" w:space="0" w:color="auto"/>
              <w:bottom w:val="nil"/>
              <w:right w:val="single" w:sz="4" w:space="0" w:color="auto"/>
            </w:tcBorders>
            <w:vAlign w:val="center"/>
          </w:tcPr>
          <w:p w14:paraId="44DA07E0"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B6CF084"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D53F77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4A095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1498" w:type="dxa"/>
            <w:tcBorders>
              <w:top w:val="nil"/>
              <w:left w:val="single" w:sz="4" w:space="0" w:color="auto"/>
              <w:bottom w:val="nil"/>
              <w:right w:val="single" w:sz="4" w:space="0" w:color="auto"/>
            </w:tcBorders>
            <w:vAlign w:val="center"/>
          </w:tcPr>
          <w:p w14:paraId="68563343" w14:textId="77777777" w:rsidR="0036741B" w:rsidRPr="001C7E11" w:rsidRDefault="0036741B" w:rsidP="00C140F6">
            <w:pPr>
              <w:pStyle w:val="TAC"/>
              <w:rPr>
                <w:rFonts w:eastAsiaTheme="minorEastAsia"/>
                <w:lang w:val="en-US" w:eastAsia="zh-CN"/>
              </w:rPr>
            </w:pPr>
          </w:p>
        </w:tc>
      </w:tr>
      <w:tr w:rsidR="0036741B" w:rsidRPr="001C7E11" w14:paraId="3A06CA0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8126D08"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5EDB7E0"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BB402D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3DDAC5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6A28CB29" w14:textId="77777777" w:rsidR="0036741B" w:rsidRPr="001C7E11" w:rsidRDefault="0036741B" w:rsidP="00C140F6">
            <w:pPr>
              <w:pStyle w:val="TAC"/>
              <w:rPr>
                <w:rFonts w:eastAsiaTheme="minorEastAsia"/>
                <w:lang w:val="en-US" w:eastAsia="zh-CN"/>
              </w:rPr>
            </w:pPr>
          </w:p>
        </w:tc>
      </w:tr>
      <w:tr w:rsidR="0036741B" w:rsidRPr="001C7E11" w14:paraId="4CF3977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18111C3" w14:textId="77777777" w:rsidR="0036741B" w:rsidRPr="001C7E11" w:rsidRDefault="0036741B" w:rsidP="00C140F6">
            <w:pPr>
              <w:pStyle w:val="TAC"/>
              <w:rPr>
                <w:rFonts w:eastAsiaTheme="minorEastAsia"/>
                <w:lang w:val="sv-SE" w:eastAsia="zh-CN"/>
              </w:rPr>
            </w:pPr>
            <w:r w:rsidRPr="001C7E11">
              <w:rPr>
                <w:rFonts w:eastAsiaTheme="minorEastAsia"/>
              </w:rPr>
              <w:t>CA_n3A-n7B-n78(2A)</w:t>
            </w:r>
          </w:p>
        </w:tc>
        <w:tc>
          <w:tcPr>
            <w:tcW w:w="1718" w:type="dxa"/>
            <w:tcBorders>
              <w:top w:val="single" w:sz="4" w:space="0" w:color="auto"/>
              <w:left w:val="single" w:sz="4" w:space="0" w:color="auto"/>
              <w:bottom w:val="nil"/>
              <w:right w:val="single" w:sz="4" w:space="0" w:color="auto"/>
            </w:tcBorders>
            <w:vAlign w:val="center"/>
          </w:tcPr>
          <w:p w14:paraId="3F93278D"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CA_n3A-n7A</w:t>
            </w:r>
          </w:p>
          <w:p w14:paraId="0B61318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2AB5D1B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1C3A88B6"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C9B68F0"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1158938" w14:textId="77777777" w:rsidR="0036741B" w:rsidRPr="001C7E11" w:rsidRDefault="0036741B" w:rsidP="00C140F6">
            <w:pPr>
              <w:pStyle w:val="TAC"/>
              <w:rPr>
                <w:rFonts w:eastAsiaTheme="minorEastAsia" w:cs="Arial"/>
                <w:color w:val="000000"/>
                <w:szCs w:val="18"/>
                <w:lang w:val="en-US"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723DEE80" w14:textId="77777777" w:rsidR="0036741B" w:rsidRPr="001C7E11" w:rsidRDefault="0036741B" w:rsidP="00C140F6">
            <w:pPr>
              <w:pStyle w:val="TAC"/>
              <w:rPr>
                <w:rFonts w:eastAsiaTheme="minorEastAsia"/>
                <w:lang w:val="en-US" w:eastAsia="zh-CN"/>
              </w:rPr>
            </w:pPr>
            <w:r w:rsidRPr="001C7E11">
              <w:rPr>
                <w:lang w:val="en-US" w:eastAsia="zh-CN"/>
              </w:rPr>
              <w:t>0</w:t>
            </w:r>
          </w:p>
        </w:tc>
      </w:tr>
      <w:tr w:rsidR="0036741B" w:rsidRPr="001C7E11" w14:paraId="0D9B827D" w14:textId="77777777" w:rsidTr="00C140F6">
        <w:trPr>
          <w:trHeight w:val="29"/>
        </w:trPr>
        <w:tc>
          <w:tcPr>
            <w:tcW w:w="2046" w:type="dxa"/>
            <w:tcBorders>
              <w:top w:val="nil"/>
              <w:left w:val="single" w:sz="4" w:space="0" w:color="auto"/>
              <w:bottom w:val="nil"/>
              <w:right w:val="single" w:sz="4" w:space="0" w:color="auto"/>
            </w:tcBorders>
            <w:vAlign w:val="center"/>
          </w:tcPr>
          <w:p w14:paraId="380595F4"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9568B8E" w14:textId="77777777" w:rsidR="0036741B" w:rsidRPr="001C7E11" w:rsidRDefault="0036741B" w:rsidP="00C140F6">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349F3B" w14:textId="77777777" w:rsidR="0036741B" w:rsidRPr="001C7E11" w:rsidRDefault="0036741B" w:rsidP="00C140F6">
            <w:pPr>
              <w:pStyle w:val="TAC"/>
              <w:rPr>
                <w:rFonts w:eastAsiaTheme="minorEastAsia"/>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5CD4957" w14:textId="77777777" w:rsidR="0036741B" w:rsidRPr="001C7E11" w:rsidRDefault="0036741B" w:rsidP="00C140F6">
            <w:pPr>
              <w:pStyle w:val="TAC"/>
              <w:rPr>
                <w:rFonts w:eastAsiaTheme="minorEastAsia" w:cs="Arial"/>
                <w:color w:val="000000"/>
                <w:szCs w:val="18"/>
                <w:lang w:val="en-US"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1F835D35" w14:textId="77777777" w:rsidR="0036741B" w:rsidRPr="001C7E11" w:rsidRDefault="0036741B" w:rsidP="00C140F6">
            <w:pPr>
              <w:pStyle w:val="TAC"/>
              <w:rPr>
                <w:rFonts w:eastAsiaTheme="minorEastAsia"/>
                <w:lang w:val="en-US" w:eastAsia="zh-CN"/>
              </w:rPr>
            </w:pPr>
          </w:p>
        </w:tc>
      </w:tr>
      <w:tr w:rsidR="0036741B" w:rsidRPr="001C7E11" w14:paraId="7CC39A4A"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1E9ACC9"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1C96576A" w14:textId="77777777" w:rsidR="0036741B" w:rsidRPr="001C7E11" w:rsidRDefault="0036741B" w:rsidP="00C140F6">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A4406B" w14:textId="77777777" w:rsidR="0036741B" w:rsidRPr="001C7E11" w:rsidRDefault="0036741B" w:rsidP="00C140F6">
            <w:pPr>
              <w:pStyle w:val="TAC"/>
              <w:rPr>
                <w:rFonts w:eastAsiaTheme="minorEastAsia"/>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482A95" w14:textId="77777777" w:rsidR="0036741B" w:rsidRPr="001C7E11" w:rsidRDefault="0036741B" w:rsidP="00C140F6">
            <w:pPr>
              <w:pStyle w:val="TAC"/>
              <w:rPr>
                <w:rFonts w:eastAsiaTheme="minorEastAsia" w:cs="Arial"/>
                <w:color w:val="000000"/>
                <w:szCs w:val="18"/>
                <w:lang w:val="en-US" w:bidi="ar"/>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01964437" w14:textId="77777777" w:rsidR="0036741B" w:rsidRPr="001C7E11" w:rsidRDefault="0036741B" w:rsidP="00C140F6">
            <w:pPr>
              <w:pStyle w:val="TAC"/>
              <w:rPr>
                <w:rFonts w:eastAsiaTheme="minorEastAsia"/>
                <w:lang w:val="en-US" w:eastAsia="zh-CN"/>
              </w:rPr>
            </w:pPr>
          </w:p>
        </w:tc>
      </w:tr>
      <w:tr w:rsidR="0036741B" w:rsidRPr="001C7E11" w14:paraId="291A6CE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702FE72" w14:textId="77777777" w:rsidR="0036741B" w:rsidRPr="001C7E11" w:rsidRDefault="0036741B" w:rsidP="00C140F6">
            <w:pPr>
              <w:pStyle w:val="TAC"/>
              <w:rPr>
                <w:rFonts w:eastAsiaTheme="minorEastAsia"/>
                <w:lang w:val="sv-SE" w:eastAsia="zh-CN"/>
              </w:rPr>
            </w:pPr>
            <w:r w:rsidRPr="001C7E11">
              <w:rPr>
                <w:rFonts w:eastAsiaTheme="minorEastAsia"/>
              </w:rPr>
              <w:lastRenderedPageBreak/>
              <w:t>CA_n3A-n7B-n78C</w:t>
            </w:r>
          </w:p>
        </w:tc>
        <w:tc>
          <w:tcPr>
            <w:tcW w:w="1718" w:type="dxa"/>
            <w:tcBorders>
              <w:top w:val="single" w:sz="4" w:space="0" w:color="auto"/>
              <w:left w:val="single" w:sz="4" w:space="0" w:color="auto"/>
              <w:bottom w:val="nil"/>
              <w:right w:val="single" w:sz="4" w:space="0" w:color="auto"/>
            </w:tcBorders>
            <w:vAlign w:val="center"/>
          </w:tcPr>
          <w:p w14:paraId="48E8407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CA_n3A-n7A</w:t>
            </w:r>
          </w:p>
          <w:p w14:paraId="10FEFCF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213B456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79E1762C"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CA_n7B</w:t>
            </w:r>
          </w:p>
          <w:p w14:paraId="597F7151"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092B0985" w14:textId="77777777" w:rsidR="0036741B" w:rsidRPr="001C7E11" w:rsidRDefault="0036741B" w:rsidP="00C140F6">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318E5AB"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7D2FAD5B" w14:textId="77777777" w:rsidR="0036741B" w:rsidRPr="001C7E11" w:rsidRDefault="0036741B" w:rsidP="00C140F6">
            <w:pPr>
              <w:pStyle w:val="TAC"/>
              <w:rPr>
                <w:rFonts w:eastAsiaTheme="minorEastAsia"/>
                <w:lang w:val="en-US" w:eastAsia="zh-CN"/>
              </w:rPr>
            </w:pPr>
            <w:r w:rsidRPr="001C7E11">
              <w:rPr>
                <w:lang w:val="en-US" w:eastAsia="zh-CN"/>
              </w:rPr>
              <w:t>0</w:t>
            </w:r>
          </w:p>
        </w:tc>
      </w:tr>
      <w:tr w:rsidR="0036741B" w:rsidRPr="001C7E11" w14:paraId="1790BB34" w14:textId="77777777" w:rsidTr="00C140F6">
        <w:trPr>
          <w:trHeight w:val="29"/>
        </w:trPr>
        <w:tc>
          <w:tcPr>
            <w:tcW w:w="2046" w:type="dxa"/>
            <w:tcBorders>
              <w:top w:val="nil"/>
              <w:left w:val="single" w:sz="4" w:space="0" w:color="auto"/>
              <w:bottom w:val="nil"/>
              <w:right w:val="single" w:sz="4" w:space="0" w:color="auto"/>
            </w:tcBorders>
            <w:vAlign w:val="center"/>
          </w:tcPr>
          <w:p w14:paraId="75D0A285"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5FF7C8E4" w14:textId="77777777" w:rsidR="0036741B" w:rsidRPr="001C7E11" w:rsidRDefault="0036741B" w:rsidP="00C140F6">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E2C758" w14:textId="77777777" w:rsidR="0036741B" w:rsidRPr="001C7E11" w:rsidRDefault="0036741B" w:rsidP="00C140F6">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A063FC0"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5CC89F36" w14:textId="77777777" w:rsidR="0036741B" w:rsidRPr="001C7E11" w:rsidRDefault="0036741B" w:rsidP="00C140F6">
            <w:pPr>
              <w:pStyle w:val="TAC"/>
              <w:rPr>
                <w:rFonts w:eastAsiaTheme="minorEastAsia"/>
                <w:lang w:val="en-US" w:eastAsia="zh-CN"/>
              </w:rPr>
            </w:pPr>
          </w:p>
        </w:tc>
      </w:tr>
      <w:tr w:rsidR="0036741B" w:rsidRPr="001C7E11" w14:paraId="4DA8459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66A728A" w14:textId="77777777" w:rsidR="0036741B" w:rsidRPr="001C7E11" w:rsidRDefault="0036741B" w:rsidP="00C140F6">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5CB8D7E5" w14:textId="77777777" w:rsidR="0036741B" w:rsidRPr="001C7E11" w:rsidRDefault="0036741B" w:rsidP="00C140F6">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3F5C23" w14:textId="77777777" w:rsidR="0036741B" w:rsidRPr="001C7E11" w:rsidRDefault="0036741B" w:rsidP="00C140F6">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BE6C6E"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435276E7" w14:textId="77777777" w:rsidR="0036741B" w:rsidRPr="001C7E11" w:rsidRDefault="0036741B" w:rsidP="00C140F6">
            <w:pPr>
              <w:pStyle w:val="TAC"/>
              <w:rPr>
                <w:rFonts w:eastAsiaTheme="minorEastAsia"/>
                <w:lang w:val="en-US" w:eastAsia="zh-CN"/>
              </w:rPr>
            </w:pPr>
          </w:p>
        </w:tc>
      </w:tr>
      <w:tr w:rsidR="0036741B" w:rsidRPr="001C7E11" w14:paraId="0005728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B81E115" w14:textId="77777777" w:rsidR="0036741B" w:rsidRPr="001C7E11" w:rsidRDefault="0036741B" w:rsidP="00C140F6">
            <w:pPr>
              <w:pStyle w:val="TAC"/>
              <w:rPr>
                <w:rFonts w:eastAsiaTheme="minorEastAsia"/>
                <w:lang w:val="en-US"/>
              </w:rPr>
            </w:pPr>
            <w:r w:rsidRPr="001C7E11">
              <w:rPr>
                <w:rFonts w:eastAsiaTheme="minorEastAsia"/>
                <w:lang w:val="sv-SE" w:eastAsia="zh-CN"/>
              </w:rPr>
              <w:t>CA_n3A-n7A-n78(2A)</w:t>
            </w:r>
          </w:p>
        </w:tc>
        <w:tc>
          <w:tcPr>
            <w:tcW w:w="1718" w:type="dxa"/>
            <w:tcBorders>
              <w:top w:val="single" w:sz="4" w:space="0" w:color="auto"/>
              <w:left w:val="single" w:sz="4" w:space="0" w:color="auto"/>
              <w:bottom w:val="nil"/>
              <w:right w:val="single" w:sz="4" w:space="0" w:color="auto"/>
            </w:tcBorders>
            <w:vAlign w:val="center"/>
          </w:tcPr>
          <w:p w14:paraId="50A4C3CF" w14:textId="77777777" w:rsidR="0036741B" w:rsidRDefault="0036741B" w:rsidP="00C140F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BF8CC97" w14:textId="77777777" w:rsidR="0036741B" w:rsidRDefault="0036741B" w:rsidP="00C140F6">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72CDA860" w14:textId="77777777" w:rsidR="0036741B" w:rsidRDefault="0036741B" w:rsidP="00C140F6">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56C15DD0" w14:textId="77777777" w:rsidR="0036741B" w:rsidRPr="00E61D25" w:rsidRDefault="0036741B" w:rsidP="00C140F6">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5338E6D4" w14:textId="77777777" w:rsidR="0036741B" w:rsidRPr="00E61D25" w:rsidRDefault="0036741B" w:rsidP="00C140F6">
            <w:pPr>
              <w:pStyle w:val="TAC"/>
              <w:rPr>
                <w:rFonts w:eastAsiaTheme="minorEastAsia"/>
                <w:lang w:val="es-US"/>
              </w:rPr>
            </w:pPr>
            <w:r w:rsidRPr="00E61D25">
              <w:rPr>
                <w:rFonts w:eastAsiaTheme="minorEastAsia"/>
                <w:lang w:val="es-US" w:eastAsia="zh-CN"/>
              </w:rPr>
              <w:t>CA_n3A-n7A</w:t>
            </w:r>
          </w:p>
          <w:p w14:paraId="48FC2CEE" w14:textId="77777777" w:rsidR="0036741B" w:rsidRPr="00E61D25" w:rsidRDefault="0036741B" w:rsidP="00C140F6">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0D547F1B" w14:textId="77777777" w:rsidR="0036741B" w:rsidRPr="001C7E11" w:rsidRDefault="0036741B" w:rsidP="00C140F6">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7D9CDDB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5F28416" w14:textId="77777777" w:rsidR="0036741B" w:rsidRPr="001C7E11" w:rsidRDefault="0036741B" w:rsidP="00C140F6">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43C1E1E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7C72D71" w14:textId="77777777" w:rsidTr="00C140F6">
        <w:trPr>
          <w:trHeight w:val="29"/>
        </w:trPr>
        <w:tc>
          <w:tcPr>
            <w:tcW w:w="2046" w:type="dxa"/>
            <w:tcBorders>
              <w:top w:val="nil"/>
              <w:left w:val="single" w:sz="4" w:space="0" w:color="auto"/>
              <w:bottom w:val="nil"/>
              <w:right w:val="single" w:sz="4" w:space="0" w:color="auto"/>
            </w:tcBorders>
            <w:vAlign w:val="center"/>
          </w:tcPr>
          <w:p w14:paraId="6C0783AD" w14:textId="77777777" w:rsidR="0036741B" w:rsidRPr="001C7E11" w:rsidRDefault="0036741B" w:rsidP="00C140F6">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77536D7F" w14:textId="77777777" w:rsidR="0036741B" w:rsidRPr="001C7E11" w:rsidRDefault="0036741B" w:rsidP="00C140F6">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569C8D1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EDE3B45" w14:textId="77777777" w:rsidR="0036741B" w:rsidRPr="001C7E11" w:rsidRDefault="0036741B" w:rsidP="00C140F6">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3E94A693" w14:textId="77777777" w:rsidR="0036741B" w:rsidRPr="001C7E11" w:rsidRDefault="0036741B" w:rsidP="00C140F6">
            <w:pPr>
              <w:pStyle w:val="TAC"/>
              <w:rPr>
                <w:rFonts w:eastAsiaTheme="minorEastAsia"/>
                <w:lang w:val="en-US" w:eastAsia="zh-CN"/>
              </w:rPr>
            </w:pPr>
          </w:p>
        </w:tc>
      </w:tr>
      <w:tr w:rsidR="0036741B" w:rsidRPr="001C7E11" w14:paraId="0DED189A"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F27324C" w14:textId="77777777" w:rsidR="0036741B" w:rsidRPr="001C7E11" w:rsidRDefault="0036741B" w:rsidP="00C140F6">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DC17D2D" w14:textId="77777777" w:rsidR="0036741B" w:rsidRPr="001C7E11" w:rsidRDefault="0036741B" w:rsidP="00C140F6">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02EC12F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59FA176" w14:textId="77777777" w:rsidR="0036741B" w:rsidRPr="001C7E11" w:rsidRDefault="0036741B" w:rsidP="00C140F6">
            <w:pPr>
              <w:pStyle w:val="TAC"/>
              <w:rPr>
                <w:rFonts w:eastAsiaTheme="minorEastAsia" w:cs="Arial"/>
                <w:color w:val="000000"/>
                <w:szCs w:val="18"/>
                <w:lang w:val="en-US" w:bidi="ar"/>
              </w:rPr>
            </w:pPr>
            <w:r w:rsidRPr="001C7E11">
              <w:rPr>
                <w:rFonts w:eastAsiaTheme="minorEastAsia" w:cs="Arial"/>
                <w:color w:val="000000"/>
                <w:szCs w:val="18"/>
                <w:lang w:val="en-US" w:bidi="ar"/>
              </w:rPr>
              <w:t>CA_n78(2</w:t>
            </w:r>
            <w:proofErr w:type="gramStart"/>
            <w:r w:rsidRPr="001C7E11">
              <w:rPr>
                <w:rFonts w:eastAsiaTheme="minorEastAsia" w:cs="Arial"/>
                <w:color w:val="000000"/>
                <w:szCs w:val="18"/>
                <w:lang w:val="en-US" w:bidi="ar"/>
              </w:rPr>
              <w:t>A)_</w:t>
            </w:r>
            <w:proofErr w:type="gramEnd"/>
            <w:r w:rsidRPr="001C7E11">
              <w:rPr>
                <w:rFonts w:eastAsiaTheme="minorEastAsia" w:cs="Arial"/>
                <w:color w:val="000000"/>
                <w:szCs w:val="18"/>
                <w:lang w:val="en-US" w:bidi="ar"/>
              </w:rPr>
              <w:t>BCS2</w:t>
            </w:r>
          </w:p>
        </w:tc>
        <w:tc>
          <w:tcPr>
            <w:tcW w:w="1498" w:type="dxa"/>
            <w:tcBorders>
              <w:top w:val="nil"/>
              <w:left w:val="single" w:sz="4" w:space="0" w:color="auto"/>
              <w:bottom w:val="single" w:sz="4" w:space="0" w:color="auto"/>
              <w:right w:val="single" w:sz="4" w:space="0" w:color="auto"/>
            </w:tcBorders>
            <w:vAlign w:val="center"/>
          </w:tcPr>
          <w:p w14:paraId="4801F3A7" w14:textId="77777777" w:rsidR="0036741B" w:rsidRPr="001C7E11" w:rsidRDefault="0036741B" w:rsidP="00C140F6">
            <w:pPr>
              <w:pStyle w:val="TAC"/>
              <w:rPr>
                <w:rFonts w:eastAsiaTheme="minorEastAsia"/>
                <w:lang w:val="en-US" w:eastAsia="zh-CN"/>
              </w:rPr>
            </w:pPr>
          </w:p>
        </w:tc>
      </w:tr>
      <w:tr w:rsidR="0036741B" w:rsidRPr="001C7E11" w14:paraId="5381AB6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BD571A2" w14:textId="77777777" w:rsidR="0036741B" w:rsidRPr="001C7E11" w:rsidRDefault="0036741B" w:rsidP="00C140F6">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1718" w:type="dxa"/>
            <w:tcBorders>
              <w:top w:val="single" w:sz="4" w:space="0" w:color="auto"/>
              <w:left w:val="single" w:sz="4" w:space="0" w:color="auto"/>
              <w:bottom w:val="nil"/>
              <w:right w:val="single" w:sz="4" w:space="0" w:color="auto"/>
            </w:tcBorders>
            <w:vAlign w:val="center"/>
          </w:tcPr>
          <w:p w14:paraId="26753BB4"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CA_n3A-n7A</w:t>
            </w:r>
          </w:p>
          <w:p w14:paraId="7A8038C9"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CA_n3A-n78A</w:t>
            </w:r>
          </w:p>
          <w:p w14:paraId="240F7367"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7FCAFDF9"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97E2535" w14:textId="77777777" w:rsidR="0036741B" w:rsidRPr="001C7E11" w:rsidRDefault="0036741B" w:rsidP="00C140F6">
            <w:pPr>
              <w:pStyle w:val="TAC"/>
              <w:rPr>
                <w:rFonts w:eastAsiaTheme="minorEastAsia" w:cs="Arial"/>
                <w:color w:val="000000"/>
                <w:szCs w:val="18"/>
                <w:lang w:val="en-US"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67661D5F"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TW"/>
              </w:rPr>
              <w:t>0</w:t>
            </w:r>
          </w:p>
        </w:tc>
      </w:tr>
      <w:tr w:rsidR="0036741B" w:rsidRPr="001C7E11" w14:paraId="0EC390E8" w14:textId="77777777" w:rsidTr="00C140F6">
        <w:trPr>
          <w:trHeight w:val="29"/>
        </w:trPr>
        <w:tc>
          <w:tcPr>
            <w:tcW w:w="2046" w:type="dxa"/>
            <w:tcBorders>
              <w:top w:val="nil"/>
              <w:left w:val="single" w:sz="4" w:space="0" w:color="auto"/>
              <w:bottom w:val="nil"/>
              <w:right w:val="single" w:sz="4" w:space="0" w:color="auto"/>
            </w:tcBorders>
            <w:vAlign w:val="center"/>
          </w:tcPr>
          <w:p w14:paraId="3099DC8C" w14:textId="77777777" w:rsidR="0036741B" w:rsidRPr="001C7E11" w:rsidRDefault="0036741B" w:rsidP="00C140F6">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19AEB4F0" w14:textId="77777777" w:rsidR="0036741B" w:rsidRPr="001C7E11" w:rsidRDefault="0036741B" w:rsidP="00C140F6">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601900"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AC0F96" w14:textId="77777777" w:rsidR="0036741B" w:rsidRPr="001C7E11" w:rsidRDefault="0036741B" w:rsidP="00C140F6">
            <w:pPr>
              <w:pStyle w:val="TAC"/>
              <w:rPr>
                <w:rFonts w:eastAsiaTheme="minorEastAsia" w:cs="Arial"/>
                <w:color w:val="000000"/>
                <w:szCs w:val="18"/>
                <w:lang w:val="en-US"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0EDEA744" w14:textId="77777777" w:rsidR="0036741B" w:rsidRPr="001C7E11" w:rsidRDefault="0036741B" w:rsidP="00C140F6">
            <w:pPr>
              <w:pStyle w:val="TAC"/>
              <w:rPr>
                <w:rFonts w:eastAsiaTheme="minorEastAsia"/>
                <w:lang w:val="en-US" w:eastAsia="zh-CN"/>
              </w:rPr>
            </w:pPr>
          </w:p>
        </w:tc>
      </w:tr>
      <w:tr w:rsidR="0036741B" w:rsidRPr="001C7E11" w14:paraId="094B112F"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F9AC668" w14:textId="77777777" w:rsidR="0036741B" w:rsidRPr="001C7E11" w:rsidRDefault="0036741B" w:rsidP="00C140F6">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FBA7179" w14:textId="77777777" w:rsidR="0036741B" w:rsidRPr="001C7E11" w:rsidRDefault="0036741B" w:rsidP="00C140F6">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A02C29"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1CB0ED1" w14:textId="77777777" w:rsidR="0036741B" w:rsidRPr="001C7E11" w:rsidRDefault="0036741B" w:rsidP="00C140F6">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6042D50" w14:textId="77777777" w:rsidR="0036741B" w:rsidRPr="001C7E11" w:rsidRDefault="0036741B" w:rsidP="00C140F6">
            <w:pPr>
              <w:pStyle w:val="TAC"/>
              <w:rPr>
                <w:rFonts w:eastAsiaTheme="minorEastAsia"/>
                <w:lang w:val="en-US" w:eastAsia="zh-CN"/>
              </w:rPr>
            </w:pPr>
          </w:p>
        </w:tc>
      </w:tr>
      <w:tr w:rsidR="0036741B" w:rsidRPr="001C7E11" w14:paraId="5248A37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FDEF79E" w14:textId="77777777" w:rsidR="0036741B" w:rsidRPr="001C7E11" w:rsidRDefault="0036741B" w:rsidP="00C140F6">
            <w:pPr>
              <w:pStyle w:val="TAC"/>
              <w:rPr>
                <w:rFonts w:eastAsiaTheme="minorEastAsia"/>
                <w:lang w:val="en-US" w:eastAsia="zh-CN"/>
              </w:rPr>
            </w:pPr>
            <w:r w:rsidRPr="001C7E11">
              <w:rPr>
                <w:rFonts w:eastAsiaTheme="minorEastAsia"/>
              </w:rPr>
              <w:t>CA_n3B-n7A-n78A</w:t>
            </w:r>
          </w:p>
        </w:tc>
        <w:tc>
          <w:tcPr>
            <w:tcW w:w="1718" w:type="dxa"/>
            <w:tcBorders>
              <w:top w:val="single" w:sz="4" w:space="0" w:color="auto"/>
              <w:left w:val="single" w:sz="4" w:space="0" w:color="auto"/>
              <w:bottom w:val="nil"/>
              <w:right w:val="single" w:sz="4" w:space="0" w:color="auto"/>
            </w:tcBorders>
            <w:vAlign w:val="center"/>
          </w:tcPr>
          <w:p w14:paraId="47CE1D1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CA_n3A-n7A</w:t>
            </w:r>
          </w:p>
          <w:p w14:paraId="493E2FFA"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71C36DFF"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715FCA37" w14:textId="77777777" w:rsidR="0036741B" w:rsidRPr="001C7E11" w:rsidRDefault="0036741B" w:rsidP="00C140F6">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DDA67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0C4871F6" w14:textId="77777777" w:rsidR="0036741B" w:rsidRPr="001C7E11" w:rsidRDefault="0036741B" w:rsidP="00C140F6">
            <w:pPr>
              <w:pStyle w:val="TAC"/>
              <w:rPr>
                <w:rFonts w:eastAsiaTheme="minorEastAsia"/>
                <w:lang w:val="en-US"/>
              </w:rPr>
            </w:pPr>
            <w:r w:rsidRPr="001C7E11">
              <w:rPr>
                <w:lang w:val="en-US" w:eastAsia="zh-CN"/>
              </w:rPr>
              <w:t>0</w:t>
            </w:r>
          </w:p>
        </w:tc>
      </w:tr>
      <w:tr w:rsidR="0036741B" w:rsidRPr="001C7E11" w14:paraId="6C8F6112" w14:textId="77777777" w:rsidTr="00C140F6">
        <w:trPr>
          <w:trHeight w:val="29"/>
        </w:trPr>
        <w:tc>
          <w:tcPr>
            <w:tcW w:w="2046" w:type="dxa"/>
            <w:tcBorders>
              <w:top w:val="nil"/>
              <w:left w:val="single" w:sz="4" w:space="0" w:color="auto"/>
              <w:bottom w:val="nil"/>
              <w:right w:val="single" w:sz="4" w:space="0" w:color="auto"/>
            </w:tcBorders>
            <w:vAlign w:val="center"/>
          </w:tcPr>
          <w:p w14:paraId="47B3E66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9C158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F3AB47" w14:textId="77777777" w:rsidR="0036741B" w:rsidRPr="001C7E11" w:rsidRDefault="0036741B" w:rsidP="00C140F6">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FE693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5617DD3D" w14:textId="77777777" w:rsidR="0036741B" w:rsidRPr="001C7E11" w:rsidRDefault="0036741B" w:rsidP="00C140F6">
            <w:pPr>
              <w:pStyle w:val="TAC"/>
              <w:rPr>
                <w:rFonts w:eastAsiaTheme="minorEastAsia"/>
                <w:lang w:val="en-US"/>
              </w:rPr>
            </w:pPr>
          </w:p>
        </w:tc>
      </w:tr>
      <w:tr w:rsidR="0036741B" w:rsidRPr="001C7E11" w14:paraId="62B62CFF"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38BEFA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763DD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2EA529" w14:textId="77777777" w:rsidR="0036741B" w:rsidRPr="001C7E11" w:rsidRDefault="0036741B" w:rsidP="00C140F6">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830A1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27A372" w14:textId="77777777" w:rsidR="0036741B" w:rsidRPr="001C7E11" w:rsidRDefault="0036741B" w:rsidP="00C140F6">
            <w:pPr>
              <w:pStyle w:val="TAC"/>
              <w:rPr>
                <w:rFonts w:eastAsiaTheme="minorEastAsia"/>
                <w:lang w:val="en-US"/>
              </w:rPr>
            </w:pPr>
          </w:p>
        </w:tc>
      </w:tr>
      <w:tr w:rsidR="0036741B" w:rsidRPr="001C7E11" w14:paraId="6203BB7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1E911A6" w14:textId="77777777" w:rsidR="0036741B" w:rsidRPr="001C7E11" w:rsidRDefault="0036741B" w:rsidP="00C140F6">
            <w:pPr>
              <w:pStyle w:val="TAC"/>
              <w:rPr>
                <w:rFonts w:eastAsiaTheme="minorEastAsia"/>
                <w:lang w:val="en-US" w:eastAsia="zh-CN"/>
              </w:rPr>
            </w:pPr>
            <w:r w:rsidRPr="001C7E11">
              <w:rPr>
                <w:rFonts w:eastAsiaTheme="minorEastAsia"/>
              </w:rPr>
              <w:t>CA_n3B-n7A-n78(2A)</w:t>
            </w:r>
          </w:p>
        </w:tc>
        <w:tc>
          <w:tcPr>
            <w:tcW w:w="1718" w:type="dxa"/>
            <w:tcBorders>
              <w:top w:val="single" w:sz="4" w:space="0" w:color="auto"/>
              <w:left w:val="single" w:sz="4" w:space="0" w:color="auto"/>
              <w:bottom w:val="nil"/>
              <w:right w:val="single" w:sz="4" w:space="0" w:color="auto"/>
            </w:tcBorders>
            <w:vAlign w:val="center"/>
          </w:tcPr>
          <w:p w14:paraId="6556CD1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CA_n3A-n7A</w:t>
            </w:r>
          </w:p>
          <w:p w14:paraId="4E05F51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55997EFA"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7CA9190E" w14:textId="77777777" w:rsidR="0036741B" w:rsidRPr="001C7E11" w:rsidRDefault="0036741B" w:rsidP="00C140F6">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E331EE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0A365912" w14:textId="77777777" w:rsidR="0036741B" w:rsidRPr="001C7E11" w:rsidRDefault="0036741B" w:rsidP="00C140F6">
            <w:pPr>
              <w:pStyle w:val="TAC"/>
              <w:rPr>
                <w:rFonts w:eastAsiaTheme="minorEastAsia"/>
                <w:lang w:val="en-US"/>
              </w:rPr>
            </w:pPr>
            <w:r w:rsidRPr="001C7E11">
              <w:rPr>
                <w:lang w:val="en-US" w:eastAsia="zh-CN"/>
              </w:rPr>
              <w:t>0</w:t>
            </w:r>
          </w:p>
        </w:tc>
      </w:tr>
      <w:tr w:rsidR="0036741B" w:rsidRPr="001C7E11" w14:paraId="01B40C91" w14:textId="77777777" w:rsidTr="00C140F6">
        <w:trPr>
          <w:trHeight w:val="29"/>
        </w:trPr>
        <w:tc>
          <w:tcPr>
            <w:tcW w:w="2046" w:type="dxa"/>
            <w:tcBorders>
              <w:top w:val="nil"/>
              <w:left w:val="single" w:sz="4" w:space="0" w:color="auto"/>
              <w:bottom w:val="nil"/>
              <w:right w:val="single" w:sz="4" w:space="0" w:color="auto"/>
            </w:tcBorders>
            <w:vAlign w:val="center"/>
          </w:tcPr>
          <w:p w14:paraId="443B995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76D25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70E3E6" w14:textId="77777777" w:rsidR="0036741B" w:rsidRPr="001C7E11" w:rsidRDefault="0036741B" w:rsidP="00C140F6">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FE3A52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2B449926" w14:textId="77777777" w:rsidR="0036741B" w:rsidRPr="001C7E11" w:rsidRDefault="0036741B" w:rsidP="00C140F6">
            <w:pPr>
              <w:pStyle w:val="TAC"/>
              <w:rPr>
                <w:rFonts w:eastAsiaTheme="minorEastAsia"/>
                <w:lang w:val="en-US"/>
              </w:rPr>
            </w:pPr>
          </w:p>
        </w:tc>
      </w:tr>
      <w:tr w:rsidR="0036741B" w:rsidRPr="001C7E11" w14:paraId="3D744D4A"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352CE4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AC024B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4DE77C" w14:textId="77777777" w:rsidR="0036741B" w:rsidRPr="001C7E11" w:rsidRDefault="0036741B" w:rsidP="00C140F6">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FB659C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41A04B44" w14:textId="77777777" w:rsidR="0036741B" w:rsidRPr="001C7E11" w:rsidRDefault="0036741B" w:rsidP="00C140F6">
            <w:pPr>
              <w:pStyle w:val="TAC"/>
              <w:rPr>
                <w:rFonts w:eastAsiaTheme="minorEastAsia"/>
                <w:lang w:val="en-US"/>
              </w:rPr>
            </w:pPr>
          </w:p>
        </w:tc>
      </w:tr>
      <w:tr w:rsidR="0036741B" w:rsidRPr="001C7E11" w14:paraId="00B7B56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1C5E4B4" w14:textId="77777777" w:rsidR="0036741B" w:rsidRPr="001C7E11" w:rsidRDefault="0036741B" w:rsidP="00C140F6">
            <w:pPr>
              <w:pStyle w:val="TAC"/>
              <w:rPr>
                <w:rFonts w:eastAsiaTheme="minorEastAsia"/>
                <w:lang w:val="en-US" w:eastAsia="zh-CN"/>
              </w:rPr>
            </w:pPr>
            <w:r w:rsidRPr="001C7E11">
              <w:rPr>
                <w:rFonts w:eastAsiaTheme="minorEastAsia"/>
              </w:rPr>
              <w:t>CA_n3B-n7A-n78C</w:t>
            </w:r>
          </w:p>
        </w:tc>
        <w:tc>
          <w:tcPr>
            <w:tcW w:w="1718" w:type="dxa"/>
            <w:tcBorders>
              <w:top w:val="single" w:sz="4" w:space="0" w:color="auto"/>
              <w:left w:val="single" w:sz="4" w:space="0" w:color="auto"/>
              <w:bottom w:val="nil"/>
              <w:right w:val="single" w:sz="4" w:space="0" w:color="auto"/>
            </w:tcBorders>
            <w:vAlign w:val="center"/>
          </w:tcPr>
          <w:p w14:paraId="0FE3988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CA_n3A-n7A</w:t>
            </w:r>
          </w:p>
          <w:p w14:paraId="295FED7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602556A0" w14:textId="77777777" w:rsidR="0036741B" w:rsidRPr="001C7E11" w:rsidRDefault="0036741B" w:rsidP="00C140F6">
            <w:pPr>
              <w:pStyle w:val="TAC"/>
              <w:rPr>
                <w:rFonts w:eastAsiaTheme="minorEastAsia"/>
                <w:lang w:val="es-US" w:eastAsia="zh-CN"/>
              </w:rPr>
            </w:pPr>
            <w:r w:rsidRPr="001C7E11">
              <w:rPr>
                <w:rFonts w:eastAsiaTheme="minorEastAsia"/>
                <w:szCs w:val="18"/>
                <w:lang w:val="en-US" w:eastAsia="zh-CN"/>
              </w:rPr>
              <w:t>CA_n7A-n78A</w:t>
            </w:r>
          </w:p>
          <w:p w14:paraId="13793003" w14:textId="77777777" w:rsidR="0036741B" w:rsidRPr="001C7E11" w:rsidRDefault="0036741B" w:rsidP="00C140F6">
            <w:pPr>
              <w:pStyle w:val="TAC"/>
              <w:rPr>
                <w:rFonts w:eastAsiaTheme="minorEastAsia"/>
                <w:lang w:val="en-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2B33AE8B" w14:textId="77777777" w:rsidR="0036741B" w:rsidRPr="001C7E11" w:rsidRDefault="0036741B" w:rsidP="00C140F6">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BBE0F6"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5AB22EBB" w14:textId="77777777" w:rsidR="0036741B" w:rsidRPr="001C7E11" w:rsidRDefault="0036741B" w:rsidP="00C140F6">
            <w:pPr>
              <w:pStyle w:val="TAC"/>
              <w:rPr>
                <w:rFonts w:eastAsiaTheme="minorEastAsia"/>
                <w:lang w:val="en-US"/>
              </w:rPr>
            </w:pPr>
            <w:r w:rsidRPr="001C7E11">
              <w:rPr>
                <w:lang w:val="en-US" w:eastAsia="zh-CN"/>
              </w:rPr>
              <w:t>0</w:t>
            </w:r>
          </w:p>
        </w:tc>
      </w:tr>
      <w:tr w:rsidR="0036741B" w:rsidRPr="001C7E11" w14:paraId="54EC75B4" w14:textId="77777777" w:rsidTr="00C140F6">
        <w:trPr>
          <w:trHeight w:val="29"/>
        </w:trPr>
        <w:tc>
          <w:tcPr>
            <w:tcW w:w="2046" w:type="dxa"/>
            <w:tcBorders>
              <w:top w:val="nil"/>
              <w:left w:val="single" w:sz="4" w:space="0" w:color="auto"/>
              <w:bottom w:val="nil"/>
              <w:right w:val="single" w:sz="4" w:space="0" w:color="auto"/>
            </w:tcBorders>
            <w:vAlign w:val="center"/>
          </w:tcPr>
          <w:p w14:paraId="22B6A80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58E13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C41989" w14:textId="77777777" w:rsidR="0036741B" w:rsidRPr="001C7E11" w:rsidRDefault="0036741B" w:rsidP="00C140F6">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148140" w14:textId="77777777" w:rsidR="0036741B" w:rsidRPr="001C7E11" w:rsidRDefault="0036741B" w:rsidP="00C140F6">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63AF3E0D" w14:textId="77777777" w:rsidR="0036741B" w:rsidRPr="001C7E11" w:rsidRDefault="0036741B" w:rsidP="00C140F6">
            <w:pPr>
              <w:pStyle w:val="TAC"/>
              <w:rPr>
                <w:rFonts w:eastAsiaTheme="minorEastAsia"/>
                <w:lang w:val="en-US"/>
              </w:rPr>
            </w:pPr>
          </w:p>
        </w:tc>
      </w:tr>
      <w:tr w:rsidR="0036741B" w:rsidRPr="001C7E11" w14:paraId="0A196A8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E6C535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C5AEA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CA4782" w14:textId="77777777" w:rsidR="0036741B" w:rsidRPr="001C7E11" w:rsidRDefault="0036741B" w:rsidP="00C140F6">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263665" w14:textId="77777777" w:rsidR="0036741B" w:rsidRPr="001C7E11" w:rsidRDefault="0036741B" w:rsidP="00C140F6">
            <w:pPr>
              <w:pStyle w:val="TAC"/>
              <w:rPr>
                <w:rFonts w:eastAsiaTheme="minorEastAsia"/>
                <w:lang w:val="es-US" w:eastAsia="zh-CN"/>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5A019762" w14:textId="77777777" w:rsidR="0036741B" w:rsidRPr="001C7E11" w:rsidRDefault="0036741B" w:rsidP="00C140F6">
            <w:pPr>
              <w:pStyle w:val="TAC"/>
              <w:rPr>
                <w:rFonts w:eastAsiaTheme="minorEastAsia"/>
                <w:lang w:val="en-US"/>
              </w:rPr>
            </w:pPr>
          </w:p>
        </w:tc>
      </w:tr>
      <w:tr w:rsidR="0036741B" w:rsidRPr="001C7E11" w14:paraId="57510A3B"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C17EA40" w14:textId="77777777" w:rsidR="0036741B" w:rsidRPr="001C7E11" w:rsidRDefault="0036741B" w:rsidP="00C140F6">
            <w:pPr>
              <w:pStyle w:val="TAC"/>
              <w:rPr>
                <w:rFonts w:eastAsiaTheme="minorEastAsia"/>
                <w:lang w:val="en-US" w:eastAsia="zh-CN"/>
              </w:rPr>
            </w:pPr>
            <w:r w:rsidRPr="001C7E11">
              <w:rPr>
                <w:rFonts w:eastAsiaTheme="minorEastAsia"/>
              </w:rPr>
              <w:t>CA_n3B-n7B-n78A</w:t>
            </w:r>
          </w:p>
        </w:tc>
        <w:tc>
          <w:tcPr>
            <w:tcW w:w="1718" w:type="dxa"/>
            <w:tcBorders>
              <w:top w:val="single" w:sz="4" w:space="0" w:color="auto"/>
              <w:left w:val="single" w:sz="4" w:space="0" w:color="auto"/>
              <w:bottom w:val="nil"/>
              <w:right w:val="single" w:sz="4" w:space="0" w:color="auto"/>
            </w:tcBorders>
            <w:vAlign w:val="center"/>
          </w:tcPr>
          <w:p w14:paraId="0C8257B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CA_n3A-n7A</w:t>
            </w:r>
          </w:p>
          <w:p w14:paraId="7F6CDA3A"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0DFCEAD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3ACA190A" w14:textId="77777777" w:rsidR="0036741B" w:rsidRPr="001C7E11" w:rsidRDefault="0036741B" w:rsidP="00C140F6">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62F73CA" w14:textId="77777777" w:rsidR="0036741B" w:rsidRPr="001C7E11" w:rsidRDefault="0036741B" w:rsidP="00C140F6">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57A007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046FFD32" w14:textId="77777777" w:rsidR="0036741B" w:rsidRPr="001C7E11" w:rsidRDefault="0036741B" w:rsidP="00C140F6">
            <w:pPr>
              <w:pStyle w:val="TAC"/>
              <w:rPr>
                <w:rFonts w:eastAsiaTheme="minorEastAsia"/>
                <w:lang w:val="en-US"/>
              </w:rPr>
            </w:pPr>
            <w:r w:rsidRPr="001C7E11">
              <w:rPr>
                <w:lang w:val="en-US" w:eastAsia="zh-CN"/>
              </w:rPr>
              <w:t>0</w:t>
            </w:r>
          </w:p>
        </w:tc>
      </w:tr>
      <w:tr w:rsidR="0036741B" w:rsidRPr="001C7E11" w14:paraId="5849F8BB" w14:textId="77777777" w:rsidTr="00C140F6">
        <w:trPr>
          <w:trHeight w:val="29"/>
        </w:trPr>
        <w:tc>
          <w:tcPr>
            <w:tcW w:w="2046" w:type="dxa"/>
            <w:tcBorders>
              <w:top w:val="nil"/>
              <w:left w:val="single" w:sz="4" w:space="0" w:color="auto"/>
              <w:bottom w:val="nil"/>
              <w:right w:val="single" w:sz="4" w:space="0" w:color="auto"/>
            </w:tcBorders>
            <w:vAlign w:val="center"/>
          </w:tcPr>
          <w:p w14:paraId="5B02539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4CF59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764466" w14:textId="77777777" w:rsidR="0036741B" w:rsidRPr="001C7E11" w:rsidRDefault="0036741B" w:rsidP="00C140F6">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2ACCC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2FEE954" w14:textId="77777777" w:rsidR="0036741B" w:rsidRPr="001C7E11" w:rsidRDefault="0036741B" w:rsidP="00C140F6">
            <w:pPr>
              <w:pStyle w:val="TAC"/>
              <w:rPr>
                <w:rFonts w:eastAsiaTheme="minorEastAsia"/>
                <w:lang w:val="en-US"/>
              </w:rPr>
            </w:pPr>
          </w:p>
        </w:tc>
      </w:tr>
      <w:tr w:rsidR="0036741B" w:rsidRPr="001C7E11" w14:paraId="732BCB6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8D8072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967E1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7010EB" w14:textId="77777777" w:rsidR="0036741B" w:rsidRPr="001C7E11" w:rsidRDefault="0036741B" w:rsidP="00C140F6">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045FC0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7E2CEFF" w14:textId="77777777" w:rsidR="0036741B" w:rsidRPr="001C7E11" w:rsidRDefault="0036741B" w:rsidP="00C140F6">
            <w:pPr>
              <w:pStyle w:val="TAC"/>
              <w:rPr>
                <w:rFonts w:eastAsiaTheme="minorEastAsia"/>
                <w:lang w:val="en-US"/>
              </w:rPr>
            </w:pPr>
          </w:p>
        </w:tc>
      </w:tr>
      <w:tr w:rsidR="0036741B" w:rsidRPr="001C7E11" w14:paraId="3922EFF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228050B" w14:textId="77777777" w:rsidR="0036741B" w:rsidRPr="001C7E11" w:rsidRDefault="0036741B" w:rsidP="00C140F6">
            <w:pPr>
              <w:pStyle w:val="TAC"/>
              <w:rPr>
                <w:rFonts w:eastAsiaTheme="minorEastAsia"/>
                <w:lang w:val="en-US" w:eastAsia="zh-CN"/>
              </w:rPr>
            </w:pPr>
            <w:r w:rsidRPr="001C7E11">
              <w:rPr>
                <w:rFonts w:eastAsiaTheme="minorEastAsia"/>
              </w:rPr>
              <w:t>CA_n3B-n7B-n78(2A)</w:t>
            </w:r>
          </w:p>
        </w:tc>
        <w:tc>
          <w:tcPr>
            <w:tcW w:w="1718" w:type="dxa"/>
            <w:tcBorders>
              <w:top w:val="single" w:sz="4" w:space="0" w:color="auto"/>
              <w:left w:val="single" w:sz="4" w:space="0" w:color="auto"/>
              <w:bottom w:val="nil"/>
              <w:right w:val="single" w:sz="4" w:space="0" w:color="auto"/>
            </w:tcBorders>
            <w:vAlign w:val="center"/>
          </w:tcPr>
          <w:p w14:paraId="0456715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CA_n3A-n7A</w:t>
            </w:r>
          </w:p>
          <w:p w14:paraId="03477B5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6854675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090C61AD" w14:textId="77777777" w:rsidR="0036741B" w:rsidRPr="001C7E11" w:rsidRDefault="0036741B" w:rsidP="00C140F6">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B0BECC2" w14:textId="77777777" w:rsidR="0036741B" w:rsidRPr="001C7E11" w:rsidRDefault="0036741B" w:rsidP="00C140F6">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386B02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7121CF84" w14:textId="77777777" w:rsidR="0036741B" w:rsidRPr="001C7E11" w:rsidRDefault="0036741B" w:rsidP="00C140F6">
            <w:pPr>
              <w:pStyle w:val="TAC"/>
              <w:rPr>
                <w:rFonts w:eastAsiaTheme="minorEastAsia"/>
                <w:lang w:val="en-US"/>
              </w:rPr>
            </w:pPr>
            <w:r w:rsidRPr="001C7E11">
              <w:rPr>
                <w:lang w:val="en-US" w:eastAsia="zh-CN"/>
              </w:rPr>
              <w:t>0</w:t>
            </w:r>
          </w:p>
        </w:tc>
      </w:tr>
      <w:tr w:rsidR="0036741B" w:rsidRPr="001C7E11" w14:paraId="66BA0459" w14:textId="77777777" w:rsidTr="00C140F6">
        <w:trPr>
          <w:trHeight w:val="29"/>
        </w:trPr>
        <w:tc>
          <w:tcPr>
            <w:tcW w:w="2046" w:type="dxa"/>
            <w:tcBorders>
              <w:top w:val="nil"/>
              <w:left w:val="single" w:sz="4" w:space="0" w:color="auto"/>
              <w:bottom w:val="nil"/>
              <w:right w:val="single" w:sz="4" w:space="0" w:color="auto"/>
            </w:tcBorders>
            <w:vAlign w:val="center"/>
          </w:tcPr>
          <w:p w14:paraId="0C5DB27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94A59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A0B52B" w14:textId="77777777" w:rsidR="0036741B" w:rsidRPr="001C7E11" w:rsidRDefault="0036741B" w:rsidP="00C140F6">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653186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CDAF371" w14:textId="77777777" w:rsidR="0036741B" w:rsidRPr="001C7E11" w:rsidRDefault="0036741B" w:rsidP="00C140F6">
            <w:pPr>
              <w:pStyle w:val="TAC"/>
              <w:rPr>
                <w:rFonts w:eastAsiaTheme="minorEastAsia"/>
                <w:lang w:val="en-US"/>
              </w:rPr>
            </w:pPr>
          </w:p>
        </w:tc>
      </w:tr>
      <w:tr w:rsidR="0036741B" w:rsidRPr="001C7E11" w14:paraId="47E0493A"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945C36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466A7B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3D6BD5" w14:textId="77777777" w:rsidR="0036741B" w:rsidRPr="001C7E11" w:rsidRDefault="0036741B" w:rsidP="00C140F6">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C5E750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3EBBDB7E" w14:textId="77777777" w:rsidR="0036741B" w:rsidRPr="001C7E11" w:rsidRDefault="0036741B" w:rsidP="00C140F6">
            <w:pPr>
              <w:pStyle w:val="TAC"/>
              <w:rPr>
                <w:rFonts w:eastAsiaTheme="minorEastAsia"/>
                <w:lang w:val="en-US"/>
              </w:rPr>
            </w:pPr>
          </w:p>
        </w:tc>
      </w:tr>
      <w:tr w:rsidR="0036741B" w:rsidRPr="001C7E11" w14:paraId="5D47534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2660D24" w14:textId="77777777" w:rsidR="0036741B" w:rsidRPr="001C7E11" w:rsidRDefault="0036741B" w:rsidP="00C140F6">
            <w:pPr>
              <w:pStyle w:val="TAC"/>
              <w:rPr>
                <w:rFonts w:eastAsiaTheme="minorEastAsia"/>
                <w:lang w:val="en-US" w:eastAsia="zh-CN"/>
              </w:rPr>
            </w:pPr>
            <w:r w:rsidRPr="001C7E11">
              <w:rPr>
                <w:rFonts w:eastAsiaTheme="minorEastAsia"/>
              </w:rPr>
              <w:t>CA_n3B-n7B-n78C</w:t>
            </w:r>
          </w:p>
        </w:tc>
        <w:tc>
          <w:tcPr>
            <w:tcW w:w="1718" w:type="dxa"/>
            <w:tcBorders>
              <w:top w:val="single" w:sz="4" w:space="0" w:color="auto"/>
              <w:left w:val="single" w:sz="4" w:space="0" w:color="auto"/>
              <w:bottom w:val="nil"/>
              <w:right w:val="single" w:sz="4" w:space="0" w:color="auto"/>
            </w:tcBorders>
            <w:vAlign w:val="center"/>
          </w:tcPr>
          <w:p w14:paraId="2012D41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CA_n3A-n7A</w:t>
            </w:r>
          </w:p>
          <w:p w14:paraId="0D5FC1D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2D9D12A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7DE16290"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CA_n7B</w:t>
            </w:r>
          </w:p>
          <w:p w14:paraId="4A8F1C9B" w14:textId="77777777" w:rsidR="0036741B" w:rsidRPr="001C7E11" w:rsidRDefault="0036741B" w:rsidP="00C140F6">
            <w:pPr>
              <w:pStyle w:val="TAC"/>
              <w:rPr>
                <w:rFonts w:eastAsiaTheme="minorEastAsia"/>
                <w:lang w:val="en-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6F494E88" w14:textId="77777777" w:rsidR="0036741B" w:rsidRPr="001C7E11" w:rsidRDefault="0036741B" w:rsidP="00C140F6">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56AAA5"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19DD63B8" w14:textId="77777777" w:rsidR="0036741B" w:rsidRPr="001C7E11" w:rsidRDefault="0036741B" w:rsidP="00C140F6">
            <w:pPr>
              <w:pStyle w:val="TAC"/>
              <w:rPr>
                <w:rFonts w:eastAsiaTheme="minorEastAsia"/>
                <w:lang w:val="en-US"/>
              </w:rPr>
            </w:pPr>
            <w:r w:rsidRPr="001C7E11">
              <w:rPr>
                <w:lang w:val="en-US" w:eastAsia="zh-CN"/>
              </w:rPr>
              <w:t>0</w:t>
            </w:r>
          </w:p>
        </w:tc>
      </w:tr>
      <w:tr w:rsidR="0036741B" w:rsidRPr="001C7E11" w14:paraId="3BF49283" w14:textId="77777777" w:rsidTr="00C140F6">
        <w:trPr>
          <w:trHeight w:val="29"/>
        </w:trPr>
        <w:tc>
          <w:tcPr>
            <w:tcW w:w="2046" w:type="dxa"/>
            <w:tcBorders>
              <w:top w:val="nil"/>
              <w:left w:val="single" w:sz="4" w:space="0" w:color="auto"/>
              <w:bottom w:val="nil"/>
              <w:right w:val="single" w:sz="4" w:space="0" w:color="auto"/>
            </w:tcBorders>
            <w:vAlign w:val="center"/>
          </w:tcPr>
          <w:p w14:paraId="14527E9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CE6E3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67499C" w14:textId="77777777" w:rsidR="0036741B" w:rsidRPr="001C7E11" w:rsidRDefault="0036741B" w:rsidP="00C140F6">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A7FDBC3" w14:textId="77777777" w:rsidR="0036741B" w:rsidRPr="001C7E11" w:rsidRDefault="0036741B" w:rsidP="00C140F6">
            <w:pPr>
              <w:pStyle w:val="TAC"/>
              <w:rPr>
                <w:rFonts w:eastAsiaTheme="minorEastAsia"/>
                <w:lang w:val="es-US" w:eastAsia="zh-CN"/>
              </w:rPr>
            </w:pPr>
            <w:r w:rsidRPr="001C7E11">
              <w:rPr>
                <w:rFonts w:eastAsiaTheme="minorEastAsia"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661E8581" w14:textId="77777777" w:rsidR="0036741B" w:rsidRPr="001C7E11" w:rsidRDefault="0036741B" w:rsidP="00C140F6">
            <w:pPr>
              <w:pStyle w:val="TAC"/>
              <w:rPr>
                <w:rFonts w:eastAsiaTheme="minorEastAsia"/>
                <w:lang w:val="en-US"/>
              </w:rPr>
            </w:pPr>
          </w:p>
        </w:tc>
      </w:tr>
      <w:tr w:rsidR="0036741B" w:rsidRPr="001C7E11" w14:paraId="2452279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0A56D9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6A87C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E6FD02" w14:textId="77777777" w:rsidR="0036741B" w:rsidRPr="001C7E11" w:rsidRDefault="0036741B" w:rsidP="00C140F6">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2852645"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CA_n78C_BCS0</w:t>
            </w:r>
          </w:p>
        </w:tc>
        <w:tc>
          <w:tcPr>
            <w:tcW w:w="1498" w:type="dxa"/>
            <w:tcBorders>
              <w:top w:val="nil"/>
              <w:left w:val="single" w:sz="4" w:space="0" w:color="auto"/>
              <w:bottom w:val="single" w:sz="4" w:space="0" w:color="auto"/>
              <w:right w:val="single" w:sz="4" w:space="0" w:color="auto"/>
            </w:tcBorders>
            <w:vAlign w:val="center"/>
          </w:tcPr>
          <w:p w14:paraId="6919F829" w14:textId="77777777" w:rsidR="0036741B" w:rsidRPr="001C7E11" w:rsidRDefault="0036741B" w:rsidP="00C140F6">
            <w:pPr>
              <w:pStyle w:val="TAC"/>
              <w:rPr>
                <w:rFonts w:eastAsiaTheme="minorEastAsia"/>
                <w:lang w:val="en-US"/>
              </w:rPr>
            </w:pPr>
          </w:p>
        </w:tc>
      </w:tr>
      <w:tr w:rsidR="0036741B" w:rsidRPr="001C7E11" w14:paraId="125FD76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EC5BEDE" w14:textId="77777777" w:rsidR="0036741B" w:rsidRPr="001C7E11" w:rsidRDefault="0036741B" w:rsidP="00C140F6">
            <w:pPr>
              <w:pStyle w:val="TAC"/>
              <w:rPr>
                <w:rFonts w:eastAsiaTheme="minorEastAsia"/>
                <w:lang w:val="en-US" w:eastAsia="zh-CN"/>
              </w:rPr>
            </w:pPr>
            <w:r w:rsidRPr="001C7E11">
              <w:rPr>
                <w:rFonts w:eastAsiaTheme="minorEastAsia"/>
                <w:color w:val="000000"/>
                <w:szCs w:val="18"/>
                <w:lang w:eastAsia="zh-CN"/>
              </w:rPr>
              <w:t>CA_n3(2A)-n7A-n78A</w:t>
            </w:r>
          </w:p>
        </w:tc>
        <w:tc>
          <w:tcPr>
            <w:tcW w:w="1718" w:type="dxa"/>
            <w:tcBorders>
              <w:top w:val="single" w:sz="4" w:space="0" w:color="auto"/>
              <w:left w:val="single" w:sz="4" w:space="0" w:color="auto"/>
              <w:bottom w:val="nil"/>
              <w:right w:val="single" w:sz="4" w:space="0" w:color="auto"/>
            </w:tcBorders>
            <w:vAlign w:val="center"/>
          </w:tcPr>
          <w:p w14:paraId="033843E3"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CA_n3A-n7A</w:t>
            </w:r>
          </w:p>
          <w:p w14:paraId="20910AE6"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CA_n3A-n78A</w:t>
            </w:r>
          </w:p>
          <w:p w14:paraId="775BCC35" w14:textId="77777777" w:rsidR="0036741B" w:rsidRPr="001C7E11" w:rsidRDefault="0036741B" w:rsidP="00C140F6">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17B5F602" w14:textId="77777777" w:rsidR="0036741B" w:rsidRPr="001C7E11" w:rsidRDefault="0036741B" w:rsidP="00C140F6">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AB5BA8" w14:textId="77777777" w:rsidR="0036741B" w:rsidRPr="001C7E11" w:rsidRDefault="0036741B" w:rsidP="00C140F6">
            <w:pPr>
              <w:pStyle w:val="TAC"/>
              <w:rPr>
                <w:rFonts w:eastAsiaTheme="minorEastAsia"/>
                <w:lang w:val="es-US" w:eastAsia="zh-CN"/>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single" w:sz="4" w:space="0" w:color="auto"/>
              <w:left w:val="single" w:sz="4" w:space="0" w:color="auto"/>
              <w:bottom w:val="nil"/>
              <w:right w:val="single" w:sz="4" w:space="0" w:color="auto"/>
            </w:tcBorders>
            <w:vAlign w:val="center"/>
          </w:tcPr>
          <w:p w14:paraId="5AE806F5" w14:textId="77777777" w:rsidR="0036741B" w:rsidRPr="001C7E11" w:rsidRDefault="0036741B" w:rsidP="00C140F6">
            <w:pPr>
              <w:pStyle w:val="TAC"/>
              <w:rPr>
                <w:rFonts w:eastAsiaTheme="minorEastAsia"/>
                <w:lang w:val="en-US"/>
              </w:rPr>
            </w:pPr>
            <w:r w:rsidRPr="001C7E11">
              <w:rPr>
                <w:rFonts w:eastAsiaTheme="minorEastAsia" w:hint="eastAsia"/>
                <w:lang w:val="en-US" w:eastAsia="zh-TW"/>
              </w:rPr>
              <w:t>0</w:t>
            </w:r>
          </w:p>
        </w:tc>
      </w:tr>
      <w:tr w:rsidR="0036741B" w:rsidRPr="001C7E11" w14:paraId="797B5A6F" w14:textId="77777777" w:rsidTr="00C140F6">
        <w:trPr>
          <w:trHeight w:val="29"/>
        </w:trPr>
        <w:tc>
          <w:tcPr>
            <w:tcW w:w="2046" w:type="dxa"/>
            <w:tcBorders>
              <w:top w:val="nil"/>
              <w:left w:val="single" w:sz="4" w:space="0" w:color="auto"/>
              <w:bottom w:val="nil"/>
              <w:right w:val="single" w:sz="4" w:space="0" w:color="auto"/>
            </w:tcBorders>
            <w:vAlign w:val="center"/>
          </w:tcPr>
          <w:p w14:paraId="01D80BB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46889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F37855" w14:textId="77777777" w:rsidR="0036741B" w:rsidRPr="001C7E11" w:rsidRDefault="0036741B" w:rsidP="00C140F6">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5C0D14" w14:textId="77777777" w:rsidR="0036741B" w:rsidRPr="001C7E11" w:rsidRDefault="0036741B" w:rsidP="00C140F6">
            <w:pPr>
              <w:pStyle w:val="TAC"/>
              <w:rPr>
                <w:rFonts w:eastAsiaTheme="minorEastAsia"/>
                <w:lang w:val="es-US" w:eastAsia="zh-CN"/>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056E7496" w14:textId="77777777" w:rsidR="0036741B" w:rsidRPr="001C7E11" w:rsidRDefault="0036741B" w:rsidP="00C140F6">
            <w:pPr>
              <w:pStyle w:val="TAC"/>
              <w:rPr>
                <w:rFonts w:eastAsiaTheme="minorEastAsia"/>
                <w:lang w:val="en-US"/>
              </w:rPr>
            </w:pPr>
          </w:p>
        </w:tc>
      </w:tr>
      <w:tr w:rsidR="0036741B" w:rsidRPr="001C7E11" w14:paraId="4C19324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C493A2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048BE4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B9DC3A" w14:textId="77777777" w:rsidR="0036741B" w:rsidRPr="001C7E11" w:rsidRDefault="0036741B" w:rsidP="00C140F6">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2427CC1" w14:textId="77777777" w:rsidR="0036741B" w:rsidRPr="001C7E11" w:rsidRDefault="0036741B" w:rsidP="00C140F6">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BB8D03C" w14:textId="77777777" w:rsidR="0036741B" w:rsidRPr="001C7E11" w:rsidRDefault="0036741B" w:rsidP="00C140F6">
            <w:pPr>
              <w:pStyle w:val="TAC"/>
              <w:rPr>
                <w:rFonts w:eastAsiaTheme="minorEastAsia"/>
                <w:lang w:val="en-US"/>
              </w:rPr>
            </w:pPr>
          </w:p>
        </w:tc>
      </w:tr>
      <w:tr w:rsidR="0036741B" w:rsidRPr="001C7E11" w14:paraId="04289CCB"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DAB05F7" w14:textId="77777777" w:rsidR="0036741B" w:rsidRPr="001C7E11" w:rsidRDefault="0036741B" w:rsidP="00C140F6">
            <w:pPr>
              <w:pStyle w:val="TAC"/>
              <w:rPr>
                <w:rFonts w:eastAsiaTheme="minorEastAsia"/>
                <w:lang w:val="en-US" w:eastAsia="zh-CN"/>
              </w:rPr>
            </w:pPr>
            <w:r w:rsidRPr="001C7E11">
              <w:rPr>
                <w:rFonts w:eastAsiaTheme="minorEastAsia"/>
                <w:color w:val="000000"/>
                <w:szCs w:val="18"/>
                <w:lang w:eastAsia="zh-CN"/>
              </w:rPr>
              <w:lastRenderedPageBreak/>
              <w:t>CA_n3(2A)-n7(2A)-n78A</w:t>
            </w:r>
          </w:p>
        </w:tc>
        <w:tc>
          <w:tcPr>
            <w:tcW w:w="1718" w:type="dxa"/>
            <w:tcBorders>
              <w:top w:val="single" w:sz="4" w:space="0" w:color="auto"/>
              <w:left w:val="single" w:sz="4" w:space="0" w:color="auto"/>
              <w:bottom w:val="nil"/>
              <w:right w:val="single" w:sz="4" w:space="0" w:color="auto"/>
            </w:tcBorders>
            <w:vAlign w:val="center"/>
          </w:tcPr>
          <w:p w14:paraId="2510C0B4"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CA_n3A-n7A</w:t>
            </w:r>
          </w:p>
          <w:p w14:paraId="0EBD897E"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CA_n3A-n78A</w:t>
            </w:r>
          </w:p>
          <w:p w14:paraId="185060EC" w14:textId="77777777" w:rsidR="0036741B" w:rsidRPr="001C7E11" w:rsidRDefault="0036741B" w:rsidP="00C140F6">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EA2EF69" w14:textId="77777777" w:rsidR="0036741B" w:rsidRPr="001C7E11" w:rsidRDefault="0036741B" w:rsidP="00C140F6">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BC77965" w14:textId="77777777" w:rsidR="0036741B" w:rsidRPr="001C7E11" w:rsidRDefault="0036741B" w:rsidP="00C140F6">
            <w:pPr>
              <w:pStyle w:val="TAC"/>
              <w:rPr>
                <w:rFonts w:eastAsiaTheme="minorEastAsia"/>
                <w:lang w:val="es-US" w:eastAsia="zh-CN"/>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single" w:sz="4" w:space="0" w:color="auto"/>
              <w:left w:val="single" w:sz="4" w:space="0" w:color="auto"/>
              <w:bottom w:val="nil"/>
              <w:right w:val="single" w:sz="4" w:space="0" w:color="auto"/>
            </w:tcBorders>
            <w:vAlign w:val="center"/>
          </w:tcPr>
          <w:p w14:paraId="1E88E0E6" w14:textId="77777777" w:rsidR="0036741B" w:rsidRPr="001C7E11" w:rsidRDefault="0036741B" w:rsidP="00C140F6">
            <w:pPr>
              <w:pStyle w:val="TAC"/>
              <w:rPr>
                <w:rFonts w:eastAsiaTheme="minorEastAsia"/>
                <w:lang w:val="en-US"/>
              </w:rPr>
            </w:pPr>
            <w:r w:rsidRPr="001C7E11">
              <w:rPr>
                <w:rFonts w:eastAsiaTheme="minorEastAsia" w:hint="eastAsia"/>
                <w:lang w:val="en-US" w:eastAsia="zh-TW"/>
              </w:rPr>
              <w:t>0</w:t>
            </w:r>
          </w:p>
        </w:tc>
      </w:tr>
      <w:tr w:rsidR="0036741B" w:rsidRPr="001C7E11" w14:paraId="158F78EF" w14:textId="77777777" w:rsidTr="00C140F6">
        <w:trPr>
          <w:trHeight w:val="29"/>
        </w:trPr>
        <w:tc>
          <w:tcPr>
            <w:tcW w:w="2046" w:type="dxa"/>
            <w:tcBorders>
              <w:top w:val="nil"/>
              <w:left w:val="single" w:sz="4" w:space="0" w:color="auto"/>
              <w:bottom w:val="nil"/>
              <w:right w:val="single" w:sz="4" w:space="0" w:color="auto"/>
            </w:tcBorders>
            <w:vAlign w:val="center"/>
          </w:tcPr>
          <w:p w14:paraId="2513C4E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76A63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D472D1" w14:textId="77777777" w:rsidR="0036741B" w:rsidRPr="001C7E11" w:rsidRDefault="0036741B" w:rsidP="00C140F6">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456AB0" w14:textId="77777777" w:rsidR="0036741B" w:rsidRPr="001C7E11" w:rsidRDefault="0036741B" w:rsidP="00C140F6">
            <w:pPr>
              <w:pStyle w:val="TAC"/>
              <w:rPr>
                <w:rFonts w:eastAsiaTheme="minorEastAsia"/>
                <w:lang w:val="es-US" w:eastAsia="zh-CN"/>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nil"/>
              <w:right w:val="single" w:sz="4" w:space="0" w:color="auto"/>
            </w:tcBorders>
            <w:vAlign w:val="center"/>
          </w:tcPr>
          <w:p w14:paraId="0B1A933E" w14:textId="77777777" w:rsidR="0036741B" w:rsidRPr="001C7E11" w:rsidRDefault="0036741B" w:rsidP="00C140F6">
            <w:pPr>
              <w:pStyle w:val="TAC"/>
              <w:rPr>
                <w:rFonts w:eastAsiaTheme="minorEastAsia"/>
                <w:lang w:val="en-US"/>
              </w:rPr>
            </w:pPr>
          </w:p>
        </w:tc>
      </w:tr>
      <w:tr w:rsidR="0036741B" w:rsidRPr="001C7E11" w14:paraId="25766E4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C1F204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125E0C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2D8A88" w14:textId="77777777" w:rsidR="0036741B" w:rsidRPr="001C7E11" w:rsidRDefault="0036741B" w:rsidP="00C140F6">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F288BD9" w14:textId="77777777" w:rsidR="0036741B" w:rsidRPr="001C7E11" w:rsidRDefault="0036741B" w:rsidP="00C140F6">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189FB32" w14:textId="77777777" w:rsidR="0036741B" w:rsidRPr="001C7E11" w:rsidRDefault="0036741B" w:rsidP="00C140F6">
            <w:pPr>
              <w:pStyle w:val="TAC"/>
              <w:rPr>
                <w:rFonts w:eastAsiaTheme="minorEastAsia"/>
                <w:lang w:val="en-US"/>
              </w:rPr>
            </w:pPr>
          </w:p>
        </w:tc>
      </w:tr>
      <w:tr w:rsidR="0036741B" w:rsidRPr="001C7E11" w14:paraId="23F39F9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B716DB7" w14:textId="77777777" w:rsidR="0036741B" w:rsidRPr="001C7E11" w:rsidRDefault="0036741B" w:rsidP="00C140F6">
            <w:pPr>
              <w:pStyle w:val="TAC"/>
              <w:rPr>
                <w:rFonts w:eastAsiaTheme="minorEastAsia"/>
                <w:lang w:val="en-US" w:eastAsia="zh-CN"/>
              </w:rPr>
            </w:pPr>
            <w:r w:rsidRPr="001C7E11">
              <w:rPr>
                <w:rFonts w:eastAsiaTheme="minorEastAsia"/>
                <w:kern w:val="2"/>
                <w:szCs w:val="22"/>
                <w:lang w:val="en-US"/>
              </w:rPr>
              <w:t>CA_n3A-n7A-n79A</w:t>
            </w:r>
          </w:p>
        </w:tc>
        <w:tc>
          <w:tcPr>
            <w:tcW w:w="1718" w:type="dxa"/>
            <w:tcBorders>
              <w:top w:val="single" w:sz="4" w:space="0" w:color="auto"/>
              <w:left w:val="single" w:sz="4" w:space="0" w:color="auto"/>
              <w:bottom w:val="nil"/>
              <w:right w:val="single" w:sz="4" w:space="0" w:color="auto"/>
            </w:tcBorders>
            <w:vAlign w:val="center"/>
          </w:tcPr>
          <w:p w14:paraId="598AD53E" w14:textId="77777777" w:rsidR="0036741B" w:rsidRPr="001C7E11" w:rsidRDefault="0036741B" w:rsidP="00C140F6">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E237FE5" w14:textId="77777777" w:rsidR="0036741B" w:rsidRPr="001C7E11" w:rsidRDefault="0036741B" w:rsidP="00C140F6">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2EE3BE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87CB9E0" w14:textId="77777777" w:rsidR="0036741B" w:rsidRPr="001C7E11" w:rsidRDefault="0036741B" w:rsidP="00C140F6">
            <w:pPr>
              <w:pStyle w:val="TAC"/>
              <w:rPr>
                <w:rFonts w:eastAsiaTheme="minorEastAsia"/>
                <w:lang w:val="en-US"/>
              </w:rPr>
            </w:pPr>
            <w:r w:rsidRPr="001C7E11">
              <w:rPr>
                <w:rFonts w:eastAsiaTheme="minorEastAsia"/>
                <w:kern w:val="2"/>
                <w:szCs w:val="22"/>
                <w:lang w:val="en-US"/>
              </w:rPr>
              <w:t>0</w:t>
            </w:r>
          </w:p>
        </w:tc>
      </w:tr>
      <w:tr w:rsidR="0036741B" w:rsidRPr="001C7E11" w14:paraId="58B75C61" w14:textId="77777777" w:rsidTr="00C140F6">
        <w:trPr>
          <w:trHeight w:val="29"/>
        </w:trPr>
        <w:tc>
          <w:tcPr>
            <w:tcW w:w="2046" w:type="dxa"/>
            <w:tcBorders>
              <w:top w:val="nil"/>
              <w:left w:val="single" w:sz="4" w:space="0" w:color="auto"/>
              <w:bottom w:val="nil"/>
              <w:right w:val="single" w:sz="4" w:space="0" w:color="auto"/>
            </w:tcBorders>
            <w:vAlign w:val="center"/>
          </w:tcPr>
          <w:p w14:paraId="543F30B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3BA3E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0CD30D" w14:textId="77777777" w:rsidR="0036741B" w:rsidRPr="001C7E11" w:rsidRDefault="0036741B" w:rsidP="00C140F6">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50981A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8BF94AC" w14:textId="77777777" w:rsidR="0036741B" w:rsidRPr="001C7E11" w:rsidRDefault="0036741B" w:rsidP="00C140F6">
            <w:pPr>
              <w:pStyle w:val="TAC"/>
              <w:rPr>
                <w:rFonts w:eastAsiaTheme="minorEastAsia"/>
                <w:lang w:val="en-US"/>
              </w:rPr>
            </w:pPr>
          </w:p>
        </w:tc>
      </w:tr>
      <w:tr w:rsidR="0036741B" w:rsidRPr="001C7E11" w14:paraId="23C6B3F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D5FE38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2A8C0A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F2D3BB" w14:textId="77777777" w:rsidR="0036741B" w:rsidRPr="001C7E11" w:rsidRDefault="0036741B" w:rsidP="00C140F6">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4B16E5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75E315C2" w14:textId="77777777" w:rsidR="0036741B" w:rsidRPr="001C7E11" w:rsidRDefault="0036741B" w:rsidP="00C140F6">
            <w:pPr>
              <w:pStyle w:val="TAC"/>
              <w:rPr>
                <w:rFonts w:eastAsiaTheme="minorEastAsia"/>
                <w:lang w:val="en-US"/>
              </w:rPr>
            </w:pPr>
          </w:p>
        </w:tc>
      </w:tr>
      <w:tr w:rsidR="0036741B" w:rsidRPr="001C7E11" w14:paraId="52574343"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8F36B71" w14:textId="77777777" w:rsidR="0036741B" w:rsidRPr="001C7E11" w:rsidRDefault="0036741B" w:rsidP="00C140F6">
            <w:pPr>
              <w:pStyle w:val="TAC"/>
              <w:rPr>
                <w:rFonts w:eastAsiaTheme="minorEastAsia"/>
                <w:kern w:val="2"/>
                <w:szCs w:val="22"/>
                <w:lang w:val="en-US"/>
              </w:rPr>
            </w:pPr>
            <w:r w:rsidRPr="001C7E11">
              <w:rPr>
                <w:rFonts w:eastAsiaTheme="minorEastAsia"/>
                <w:kern w:val="2"/>
                <w:szCs w:val="22"/>
                <w:lang w:val="en-US"/>
              </w:rPr>
              <w:t>CA_n3A-n7A-n79C</w:t>
            </w:r>
          </w:p>
        </w:tc>
        <w:tc>
          <w:tcPr>
            <w:tcW w:w="1718" w:type="dxa"/>
            <w:tcBorders>
              <w:top w:val="single" w:sz="4" w:space="0" w:color="auto"/>
              <w:left w:val="single" w:sz="4" w:space="0" w:color="auto"/>
              <w:bottom w:val="nil"/>
              <w:right w:val="single" w:sz="4" w:space="0" w:color="auto"/>
            </w:tcBorders>
            <w:vAlign w:val="center"/>
          </w:tcPr>
          <w:p w14:paraId="4D6D9DED" w14:textId="77777777" w:rsidR="0036741B" w:rsidRPr="001C7E11" w:rsidRDefault="0036741B" w:rsidP="00C140F6">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15058B4" w14:textId="77777777" w:rsidR="0036741B" w:rsidRPr="001C7E11" w:rsidRDefault="0036741B" w:rsidP="00C140F6">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67AF6F"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5EC1F816" w14:textId="77777777" w:rsidR="0036741B" w:rsidRPr="001C7E11" w:rsidRDefault="0036741B" w:rsidP="00C140F6">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36741B" w:rsidRPr="001C7E11" w14:paraId="247BC2A0" w14:textId="77777777" w:rsidTr="00C140F6">
        <w:trPr>
          <w:trHeight w:val="29"/>
        </w:trPr>
        <w:tc>
          <w:tcPr>
            <w:tcW w:w="2046" w:type="dxa"/>
            <w:tcBorders>
              <w:top w:val="nil"/>
              <w:left w:val="single" w:sz="4" w:space="0" w:color="auto"/>
              <w:bottom w:val="nil"/>
              <w:right w:val="single" w:sz="4" w:space="0" w:color="auto"/>
            </w:tcBorders>
            <w:vAlign w:val="center"/>
          </w:tcPr>
          <w:p w14:paraId="78BC35B5" w14:textId="77777777" w:rsidR="0036741B" w:rsidRPr="001C7E11" w:rsidRDefault="0036741B" w:rsidP="00C140F6">
            <w:pPr>
              <w:pStyle w:val="TAC"/>
              <w:rPr>
                <w:rFonts w:eastAsiaTheme="minorEastAsia"/>
                <w:kern w:val="2"/>
                <w:szCs w:val="22"/>
                <w:lang w:val="en-US"/>
              </w:rPr>
            </w:pPr>
          </w:p>
        </w:tc>
        <w:tc>
          <w:tcPr>
            <w:tcW w:w="1718" w:type="dxa"/>
            <w:tcBorders>
              <w:top w:val="nil"/>
              <w:left w:val="single" w:sz="4" w:space="0" w:color="auto"/>
              <w:bottom w:val="nil"/>
              <w:right w:val="single" w:sz="4" w:space="0" w:color="auto"/>
            </w:tcBorders>
            <w:vAlign w:val="center"/>
          </w:tcPr>
          <w:p w14:paraId="67654ED2" w14:textId="77777777" w:rsidR="0036741B" w:rsidRPr="001C7E11" w:rsidRDefault="0036741B" w:rsidP="00C140F6">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8DC80C" w14:textId="77777777" w:rsidR="0036741B" w:rsidRPr="001C7E11" w:rsidRDefault="0036741B" w:rsidP="00C140F6">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405491"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4F92135" w14:textId="77777777" w:rsidR="0036741B" w:rsidRPr="001C7E11" w:rsidRDefault="0036741B" w:rsidP="00C140F6">
            <w:pPr>
              <w:pStyle w:val="TAC"/>
              <w:rPr>
                <w:rFonts w:eastAsiaTheme="minorEastAsia"/>
                <w:kern w:val="2"/>
                <w:szCs w:val="22"/>
                <w:lang w:val="en-US" w:eastAsia="zh-CN"/>
              </w:rPr>
            </w:pPr>
          </w:p>
        </w:tc>
      </w:tr>
      <w:tr w:rsidR="0036741B" w:rsidRPr="001C7E11" w14:paraId="4A0A475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AE63BD5" w14:textId="77777777" w:rsidR="0036741B" w:rsidRPr="001C7E11" w:rsidRDefault="0036741B" w:rsidP="00C140F6">
            <w:pPr>
              <w:pStyle w:val="TAC"/>
              <w:rPr>
                <w:rFonts w:eastAsiaTheme="minorEastAsia"/>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2D922DB3" w14:textId="77777777" w:rsidR="0036741B" w:rsidRPr="001C7E11" w:rsidRDefault="0036741B" w:rsidP="00C140F6">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F00544" w14:textId="77777777" w:rsidR="0036741B" w:rsidRPr="001C7E11" w:rsidRDefault="0036741B" w:rsidP="00C140F6">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206E85B"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7E0CBF0D" w14:textId="77777777" w:rsidR="0036741B" w:rsidRPr="001C7E11" w:rsidRDefault="0036741B" w:rsidP="00C140F6">
            <w:pPr>
              <w:pStyle w:val="TAC"/>
              <w:rPr>
                <w:rFonts w:eastAsiaTheme="minorEastAsia"/>
                <w:kern w:val="2"/>
                <w:szCs w:val="22"/>
                <w:lang w:val="en-US" w:eastAsia="zh-CN"/>
              </w:rPr>
            </w:pPr>
          </w:p>
        </w:tc>
      </w:tr>
      <w:tr w:rsidR="0036741B" w:rsidRPr="001C7E11" w14:paraId="0BF89E4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75EAFFE" w14:textId="77777777" w:rsidR="0036741B" w:rsidRPr="001C7E11" w:rsidRDefault="0036741B" w:rsidP="00C140F6">
            <w:pPr>
              <w:pStyle w:val="TAC"/>
              <w:rPr>
                <w:rFonts w:eastAsiaTheme="minorEastAsia"/>
                <w:lang w:val="en-US" w:eastAsia="zh-CN"/>
              </w:rPr>
            </w:pPr>
            <w:r w:rsidRPr="001C7E11">
              <w:rPr>
                <w:rFonts w:eastAsiaTheme="minorEastAsia"/>
                <w:kern w:val="2"/>
                <w:szCs w:val="22"/>
                <w:lang w:val="en-US"/>
              </w:rPr>
              <w:t>CA_n3B-n7A-n79A</w:t>
            </w:r>
          </w:p>
        </w:tc>
        <w:tc>
          <w:tcPr>
            <w:tcW w:w="1718" w:type="dxa"/>
            <w:tcBorders>
              <w:top w:val="single" w:sz="4" w:space="0" w:color="auto"/>
              <w:left w:val="single" w:sz="4" w:space="0" w:color="auto"/>
              <w:bottom w:val="nil"/>
              <w:right w:val="single" w:sz="4" w:space="0" w:color="auto"/>
            </w:tcBorders>
            <w:vAlign w:val="center"/>
          </w:tcPr>
          <w:p w14:paraId="56925447" w14:textId="77777777" w:rsidR="0036741B" w:rsidRPr="001C7E11" w:rsidRDefault="0036741B" w:rsidP="00C140F6">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6B7F9B1" w14:textId="77777777" w:rsidR="0036741B" w:rsidRPr="001C7E11" w:rsidRDefault="0036741B" w:rsidP="00C140F6">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AF2C33C"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6E3896A8" w14:textId="77777777" w:rsidR="0036741B" w:rsidRPr="001C7E11" w:rsidRDefault="0036741B" w:rsidP="00C140F6">
            <w:pPr>
              <w:pStyle w:val="TAC"/>
              <w:rPr>
                <w:rFonts w:eastAsiaTheme="minorEastAsia"/>
                <w:lang w:val="en-US"/>
              </w:rPr>
            </w:pPr>
            <w:r w:rsidRPr="001C7E11">
              <w:rPr>
                <w:rFonts w:eastAsiaTheme="minorEastAsia" w:hint="eastAsia"/>
                <w:kern w:val="2"/>
                <w:szCs w:val="22"/>
                <w:lang w:val="en-US" w:eastAsia="zh-CN"/>
              </w:rPr>
              <w:t>0</w:t>
            </w:r>
          </w:p>
        </w:tc>
      </w:tr>
      <w:tr w:rsidR="0036741B" w:rsidRPr="001C7E11" w14:paraId="7B62A661" w14:textId="77777777" w:rsidTr="00C140F6">
        <w:trPr>
          <w:trHeight w:val="29"/>
        </w:trPr>
        <w:tc>
          <w:tcPr>
            <w:tcW w:w="2046" w:type="dxa"/>
            <w:tcBorders>
              <w:top w:val="nil"/>
              <w:left w:val="single" w:sz="4" w:space="0" w:color="auto"/>
              <w:bottom w:val="nil"/>
              <w:right w:val="single" w:sz="4" w:space="0" w:color="auto"/>
            </w:tcBorders>
            <w:vAlign w:val="center"/>
          </w:tcPr>
          <w:p w14:paraId="5BDCA4D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ACBBE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B140B2" w14:textId="77777777" w:rsidR="0036741B" w:rsidRPr="001C7E11" w:rsidRDefault="0036741B" w:rsidP="00C140F6">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E0BB3D9"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1FF54BD" w14:textId="77777777" w:rsidR="0036741B" w:rsidRPr="001C7E11" w:rsidRDefault="0036741B" w:rsidP="00C140F6">
            <w:pPr>
              <w:pStyle w:val="TAC"/>
              <w:rPr>
                <w:rFonts w:eastAsiaTheme="minorEastAsia"/>
                <w:lang w:val="en-US"/>
              </w:rPr>
            </w:pPr>
          </w:p>
        </w:tc>
      </w:tr>
      <w:tr w:rsidR="0036741B" w:rsidRPr="001C7E11" w14:paraId="390DC74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295E1A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FDCA3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43429A" w14:textId="77777777" w:rsidR="0036741B" w:rsidRPr="001C7E11" w:rsidRDefault="0036741B" w:rsidP="00C140F6">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05EBE46"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5DB66356" w14:textId="77777777" w:rsidR="0036741B" w:rsidRPr="001C7E11" w:rsidRDefault="0036741B" w:rsidP="00C140F6">
            <w:pPr>
              <w:pStyle w:val="TAC"/>
              <w:rPr>
                <w:rFonts w:eastAsiaTheme="minorEastAsia"/>
                <w:lang w:val="en-US"/>
              </w:rPr>
            </w:pPr>
          </w:p>
        </w:tc>
      </w:tr>
      <w:tr w:rsidR="0036741B" w:rsidRPr="001C7E11" w14:paraId="4023D5D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0A23A31" w14:textId="77777777" w:rsidR="0036741B" w:rsidRPr="001C7E11" w:rsidRDefault="0036741B" w:rsidP="00C140F6">
            <w:pPr>
              <w:pStyle w:val="TAC"/>
              <w:rPr>
                <w:rFonts w:eastAsiaTheme="minorEastAsia"/>
                <w:lang w:val="en-US" w:eastAsia="zh-CN"/>
              </w:rPr>
            </w:pPr>
            <w:r w:rsidRPr="001C7E11">
              <w:rPr>
                <w:rFonts w:eastAsiaTheme="minorEastAsia"/>
                <w:kern w:val="2"/>
                <w:szCs w:val="22"/>
                <w:lang w:val="en-US"/>
              </w:rPr>
              <w:t>CA_n3(2A)-n7A-n79A</w:t>
            </w:r>
          </w:p>
        </w:tc>
        <w:tc>
          <w:tcPr>
            <w:tcW w:w="1718" w:type="dxa"/>
            <w:tcBorders>
              <w:top w:val="single" w:sz="4" w:space="0" w:color="auto"/>
              <w:left w:val="single" w:sz="4" w:space="0" w:color="auto"/>
              <w:bottom w:val="nil"/>
              <w:right w:val="single" w:sz="4" w:space="0" w:color="auto"/>
            </w:tcBorders>
            <w:vAlign w:val="center"/>
          </w:tcPr>
          <w:p w14:paraId="4A9F565F" w14:textId="77777777" w:rsidR="0036741B" w:rsidRPr="001C7E11" w:rsidRDefault="0036741B" w:rsidP="00C140F6">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DC15BEB" w14:textId="77777777" w:rsidR="0036741B" w:rsidRPr="001C7E11" w:rsidRDefault="0036741B" w:rsidP="00C140F6">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F0254E"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lang w:val="en-US" w:eastAsia="zh-CN" w:bidi="ar"/>
              </w:rPr>
              <w:t>CA_n3(2</w:t>
            </w:r>
            <w:proofErr w:type="gramStart"/>
            <w:r w:rsidRPr="001C7E11">
              <w:rPr>
                <w:rFonts w:eastAsiaTheme="minorEastAsia" w:cs="Arial"/>
                <w:szCs w:val="18"/>
                <w:lang w:val="en-US" w:eastAsia="zh-CN" w:bidi="ar"/>
              </w:rPr>
              <w:t>A)_</w:t>
            </w:r>
            <w:proofErr w:type="gramEnd"/>
            <w:r w:rsidRPr="001C7E11">
              <w:rPr>
                <w:rFonts w:eastAsiaTheme="minorEastAsia" w:cs="Arial"/>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60D4007E" w14:textId="77777777" w:rsidR="0036741B" w:rsidRPr="001C7E11" w:rsidRDefault="0036741B" w:rsidP="00C140F6">
            <w:pPr>
              <w:pStyle w:val="TAC"/>
              <w:rPr>
                <w:rFonts w:eastAsiaTheme="minorEastAsia"/>
                <w:lang w:val="en-US"/>
              </w:rPr>
            </w:pPr>
            <w:r w:rsidRPr="001C7E11">
              <w:rPr>
                <w:rFonts w:eastAsiaTheme="minorEastAsia" w:hint="eastAsia"/>
                <w:kern w:val="2"/>
                <w:szCs w:val="22"/>
                <w:lang w:val="en-US" w:eastAsia="zh-CN"/>
              </w:rPr>
              <w:t>0</w:t>
            </w:r>
          </w:p>
        </w:tc>
      </w:tr>
      <w:tr w:rsidR="0036741B" w:rsidRPr="001C7E11" w14:paraId="52AFB7A4" w14:textId="77777777" w:rsidTr="00C140F6">
        <w:trPr>
          <w:trHeight w:val="29"/>
        </w:trPr>
        <w:tc>
          <w:tcPr>
            <w:tcW w:w="2046" w:type="dxa"/>
            <w:tcBorders>
              <w:top w:val="nil"/>
              <w:left w:val="single" w:sz="4" w:space="0" w:color="auto"/>
              <w:bottom w:val="nil"/>
              <w:right w:val="single" w:sz="4" w:space="0" w:color="auto"/>
            </w:tcBorders>
            <w:vAlign w:val="center"/>
          </w:tcPr>
          <w:p w14:paraId="39CF5A7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CD89E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2F34A4" w14:textId="77777777" w:rsidR="0036741B" w:rsidRPr="001C7E11" w:rsidRDefault="0036741B" w:rsidP="00C140F6">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8031805"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9BD6A9C" w14:textId="77777777" w:rsidR="0036741B" w:rsidRPr="001C7E11" w:rsidRDefault="0036741B" w:rsidP="00C140F6">
            <w:pPr>
              <w:pStyle w:val="TAC"/>
              <w:rPr>
                <w:rFonts w:eastAsiaTheme="minorEastAsia"/>
                <w:lang w:val="en-US"/>
              </w:rPr>
            </w:pPr>
          </w:p>
        </w:tc>
      </w:tr>
      <w:tr w:rsidR="0036741B" w:rsidRPr="001C7E11" w14:paraId="1BF1170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A24E7A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D863D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7AE4FA" w14:textId="77777777" w:rsidR="0036741B" w:rsidRPr="001C7E11" w:rsidRDefault="0036741B" w:rsidP="00C140F6">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1AF3BAA"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7A90B15C" w14:textId="77777777" w:rsidR="0036741B" w:rsidRPr="001C7E11" w:rsidRDefault="0036741B" w:rsidP="00C140F6">
            <w:pPr>
              <w:pStyle w:val="TAC"/>
              <w:rPr>
                <w:rFonts w:eastAsiaTheme="minorEastAsia"/>
                <w:lang w:val="en-US"/>
              </w:rPr>
            </w:pPr>
          </w:p>
        </w:tc>
      </w:tr>
      <w:tr w:rsidR="0036741B" w:rsidRPr="001C7E11" w14:paraId="5F91486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B0C2927" w14:textId="77777777" w:rsidR="0036741B" w:rsidRPr="001C7E11" w:rsidRDefault="0036741B" w:rsidP="00C140F6">
            <w:pPr>
              <w:pStyle w:val="TAC"/>
              <w:rPr>
                <w:rFonts w:eastAsiaTheme="minorEastAsia"/>
                <w:lang w:val="en-US" w:eastAsia="zh-CN"/>
              </w:rPr>
            </w:pPr>
            <w:r w:rsidRPr="001C7E11">
              <w:rPr>
                <w:rFonts w:eastAsiaTheme="minorEastAsia"/>
                <w:kern w:val="2"/>
                <w:szCs w:val="22"/>
                <w:lang w:val="en-US"/>
              </w:rPr>
              <w:t>CA_n3B-n7A-n79C</w:t>
            </w:r>
          </w:p>
        </w:tc>
        <w:tc>
          <w:tcPr>
            <w:tcW w:w="1718" w:type="dxa"/>
            <w:tcBorders>
              <w:top w:val="single" w:sz="4" w:space="0" w:color="auto"/>
              <w:left w:val="single" w:sz="4" w:space="0" w:color="auto"/>
              <w:bottom w:val="nil"/>
              <w:right w:val="single" w:sz="4" w:space="0" w:color="auto"/>
            </w:tcBorders>
            <w:vAlign w:val="center"/>
          </w:tcPr>
          <w:p w14:paraId="6C9381F3" w14:textId="77777777" w:rsidR="0036741B" w:rsidRPr="001C7E11" w:rsidRDefault="0036741B" w:rsidP="00C140F6">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1ED3DBC" w14:textId="77777777" w:rsidR="0036741B" w:rsidRPr="001C7E11" w:rsidRDefault="0036741B" w:rsidP="00C140F6">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665C3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32ED959C" w14:textId="77777777" w:rsidR="0036741B" w:rsidRPr="001C7E11" w:rsidRDefault="0036741B" w:rsidP="00C140F6">
            <w:pPr>
              <w:pStyle w:val="TAC"/>
              <w:rPr>
                <w:rFonts w:eastAsiaTheme="minorEastAsia"/>
                <w:lang w:val="en-US"/>
              </w:rPr>
            </w:pPr>
            <w:r w:rsidRPr="001C7E11">
              <w:rPr>
                <w:rFonts w:eastAsiaTheme="minorEastAsia" w:hint="eastAsia"/>
                <w:kern w:val="2"/>
                <w:szCs w:val="22"/>
                <w:lang w:val="en-US" w:eastAsia="zh-CN"/>
              </w:rPr>
              <w:t>0</w:t>
            </w:r>
          </w:p>
        </w:tc>
      </w:tr>
      <w:tr w:rsidR="0036741B" w:rsidRPr="001C7E11" w14:paraId="70C300A7" w14:textId="77777777" w:rsidTr="00C140F6">
        <w:trPr>
          <w:trHeight w:val="29"/>
        </w:trPr>
        <w:tc>
          <w:tcPr>
            <w:tcW w:w="2046" w:type="dxa"/>
            <w:tcBorders>
              <w:top w:val="nil"/>
              <w:left w:val="single" w:sz="4" w:space="0" w:color="auto"/>
              <w:bottom w:val="nil"/>
              <w:right w:val="single" w:sz="4" w:space="0" w:color="auto"/>
            </w:tcBorders>
            <w:vAlign w:val="center"/>
          </w:tcPr>
          <w:p w14:paraId="6393833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1EA39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777975" w14:textId="77777777" w:rsidR="0036741B" w:rsidRPr="001C7E11" w:rsidRDefault="0036741B" w:rsidP="00C140F6">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17B328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E4F3C23" w14:textId="77777777" w:rsidR="0036741B" w:rsidRPr="001C7E11" w:rsidRDefault="0036741B" w:rsidP="00C140F6">
            <w:pPr>
              <w:pStyle w:val="TAC"/>
              <w:rPr>
                <w:rFonts w:eastAsiaTheme="minorEastAsia"/>
                <w:lang w:val="en-US"/>
              </w:rPr>
            </w:pPr>
          </w:p>
        </w:tc>
      </w:tr>
      <w:tr w:rsidR="0036741B" w:rsidRPr="001C7E11" w14:paraId="4DDF567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3FCE84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8689F8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BCB173" w14:textId="77777777" w:rsidR="0036741B" w:rsidRPr="001C7E11" w:rsidRDefault="0036741B" w:rsidP="00C140F6">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1F02D1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55FFB569" w14:textId="77777777" w:rsidR="0036741B" w:rsidRPr="001C7E11" w:rsidRDefault="0036741B" w:rsidP="00C140F6">
            <w:pPr>
              <w:pStyle w:val="TAC"/>
              <w:rPr>
                <w:rFonts w:eastAsiaTheme="minorEastAsia"/>
                <w:lang w:val="en-US"/>
              </w:rPr>
            </w:pPr>
          </w:p>
        </w:tc>
      </w:tr>
      <w:tr w:rsidR="0036741B" w:rsidRPr="001C7E11" w14:paraId="60AA05C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C04B421" w14:textId="77777777" w:rsidR="0036741B" w:rsidRPr="001C7E11" w:rsidRDefault="0036741B" w:rsidP="00C140F6">
            <w:pPr>
              <w:pStyle w:val="TAC"/>
              <w:rPr>
                <w:rFonts w:eastAsiaTheme="minorEastAsia"/>
                <w:lang w:val="en-US" w:eastAsia="zh-CN"/>
              </w:rPr>
            </w:pPr>
            <w:r w:rsidRPr="001C7E11">
              <w:rPr>
                <w:rFonts w:eastAsiaTheme="minorEastAsia"/>
                <w:kern w:val="2"/>
                <w:szCs w:val="22"/>
                <w:lang w:val="en-US"/>
              </w:rPr>
              <w:t>CA_n3(2A)-n7A-n79C</w:t>
            </w:r>
          </w:p>
        </w:tc>
        <w:tc>
          <w:tcPr>
            <w:tcW w:w="1718" w:type="dxa"/>
            <w:tcBorders>
              <w:top w:val="single" w:sz="4" w:space="0" w:color="auto"/>
              <w:left w:val="single" w:sz="4" w:space="0" w:color="auto"/>
              <w:bottom w:val="nil"/>
              <w:right w:val="single" w:sz="4" w:space="0" w:color="auto"/>
            </w:tcBorders>
            <w:vAlign w:val="center"/>
          </w:tcPr>
          <w:p w14:paraId="2B7EFF80" w14:textId="77777777" w:rsidR="0036741B" w:rsidRPr="001C7E11" w:rsidRDefault="0036741B" w:rsidP="00C140F6">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21C9D1A" w14:textId="77777777" w:rsidR="0036741B" w:rsidRPr="001C7E11" w:rsidRDefault="0036741B" w:rsidP="00C140F6">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EC3D2D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w:t>
            </w:r>
            <w:proofErr w:type="gramStart"/>
            <w:r w:rsidRPr="001C7E11">
              <w:rPr>
                <w:rFonts w:eastAsiaTheme="minorEastAsia" w:cs="Arial"/>
                <w:szCs w:val="18"/>
                <w:lang w:val="en-US" w:eastAsia="zh-CN" w:bidi="ar"/>
              </w:rPr>
              <w:t>A)_</w:t>
            </w:r>
            <w:proofErr w:type="gramEnd"/>
            <w:r w:rsidRPr="001C7E11">
              <w:rPr>
                <w:rFonts w:eastAsiaTheme="minorEastAsia" w:cs="Arial"/>
                <w:szCs w:val="18"/>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197CB7F6" w14:textId="77777777" w:rsidR="0036741B" w:rsidRPr="001C7E11" w:rsidRDefault="0036741B" w:rsidP="00C140F6">
            <w:pPr>
              <w:pStyle w:val="TAC"/>
              <w:rPr>
                <w:rFonts w:eastAsiaTheme="minorEastAsia"/>
                <w:lang w:val="en-US"/>
              </w:rPr>
            </w:pPr>
            <w:r w:rsidRPr="001C7E11">
              <w:rPr>
                <w:rFonts w:eastAsiaTheme="minorEastAsia" w:hint="eastAsia"/>
                <w:kern w:val="2"/>
                <w:szCs w:val="22"/>
                <w:lang w:val="en-US" w:eastAsia="zh-CN"/>
              </w:rPr>
              <w:t>0</w:t>
            </w:r>
          </w:p>
        </w:tc>
      </w:tr>
      <w:tr w:rsidR="0036741B" w:rsidRPr="001C7E11" w14:paraId="09FB4DB9" w14:textId="77777777" w:rsidTr="00C140F6">
        <w:trPr>
          <w:trHeight w:val="29"/>
        </w:trPr>
        <w:tc>
          <w:tcPr>
            <w:tcW w:w="2046" w:type="dxa"/>
            <w:tcBorders>
              <w:top w:val="nil"/>
              <w:left w:val="single" w:sz="4" w:space="0" w:color="auto"/>
              <w:bottom w:val="nil"/>
              <w:right w:val="single" w:sz="4" w:space="0" w:color="auto"/>
            </w:tcBorders>
            <w:vAlign w:val="center"/>
          </w:tcPr>
          <w:p w14:paraId="75AC599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F6D05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A2D664" w14:textId="77777777" w:rsidR="0036741B" w:rsidRPr="001C7E11" w:rsidRDefault="0036741B" w:rsidP="00C140F6">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07BD3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7F3406C" w14:textId="77777777" w:rsidR="0036741B" w:rsidRPr="001C7E11" w:rsidRDefault="0036741B" w:rsidP="00C140F6">
            <w:pPr>
              <w:pStyle w:val="TAC"/>
              <w:rPr>
                <w:rFonts w:eastAsiaTheme="minorEastAsia"/>
                <w:lang w:val="en-US"/>
              </w:rPr>
            </w:pPr>
          </w:p>
        </w:tc>
      </w:tr>
      <w:tr w:rsidR="0036741B" w:rsidRPr="001C7E11" w14:paraId="3AA224A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8E1678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A4E990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50ED8B" w14:textId="77777777" w:rsidR="0036741B" w:rsidRPr="001C7E11" w:rsidRDefault="0036741B" w:rsidP="00C140F6">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FB5C51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B56C3CC" w14:textId="77777777" w:rsidR="0036741B" w:rsidRPr="001C7E11" w:rsidRDefault="0036741B" w:rsidP="00C140F6">
            <w:pPr>
              <w:pStyle w:val="TAC"/>
              <w:rPr>
                <w:rFonts w:eastAsiaTheme="minorEastAsia"/>
                <w:lang w:val="en-US"/>
              </w:rPr>
            </w:pPr>
          </w:p>
        </w:tc>
      </w:tr>
      <w:tr w:rsidR="0036741B" w:rsidRPr="001C7E11" w14:paraId="324F7AA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965EA32" w14:textId="77777777" w:rsidR="0036741B" w:rsidRPr="001C7E11" w:rsidRDefault="0036741B" w:rsidP="00C140F6">
            <w:pPr>
              <w:pStyle w:val="TAC"/>
              <w:rPr>
                <w:rFonts w:eastAsiaTheme="minorEastAsia"/>
                <w:lang w:val="en-US" w:eastAsia="zh-CN"/>
              </w:rPr>
            </w:pPr>
            <w:r w:rsidRPr="001C7E11">
              <w:rPr>
                <w:rFonts w:eastAsia="SimSun"/>
                <w:lang w:eastAsia="zh-CN"/>
              </w:rPr>
              <w:t>CA_n3A-n7A-n105A</w:t>
            </w:r>
          </w:p>
        </w:tc>
        <w:tc>
          <w:tcPr>
            <w:tcW w:w="1718" w:type="dxa"/>
            <w:tcBorders>
              <w:top w:val="single" w:sz="4" w:space="0" w:color="auto"/>
              <w:left w:val="single" w:sz="4" w:space="0" w:color="auto"/>
              <w:bottom w:val="nil"/>
              <w:right w:val="single" w:sz="4" w:space="0" w:color="auto"/>
            </w:tcBorders>
            <w:vAlign w:val="center"/>
          </w:tcPr>
          <w:p w14:paraId="55D668D6"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CA_n3A-n7A</w:t>
            </w:r>
          </w:p>
          <w:p w14:paraId="1D80D082"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71CBBAE1" w14:textId="77777777" w:rsidR="0036741B" w:rsidRPr="001C7E11" w:rsidRDefault="0036741B" w:rsidP="00C140F6">
            <w:pPr>
              <w:pStyle w:val="TAC"/>
              <w:rPr>
                <w:rFonts w:eastAsiaTheme="minorEastAsia"/>
              </w:rPr>
            </w:pPr>
            <w:r w:rsidRPr="001C7E11">
              <w:rPr>
                <w:rFonts w:eastAsiaTheme="minorEastAsia" w:cs="Arial"/>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FCD37A9"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6EDD13DA" w14:textId="77777777" w:rsidR="0036741B" w:rsidRPr="001C7E11" w:rsidRDefault="0036741B" w:rsidP="00C140F6">
            <w:pPr>
              <w:pStyle w:val="TAC"/>
              <w:rPr>
                <w:rFonts w:eastAsiaTheme="minorEastAsia"/>
                <w:lang w:val="en-US"/>
              </w:rPr>
            </w:pPr>
            <w:r w:rsidRPr="001C7E11">
              <w:rPr>
                <w:rFonts w:eastAsiaTheme="minorEastAsia" w:hint="eastAsia"/>
                <w:szCs w:val="18"/>
                <w:lang w:val="en-US" w:eastAsia="zh-CN"/>
              </w:rPr>
              <w:t>0</w:t>
            </w:r>
          </w:p>
        </w:tc>
      </w:tr>
      <w:tr w:rsidR="0036741B" w:rsidRPr="001C7E11" w14:paraId="2AD7433F" w14:textId="77777777" w:rsidTr="00C140F6">
        <w:trPr>
          <w:trHeight w:val="29"/>
        </w:trPr>
        <w:tc>
          <w:tcPr>
            <w:tcW w:w="2046" w:type="dxa"/>
            <w:tcBorders>
              <w:top w:val="nil"/>
              <w:left w:val="single" w:sz="4" w:space="0" w:color="auto"/>
              <w:bottom w:val="nil"/>
              <w:right w:val="single" w:sz="4" w:space="0" w:color="auto"/>
            </w:tcBorders>
            <w:vAlign w:val="center"/>
          </w:tcPr>
          <w:p w14:paraId="2E20EDB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4CAD9F"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58AD7750" w14:textId="77777777" w:rsidR="0036741B" w:rsidRPr="001C7E11" w:rsidRDefault="0036741B" w:rsidP="00C140F6">
            <w:pPr>
              <w:pStyle w:val="TAC"/>
              <w:rPr>
                <w:rFonts w:eastAsiaTheme="minorEastAsia"/>
              </w:rPr>
            </w:pPr>
            <w:r w:rsidRPr="001C7E11">
              <w:rPr>
                <w:rFonts w:eastAsia="SimSun" w:cs="Arial"/>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1C72E01"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13C8C18" w14:textId="77777777" w:rsidR="0036741B" w:rsidRPr="001C7E11" w:rsidRDefault="0036741B" w:rsidP="00C140F6">
            <w:pPr>
              <w:pStyle w:val="TAC"/>
              <w:rPr>
                <w:rFonts w:eastAsiaTheme="minorEastAsia"/>
                <w:lang w:val="en-US"/>
              </w:rPr>
            </w:pPr>
          </w:p>
        </w:tc>
      </w:tr>
      <w:tr w:rsidR="0036741B" w:rsidRPr="001C7E11" w14:paraId="75BB8CE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F3B892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A0958A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9B2DC6" w14:textId="77777777" w:rsidR="0036741B" w:rsidRPr="001C7E11" w:rsidRDefault="0036741B" w:rsidP="00C140F6">
            <w:pPr>
              <w:pStyle w:val="TAC"/>
              <w:rPr>
                <w:rFonts w:eastAsiaTheme="minorEastAsia"/>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5337F1BA"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24413C85" w14:textId="77777777" w:rsidR="0036741B" w:rsidRPr="001C7E11" w:rsidRDefault="0036741B" w:rsidP="00C140F6">
            <w:pPr>
              <w:pStyle w:val="TAC"/>
              <w:rPr>
                <w:rFonts w:eastAsiaTheme="minorEastAsia"/>
                <w:lang w:val="en-US"/>
              </w:rPr>
            </w:pPr>
          </w:p>
        </w:tc>
      </w:tr>
      <w:tr w:rsidR="0036741B" w:rsidRPr="001C7E11" w14:paraId="5013E87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718C0C0" w14:textId="77777777" w:rsidR="0036741B" w:rsidRPr="001C7E11" w:rsidRDefault="0036741B" w:rsidP="00C140F6">
            <w:pPr>
              <w:pStyle w:val="TAC"/>
              <w:rPr>
                <w:rFonts w:eastAsiaTheme="minorEastAsia"/>
                <w:lang w:val="en-US"/>
              </w:rPr>
            </w:pPr>
            <w:r w:rsidRPr="001C7E11">
              <w:rPr>
                <w:rFonts w:eastAsiaTheme="minorEastAsia"/>
                <w:lang w:val="en-US" w:eastAsia="zh-CN"/>
              </w:rPr>
              <w:t>CA_n3A-n8A-n28A</w:t>
            </w:r>
          </w:p>
        </w:tc>
        <w:tc>
          <w:tcPr>
            <w:tcW w:w="1718" w:type="dxa"/>
            <w:tcBorders>
              <w:top w:val="single" w:sz="4" w:space="0" w:color="auto"/>
              <w:left w:val="single" w:sz="4" w:space="0" w:color="auto"/>
              <w:bottom w:val="nil"/>
              <w:right w:val="single" w:sz="4" w:space="0" w:color="auto"/>
            </w:tcBorders>
            <w:vAlign w:val="center"/>
          </w:tcPr>
          <w:p w14:paraId="4BA748F6" w14:textId="77777777" w:rsidR="0036741B" w:rsidRPr="001C7E11" w:rsidRDefault="0036741B" w:rsidP="00C140F6">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BA6DC95" w14:textId="77777777" w:rsidR="0036741B" w:rsidRPr="001C7E11" w:rsidRDefault="0036741B" w:rsidP="00C140F6">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692A7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0C8E7464" w14:textId="77777777" w:rsidR="0036741B" w:rsidRPr="001C7E11" w:rsidRDefault="0036741B" w:rsidP="00C140F6">
            <w:pPr>
              <w:pStyle w:val="TAC"/>
              <w:rPr>
                <w:rFonts w:eastAsiaTheme="minorEastAsia"/>
                <w:lang w:val="en-US"/>
              </w:rPr>
            </w:pPr>
            <w:r w:rsidRPr="001C7E11">
              <w:rPr>
                <w:rFonts w:eastAsiaTheme="minorEastAsia"/>
                <w:lang w:val="en-US"/>
              </w:rPr>
              <w:t>0</w:t>
            </w:r>
          </w:p>
        </w:tc>
      </w:tr>
      <w:tr w:rsidR="0036741B" w:rsidRPr="001C7E11" w14:paraId="7E3F41FD" w14:textId="77777777" w:rsidTr="00C140F6">
        <w:trPr>
          <w:trHeight w:val="29"/>
        </w:trPr>
        <w:tc>
          <w:tcPr>
            <w:tcW w:w="2046" w:type="dxa"/>
            <w:tcBorders>
              <w:top w:val="nil"/>
              <w:left w:val="single" w:sz="4" w:space="0" w:color="auto"/>
              <w:bottom w:val="nil"/>
              <w:right w:val="single" w:sz="4" w:space="0" w:color="auto"/>
            </w:tcBorders>
            <w:vAlign w:val="center"/>
          </w:tcPr>
          <w:p w14:paraId="26CAB3D1"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9611970"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D19C697" w14:textId="77777777" w:rsidR="0036741B" w:rsidRPr="001C7E11" w:rsidRDefault="0036741B" w:rsidP="00C140F6">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0E44DB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nil"/>
              <w:right w:val="single" w:sz="4" w:space="0" w:color="auto"/>
            </w:tcBorders>
            <w:vAlign w:val="center"/>
          </w:tcPr>
          <w:p w14:paraId="618674E4" w14:textId="77777777" w:rsidR="0036741B" w:rsidRPr="001C7E11" w:rsidRDefault="0036741B" w:rsidP="00C140F6">
            <w:pPr>
              <w:pStyle w:val="TAC"/>
              <w:rPr>
                <w:rFonts w:eastAsiaTheme="minorEastAsia"/>
                <w:lang w:val="en-US"/>
              </w:rPr>
            </w:pPr>
          </w:p>
        </w:tc>
      </w:tr>
      <w:tr w:rsidR="0036741B" w:rsidRPr="001C7E11" w14:paraId="3745A52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BD38E14"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DFE892E"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E1837B" w14:textId="77777777" w:rsidR="0036741B" w:rsidRPr="001C7E11" w:rsidRDefault="0036741B" w:rsidP="00C140F6">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4E7DAA0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45F085B1" w14:textId="77777777" w:rsidR="0036741B" w:rsidRPr="001C7E11" w:rsidRDefault="0036741B" w:rsidP="00C140F6">
            <w:pPr>
              <w:pStyle w:val="TAC"/>
              <w:rPr>
                <w:rFonts w:eastAsiaTheme="minorEastAsia"/>
                <w:lang w:val="en-US"/>
              </w:rPr>
            </w:pPr>
          </w:p>
        </w:tc>
      </w:tr>
      <w:tr w:rsidR="0036741B" w:rsidRPr="001C7E11" w14:paraId="7C4D5BE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5DD9872" w14:textId="77777777" w:rsidR="0036741B" w:rsidRPr="001C7E11" w:rsidRDefault="0036741B" w:rsidP="00C140F6">
            <w:pPr>
              <w:pStyle w:val="TAC"/>
              <w:rPr>
                <w:rFonts w:eastAsiaTheme="minorEastAsia"/>
                <w:lang w:val="en-US"/>
              </w:rPr>
            </w:pPr>
            <w:r w:rsidRPr="001C7E11">
              <w:rPr>
                <w:rFonts w:eastAsiaTheme="minorEastAsia"/>
                <w:kern w:val="2"/>
                <w:szCs w:val="22"/>
                <w:lang w:val="en-US"/>
              </w:rPr>
              <w:t>CA_n3A-n8A-n39A</w:t>
            </w:r>
          </w:p>
        </w:tc>
        <w:tc>
          <w:tcPr>
            <w:tcW w:w="1718" w:type="dxa"/>
            <w:tcBorders>
              <w:top w:val="single" w:sz="4" w:space="0" w:color="auto"/>
              <w:left w:val="single" w:sz="4" w:space="0" w:color="auto"/>
              <w:bottom w:val="nil"/>
              <w:right w:val="single" w:sz="4" w:space="0" w:color="auto"/>
            </w:tcBorders>
            <w:vAlign w:val="center"/>
          </w:tcPr>
          <w:p w14:paraId="212E07A3" w14:textId="77777777" w:rsidR="0036741B" w:rsidRPr="001C7E11" w:rsidRDefault="0036741B" w:rsidP="00C140F6">
            <w:pPr>
              <w:pStyle w:val="TAC"/>
              <w:rPr>
                <w:rFonts w:eastAsiaTheme="minorEastAsia"/>
                <w:lang w:val="en-US"/>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DE7B0DB" w14:textId="77777777" w:rsidR="0036741B" w:rsidRPr="001C7E11" w:rsidRDefault="0036741B" w:rsidP="00C140F6">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78CE0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01859262" w14:textId="77777777" w:rsidR="0036741B" w:rsidRPr="001C7E11" w:rsidRDefault="0036741B" w:rsidP="00C140F6">
            <w:pPr>
              <w:pStyle w:val="TAC"/>
              <w:rPr>
                <w:rFonts w:eastAsiaTheme="minorEastAsia"/>
                <w:lang w:val="en-US"/>
              </w:rPr>
            </w:pPr>
            <w:r w:rsidRPr="001C7E11">
              <w:rPr>
                <w:rFonts w:eastAsiaTheme="minorEastAsia"/>
                <w:kern w:val="2"/>
                <w:szCs w:val="22"/>
                <w:lang w:val="en-US"/>
              </w:rPr>
              <w:t>0</w:t>
            </w:r>
          </w:p>
        </w:tc>
      </w:tr>
      <w:tr w:rsidR="0036741B" w:rsidRPr="001C7E11" w14:paraId="2FF7C349" w14:textId="77777777" w:rsidTr="00C140F6">
        <w:trPr>
          <w:trHeight w:val="29"/>
        </w:trPr>
        <w:tc>
          <w:tcPr>
            <w:tcW w:w="2046" w:type="dxa"/>
            <w:tcBorders>
              <w:top w:val="nil"/>
              <w:left w:val="single" w:sz="4" w:space="0" w:color="auto"/>
              <w:bottom w:val="nil"/>
              <w:right w:val="single" w:sz="4" w:space="0" w:color="auto"/>
            </w:tcBorders>
            <w:vAlign w:val="center"/>
          </w:tcPr>
          <w:p w14:paraId="3ECC278E"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9164814"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6D80AC6" w14:textId="77777777" w:rsidR="0036741B" w:rsidRPr="001C7E11" w:rsidRDefault="0036741B" w:rsidP="00C140F6">
            <w:pPr>
              <w:pStyle w:val="TAC"/>
              <w:rPr>
                <w:rFonts w:eastAsiaTheme="minorEastAsia"/>
                <w:lang w:val="en-US"/>
              </w:rPr>
            </w:pPr>
            <w:r w:rsidRPr="001C7E11">
              <w:rPr>
                <w:rFonts w:eastAsiaTheme="minorEastAsia"/>
                <w:color w:val="000000"/>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92209C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1498" w:type="dxa"/>
            <w:tcBorders>
              <w:top w:val="nil"/>
              <w:left w:val="single" w:sz="4" w:space="0" w:color="auto"/>
              <w:bottom w:val="nil"/>
              <w:right w:val="single" w:sz="4" w:space="0" w:color="auto"/>
            </w:tcBorders>
            <w:vAlign w:val="center"/>
          </w:tcPr>
          <w:p w14:paraId="39DEB5F8" w14:textId="77777777" w:rsidR="0036741B" w:rsidRPr="001C7E11" w:rsidRDefault="0036741B" w:rsidP="00C140F6">
            <w:pPr>
              <w:pStyle w:val="TAC"/>
              <w:rPr>
                <w:rFonts w:eastAsiaTheme="minorEastAsia"/>
                <w:lang w:val="en-US"/>
              </w:rPr>
            </w:pPr>
          </w:p>
        </w:tc>
      </w:tr>
      <w:tr w:rsidR="0036741B" w:rsidRPr="001C7E11" w14:paraId="5B69F03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F0B9957"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B0685EF"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4CE7CF" w14:textId="77777777" w:rsidR="0036741B" w:rsidRPr="001C7E11" w:rsidRDefault="0036741B" w:rsidP="00C140F6">
            <w:pPr>
              <w:pStyle w:val="TAC"/>
              <w:rPr>
                <w:rFonts w:eastAsiaTheme="minorEastAsia"/>
                <w:lang w:val="en-US"/>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6565BCB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single" w:sz="4" w:space="0" w:color="auto"/>
              <w:right w:val="single" w:sz="4" w:space="0" w:color="auto"/>
            </w:tcBorders>
            <w:vAlign w:val="center"/>
          </w:tcPr>
          <w:p w14:paraId="0B050A54" w14:textId="77777777" w:rsidR="0036741B" w:rsidRPr="001C7E11" w:rsidRDefault="0036741B" w:rsidP="00C140F6">
            <w:pPr>
              <w:pStyle w:val="TAC"/>
              <w:rPr>
                <w:rFonts w:eastAsiaTheme="minorEastAsia"/>
                <w:lang w:val="en-US"/>
              </w:rPr>
            </w:pPr>
          </w:p>
        </w:tc>
      </w:tr>
      <w:tr w:rsidR="0036741B" w:rsidRPr="001C7E11" w14:paraId="2AD7D74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A3039B5" w14:textId="77777777" w:rsidR="0036741B" w:rsidRPr="001C7E11" w:rsidRDefault="0036741B" w:rsidP="00C140F6">
            <w:pPr>
              <w:pStyle w:val="TAC"/>
              <w:rPr>
                <w:rFonts w:eastAsiaTheme="minorEastAsia"/>
                <w:lang w:val="en-US"/>
              </w:rPr>
            </w:pPr>
            <w:r w:rsidRPr="001C7E11">
              <w:rPr>
                <w:rFonts w:eastAsia="SimSun"/>
                <w:lang w:eastAsia="zh-CN"/>
              </w:rPr>
              <w:t>CA_n3A-n8A-n40A</w:t>
            </w:r>
          </w:p>
        </w:tc>
        <w:tc>
          <w:tcPr>
            <w:tcW w:w="1718" w:type="dxa"/>
            <w:tcBorders>
              <w:top w:val="single" w:sz="4" w:space="0" w:color="auto"/>
              <w:left w:val="single" w:sz="4" w:space="0" w:color="auto"/>
              <w:bottom w:val="nil"/>
              <w:right w:val="single" w:sz="4" w:space="0" w:color="auto"/>
            </w:tcBorders>
            <w:vAlign w:val="center"/>
          </w:tcPr>
          <w:p w14:paraId="7722872D" w14:textId="77777777" w:rsidR="0036741B" w:rsidRPr="001C7E11" w:rsidRDefault="0036741B" w:rsidP="00C140F6">
            <w:pPr>
              <w:pStyle w:val="TAC"/>
              <w:rPr>
                <w:rFonts w:eastAsiaTheme="minorEastAsia"/>
                <w:lang w:eastAsia="zh-CN"/>
              </w:rPr>
            </w:pPr>
            <w:r w:rsidRPr="001C7E11">
              <w:rPr>
                <w:rFonts w:eastAsiaTheme="minorEastAsia"/>
                <w:lang w:eastAsia="zh-CN"/>
              </w:rPr>
              <w:t>CA_n3A-n8A</w:t>
            </w:r>
          </w:p>
          <w:p w14:paraId="02A8D2EC" w14:textId="77777777" w:rsidR="0036741B" w:rsidRPr="001C7E11" w:rsidRDefault="0036741B" w:rsidP="00C140F6">
            <w:pPr>
              <w:pStyle w:val="TAC"/>
              <w:rPr>
                <w:rFonts w:eastAsiaTheme="minorEastAsia"/>
                <w:lang w:eastAsia="zh-CN"/>
              </w:rPr>
            </w:pPr>
            <w:r w:rsidRPr="001C7E11">
              <w:rPr>
                <w:rFonts w:eastAsiaTheme="minorEastAsia"/>
                <w:lang w:eastAsia="zh-CN"/>
              </w:rPr>
              <w:t>CA_n3A-n40A</w:t>
            </w:r>
          </w:p>
          <w:p w14:paraId="21B047BB" w14:textId="77777777" w:rsidR="0036741B" w:rsidRPr="001C7E11" w:rsidRDefault="0036741B" w:rsidP="00C140F6">
            <w:pPr>
              <w:pStyle w:val="TAC"/>
              <w:rPr>
                <w:rFonts w:eastAsiaTheme="minorEastAsia"/>
                <w:lang w:val="en-US"/>
              </w:rPr>
            </w:pPr>
            <w:r w:rsidRPr="001C7E11">
              <w:rPr>
                <w:rFonts w:eastAsiaTheme="minorEastAsia"/>
                <w:lang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02BC99EC" w14:textId="77777777" w:rsidR="0036741B" w:rsidRPr="001C7E11" w:rsidRDefault="0036741B" w:rsidP="00C140F6">
            <w:pPr>
              <w:pStyle w:val="TAC"/>
              <w:rPr>
                <w:rFonts w:eastAsiaTheme="minorEastAsia"/>
                <w:lang w:val="en-US"/>
              </w:rPr>
            </w:pPr>
            <w:r w:rsidRPr="001C7E11">
              <w:rPr>
                <w:rFonts w:eastAsia="SimSun" w:cs="Arial" w:hint="eastAsia"/>
              </w:rPr>
              <w:t>n</w:t>
            </w:r>
            <w:r w:rsidRPr="001C7E11">
              <w:rPr>
                <w:rFonts w:eastAsia="SimSun" w:cs="Arial"/>
              </w:rPr>
              <w:t>3</w:t>
            </w:r>
          </w:p>
        </w:tc>
        <w:tc>
          <w:tcPr>
            <w:tcW w:w="3128" w:type="dxa"/>
            <w:tcBorders>
              <w:top w:val="single" w:sz="4" w:space="0" w:color="auto"/>
              <w:left w:val="single" w:sz="4" w:space="0" w:color="auto"/>
              <w:bottom w:val="single" w:sz="4" w:space="0" w:color="auto"/>
              <w:right w:val="single" w:sz="4" w:space="0" w:color="auto"/>
            </w:tcBorders>
          </w:tcPr>
          <w:p w14:paraId="186993B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1498" w:type="dxa"/>
            <w:tcBorders>
              <w:top w:val="single" w:sz="4" w:space="0" w:color="auto"/>
              <w:left w:val="single" w:sz="4" w:space="0" w:color="auto"/>
              <w:bottom w:val="nil"/>
              <w:right w:val="single" w:sz="4" w:space="0" w:color="auto"/>
            </w:tcBorders>
            <w:vAlign w:val="center"/>
          </w:tcPr>
          <w:p w14:paraId="2554373D" w14:textId="77777777" w:rsidR="0036741B" w:rsidRPr="001C7E11" w:rsidRDefault="0036741B" w:rsidP="00C140F6">
            <w:pPr>
              <w:pStyle w:val="TAC"/>
              <w:rPr>
                <w:rFonts w:eastAsiaTheme="minorEastAsia"/>
                <w:lang w:val="en-US"/>
              </w:rPr>
            </w:pPr>
            <w:r w:rsidRPr="001C7E11">
              <w:rPr>
                <w:rFonts w:eastAsiaTheme="minorEastAsia"/>
                <w:lang w:eastAsia="zh-CN"/>
              </w:rPr>
              <w:t>4 and 5</w:t>
            </w:r>
          </w:p>
        </w:tc>
      </w:tr>
      <w:tr w:rsidR="0036741B" w:rsidRPr="001C7E11" w14:paraId="57C093BD" w14:textId="77777777" w:rsidTr="00C140F6">
        <w:trPr>
          <w:trHeight w:val="29"/>
        </w:trPr>
        <w:tc>
          <w:tcPr>
            <w:tcW w:w="2046" w:type="dxa"/>
            <w:tcBorders>
              <w:top w:val="nil"/>
              <w:left w:val="single" w:sz="4" w:space="0" w:color="auto"/>
              <w:bottom w:val="nil"/>
              <w:right w:val="single" w:sz="4" w:space="0" w:color="auto"/>
            </w:tcBorders>
            <w:vAlign w:val="center"/>
          </w:tcPr>
          <w:p w14:paraId="356AC0DF"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B75EB13"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C81D5B" w14:textId="77777777" w:rsidR="0036741B" w:rsidRPr="001C7E11" w:rsidRDefault="0036741B" w:rsidP="00C140F6">
            <w:pPr>
              <w:pStyle w:val="TAC"/>
              <w:rPr>
                <w:rFonts w:eastAsiaTheme="minorEastAsia"/>
                <w:lang w:val="en-US"/>
              </w:rPr>
            </w:pPr>
            <w:r w:rsidRPr="001C7E11">
              <w:rPr>
                <w:rFonts w:eastAsia="SimSun" w:cs="Arial" w:hint="eastAsia"/>
              </w:rPr>
              <w:t>n</w:t>
            </w:r>
            <w:r w:rsidRPr="001C7E11">
              <w:rPr>
                <w:rFonts w:eastAsia="SimSun" w:cs="Arial"/>
              </w:rPr>
              <w:t>8</w:t>
            </w:r>
          </w:p>
        </w:tc>
        <w:tc>
          <w:tcPr>
            <w:tcW w:w="3128" w:type="dxa"/>
            <w:tcBorders>
              <w:top w:val="single" w:sz="4" w:space="0" w:color="auto"/>
              <w:left w:val="single" w:sz="4" w:space="0" w:color="auto"/>
              <w:bottom w:val="single" w:sz="4" w:space="0" w:color="auto"/>
              <w:right w:val="single" w:sz="4" w:space="0" w:color="auto"/>
            </w:tcBorders>
          </w:tcPr>
          <w:p w14:paraId="791B03A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1C67DE1C" w14:textId="77777777" w:rsidR="0036741B" w:rsidRPr="001C7E11" w:rsidRDefault="0036741B" w:rsidP="00C140F6">
            <w:pPr>
              <w:pStyle w:val="TAC"/>
              <w:rPr>
                <w:rFonts w:eastAsiaTheme="minorEastAsia"/>
                <w:lang w:val="en-US"/>
              </w:rPr>
            </w:pPr>
          </w:p>
        </w:tc>
      </w:tr>
      <w:tr w:rsidR="0036741B" w:rsidRPr="001C7E11" w14:paraId="71169C2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1F0A303"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7AA6C66"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00D7BBE" w14:textId="77777777" w:rsidR="0036741B" w:rsidRPr="001C7E11" w:rsidRDefault="0036741B" w:rsidP="00C140F6">
            <w:pPr>
              <w:pStyle w:val="TAC"/>
              <w:rPr>
                <w:rFonts w:eastAsiaTheme="minorEastAsia"/>
                <w:lang w:val="en-US"/>
              </w:rPr>
            </w:pPr>
            <w:r w:rsidRPr="001C7E11">
              <w:rPr>
                <w:rFonts w:eastAsia="SimSun" w:cs="Arial" w:hint="eastAsia"/>
              </w:rPr>
              <w:t>n40</w:t>
            </w:r>
          </w:p>
        </w:tc>
        <w:tc>
          <w:tcPr>
            <w:tcW w:w="3128" w:type="dxa"/>
            <w:tcBorders>
              <w:top w:val="single" w:sz="4" w:space="0" w:color="auto"/>
              <w:left w:val="single" w:sz="4" w:space="0" w:color="auto"/>
              <w:bottom w:val="single" w:sz="4" w:space="0" w:color="auto"/>
              <w:right w:val="single" w:sz="4" w:space="0" w:color="auto"/>
            </w:tcBorders>
          </w:tcPr>
          <w:p w14:paraId="6050F71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1D235F95" w14:textId="77777777" w:rsidR="0036741B" w:rsidRPr="001C7E11" w:rsidRDefault="0036741B" w:rsidP="00C140F6">
            <w:pPr>
              <w:pStyle w:val="TAC"/>
              <w:rPr>
                <w:rFonts w:eastAsiaTheme="minorEastAsia"/>
                <w:lang w:val="en-US"/>
              </w:rPr>
            </w:pPr>
          </w:p>
        </w:tc>
      </w:tr>
      <w:tr w:rsidR="0036741B" w:rsidRPr="001C7E11" w14:paraId="407BF2D9" w14:textId="77777777" w:rsidTr="00C140F6">
        <w:trPr>
          <w:trHeight w:val="29"/>
        </w:trPr>
        <w:tc>
          <w:tcPr>
            <w:tcW w:w="2046" w:type="dxa"/>
            <w:tcBorders>
              <w:top w:val="single" w:sz="4" w:space="0" w:color="auto"/>
              <w:left w:val="single" w:sz="4" w:space="0" w:color="auto"/>
              <w:bottom w:val="nil"/>
              <w:right w:val="single" w:sz="4" w:space="0" w:color="auto"/>
            </w:tcBorders>
          </w:tcPr>
          <w:p w14:paraId="0B70CFB9" w14:textId="77777777" w:rsidR="0036741B" w:rsidRPr="001C7E11" w:rsidRDefault="0036741B" w:rsidP="00C140F6">
            <w:pPr>
              <w:pStyle w:val="TAC"/>
              <w:rPr>
                <w:rFonts w:eastAsiaTheme="minorEastAsia"/>
                <w:lang w:val="en-US"/>
              </w:rPr>
            </w:pPr>
            <w:r w:rsidRPr="001C7E11">
              <w:rPr>
                <w:rFonts w:eastAsiaTheme="minorEastAsia"/>
                <w:lang w:val="en-US" w:eastAsia="zh-CN"/>
              </w:rPr>
              <w:t>CA_n3A-n8A-n41A</w:t>
            </w:r>
          </w:p>
        </w:tc>
        <w:tc>
          <w:tcPr>
            <w:tcW w:w="1718" w:type="dxa"/>
            <w:tcBorders>
              <w:top w:val="single" w:sz="4" w:space="0" w:color="auto"/>
              <w:left w:val="single" w:sz="4" w:space="0" w:color="auto"/>
              <w:bottom w:val="nil"/>
              <w:right w:val="single" w:sz="4" w:space="0" w:color="auto"/>
            </w:tcBorders>
          </w:tcPr>
          <w:p w14:paraId="01DD99FE" w14:textId="77777777" w:rsidR="0036741B" w:rsidRPr="001C7E11" w:rsidRDefault="0036741B" w:rsidP="00C140F6">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n8</w:t>
            </w:r>
            <w:r w:rsidRPr="001C7E11">
              <w:rPr>
                <w:rFonts w:eastAsiaTheme="minorEastAsia"/>
                <w:szCs w:val="18"/>
                <w:lang w:val="sv-SE" w:eastAsia="ja-JP"/>
              </w:rPr>
              <w:t>A</w:t>
            </w:r>
          </w:p>
          <w:p w14:paraId="2D695814" w14:textId="77777777" w:rsidR="0036741B" w:rsidRPr="001C7E11" w:rsidRDefault="0036741B" w:rsidP="00C140F6">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p w14:paraId="3D64B097" w14:textId="77777777" w:rsidR="0036741B" w:rsidRPr="001C7E11" w:rsidRDefault="0036741B" w:rsidP="00C140F6">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5AD7599C" w14:textId="77777777" w:rsidR="0036741B" w:rsidRPr="001C7E11" w:rsidRDefault="0036741B" w:rsidP="00C140F6">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959DD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1498" w:type="dxa"/>
            <w:tcBorders>
              <w:top w:val="single" w:sz="4" w:space="0" w:color="auto"/>
              <w:left w:val="single" w:sz="4" w:space="0" w:color="auto"/>
              <w:bottom w:val="nil"/>
              <w:right w:val="single" w:sz="4" w:space="0" w:color="auto"/>
            </w:tcBorders>
          </w:tcPr>
          <w:p w14:paraId="10D46D90" w14:textId="77777777" w:rsidR="0036741B" w:rsidRPr="001C7E11" w:rsidRDefault="0036741B" w:rsidP="00C140F6">
            <w:pPr>
              <w:pStyle w:val="TAC"/>
              <w:rPr>
                <w:rFonts w:eastAsiaTheme="minorEastAsia"/>
                <w:lang w:val="en-US"/>
              </w:rPr>
            </w:pPr>
            <w:r w:rsidRPr="001C7E11">
              <w:rPr>
                <w:rFonts w:eastAsiaTheme="minorEastAsia"/>
                <w:lang w:val="en-US" w:eastAsia="zh-CN"/>
              </w:rPr>
              <w:t>0</w:t>
            </w:r>
          </w:p>
        </w:tc>
      </w:tr>
      <w:tr w:rsidR="0036741B" w:rsidRPr="001C7E11" w14:paraId="3E0B0132" w14:textId="77777777" w:rsidTr="00C140F6">
        <w:trPr>
          <w:trHeight w:val="29"/>
        </w:trPr>
        <w:tc>
          <w:tcPr>
            <w:tcW w:w="2046" w:type="dxa"/>
            <w:tcBorders>
              <w:top w:val="nil"/>
              <w:left w:val="single" w:sz="4" w:space="0" w:color="auto"/>
              <w:bottom w:val="nil"/>
              <w:right w:val="single" w:sz="4" w:space="0" w:color="auto"/>
            </w:tcBorders>
          </w:tcPr>
          <w:p w14:paraId="6E2037E2"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tcPr>
          <w:p w14:paraId="650CDD20"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8BF06A" w14:textId="77777777" w:rsidR="0036741B" w:rsidRPr="001C7E11" w:rsidRDefault="0036741B" w:rsidP="00C140F6">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892D98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tcPr>
          <w:p w14:paraId="44B06477" w14:textId="77777777" w:rsidR="0036741B" w:rsidRPr="001C7E11" w:rsidRDefault="0036741B" w:rsidP="00C140F6">
            <w:pPr>
              <w:pStyle w:val="TAC"/>
              <w:rPr>
                <w:rFonts w:eastAsiaTheme="minorEastAsia"/>
                <w:lang w:val="en-US"/>
              </w:rPr>
            </w:pPr>
          </w:p>
        </w:tc>
      </w:tr>
      <w:tr w:rsidR="0036741B" w:rsidRPr="001C7E11" w14:paraId="18B83125" w14:textId="77777777" w:rsidTr="00C140F6">
        <w:trPr>
          <w:trHeight w:val="29"/>
        </w:trPr>
        <w:tc>
          <w:tcPr>
            <w:tcW w:w="2046" w:type="dxa"/>
            <w:tcBorders>
              <w:top w:val="nil"/>
              <w:left w:val="single" w:sz="4" w:space="0" w:color="auto"/>
              <w:bottom w:val="single" w:sz="4" w:space="0" w:color="auto"/>
              <w:right w:val="single" w:sz="4" w:space="0" w:color="auto"/>
            </w:tcBorders>
          </w:tcPr>
          <w:p w14:paraId="4739BE72"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0D4BE8BE"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2C85E2" w14:textId="77777777" w:rsidR="0036741B" w:rsidRPr="001C7E11" w:rsidRDefault="0036741B" w:rsidP="00C140F6">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tcPr>
          <w:p w14:paraId="2B19062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1498" w:type="dxa"/>
            <w:tcBorders>
              <w:top w:val="nil"/>
              <w:left w:val="single" w:sz="4" w:space="0" w:color="auto"/>
              <w:bottom w:val="single" w:sz="4" w:space="0" w:color="auto"/>
              <w:right w:val="single" w:sz="4" w:space="0" w:color="auto"/>
            </w:tcBorders>
          </w:tcPr>
          <w:p w14:paraId="7A0E7C01" w14:textId="77777777" w:rsidR="0036741B" w:rsidRPr="001C7E11" w:rsidRDefault="0036741B" w:rsidP="00C140F6">
            <w:pPr>
              <w:pStyle w:val="TAC"/>
              <w:rPr>
                <w:rFonts w:eastAsiaTheme="minorEastAsia"/>
                <w:lang w:val="en-US"/>
              </w:rPr>
            </w:pPr>
          </w:p>
        </w:tc>
      </w:tr>
      <w:tr w:rsidR="0036741B" w:rsidRPr="001C7E11" w14:paraId="6DB0857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D4218CD" w14:textId="77777777" w:rsidR="0036741B" w:rsidRPr="001C7E11" w:rsidRDefault="0036741B" w:rsidP="00C140F6">
            <w:pPr>
              <w:pStyle w:val="TAC"/>
              <w:rPr>
                <w:rFonts w:eastAsiaTheme="minorEastAsia"/>
                <w:lang w:val="en-US"/>
              </w:rPr>
            </w:pPr>
            <w:r w:rsidRPr="001C7E11">
              <w:rPr>
                <w:rFonts w:eastAsiaTheme="minorEastAsia"/>
                <w:lang w:val="en-US"/>
              </w:rPr>
              <w:t>CA_n3A-n8A-n77A</w:t>
            </w:r>
          </w:p>
        </w:tc>
        <w:tc>
          <w:tcPr>
            <w:tcW w:w="1718" w:type="dxa"/>
            <w:tcBorders>
              <w:top w:val="single" w:sz="4" w:space="0" w:color="auto"/>
              <w:left w:val="single" w:sz="4" w:space="0" w:color="auto"/>
              <w:bottom w:val="nil"/>
              <w:right w:val="single" w:sz="4" w:space="0" w:color="auto"/>
            </w:tcBorders>
            <w:vAlign w:val="center"/>
          </w:tcPr>
          <w:p w14:paraId="1BBE71CD" w14:textId="77777777" w:rsidR="0036741B" w:rsidRPr="001C7E11" w:rsidRDefault="0036741B" w:rsidP="00C140F6">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74208C94" w14:textId="77777777" w:rsidR="0036741B" w:rsidRPr="001C7E11" w:rsidRDefault="0036741B" w:rsidP="00C140F6">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FBDF21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54FC4A05" w14:textId="77777777" w:rsidR="0036741B" w:rsidRPr="001C7E11" w:rsidRDefault="0036741B" w:rsidP="00C140F6">
            <w:pPr>
              <w:pStyle w:val="TAC"/>
              <w:rPr>
                <w:rFonts w:eastAsiaTheme="minorEastAsia"/>
                <w:lang w:val="en-US"/>
              </w:rPr>
            </w:pPr>
            <w:r w:rsidRPr="001C7E11">
              <w:rPr>
                <w:rFonts w:eastAsiaTheme="minorEastAsia"/>
                <w:lang w:val="en-US"/>
              </w:rPr>
              <w:t>0</w:t>
            </w:r>
          </w:p>
        </w:tc>
      </w:tr>
      <w:tr w:rsidR="0036741B" w:rsidRPr="001C7E11" w14:paraId="670EC741" w14:textId="77777777" w:rsidTr="00C140F6">
        <w:trPr>
          <w:trHeight w:val="29"/>
        </w:trPr>
        <w:tc>
          <w:tcPr>
            <w:tcW w:w="2046" w:type="dxa"/>
            <w:tcBorders>
              <w:top w:val="nil"/>
              <w:left w:val="single" w:sz="4" w:space="0" w:color="auto"/>
              <w:bottom w:val="nil"/>
              <w:right w:val="single" w:sz="4" w:space="0" w:color="auto"/>
            </w:tcBorders>
            <w:vAlign w:val="center"/>
          </w:tcPr>
          <w:p w14:paraId="27FD3CC3"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910DB88"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C2D050" w14:textId="77777777" w:rsidR="0036741B" w:rsidRPr="001C7E11" w:rsidRDefault="0036741B" w:rsidP="00C140F6">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ABE7A1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85E5C7B" w14:textId="77777777" w:rsidR="0036741B" w:rsidRPr="001C7E11" w:rsidRDefault="0036741B" w:rsidP="00C140F6">
            <w:pPr>
              <w:pStyle w:val="TAC"/>
              <w:rPr>
                <w:rFonts w:eastAsiaTheme="minorEastAsia"/>
                <w:lang w:val="en-US"/>
              </w:rPr>
            </w:pPr>
          </w:p>
        </w:tc>
      </w:tr>
      <w:tr w:rsidR="0036741B" w:rsidRPr="001C7E11" w14:paraId="72D12FF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CFEEA05"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A64A0C1"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177C4E9" w14:textId="77777777" w:rsidR="0036741B" w:rsidRPr="001C7E11" w:rsidRDefault="0036741B" w:rsidP="00C140F6">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AC9EC5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F7CD3AA" w14:textId="77777777" w:rsidR="0036741B" w:rsidRPr="001C7E11" w:rsidRDefault="0036741B" w:rsidP="00C140F6">
            <w:pPr>
              <w:pStyle w:val="TAC"/>
              <w:rPr>
                <w:rFonts w:eastAsiaTheme="minorEastAsia"/>
                <w:lang w:val="en-US"/>
              </w:rPr>
            </w:pPr>
          </w:p>
        </w:tc>
      </w:tr>
      <w:tr w:rsidR="0036741B" w:rsidRPr="001C7E11" w14:paraId="6C12596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E29353F" w14:textId="77777777" w:rsidR="0036741B" w:rsidRPr="001C7E11" w:rsidRDefault="0036741B" w:rsidP="00C140F6">
            <w:pPr>
              <w:pStyle w:val="TAC"/>
              <w:rPr>
                <w:rFonts w:eastAsiaTheme="minorEastAsia"/>
                <w:lang w:val="en-US"/>
              </w:rPr>
            </w:pPr>
            <w:r w:rsidRPr="001C7E11">
              <w:rPr>
                <w:rFonts w:eastAsiaTheme="minorEastAsia"/>
                <w:lang w:val="en-US"/>
              </w:rPr>
              <w:t>CA_n3A-n8A-n77(2A)</w:t>
            </w:r>
          </w:p>
        </w:tc>
        <w:tc>
          <w:tcPr>
            <w:tcW w:w="1718" w:type="dxa"/>
            <w:tcBorders>
              <w:top w:val="single" w:sz="4" w:space="0" w:color="auto"/>
              <w:left w:val="single" w:sz="4" w:space="0" w:color="auto"/>
              <w:bottom w:val="nil"/>
              <w:right w:val="single" w:sz="4" w:space="0" w:color="auto"/>
            </w:tcBorders>
            <w:vAlign w:val="center"/>
          </w:tcPr>
          <w:p w14:paraId="6DECA619" w14:textId="77777777" w:rsidR="0036741B" w:rsidRPr="001C7E11" w:rsidRDefault="0036741B" w:rsidP="00C140F6">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2AAD02B9" w14:textId="77777777" w:rsidR="0036741B" w:rsidRPr="001C7E11" w:rsidRDefault="0036741B" w:rsidP="00C140F6">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A4E2D6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4318D9C" w14:textId="77777777" w:rsidR="0036741B" w:rsidRPr="001C7E11" w:rsidRDefault="0036741B" w:rsidP="00C140F6">
            <w:pPr>
              <w:pStyle w:val="TAC"/>
              <w:rPr>
                <w:rFonts w:eastAsiaTheme="minorEastAsia"/>
                <w:lang w:val="en-US"/>
              </w:rPr>
            </w:pPr>
            <w:r w:rsidRPr="001C7E11">
              <w:rPr>
                <w:rFonts w:eastAsiaTheme="minorEastAsia"/>
                <w:lang w:val="en-US"/>
              </w:rPr>
              <w:t>0</w:t>
            </w:r>
          </w:p>
        </w:tc>
      </w:tr>
      <w:tr w:rsidR="0036741B" w:rsidRPr="001C7E11" w14:paraId="4E548A49" w14:textId="77777777" w:rsidTr="00C140F6">
        <w:trPr>
          <w:trHeight w:val="29"/>
        </w:trPr>
        <w:tc>
          <w:tcPr>
            <w:tcW w:w="2046" w:type="dxa"/>
            <w:tcBorders>
              <w:top w:val="nil"/>
              <w:left w:val="single" w:sz="4" w:space="0" w:color="auto"/>
              <w:bottom w:val="nil"/>
              <w:right w:val="single" w:sz="4" w:space="0" w:color="auto"/>
            </w:tcBorders>
            <w:vAlign w:val="center"/>
          </w:tcPr>
          <w:p w14:paraId="16FDE745"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59E03C8"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A03CE99" w14:textId="77777777" w:rsidR="0036741B" w:rsidRPr="001C7E11" w:rsidRDefault="0036741B" w:rsidP="00C140F6">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F198D3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24C25D7" w14:textId="77777777" w:rsidR="0036741B" w:rsidRPr="001C7E11" w:rsidRDefault="0036741B" w:rsidP="00C140F6">
            <w:pPr>
              <w:pStyle w:val="TAC"/>
              <w:rPr>
                <w:rFonts w:eastAsiaTheme="minorEastAsia"/>
                <w:lang w:val="en-US"/>
              </w:rPr>
            </w:pPr>
          </w:p>
        </w:tc>
      </w:tr>
      <w:tr w:rsidR="0036741B" w:rsidRPr="001C7E11" w14:paraId="7A26E0E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C4A02EA"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E5E902A"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CCD8E32" w14:textId="77777777" w:rsidR="0036741B" w:rsidRPr="001C7E11" w:rsidRDefault="0036741B" w:rsidP="00C140F6">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4D5066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1B6483F4" w14:textId="77777777" w:rsidR="0036741B" w:rsidRPr="001C7E11" w:rsidRDefault="0036741B" w:rsidP="00C140F6">
            <w:pPr>
              <w:pStyle w:val="TAC"/>
              <w:rPr>
                <w:rFonts w:eastAsiaTheme="minorEastAsia"/>
                <w:lang w:val="en-US"/>
              </w:rPr>
            </w:pPr>
          </w:p>
        </w:tc>
      </w:tr>
      <w:tr w:rsidR="0036741B" w:rsidRPr="001C7E11" w14:paraId="27CFC0E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08E359D" w14:textId="77777777" w:rsidR="0036741B" w:rsidRPr="001C7E11" w:rsidRDefault="0036741B" w:rsidP="00C140F6">
            <w:pPr>
              <w:pStyle w:val="TAC"/>
              <w:rPr>
                <w:rFonts w:eastAsiaTheme="minorEastAsia"/>
                <w:lang w:val="en-US"/>
              </w:rPr>
            </w:pPr>
            <w:r w:rsidRPr="001C7E11">
              <w:rPr>
                <w:rFonts w:eastAsiaTheme="minorEastAsia"/>
                <w:szCs w:val="18"/>
                <w:lang w:val="en-US"/>
              </w:rPr>
              <w:t>CA_n3A-n8A-n78A</w:t>
            </w:r>
          </w:p>
        </w:tc>
        <w:tc>
          <w:tcPr>
            <w:tcW w:w="1718" w:type="dxa"/>
            <w:tcBorders>
              <w:top w:val="single" w:sz="4" w:space="0" w:color="auto"/>
              <w:left w:val="single" w:sz="4" w:space="0" w:color="auto"/>
              <w:bottom w:val="nil"/>
              <w:right w:val="single" w:sz="4" w:space="0" w:color="auto"/>
            </w:tcBorders>
            <w:vAlign w:val="center"/>
          </w:tcPr>
          <w:p w14:paraId="2AAB971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CA_n3A-n8A</w:t>
            </w:r>
          </w:p>
          <w:p w14:paraId="13CFF2AC" w14:textId="77777777" w:rsidR="0036741B" w:rsidRPr="001C7E11" w:rsidRDefault="0036741B" w:rsidP="00C140F6">
            <w:pPr>
              <w:pStyle w:val="TAC"/>
              <w:rPr>
                <w:rFonts w:eastAsia="SimSun"/>
                <w:kern w:val="2"/>
                <w:szCs w:val="22"/>
                <w:lang w:val="en-US" w:eastAsia="zh-CN"/>
              </w:rPr>
            </w:pPr>
            <w:r w:rsidRPr="001C7E11">
              <w:rPr>
                <w:rFonts w:eastAsia="SimSun"/>
                <w:kern w:val="2"/>
                <w:szCs w:val="22"/>
                <w:lang w:val="en-US" w:eastAsia="zh-CN"/>
              </w:rPr>
              <w:t>CA_n3A-n78A</w:t>
            </w:r>
          </w:p>
          <w:p w14:paraId="2B9D757F" w14:textId="77777777" w:rsidR="0036741B" w:rsidRPr="001C7E11" w:rsidRDefault="0036741B" w:rsidP="00C140F6">
            <w:pPr>
              <w:pStyle w:val="TAC"/>
              <w:rPr>
                <w:rFonts w:eastAsiaTheme="minorEastAsia"/>
                <w:lang w:val="en-US"/>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52B147C7" w14:textId="77777777" w:rsidR="0036741B" w:rsidRPr="001C7E11" w:rsidRDefault="0036741B" w:rsidP="00C140F6">
            <w:pPr>
              <w:pStyle w:val="TAC"/>
              <w:rPr>
                <w:rFonts w:eastAsiaTheme="minorEastAsia"/>
                <w:lang w:val="en-US"/>
              </w:rPr>
            </w:pPr>
            <w:r w:rsidRPr="001C7E11">
              <w:rPr>
                <w:rFonts w:eastAsiaTheme="minorEastAsia"/>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1B716F" w14:textId="77777777" w:rsidR="0036741B" w:rsidRPr="001C7E11" w:rsidRDefault="0036741B" w:rsidP="00C140F6">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5DBAED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F16081E" w14:textId="77777777" w:rsidTr="00C140F6">
        <w:trPr>
          <w:trHeight w:val="29"/>
        </w:trPr>
        <w:tc>
          <w:tcPr>
            <w:tcW w:w="2046" w:type="dxa"/>
            <w:tcBorders>
              <w:top w:val="nil"/>
              <w:left w:val="single" w:sz="4" w:space="0" w:color="auto"/>
              <w:bottom w:val="nil"/>
              <w:right w:val="single" w:sz="4" w:space="0" w:color="auto"/>
            </w:tcBorders>
            <w:vAlign w:val="center"/>
          </w:tcPr>
          <w:p w14:paraId="68274FD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2F4F6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065A97"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7CE3ED3"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E4D1B1D" w14:textId="77777777" w:rsidR="0036741B" w:rsidRPr="001C7E11" w:rsidRDefault="0036741B" w:rsidP="00C140F6">
            <w:pPr>
              <w:pStyle w:val="TAC"/>
              <w:rPr>
                <w:rFonts w:eastAsiaTheme="minorEastAsia"/>
                <w:lang w:val="en-US" w:eastAsia="zh-CN"/>
              </w:rPr>
            </w:pPr>
          </w:p>
        </w:tc>
      </w:tr>
      <w:tr w:rsidR="0036741B" w:rsidRPr="001C7E11" w14:paraId="258F08BA"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B4245E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880BB6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A274CD"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C67A528"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F37AA59" w14:textId="77777777" w:rsidR="0036741B" w:rsidRPr="001C7E11" w:rsidRDefault="0036741B" w:rsidP="00C140F6">
            <w:pPr>
              <w:pStyle w:val="TAC"/>
              <w:rPr>
                <w:rFonts w:eastAsiaTheme="minorEastAsia"/>
                <w:lang w:val="en-US" w:eastAsia="zh-CN"/>
              </w:rPr>
            </w:pPr>
          </w:p>
        </w:tc>
      </w:tr>
      <w:tr w:rsidR="0036741B" w:rsidRPr="001C7E11" w14:paraId="53CC7A3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B4E8CBA" w14:textId="77777777" w:rsidR="0036741B" w:rsidRPr="001C7E11" w:rsidRDefault="0036741B" w:rsidP="00C140F6">
            <w:pPr>
              <w:pStyle w:val="TAC"/>
              <w:rPr>
                <w:rFonts w:eastAsiaTheme="minorEastAsia"/>
                <w:lang w:val="en-US" w:eastAsia="zh-CN"/>
              </w:rPr>
            </w:pPr>
            <w:r w:rsidRPr="001C7E11">
              <w:rPr>
                <w:rFonts w:eastAsiaTheme="minorEastAsia"/>
                <w:color w:val="000000"/>
                <w:szCs w:val="18"/>
                <w:lang w:eastAsia="zh-CN"/>
              </w:rPr>
              <w:t>CA_n3(2A)-n8A-n78A</w:t>
            </w:r>
          </w:p>
        </w:tc>
        <w:tc>
          <w:tcPr>
            <w:tcW w:w="1718" w:type="dxa"/>
            <w:tcBorders>
              <w:top w:val="single" w:sz="4" w:space="0" w:color="auto"/>
              <w:left w:val="single" w:sz="4" w:space="0" w:color="auto"/>
              <w:bottom w:val="nil"/>
              <w:right w:val="single" w:sz="4" w:space="0" w:color="auto"/>
            </w:tcBorders>
            <w:vAlign w:val="center"/>
          </w:tcPr>
          <w:p w14:paraId="0F79AE83"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CA_n3A-n8A</w:t>
            </w:r>
          </w:p>
          <w:p w14:paraId="4A28A37E" w14:textId="77777777" w:rsidR="0036741B" w:rsidRPr="001C7E11" w:rsidRDefault="0036741B" w:rsidP="00C140F6">
            <w:pPr>
              <w:pStyle w:val="TAC"/>
              <w:rPr>
                <w:rFonts w:eastAsiaTheme="minorEastAsia"/>
                <w:lang w:val="es-US" w:eastAsia="zh-CN"/>
              </w:rPr>
            </w:pPr>
            <w:r w:rsidRPr="001C7E11">
              <w:rPr>
                <w:rFonts w:eastAsiaTheme="minorEastAsia"/>
                <w:lang w:val="es-US" w:eastAsia="zh-CN"/>
              </w:rPr>
              <w:t>CA_n3A-n78A</w:t>
            </w:r>
          </w:p>
          <w:p w14:paraId="1414F2B1" w14:textId="77777777" w:rsidR="0036741B" w:rsidRPr="001C7E11" w:rsidRDefault="0036741B" w:rsidP="00C140F6">
            <w:pPr>
              <w:pStyle w:val="TAC"/>
              <w:rPr>
                <w:rFonts w:eastAsiaTheme="minorEastAsia"/>
                <w:lang w:val="en-US" w:eastAsia="zh-CN"/>
              </w:rPr>
            </w:pPr>
            <w:r w:rsidRPr="001C7E11">
              <w:rPr>
                <w:rFonts w:eastAsiaTheme="minorEastAsia"/>
                <w:lang w:val="es-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02AF2295" w14:textId="77777777" w:rsidR="0036741B" w:rsidRPr="001C7E11" w:rsidRDefault="0036741B" w:rsidP="00C140F6">
            <w:pPr>
              <w:pStyle w:val="TAC"/>
              <w:rPr>
                <w:rFonts w:eastAsiaTheme="minorEastAsia"/>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CE5D0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single" w:sz="4" w:space="0" w:color="auto"/>
              <w:left w:val="single" w:sz="4" w:space="0" w:color="auto"/>
              <w:bottom w:val="nil"/>
              <w:right w:val="single" w:sz="4" w:space="0" w:color="auto"/>
            </w:tcBorders>
            <w:vAlign w:val="center"/>
          </w:tcPr>
          <w:p w14:paraId="6ED3F0DE"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TW"/>
              </w:rPr>
              <w:t>0</w:t>
            </w:r>
          </w:p>
        </w:tc>
      </w:tr>
      <w:tr w:rsidR="0036741B" w:rsidRPr="001C7E11" w14:paraId="4D39DF90" w14:textId="77777777" w:rsidTr="00C140F6">
        <w:trPr>
          <w:trHeight w:val="29"/>
        </w:trPr>
        <w:tc>
          <w:tcPr>
            <w:tcW w:w="2046" w:type="dxa"/>
            <w:tcBorders>
              <w:top w:val="nil"/>
              <w:left w:val="single" w:sz="4" w:space="0" w:color="auto"/>
              <w:bottom w:val="nil"/>
              <w:right w:val="single" w:sz="4" w:space="0" w:color="auto"/>
            </w:tcBorders>
            <w:vAlign w:val="center"/>
          </w:tcPr>
          <w:p w14:paraId="667A97A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17E60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E0CC5A" w14:textId="77777777" w:rsidR="0036741B" w:rsidRPr="001C7E11" w:rsidRDefault="0036741B" w:rsidP="00C140F6">
            <w:pPr>
              <w:pStyle w:val="TAC"/>
              <w:rPr>
                <w:rFonts w:eastAsiaTheme="minorEastAsia"/>
                <w:szCs w:val="18"/>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60C4D7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4103E375" w14:textId="77777777" w:rsidR="0036741B" w:rsidRPr="001C7E11" w:rsidRDefault="0036741B" w:rsidP="00C140F6">
            <w:pPr>
              <w:pStyle w:val="TAC"/>
              <w:rPr>
                <w:rFonts w:eastAsiaTheme="minorEastAsia"/>
                <w:lang w:val="en-US" w:eastAsia="zh-CN"/>
              </w:rPr>
            </w:pPr>
          </w:p>
        </w:tc>
      </w:tr>
      <w:tr w:rsidR="0036741B" w:rsidRPr="001C7E11" w14:paraId="29830EA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0426BE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327FE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613B26" w14:textId="77777777" w:rsidR="0036741B" w:rsidRPr="001C7E11" w:rsidRDefault="0036741B" w:rsidP="00C140F6">
            <w:pPr>
              <w:pStyle w:val="TAC"/>
              <w:rPr>
                <w:rFonts w:eastAsiaTheme="minorEastAsia"/>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026FB2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27E7CB5" w14:textId="77777777" w:rsidR="0036741B" w:rsidRPr="001C7E11" w:rsidRDefault="0036741B" w:rsidP="00C140F6">
            <w:pPr>
              <w:pStyle w:val="TAC"/>
              <w:rPr>
                <w:rFonts w:eastAsiaTheme="minorEastAsia"/>
                <w:lang w:val="en-US" w:eastAsia="zh-CN"/>
              </w:rPr>
            </w:pPr>
          </w:p>
        </w:tc>
      </w:tr>
      <w:tr w:rsidR="0036741B" w:rsidRPr="001C7E11" w14:paraId="7A8AFDEC" w14:textId="77777777" w:rsidTr="00C140F6">
        <w:trPr>
          <w:trHeight w:val="29"/>
        </w:trPr>
        <w:tc>
          <w:tcPr>
            <w:tcW w:w="2046" w:type="dxa"/>
            <w:tcBorders>
              <w:top w:val="nil"/>
              <w:left w:val="single" w:sz="4" w:space="0" w:color="auto"/>
              <w:bottom w:val="nil"/>
              <w:right w:val="single" w:sz="4" w:space="0" w:color="auto"/>
            </w:tcBorders>
            <w:vAlign w:val="center"/>
          </w:tcPr>
          <w:p w14:paraId="23D63A3F" w14:textId="77777777" w:rsidR="0036741B" w:rsidRPr="001C7E11" w:rsidRDefault="0036741B" w:rsidP="00C140F6">
            <w:pPr>
              <w:pStyle w:val="TAC"/>
              <w:rPr>
                <w:rFonts w:eastAsiaTheme="minorEastAsia"/>
                <w:lang w:val="en-US" w:eastAsia="zh-CN"/>
              </w:rPr>
            </w:pPr>
            <w:r w:rsidRPr="001C7E11">
              <w:rPr>
                <w:rFonts w:eastAsiaTheme="minorEastAsia"/>
                <w:lang w:val="en-US"/>
              </w:rPr>
              <w:lastRenderedPageBreak/>
              <w:t>CA_n3A-n8A-n79A</w:t>
            </w:r>
          </w:p>
        </w:tc>
        <w:tc>
          <w:tcPr>
            <w:tcW w:w="1718" w:type="dxa"/>
            <w:tcBorders>
              <w:top w:val="nil"/>
              <w:left w:val="single" w:sz="4" w:space="0" w:color="auto"/>
              <w:bottom w:val="nil"/>
              <w:right w:val="single" w:sz="4" w:space="0" w:color="auto"/>
            </w:tcBorders>
            <w:vAlign w:val="center"/>
          </w:tcPr>
          <w:p w14:paraId="6C8535F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CA_n3A-n8A</w:t>
            </w:r>
          </w:p>
          <w:p w14:paraId="4D75001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CA_n3A-n79A</w:t>
            </w:r>
          </w:p>
          <w:p w14:paraId="1C91D38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CA_n8A-n79A</w:t>
            </w:r>
          </w:p>
        </w:tc>
        <w:tc>
          <w:tcPr>
            <w:tcW w:w="773" w:type="dxa"/>
            <w:tcBorders>
              <w:top w:val="single" w:sz="4" w:space="0" w:color="auto"/>
              <w:left w:val="single" w:sz="4" w:space="0" w:color="auto"/>
              <w:bottom w:val="single" w:sz="4" w:space="0" w:color="auto"/>
              <w:right w:val="single" w:sz="4" w:space="0" w:color="auto"/>
            </w:tcBorders>
            <w:vAlign w:val="center"/>
          </w:tcPr>
          <w:p w14:paraId="216C4247" w14:textId="77777777" w:rsidR="0036741B" w:rsidRPr="001C7E11" w:rsidRDefault="0036741B" w:rsidP="00C140F6">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3750AB" w14:textId="77777777" w:rsidR="0036741B" w:rsidRPr="001C7E11" w:rsidRDefault="0036741B" w:rsidP="00C140F6">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1498" w:type="dxa"/>
            <w:tcBorders>
              <w:top w:val="nil"/>
              <w:left w:val="single" w:sz="4" w:space="0" w:color="auto"/>
              <w:bottom w:val="nil"/>
              <w:right w:val="single" w:sz="4" w:space="0" w:color="auto"/>
            </w:tcBorders>
            <w:vAlign w:val="center"/>
          </w:tcPr>
          <w:p w14:paraId="521E96C6" w14:textId="77777777" w:rsidR="0036741B" w:rsidRPr="001C7E11" w:rsidRDefault="0036741B" w:rsidP="00C140F6">
            <w:pPr>
              <w:pStyle w:val="TAC"/>
              <w:rPr>
                <w:rFonts w:eastAsiaTheme="minorEastAsia"/>
                <w:lang w:val="en-US" w:eastAsia="zh-CN"/>
              </w:rPr>
            </w:pPr>
            <w:r w:rsidRPr="001C7E11">
              <w:rPr>
                <w:rFonts w:eastAsiaTheme="minorEastAsia" w:cs="Arial" w:hint="eastAsia"/>
                <w:color w:val="000000"/>
                <w:lang w:val="en-US" w:eastAsia="zh-CN" w:bidi="ar"/>
              </w:rPr>
              <w:t>0</w:t>
            </w:r>
          </w:p>
        </w:tc>
      </w:tr>
      <w:tr w:rsidR="0036741B" w:rsidRPr="001C7E11" w14:paraId="077CEA71" w14:textId="77777777" w:rsidTr="00C140F6">
        <w:trPr>
          <w:trHeight w:val="29"/>
        </w:trPr>
        <w:tc>
          <w:tcPr>
            <w:tcW w:w="2046" w:type="dxa"/>
            <w:tcBorders>
              <w:top w:val="nil"/>
              <w:left w:val="single" w:sz="4" w:space="0" w:color="auto"/>
              <w:bottom w:val="nil"/>
              <w:right w:val="single" w:sz="4" w:space="0" w:color="auto"/>
            </w:tcBorders>
            <w:vAlign w:val="center"/>
          </w:tcPr>
          <w:p w14:paraId="413C385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49B01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F4C6A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87506BF" w14:textId="77777777" w:rsidR="0036741B" w:rsidRPr="001C7E11" w:rsidRDefault="0036741B" w:rsidP="00C140F6">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1498" w:type="dxa"/>
            <w:tcBorders>
              <w:top w:val="nil"/>
              <w:left w:val="single" w:sz="4" w:space="0" w:color="auto"/>
              <w:bottom w:val="nil"/>
              <w:right w:val="single" w:sz="4" w:space="0" w:color="auto"/>
            </w:tcBorders>
            <w:vAlign w:val="center"/>
          </w:tcPr>
          <w:p w14:paraId="6C90BBAE" w14:textId="77777777" w:rsidR="0036741B" w:rsidRPr="001C7E11" w:rsidRDefault="0036741B" w:rsidP="00C140F6">
            <w:pPr>
              <w:pStyle w:val="TAC"/>
              <w:rPr>
                <w:rFonts w:eastAsiaTheme="minorEastAsia"/>
                <w:lang w:val="en-US" w:eastAsia="zh-CN"/>
              </w:rPr>
            </w:pPr>
          </w:p>
        </w:tc>
      </w:tr>
      <w:tr w:rsidR="0036741B" w:rsidRPr="001C7E11" w14:paraId="2086761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E3A97A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D836F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C140A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5DB075D" w14:textId="77777777" w:rsidR="0036741B" w:rsidRPr="001C7E11" w:rsidRDefault="0036741B" w:rsidP="00C140F6">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EB63E72" w14:textId="77777777" w:rsidR="0036741B" w:rsidRPr="001C7E11" w:rsidRDefault="0036741B" w:rsidP="00C140F6">
            <w:pPr>
              <w:pStyle w:val="TAC"/>
              <w:rPr>
                <w:rFonts w:eastAsiaTheme="minorEastAsia"/>
                <w:lang w:val="en-US" w:eastAsia="zh-CN"/>
              </w:rPr>
            </w:pPr>
          </w:p>
        </w:tc>
      </w:tr>
      <w:tr w:rsidR="0036741B" w:rsidRPr="001C7E11" w14:paraId="7266A3F8" w14:textId="77777777" w:rsidTr="00C140F6">
        <w:trPr>
          <w:trHeight w:val="29"/>
        </w:trPr>
        <w:tc>
          <w:tcPr>
            <w:tcW w:w="2046" w:type="dxa"/>
            <w:tcBorders>
              <w:top w:val="nil"/>
              <w:left w:val="single" w:sz="4" w:space="0" w:color="auto"/>
              <w:bottom w:val="nil"/>
              <w:right w:val="single" w:sz="4" w:space="0" w:color="auto"/>
            </w:tcBorders>
          </w:tcPr>
          <w:p w14:paraId="616CAEDC" w14:textId="77777777" w:rsidR="0036741B" w:rsidRPr="001C7E11" w:rsidRDefault="0036741B" w:rsidP="00C140F6">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nil"/>
              <w:left w:val="single" w:sz="4" w:space="0" w:color="auto"/>
              <w:bottom w:val="nil"/>
              <w:right w:val="single" w:sz="4" w:space="0" w:color="auto"/>
            </w:tcBorders>
          </w:tcPr>
          <w:p w14:paraId="217D26B5" w14:textId="77777777" w:rsidR="0036741B" w:rsidRPr="001C7E11" w:rsidRDefault="0036741B" w:rsidP="00C140F6">
            <w:pPr>
              <w:pStyle w:val="TAC"/>
              <w:rPr>
                <w:rFonts w:eastAsiaTheme="minorEastAsia"/>
                <w:lang w:val="en-US"/>
              </w:rPr>
            </w:pPr>
            <w:r w:rsidRPr="001C7E11">
              <w:rPr>
                <w:rFonts w:eastAsiaTheme="minorEastAsia"/>
                <w:lang w:val="en-US"/>
              </w:rPr>
              <w:t>CA_n3A-n18A</w:t>
            </w:r>
          </w:p>
          <w:p w14:paraId="5942C019" w14:textId="77777777" w:rsidR="0036741B" w:rsidRPr="001C7E11" w:rsidRDefault="0036741B" w:rsidP="00C140F6">
            <w:pPr>
              <w:pStyle w:val="TAC"/>
              <w:rPr>
                <w:rFonts w:eastAsiaTheme="minorEastAsia"/>
                <w:lang w:val="en-US"/>
              </w:rPr>
            </w:pPr>
            <w:r w:rsidRPr="001C7E11">
              <w:rPr>
                <w:rFonts w:eastAsiaTheme="minorEastAsia"/>
                <w:lang w:val="en-US"/>
              </w:rPr>
              <w:t>CA_n3A-n28A</w:t>
            </w:r>
          </w:p>
          <w:p w14:paraId="70D070D2" w14:textId="77777777" w:rsidR="0036741B" w:rsidRPr="001C7E11" w:rsidRDefault="0036741B" w:rsidP="00C140F6">
            <w:pPr>
              <w:pStyle w:val="TAC"/>
              <w:rPr>
                <w:rFonts w:eastAsiaTheme="minorEastAsia"/>
                <w:lang w:val="en-US"/>
              </w:rPr>
            </w:pPr>
            <w:r w:rsidRPr="001C7E11">
              <w:rPr>
                <w:rFonts w:eastAsiaTheme="minorEastAsia"/>
                <w:lang w:val="en-US"/>
              </w:rPr>
              <w:t>CA_n18A-n28A</w:t>
            </w:r>
          </w:p>
        </w:tc>
        <w:tc>
          <w:tcPr>
            <w:tcW w:w="773" w:type="dxa"/>
            <w:tcBorders>
              <w:top w:val="single" w:sz="4" w:space="0" w:color="auto"/>
              <w:left w:val="single" w:sz="4" w:space="0" w:color="auto"/>
              <w:bottom w:val="single" w:sz="4" w:space="0" w:color="auto"/>
              <w:right w:val="single" w:sz="4" w:space="0" w:color="auto"/>
            </w:tcBorders>
          </w:tcPr>
          <w:p w14:paraId="07851E28" w14:textId="77777777" w:rsidR="0036741B" w:rsidRPr="001C7E11" w:rsidRDefault="0036741B" w:rsidP="00C140F6">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E28D5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465628C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7FB7643" w14:textId="77777777" w:rsidTr="00C140F6">
        <w:trPr>
          <w:trHeight w:val="29"/>
        </w:trPr>
        <w:tc>
          <w:tcPr>
            <w:tcW w:w="2046" w:type="dxa"/>
            <w:tcBorders>
              <w:top w:val="nil"/>
              <w:left w:val="single" w:sz="4" w:space="0" w:color="auto"/>
              <w:bottom w:val="nil"/>
              <w:right w:val="single" w:sz="4" w:space="0" w:color="auto"/>
            </w:tcBorders>
          </w:tcPr>
          <w:p w14:paraId="66AD46D8"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tcPr>
          <w:p w14:paraId="2083BFEF"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79670A23" w14:textId="77777777" w:rsidR="0036741B" w:rsidRPr="001C7E11" w:rsidRDefault="0036741B" w:rsidP="00C140F6">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00FCEA8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01BD5891" w14:textId="77777777" w:rsidR="0036741B" w:rsidRPr="001C7E11" w:rsidRDefault="0036741B" w:rsidP="00C140F6">
            <w:pPr>
              <w:pStyle w:val="TAC"/>
              <w:rPr>
                <w:rFonts w:eastAsiaTheme="minorEastAsia"/>
                <w:lang w:val="en-US" w:eastAsia="zh-CN"/>
              </w:rPr>
            </w:pPr>
          </w:p>
        </w:tc>
      </w:tr>
      <w:tr w:rsidR="0036741B" w:rsidRPr="001C7E11" w14:paraId="04CF56CF" w14:textId="77777777" w:rsidTr="00C140F6">
        <w:trPr>
          <w:trHeight w:val="29"/>
        </w:trPr>
        <w:tc>
          <w:tcPr>
            <w:tcW w:w="2046" w:type="dxa"/>
            <w:tcBorders>
              <w:top w:val="nil"/>
              <w:left w:val="single" w:sz="4" w:space="0" w:color="auto"/>
              <w:bottom w:val="single" w:sz="4" w:space="0" w:color="auto"/>
              <w:right w:val="single" w:sz="4" w:space="0" w:color="auto"/>
            </w:tcBorders>
          </w:tcPr>
          <w:p w14:paraId="64F4C788"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1D97A02C"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5CE883CF" w14:textId="77777777" w:rsidR="0036741B" w:rsidRPr="001C7E11" w:rsidRDefault="0036741B" w:rsidP="00C140F6">
            <w:pPr>
              <w:pStyle w:val="TAC"/>
              <w:rPr>
                <w:rFonts w:eastAsiaTheme="minorEastAsia"/>
                <w:lang w:val="en-US"/>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F15958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vMerge/>
            <w:tcBorders>
              <w:left w:val="single" w:sz="4" w:space="0" w:color="auto"/>
              <w:bottom w:val="single" w:sz="4" w:space="0" w:color="auto"/>
              <w:right w:val="single" w:sz="4" w:space="0" w:color="auto"/>
            </w:tcBorders>
            <w:vAlign w:val="center"/>
          </w:tcPr>
          <w:p w14:paraId="5A1578FD" w14:textId="77777777" w:rsidR="0036741B" w:rsidRPr="001C7E11" w:rsidRDefault="0036741B" w:rsidP="00C140F6">
            <w:pPr>
              <w:pStyle w:val="TAC"/>
              <w:rPr>
                <w:rFonts w:eastAsiaTheme="minorEastAsia"/>
                <w:lang w:val="en-US" w:eastAsia="zh-CN"/>
              </w:rPr>
            </w:pPr>
          </w:p>
        </w:tc>
      </w:tr>
      <w:tr w:rsidR="0036741B" w:rsidRPr="001C7E11" w14:paraId="47AA3984" w14:textId="77777777" w:rsidTr="00C140F6">
        <w:trPr>
          <w:trHeight w:val="29"/>
        </w:trPr>
        <w:tc>
          <w:tcPr>
            <w:tcW w:w="2046" w:type="dxa"/>
            <w:tcBorders>
              <w:top w:val="nil"/>
              <w:left w:val="single" w:sz="4" w:space="0" w:color="auto"/>
              <w:bottom w:val="nil"/>
              <w:right w:val="single" w:sz="4" w:space="0" w:color="auto"/>
            </w:tcBorders>
            <w:vAlign w:val="center"/>
          </w:tcPr>
          <w:p w14:paraId="2141EEF6" w14:textId="77777777" w:rsidR="0036741B" w:rsidRPr="001C7E11" w:rsidRDefault="0036741B" w:rsidP="00C140F6">
            <w:pPr>
              <w:pStyle w:val="TAC"/>
              <w:rPr>
                <w:rFonts w:eastAsiaTheme="minorEastAsia"/>
                <w:lang w:val="en-US"/>
              </w:rPr>
            </w:pPr>
            <w:r w:rsidRPr="001C7E11">
              <w:rPr>
                <w:lang w:val="en-US" w:eastAsia="zh-CN"/>
              </w:rPr>
              <w:t>CA</w:t>
            </w:r>
            <w:r w:rsidRPr="001C7E11">
              <w:rPr>
                <w:lang w:val="en-US"/>
              </w:rPr>
              <w:t>_</w:t>
            </w:r>
            <w:r w:rsidRPr="001C7E11">
              <w:rPr>
                <w:rFonts w:eastAsiaTheme="minorEastAsia"/>
                <w:lang w:val="en-US" w:eastAsia="zh-CN"/>
              </w:rPr>
              <w:t>n3</w:t>
            </w:r>
            <w:r w:rsidRPr="001C7E11">
              <w:rPr>
                <w:lang w:val="en-US" w:eastAsia="ja-JP"/>
              </w:rPr>
              <w:t>A-</w:t>
            </w:r>
            <w:r w:rsidRPr="001C7E11">
              <w:rPr>
                <w:rFonts w:eastAsiaTheme="minorEastAsia"/>
                <w:lang w:val="en-US" w:eastAsia="zh-CN"/>
              </w:rPr>
              <w:t>n18</w:t>
            </w:r>
            <w:r w:rsidRPr="001C7E11">
              <w:rPr>
                <w:lang w:val="en-US" w:eastAsia="ja-JP"/>
              </w:rPr>
              <w:t>A</w:t>
            </w:r>
            <w:r w:rsidRPr="001C7E11">
              <w:rPr>
                <w:rFonts w:eastAsiaTheme="minorEastAsia"/>
                <w:lang w:val="en-US" w:eastAsia="zh-CN"/>
              </w:rPr>
              <w:t>-n41A</w:t>
            </w:r>
          </w:p>
        </w:tc>
        <w:tc>
          <w:tcPr>
            <w:tcW w:w="1718" w:type="dxa"/>
            <w:tcBorders>
              <w:top w:val="nil"/>
              <w:left w:val="single" w:sz="4" w:space="0" w:color="auto"/>
              <w:bottom w:val="nil"/>
              <w:right w:val="single" w:sz="4" w:space="0" w:color="auto"/>
            </w:tcBorders>
            <w:vAlign w:val="center"/>
          </w:tcPr>
          <w:p w14:paraId="797909D6" w14:textId="77777777" w:rsidR="0036741B" w:rsidRPr="001C7E11" w:rsidRDefault="0036741B" w:rsidP="00C140F6">
            <w:pPr>
              <w:pStyle w:val="TAC"/>
              <w:rPr>
                <w:rFonts w:eastAsiaTheme="minorEastAsia"/>
                <w:lang w:val="en-US"/>
              </w:rPr>
            </w:pPr>
            <w:r w:rsidRPr="001C7E11">
              <w:rPr>
                <w:rFonts w:eastAsiaTheme="minorEastAsia"/>
                <w:lang w:val="en-US"/>
              </w:rPr>
              <w:t>CA_n3A-n41A</w:t>
            </w:r>
          </w:p>
          <w:p w14:paraId="337B58F8" w14:textId="77777777" w:rsidR="0036741B" w:rsidRPr="001C7E11" w:rsidRDefault="0036741B" w:rsidP="00C140F6">
            <w:pPr>
              <w:pStyle w:val="TAC"/>
              <w:rPr>
                <w:rFonts w:eastAsiaTheme="minorEastAsia"/>
                <w:lang w:val="en-US"/>
              </w:rPr>
            </w:pPr>
            <w:r w:rsidRPr="001C7E11">
              <w:rPr>
                <w:rFonts w:eastAsiaTheme="minorEastAsia"/>
                <w:lang w:val="en-US"/>
              </w:rPr>
              <w:t>CA_n3A-n18A</w:t>
            </w:r>
          </w:p>
          <w:p w14:paraId="1E10F019" w14:textId="77777777" w:rsidR="0036741B" w:rsidRPr="001C7E11" w:rsidRDefault="0036741B" w:rsidP="00C140F6">
            <w:pPr>
              <w:pStyle w:val="TAC"/>
              <w:rPr>
                <w:rFonts w:eastAsiaTheme="minorEastAsia"/>
                <w:lang w:val="en-US"/>
              </w:rPr>
            </w:pPr>
            <w:r w:rsidRPr="001C7E11">
              <w:rPr>
                <w:rFonts w:eastAsiaTheme="minorEastAsia"/>
                <w:lang w:val="en-US"/>
              </w:rPr>
              <w:t>CA_n18A-n41A</w:t>
            </w:r>
          </w:p>
        </w:tc>
        <w:tc>
          <w:tcPr>
            <w:tcW w:w="773" w:type="dxa"/>
            <w:tcBorders>
              <w:top w:val="single" w:sz="4" w:space="0" w:color="auto"/>
              <w:left w:val="single" w:sz="4" w:space="0" w:color="auto"/>
              <w:bottom w:val="single" w:sz="4" w:space="0" w:color="auto"/>
              <w:right w:val="single" w:sz="4" w:space="0" w:color="auto"/>
            </w:tcBorders>
            <w:vAlign w:val="center"/>
          </w:tcPr>
          <w:p w14:paraId="0AD7A5EF" w14:textId="77777777" w:rsidR="0036741B" w:rsidRPr="001C7E11" w:rsidRDefault="0036741B" w:rsidP="00C140F6">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0573C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02385F3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0D7D42E" w14:textId="77777777" w:rsidTr="00C140F6">
        <w:trPr>
          <w:trHeight w:val="29"/>
        </w:trPr>
        <w:tc>
          <w:tcPr>
            <w:tcW w:w="2046" w:type="dxa"/>
            <w:tcBorders>
              <w:top w:val="nil"/>
              <w:left w:val="single" w:sz="4" w:space="0" w:color="auto"/>
              <w:bottom w:val="nil"/>
              <w:right w:val="single" w:sz="4" w:space="0" w:color="auto"/>
            </w:tcBorders>
            <w:vAlign w:val="center"/>
          </w:tcPr>
          <w:p w14:paraId="686D6A0D"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88A512F"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D595774" w14:textId="77777777" w:rsidR="0036741B" w:rsidRPr="001C7E11" w:rsidRDefault="0036741B" w:rsidP="00C140F6">
            <w:pPr>
              <w:pStyle w:val="TAC"/>
              <w:rPr>
                <w:rFonts w:eastAsiaTheme="minorEastAsia"/>
                <w:lang w:val="en-US"/>
              </w:rPr>
            </w:pPr>
            <w:r w:rsidRPr="001C7E11">
              <w:rPr>
                <w:rFonts w:eastAsiaTheme="minorEastAsia"/>
                <w:lang w:val="en-US"/>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677D061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42603B82" w14:textId="77777777" w:rsidR="0036741B" w:rsidRPr="001C7E11" w:rsidRDefault="0036741B" w:rsidP="00C140F6">
            <w:pPr>
              <w:pStyle w:val="TAC"/>
              <w:rPr>
                <w:rFonts w:eastAsiaTheme="minorEastAsia"/>
                <w:lang w:val="en-US" w:eastAsia="zh-CN"/>
              </w:rPr>
            </w:pPr>
          </w:p>
        </w:tc>
      </w:tr>
      <w:tr w:rsidR="0036741B" w:rsidRPr="001C7E11" w14:paraId="535D9E5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2F3960A"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5CFF9B8"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ABBF12" w14:textId="77777777" w:rsidR="0036741B" w:rsidRPr="001C7E11" w:rsidRDefault="0036741B" w:rsidP="00C140F6">
            <w:pPr>
              <w:pStyle w:val="TAC"/>
              <w:rPr>
                <w:rFonts w:eastAsiaTheme="minorEastAsia"/>
                <w:lang w:val="en-US"/>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5CDC3F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vMerge/>
            <w:tcBorders>
              <w:left w:val="single" w:sz="4" w:space="0" w:color="auto"/>
              <w:bottom w:val="single" w:sz="4" w:space="0" w:color="auto"/>
              <w:right w:val="single" w:sz="4" w:space="0" w:color="auto"/>
            </w:tcBorders>
            <w:vAlign w:val="center"/>
          </w:tcPr>
          <w:p w14:paraId="51E4D8CA" w14:textId="77777777" w:rsidR="0036741B" w:rsidRPr="001C7E11" w:rsidRDefault="0036741B" w:rsidP="00C140F6">
            <w:pPr>
              <w:pStyle w:val="TAC"/>
              <w:rPr>
                <w:rFonts w:eastAsiaTheme="minorEastAsia"/>
                <w:lang w:val="en-US" w:eastAsia="zh-CN"/>
              </w:rPr>
            </w:pPr>
          </w:p>
        </w:tc>
      </w:tr>
      <w:tr w:rsidR="0036741B" w:rsidRPr="001C7E11" w14:paraId="5E5EE4AC" w14:textId="77777777" w:rsidTr="00C140F6">
        <w:trPr>
          <w:trHeight w:val="29"/>
        </w:trPr>
        <w:tc>
          <w:tcPr>
            <w:tcW w:w="2046" w:type="dxa"/>
            <w:tcBorders>
              <w:top w:val="nil"/>
              <w:left w:val="single" w:sz="4" w:space="0" w:color="auto"/>
              <w:bottom w:val="nil"/>
              <w:right w:val="single" w:sz="4" w:space="0" w:color="auto"/>
            </w:tcBorders>
          </w:tcPr>
          <w:p w14:paraId="49904B18" w14:textId="77777777" w:rsidR="0036741B" w:rsidRPr="001C7E11" w:rsidRDefault="0036741B" w:rsidP="00C140F6">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nil"/>
              <w:left w:val="single" w:sz="4" w:space="0" w:color="auto"/>
              <w:bottom w:val="nil"/>
              <w:right w:val="single" w:sz="4" w:space="0" w:color="auto"/>
            </w:tcBorders>
          </w:tcPr>
          <w:p w14:paraId="3F9DA93E" w14:textId="77777777" w:rsidR="0036741B" w:rsidRPr="001C7E11" w:rsidRDefault="0036741B" w:rsidP="00C140F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1E727AF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CA_n3A-n18A</w:t>
            </w:r>
          </w:p>
          <w:p w14:paraId="28E49F4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65BFA4E2" w14:textId="77777777" w:rsidR="0036741B" w:rsidRPr="001C7E11" w:rsidRDefault="0036741B" w:rsidP="00C140F6">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04256B7D" w14:textId="77777777" w:rsidR="0036741B" w:rsidRPr="001C7E11" w:rsidRDefault="0036741B" w:rsidP="00C140F6">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9957C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57C93E1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4907F98" w14:textId="77777777" w:rsidTr="00C140F6">
        <w:trPr>
          <w:trHeight w:val="29"/>
        </w:trPr>
        <w:tc>
          <w:tcPr>
            <w:tcW w:w="2046" w:type="dxa"/>
            <w:tcBorders>
              <w:top w:val="nil"/>
              <w:left w:val="single" w:sz="4" w:space="0" w:color="auto"/>
              <w:bottom w:val="nil"/>
              <w:right w:val="single" w:sz="4" w:space="0" w:color="auto"/>
            </w:tcBorders>
          </w:tcPr>
          <w:p w14:paraId="797773CC"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tcPr>
          <w:p w14:paraId="76A246BA"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4A8043E2" w14:textId="77777777" w:rsidR="0036741B" w:rsidRPr="001C7E11" w:rsidRDefault="0036741B" w:rsidP="00C140F6">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35B907C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166B11A4" w14:textId="77777777" w:rsidR="0036741B" w:rsidRPr="001C7E11" w:rsidRDefault="0036741B" w:rsidP="00C140F6">
            <w:pPr>
              <w:pStyle w:val="TAC"/>
              <w:rPr>
                <w:rFonts w:eastAsiaTheme="minorEastAsia"/>
                <w:lang w:val="en-US" w:eastAsia="zh-CN"/>
              </w:rPr>
            </w:pPr>
          </w:p>
        </w:tc>
      </w:tr>
      <w:tr w:rsidR="0036741B" w:rsidRPr="001C7E11" w14:paraId="19FB5567" w14:textId="77777777" w:rsidTr="00C140F6">
        <w:trPr>
          <w:trHeight w:val="29"/>
        </w:trPr>
        <w:tc>
          <w:tcPr>
            <w:tcW w:w="2046" w:type="dxa"/>
            <w:tcBorders>
              <w:top w:val="nil"/>
              <w:left w:val="single" w:sz="4" w:space="0" w:color="auto"/>
              <w:bottom w:val="single" w:sz="4" w:space="0" w:color="auto"/>
              <w:right w:val="single" w:sz="4" w:space="0" w:color="auto"/>
            </w:tcBorders>
          </w:tcPr>
          <w:p w14:paraId="567BBAD7"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63BBB507"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331CAF1A" w14:textId="77777777" w:rsidR="0036741B" w:rsidRPr="001C7E11" w:rsidRDefault="0036741B" w:rsidP="00C140F6">
            <w:pPr>
              <w:pStyle w:val="TAC"/>
              <w:rPr>
                <w:rFonts w:eastAsiaTheme="minorEastAsia"/>
                <w:lang w:val="en-US"/>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E763EF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vMerge/>
            <w:tcBorders>
              <w:left w:val="single" w:sz="4" w:space="0" w:color="auto"/>
              <w:bottom w:val="single" w:sz="4" w:space="0" w:color="auto"/>
              <w:right w:val="single" w:sz="4" w:space="0" w:color="auto"/>
            </w:tcBorders>
            <w:vAlign w:val="center"/>
          </w:tcPr>
          <w:p w14:paraId="4959ED8F" w14:textId="77777777" w:rsidR="0036741B" w:rsidRPr="001C7E11" w:rsidRDefault="0036741B" w:rsidP="00C140F6">
            <w:pPr>
              <w:pStyle w:val="TAC"/>
              <w:rPr>
                <w:rFonts w:eastAsiaTheme="minorEastAsia"/>
                <w:lang w:val="en-US" w:eastAsia="zh-CN"/>
              </w:rPr>
            </w:pPr>
          </w:p>
        </w:tc>
      </w:tr>
      <w:tr w:rsidR="0036741B" w:rsidRPr="001C7E11" w14:paraId="4A186A4A" w14:textId="77777777" w:rsidTr="00C140F6">
        <w:trPr>
          <w:trHeight w:val="29"/>
        </w:trPr>
        <w:tc>
          <w:tcPr>
            <w:tcW w:w="2046" w:type="dxa"/>
            <w:tcBorders>
              <w:top w:val="single" w:sz="4" w:space="0" w:color="auto"/>
              <w:left w:val="single" w:sz="4" w:space="0" w:color="auto"/>
              <w:bottom w:val="nil"/>
              <w:right w:val="single" w:sz="4" w:space="0" w:color="auto"/>
            </w:tcBorders>
          </w:tcPr>
          <w:p w14:paraId="5A080AB6" w14:textId="77777777" w:rsidR="0036741B" w:rsidRPr="001C7E11" w:rsidRDefault="0036741B" w:rsidP="00C140F6">
            <w:pPr>
              <w:pStyle w:val="TAC"/>
              <w:rPr>
                <w:rFonts w:eastAsiaTheme="minorEastAsia"/>
                <w:lang w:val="en-US"/>
              </w:rPr>
            </w:pPr>
            <w:r w:rsidRPr="001C7E11">
              <w:rPr>
                <w:rFonts w:eastAsiaTheme="minorEastAsia"/>
                <w:lang w:val="en-US"/>
              </w:rPr>
              <w:t>CA_n3A-n18A-n77(2A)</w:t>
            </w:r>
          </w:p>
        </w:tc>
        <w:tc>
          <w:tcPr>
            <w:tcW w:w="1718" w:type="dxa"/>
            <w:tcBorders>
              <w:top w:val="single" w:sz="4" w:space="0" w:color="auto"/>
              <w:left w:val="single" w:sz="4" w:space="0" w:color="auto"/>
              <w:bottom w:val="nil"/>
              <w:right w:val="single" w:sz="4" w:space="0" w:color="auto"/>
            </w:tcBorders>
          </w:tcPr>
          <w:p w14:paraId="018FCE19" w14:textId="77777777" w:rsidR="0036741B" w:rsidRPr="001C7E11" w:rsidRDefault="0036741B" w:rsidP="00C140F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04E250B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CA_n3A-n18A</w:t>
            </w:r>
          </w:p>
          <w:p w14:paraId="793FB98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1CBD39BD" w14:textId="77777777" w:rsidR="0036741B" w:rsidRPr="001C7E11" w:rsidRDefault="0036741B" w:rsidP="00C140F6">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25CC0AF" w14:textId="77777777" w:rsidR="0036741B" w:rsidRPr="001C7E11" w:rsidRDefault="0036741B" w:rsidP="00C140F6">
            <w:pPr>
              <w:pStyle w:val="TAC"/>
              <w:rPr>
                <w:rFonts w:eastAsiaTheme="minorEastAsia"/>
                <w:szCs w:val="18"/>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B58B5D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left w:val="single" w:sz="4" w:space="0" w:color="auto"/>
              <w:bottom w:val="nil"/>
              <w:right w:val="single" w:sz="4" w:space="0" w:color="auto"/>
            </w:tcBorders>
            <w:vAlign w:val="center"/>
          </w:tcPr>
          <w:p w14:paraId="7543EE43"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11CC97F3" w14:textId="77777777" w:rsidTr="00C140F6">
        <w:trPr>
          <w:trHeight w:val="29"/>
        </w:trPr>
        <w:tc>
          <w:tcPr>
            <w:tcW w:w="2046" w:type="dxa"/>
            <w:tcBorders>
              <w:top w:val="nil"/>
              <w:left w:val="single" w:sz="4" w:space="0" w:color="auto"/>
              <w:bottom w:val="nil"/>
              <w:right w:val="single" w:sz="4" w:space="0" w:color="auto"/>
            </w:tcBorders>
          </w:tcPr>
          <w:p w14:paraId="25B26C94"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tcPr>
          <w:p w14:paraId="48FC3F7C"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101C4A19" w14:textId="77777777" w:rsidR="0036741B" w:rsidRPr="001C7E11" w:rsidRDefault="0036741B" w:rsidP="00C140F6">
            <w:pPr>
              <w:pStyle w:val="TAC"/>
              <w:rPr>
                <w:rFonts w:eastAsiaTheme="minorEastAsia"/>
                <w:szCs w:val="18"/>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2853509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F476A7A" w14:textId="77777777" w:rsidR="0036741B" w:rsidRPr="001C7E11" w:rsidRDefault="0036741B" w:rsidP="00C140F6">
            <w:pPr>
              <w:pStyle w:val="TAC"/>
              <w:rPr>
                <w:rFonts w:eastAsiaTheme="minorEastAsia"/>
                <w:lang w:val="en-US" w:eastAsia="zh-CN"/>
              </w:rPr>
            </w:pPr>
          </w:p>
        </w:tc>
      </w:tr>
      <w:tr w:rsidR="0036741B" w:rsidRPr="001C7E11" w14:paraId="338D70F7" w14:textId="77777777" w:rsidTr="00C140F6">
        <w:trPr>
          <w:trHeight w:val="29"/>
        </w:trPr>
        <w:tc>
          <w:tcPr>
            <w:tcW w:w="2046" w:type="dxa"/>
            <w:tcBorders>
              <w:top w:val="nil"/>
              <w:left w:val="single" w:sz="4" w:space="0" w:color="auto"/>
              <w:bottom w:val="single" w:sz="4" w:space="0" w:color="auto"/>
              <w:right w:val="single" w:sz="4" w:space="0" w:color="auto"/>
            </w:tcBorders>
          </w:tcPr>
          <w:p w14:paraId="70EDFFA5"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757549E2"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2FA0675A" w14:textId="77777777" w:rsidR="0036741B" w:rsidRPr="001C7E11" w:rsidRDefault="0036741B" w:rsidP="00C140F6">
            <w:pPr>
              <w:pStyle w:val="TAC"/>
              <w:rPr>
                <w:rFonts w:eastAsiaTheme="minorEastAsia"/>
                <w:szCs w:val="18"/>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7A9B21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04225116" w14:textId="77777777" w:rsidR="0036741B" w:rsidRPr="001C7E11" w:rsidRDefault="0036741B" w:rsidP="00C140F6">
            <w:pPr>
              <w:pStyle w:val="TAC"/>
              <w:rPr>
                <w:rFonts w:eastAsiaTheme="minorEastAsia"/>
                <w:lang w:val="en-US" w:eastAsia="zh-CN"/>
              </w:rPr>
            </w:pPr>
          </w:p>
        </w:tc>
      </w:tr>
      <w:tr w:rsidR="0036741B" w:rsidRPr="001C7E11" w14:paraId="6FF9293B" w14:textId="77777777" w:rsidTr="00C140F6">
        <w:trPr>
          <w:trHeight w:val="29"/>
        </w:trPr>
        <w:tc>
          <w:tcPr>
            <w:tcW w:w="2046" w:type="dxa"/>
            <w:tcBorders>
              <w:top w:val="nil"/>
              <w:left w:val="single" w:sz="4" w:space="0" w:color="auto"/>
              <w:bottom w:val="nil"/>
              <w:right w:val="single" w:sz="4" w:space="0" w:color="auto"/>
            </w:tcBorders>
          </w:tcPr>
          <w:p w14:paraId="54338181" w14:textId="77777777" w:rsidR="0036741B" w:rsidRPr="001C7E11" w:rsidRDefault="0036741B" w:rsidP="00C140F6">
            <w:pPr>
              <w:pStyle w:val="TAC"/>
              <w:rPr>
                <w:lang w:val="en-US" w:eastAsia="zh-CN"/>
              </w:rPr>
            </w:pPr>
            <w:r w:rsidRPr="001C7E11">
              <w:rPr>
                <w:rFonts w:eastAsiaTheme="minorEastAsia"/>
                <w:lang w:val="en-US" w:eastAsia="zh-CN"/>
              </w:rPr>
              <w:t>CA_n3A-n20A-n67A</w:t>
            </w:r>
          </w:p>
        </w:tc>
        <w:tc>
          <w:tcPr>
            <w:tcW w:w="1718" w:type="dxa"/>
            <w:tcBorders>
              <w:top w:val="nil"/>
              <w:left w:val="single" w:sz="4" w:space="0" w:color="auto"/>
              <w:bottom w:val="nil"/>
              <w:right w:val="single" w:sz="4" w:space="0" w:color="auto"/>
            </w:tcBorders>
          </w:tcPr>
          <w:p w14:paraId="56FC2088" w14:textId="77777777" w:rsidR="0036741B" w:rsidRPr="001C7E11" w:rsidRDefault="0036741B" w:rsidP="00C140F6">
            <w:pPr>
              <w:pStyle w:val="TAC"/>
              <w:rPr>
                <w:lang w:val="en-US" w:eastAsia="zh-CN"/>
              </w:rPr>
            </w:pPr>
            <w:r w:rsidRPr="001C7E11">
              <w:rPr>
                <w:rFonts w:eastAsiaTheme="minorEastAsia"/>
                <w:lang w:val="en-US" w:eastAsia="zh-CN"/>
              </w:rPr>
              <w:t>CA_n3A-n20A</w:t>
            </w:r>
          </w:p>
        </w:tc>
        <w:tc>
          <w:tcPr>
            <w:tcW w:w="773" w:type="dxa"/>
            <w:tcBorders>
              <w:top w:val="single" w:sz="4" w:space="0" w:color="auto"/>
              <w:left w:val="single" w:sz="4" w:space="0" w:color="auto"/>
              <w:bottom w:val="single" w:sz="4" w:space="0" w:color="auto"/>
              <w:right w:val="single" w:sz="4" w:space="0" w:color="auto"/>
            </w:tcBorders>
          </w:tcPr>
          <w:p w14:paraId="2178E61D" w14:textId="77777777" w:rsidR="0036741B" w:rsidRPr="001C7E11" w:rsidRDefault="0036741B" w:rsidP="00C140F6">
            <w:pPr>
              <w:pStyle w:val="TAC"/>
              <w:rPr>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209ECF" w14:textId="77777777" w:rsidR="0036741B" w:rsidRPr="001C7E11" w:rsidRDefault="0036741B" w:rsidP="00C140F6">
            <w:pPr>
              <w:pStyle w:val="TAC"/>
              <w:rPr>
                <w:rFonts w:ascii="Calibri"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C792E7D" w14:textId="77777777" w:rsidR="0036741B" w:rsidRPr="001C7E11" w:rsidRDefault="0036741B" w:rsidP="00C140F6">
            <w:pPr>
              <w:pStyle w:val="TAC"/>
              <w:rPr>
                <w:lang w:val="en-US" w:eastAsia="zh-CN"/>
              </w:rPr>
            </w:pPr>
            <w:r w:rsidRPr="001C7E11">
              <w:rPr>
                <w:lang w:val="en-US" w:eastAsia="zh-CN"/>
              </w:rPr>
              <w:t>0</w:t>
            </w:r>
          </w:p>
        </w:tc>
      </w:tr>
      <w:tr w:rsidR="0036741B" w:rsidRPr="001C7E11" w14:paraId="79C57B3D" w14:textId="77777777" w:rsidTr="00C140F6">
        <w:trPr>
          <w:trHeight w:val="29"/>
        </w:trPr>
        <w:tc>
          <w:tcPr>
            <w:tcW w:w="0" w:type="auto"/>
            <w:tcBorders>
              <w:top w:val="nil"/>
              <w:left w:val="single" w:sz="4" w:space="0" w:color="auto"/>
              <w:bottom w:val="nil"/>
              <w:right w:val="single" w:sz="4" w:space="0" w:color="auto"/>
            </w:tcBorders>
          </w:tcPr>
          <w:p w14:paraId="44AFA2A3" w14:textId="77777777" w:rsidR="0036741B" w:rsidRPr="001C7E11" w:rsidRDefault="0036741B" w:rsidP="00C140F6">
            <w:pPr>
              <w:pStyle w:val="TAC"/>
              <w:rPr>
                <w:lang w:val="en-US" w:eastAsia="zh-CN"/>
              </w:rPr>
            </w:pPr>
          </w:p>
        </w:tc>
        <w:tc>
          <w:tcPr>
            <w:tcW w:w="0" w:type="auto"/>
            <w:tcBorders>
              <w:top w:val="nil"/>
              <w:left w:val="single" w:sz="4" w:space="0" w:color="auto"/>
              <w:bottom w:val="nil"/>
              <w:right w:val="single" w:sz="4" w:space="0" w:color="auto"/>
            </w:tcBorders>
          </w:tcPr>
          <w:p w14:paraId="20FF17C4"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53F77CB" w14:textId="77777777" w:rsidR="0036741B" w:rsidRPr="001C7E11" w:rsidRDefault="0036741B" w:rsidP="00C140F6">
            <w:pPr>
              <w:pStyle w:val="TAC"/>
              <w:rPr>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1EE38C6D" w14:textId="77777777" w:rsidR="0036741B" w:rsidRPr="001C7E11" w:rsidRDefault="0036741B" w:rsidP="00C140F6">
            <w:pPr>
              <w:pStyle w:val="TAC"/>
              <w:rPr>
                <w:rFonts w:ascii="Calibri"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A8EF7CF" w14:textId="77777777" w:rsidR="0036741B" w:rsidRPr="001C7E11" w:rsidRDefault="0036741B" w:rsidP="00C140F6">
            <w:pPr>
              <w:pStyle w:val="TAC"/>
              <w:rPr>
                <w:lang w:val="en-US" w:eastAsia="zh-CN"/>
              </w:rPr>
            </w:pPr>
          </w:p>
        </w:tc>
      </w:tr>
      <w:tr w:rsidR="0036741B" w:rsidRPr="001C7E11" w14:paraId="08C98B1D" w14:textId="77777777" w:rsidTr="00C140F6">
        <w:trPr>
          <w:trHeight w:val="29"/>
        </w:trPr>
        <w:tc>
          <w:tcPr>
            <w:tcW w:w="0" w:type="auto"/>
            <w:tcBorders>
              <w:top w:val="nil"/>
              <w:left w:val="single" w:sz="4" w:space="0" w:color="auto"/>
              <w:bottom w:val="nil"/>
              <w:right w:val="single" w:sz="4" w:space="0" w:color="auto"/>
            </w:tcBorders>
          </w:tcPr>
          <w:p w14:paraId="2815D876" w14:textId="77777777" w:rsidR="0036741B" w:rsidRPr="001C7E11" w:rsidRDefault="0036741B" w:rsidP="00C140F6">
            <w:pPr>
              <w:pStyle w:val="TAC"/>
              <w:rPr>
                <w:lang w:val="en-US" w:eastAsia="zh-CN"/>
              </w:rPr>
            </w:pPr>
          </w:p>
        </w:tc>
        <w:tc>
          <w:tcPr>
            <w:tcW w:w="0" w:type="auto"/>
            <w:tcBorders>
              <w:top w:val="nil"/>
              <w:left w:val="single" w:sz="4" w:space="0" w:color="auto"/>
              <w:bottom w:val="nil"/>
              <w:right w:val="single" w:sz="4" w:space="0" w:color="auto"/>
            </w:tcBorders>
          </w:tcPr>
          <w:p w14:paraId="691DDFBC"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A1D2A54" w14:textId="77777777" w:rsidR="0036741B" w:rsidRPr="001C7E11" w:rsidRDefault="0036741B" w:rsidP="00C140F6">
            <w:pPr>
              <w:pStyle w:val="TAC"/>
              <w:rPr>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0BEDBC19" w14:textId="77777777" w:rsidR="0036741B" w:rsidRPr="001C7E11" w:rsidRDefault="0036741B" w:rsidP="00C140F6">
            <w:pPr>
              <w:pStyle w:val="TAC"/>
              <w:rPr>
                <w:rFonts w:ascii="Calibri"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A55CDEB" w14:textId="77777777" w:rsidR="0036741B" w:rsidRPr="001C7E11" w:rsidRDefault="0036741B" w:rsidP="00C140F6">
            <w:pPr>
              <w:pStyle w:val="TAC"/>
              <w:rPr>
                <w:lang w:val="en-US" w:eastAsia="zh-CN"/>
              </w:rPr>
            </w:pPr>
          </w:p>
        </w:tc>
      </w:tr>
      <w:tr w:rsidR="0036741B" w:rsidRPr="001C7E11" w14:paraId="62D4695F" w14:textId="77777777" w:rsidTr="00C140F6">
        <w:trPr>
          <w:trHeight w:val="29"/>
        </w:trPr>
        <w:tc>
          <w:tcPr>
            <w:tcW w:w="0" w:type="auto"/>
            <w:tcBorders>
              <w:top w:val="nil"/>
              <w:left w:val="single" w:sz="4" w:space="0" w:color="auto"/>
              <w:bottom w:val="nil"/>
              <w:right w:val="single" w:sz="4" w:space="0" w:color="auto"/>
            </w:tcBorders>
          </w:tcPr>
          <w:p w14:paraId="36EA89BD" w14:textId="77777777" w:rsidR="0036741B" w:rsidRPr="001C7E11" w:rsidRDefault="0036741B" w:rsidP="00C140F6">
            <w:pPr>
              <w:pStyle w:val="TAC"/>
              <w:rPr>
                <w:lang w:val="en-US" w:eastAsia="zh-CN"/>
              </w:rPr>
            </w:pPr>
          </w:p>
        </w:tc>
        <w:tc>
          <w:tcPr>
            <w:tcW w:w="0" w:type="auto"/>
            <w:tcBorders>
              <w:top w:val="nil"/>
              <w:left w:val="single" w:sz="4" w:space="0" w:color="auto"/>
              <w:bottom w:val="nil"/>
              <w:right w:val="single" w:sz="4" w:space="0" w:color="auto"/>
            </w:tcBorders>
          </w:tcPr>
          <w:p w14:paraId="5EB2E5F5"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02CE11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C3F73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0CEFB3E1" w14:textId="77777777" w:rsidR="0036741B" w:rsidRPr="001C7E11" w:rsidRDefault="0036741B" w:rsidP="00C140F6">
            <w:pPr>
              <w:pStyle w:val="TAC"/>
              <w:rPr>
                <w:lang w:val="en-US" w:eastAsia="zh-CN"/>
              </w:rPr>
            </w:pPr>
            <w:r w:rsidRPr="001C7E11">
              <w:rPr>
                <w:rFonts w:eastAsiaTheme="minorEastAsia"/>
                <w:lang w:val="en-US" w:eastAsia="zh-CN"/>
              </w:rPr>
              <w:t>4 and 5</w:t>
            </w:r>
          </w:p>
        </w:tc>
      </w:tr>
      <w:tr w:rsidR="0036741B" w:rsidRPr="001C7E11" w14:paraId="5E642D43" w14:textId="77777777" w:rsidTr="00C140F6">
        <w:trPr>
          <w:trHeight w:val="29"/>
        </w:trPr>
        <w:tc>
          <w:tcPr>
            <w:tcW w:w="0" w:type="auto"/>
            <w:tcBorders>
              <w:top w:val="nil"/>
              <w:left w:val="single" w:sz="4" w:space="0" w:color="auto"/>
              <w:bottom w:val="nil"/>
              <w:right w:val="single" w:sz="4" w:space="0" w:color="auto"/>
            </w:tcBorders>
          </w:tcPr>
          <w:p w14:paraId="09DB48EB" w14:textId="77777777" w:rsidR="0036741B" w:rsidRPr="001C7E11" w:rsidRDefault="0036741B" w:rsidP="00C140F6">
            <w:pPr>
              <w:pStyle w:val="TAC"/>
              <w:rPr>
                <w:lang w:val="en-US" w:eastAsia="zh-CN"/>
              </w:rPr>
            </w:pPr>
          </w:p>
        </w:tc>
        <w:tc>
          <w:tcPr>
            <w:tcW w:w="0" w:type="auto"/>
            <w:tcBorders>
              <w:top w:val="nil"/>
              <w:left w:val="single" w:sz="4" w:space="0" w:color="auto"/>
              <w:bottom w:val="nil"/>
              <w:right w:val="single" w:sz="4" w:space="0" w:color="auto"/>
            </w:tcBorders>
          </w:tcPr>
          <w:p w14:paraId="3C8905F6"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FB676B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5F6690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9293F0A" w14:textId="77777777" w:rsidR="0036741B" w:rsidRPr="001C7E11" w:rsidRDefault="0036741B" w:rsidP="00C140F6">
            <w:pPr>
              <w:pStyle w:val="TAC"/>
              <w:rPr>
                <w:lang w:val="en-US" w:eastAsia="zh-CN"/>
              </w:rPr>
            </w:pPr>
          </w:p>
        </w:tc>
      </w:tr>
      <w:tr w:rsidR="0036741B" w:rsidRPr="001C7E11" w14:paraId="006E4A9A" w14:textId="77777777" w:rsidTr="00C140F6">
        <w:trPr>
          <w:trHeight w:val="29"/>
        </w:trPr>
        <w:tc>
          <w:tcPr>
            <w:tcW w:w="0" w:type="auto"/>
            <w:tcBorders>
              <w:top w:val="nil"/>
              <w:left w:val="single" w:sz="4" w:space="0" w:color="auto"/>
              <w:bottom w:val="single" w:sz="4" w:space="0" w:color="auto"/>
              <w:right w:val="single" w:sz="4" w:space="0" w:color="auto"/>
            </w:tcBorders>
          </w:tcPr>
          <w:p w14:paraId="442939E2" w14:textId="77777777" w:rsidR="0036741B" w:rsidRPr="001C7E11" w:rsidRDefault="0036741B" w:rsidP="00C140F6">
            <w:pPr>
              <w:pStyle w:val="TAC"/>
              <w:rPr>
                <w:lang w:val="en-US" w:eastAsia="zh-CN"/>
              </w:rPr>
            </w:pPr>
          </w:p>
        </w:tc>
        <w:tc>
          <w:tcPr>
            <w:tcW w:w="0" w:type="auto"/>
            <w:tcBorders>
              <w:top w:val="nil"/>
              <w:left w:val="single" w:sz="4" w:space="0" w:color="auto"/>
              <w:bottom w:val="single" w:sz="4" w:space="0" w:color="auto"/>
              <w:right w:val="single" w:sz="4" w:space="0" w:color="auto"/>
            </w:tcBorders>
          </w:tcPr>
          <w:p w14:paraId="7C9E6512"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39858C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669394A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6BA9EE3" w14:textId="77777777" w:rsidR="0036741B" w:rsidRPr="001C7E11" w:rsidRDefault="0036741B" w:rsidP="00C140F6">
            <w:pPr>
              <w:pStyle w:val="TAC"/>
              <w:rPr>
                <w:lang w:val="en-US" w:eastAsia="zh-CN"/>
              </w:rPr>
            </w:pPr>
          </w:p>
        </w:tc>
      </w:tr>
      <w:tr w:rsidR="0036741B" w:rsidRPr="001C7E11" w14:paraId="19A16FF0"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230AB26" w14:textId="77777777" w:rsidR="0036741B" w:rsidRPr="001C7E11" w:rsidRDefault="0036741B" w:rsidP="00C140F6">
            <w:pPr>
              <w:pStyle w:val="TAC"/>
              <w:rPr>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eastAsia="SimSun" w:hint="eastAsia"/>
                <w:lang w:eastAsia="zh-CN"/>
              </w:rPr>
              <w:t>-n</w:t>
            </w:r>
            <w:r w:rsidRPr="001C7E11">
              <w:rPr>
                <w:rFonts w:eastAsia="SimSun"/>
                <w:lang w:eastAsia="zh-CN"/>
              </w:rPr>
              <w:t>28</w:t>
            </w:r>
            <w:r w:rsidRPr="001C7E11">
              <w:rPr>
                <w:rFonts w:eastAsia="SimSun"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402282EF" w14:textId="77777777" w:rsidR="0036741B" w:rsidRPr="001C7E11" w:rsidRDefault="0036741B" w:rsidP="00C140F6">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0705DDA9" w14:textId="77777777" w:rsidR="0036741B" w:rsidRPr="001C7E11" w:rsidRDefault="0036741B" w:rsidP="00C140F6">
            <w:pPr>
              <w:pStyle w:val="TAC"/>
              <w:rPr>
                <w:rFonts w:eastAsia="SimSun"/>
                <w:lang w:eastAsia="zh-CN"/>
              </w:rPr>
            </w:pPr>
            <w:r w:rsidRPr="001C7E11">
              <w:rPr>
                <w:rFonts w:eastAsiaTheme="minorEastAsia"/>
                <w:lang w:eastAsia="zh-CN"/>
              </w:rPr>
              <w:t>CA_n3A-n28A</w:t>
            </w:r>
          </w:p>
          <w:p w14:paraId="07155B90" w14:textId="77777777" w:rsidR="0036741B" w:rsidRPr="001C7E11" w:rsidRDefault="0036741B" w:rsidP="00C140F6">
            <w:pPr>
              <w:pStyle w:val="TAC"/>
              <w:rPr>
                <w:rFonts w:eastAsia="SimSun"/>
                <w:lang w:eastAsia="zh-CN"/>
              </w:rPr>
            </w:pPr>
            <w:r w:rsidRPr="001C7E11">
              <w:rPr>
                <w:rFonts w:eastAsiaTheme="minorEastAsia"/>
                <w:lang w:eastAsia="zh-CN"/>
              </w:rPr>
              <w:t>CA_n20A-n28A</w:t>
            </w:r>
          </w:p>
          <w:p w14:paraId="59665B82"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D16CE8" w14:textId="77777777" w:rsidR="0036741B" w:rsidRPr="001C7E11" w:rsidRDefault="0036741B" w:rsidP="00C140F6">
            <w:pPr>
              <w:pStyle w:val="TAC"/>
              <w:rPr>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B4BE29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59407A52" w14:textId="77777777" w:rsidR="0036741B" w:rsidRPr="001C7E11" w:rsidRDefault="0036741B" w:rsidP="00C140F6">
            <w:pPr>
              <w:pStyle w:val="TAC"/>
              <w:rPr>
                <w:lang w:val="en-US" w:eastAsia="zh-CN"/>
              </w:rPr>
            </w:pPr>
            <w:r w:rsidRPr="001C7E11">
              <w:rPr>
                <w:rFonts w:eastAsiaTheme="minorEastAsia" w:hint="eastAsia"/>
                <w:lang w:eastAsia="zh-CN"/>
              </w:rPr>
              <w:t>0</w:t>
            </w:r>
          </w:p>
        </w:tc>
      </w:tr>
      <w:tr w:rsidR="0036741B" w:rsidRPr="001C7E11" w14:paraId="3AA9291A" w14:textId="77777777" w:rsidTr="00C140F6">
        <w:trPr>
          <w:trHeight w:val="29"/>
        </w:trPr>
        <w:tc>
          <w:tcPr>
            <w:tcW w:w="2046" w:type="dxa"/>
            <w:tcBorders>
              <w:top w:val="nil"/>
              <w:left w:val="single" w:sz="4" w:space="0" w:color="auto"/>
              <w:bottom w:val="nil"/>
              <w:right w:val="single" w:sz="4" w:space="0" w:color="auto"/>
            </w:tcBorders>
            <w:vAlign w:val="center"/>
          </w:tcPr>
          <w:p w14:paraId="614FFCFD" w14:textId="77777777" w:rsidR="0036741B" w:rsidRPr="001C7E11" w:rsidRDefault="0036741B" w:rsidP="00C140F6">
            <w:pPr>
              <w:pStyle w:val="TAC"/>
              <w:rPr>
                <w:lang w:val="en-US" w:eastAsia="zh-CN"/>
              </w:rPr>
            </w:pPr>
          </w:p>
        </w:tc>
        <w:tc>
          <w:tcPr>
            <w:tcW w:w="1718" w:type="dxa"/>
            <w:tcBorders>
              <w:top w:val="nil"/>
              <w:left w:val="single" w:sz="4" w:space="0" w:color="auto"/>
              <w:bottom w:val="nil"/>
              <w:right w:val="single" w:sz="4" w:space="0" w:color="auto"/>
            </w:tcBorders>
            <w:vAlign w:val="center"/>
          </w:tcPr>
          <w:p w14:paraId="54A95598"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458055" w14:textId="77777777" w:rsidR="0036741B" w:rsidRPr="001C7E11" w:rsidRDefault="0036741B" w:rsidP="00C140F6">
            <w:pPr>
              <w:pStyle w:val="TAC"/>
              <w:rPr>
                <w:lang w:val="en-US" w:eastAsia="zh-CN"/>
              </w:rPr>
            </w:pPr>
            <w:r w:rsidRPr="001C7E11">
              <w:rPr>
                <w:rFonts w:eastAsiaTheme="minorEastAsia" w:hint="eastAsia"/>
                <w:lang w:eastAsia="zh-CN"/>
              </w:rPr>
              <w:t>n</w:t>
            </w:r>
            <w:r w:rsidRPr="001C7E11">
              <w:rPr>
                <w:rFonts w:eastAsiaTheme="minorEastAsia"/>
                <w:lang w:eastAsia="zh-CN"/>
              </w:rPr>
              <w:t>20</w:t>
            </w:r>
          </w:p>
        </w:tc>
        <w:tc>
          <w:tcPr>
            <w:tcW w:w="3128" w:type="dxa"/>
            <w:tcBorders>
              <w:top w:val="single" w:sz="4" w:space="0" w:color="auto"/>
              <w:left w:val="single" w:sz="4" w:space="0" w:color="auto"/>
              <w:bottom w:val="single" w:sz="4" w:space="0" w:color="auto"/>
              <w:right w:val="single" w:sz="4" w:space="0" w:color="auto"/>
            </w:tcBorders>
            <w:vAlign w:val="center"/>
          </w:tcPr>
          <w:p w14:paraId="28592E1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004A3A3F" w14:textId="77777777" w:rsidR="0036741B" w:rsidRPr="001C7E11" w:rsidRDefault="0036741B" w:rsidP="00C140F6">
            <w:pPr>
              <w:pStyle w:val="TAC"/>
              <w:rPr>
                <w:lang w:val="en-US" w:eastAsia="zh-CN"/>
              </w:rPr>
            </w:pPr>
          </w:p>
        </w:tc>
      </w:tr>
      <w:tr w:rsidR="0036741B" w:rsidRPr="001C7E11" w14:paraId="0A64FCB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69A965A" w14:textId="77777777" w:rsidR="0036741B" w:rsidRPr="001C7E11" w:rsidRDefault="0036741B" w:rsidP="00C140F6">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386BCA1"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FF66B3" w14:textId="77777777" w:rsidR="0036741B" w:rsidRPr="001C7E11" w:rsidRDefault="0036741B" w:rsidP="00C140F6">
            <w:pPr>
              <w:pStyle w:val="TAC"/>
              <w:rPr>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6B139E6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1498" w:type="dxa"/>
            <w:tcBorders>
              <w:top w:val="nil"/>
              <w:left w:val="single" w:sz="4" w:space="0" w:color="auto"/>
              <w:bottom w:val="single" w:sz="4" w:space="0" w:color="auto"/>
              <w:right w:val="single" w:sz="4" w:space="0" w:color="auto"/>
            </w:tcBorders>
            <w:vAlign w:val="center"/>
          </w:tcPr>
          <w:p w14:paraId="6AB05976" w14:textId="77777777" w:rsidR="0036741B" w:rsidRPr="001C7E11" w:rsidRDefault="0036741B" w:rsidP="00C140F6">
            <w:pPr>
              <w:pStyle w:val="TAC"/>
              <w:rPr>
                <w:lang w:val="en-US" w:eastAsia="zh-CN"/>
              </w:rPr>
            </w:pPr>
          </w:p>
        </w:tc>
      </w:tr>
      <w:tr w:rsidR="0036741B" w:rsidRPr="001C7E11" w14:paraId="1A677EDF" w14:textId="77777777" w:rsidTr="00C140F6">
        <w:trPr>
          <w:trHeight w:val="29"/>
        </w:trPr>
        <w:tc>
          <w:tcPr>
            <w:tcW w:w="2046" w:type="dxa"/>
            <w:tcBorders>
              <w:top w:val="nil"/>
              <w:left w:val="single" w:sz="4" w:space="0" w:color="auto"/>
              <w:bottom w:val="nil"/>
              <w:right w:val="single" w:sz="4" w:space="0" w:color="auto"/>
            </w:tcBorders>
            <w:vAlign w:val="center"/>
          </w:tcPr>
          <w:p w14:paraId="5F4044E2" w14:textId="77777777" w:rsidR="0036741B" w:rsidRPr="001C7E11" w:rsidRDefault="0036741B" w:rsidP="00C140F6">
            <w:pPr>
              <w:pStyle w:val="TAC"/>
              <w:rPr>
                <w:lang w:val="en-US" w:eastAsia="zh-CN"/>
              </w:rPr>
            </w:pPr>
            <w:r w:rsidRPr="001C7E11">
              <w:rPr>
                <w:lang w:val="en-US" w:eastAsia="zh-CN"/>
              </w:rPr>
              <w:t>CA_n3A-n20A-n78A</w:t>
            </w:r>
          </w:p>
        </w:tc>
        <w:tc>
          <w:tcPr>
            <w:tcW w:w="1718" w:type="dxa"/>
            <w:tcBorders>
              <w:top w:val="nil"/>
              <w:left w:val="single" w:sz="4" w:space="0" w:color="auto"/>
              <w:bottom w:val="nil"/>
              <w:right w:val="single" w:sz="4" w:space="0" w:color="auto"/>
            </w:tcBorders>
            <w:vAlign w:val="center"/>
          </w:tcPr>
          <w:p w14:paraId="3F9F7FB9" w14:textId="77777777" w:rsidR="0036741B" w:rsidRPr="001C7E11" w:rsidRDefault="0036741B" w:rsidP="00C140F6">
            <w:pPr>
              <w:pStyle w:val="TAC"/>
              <w:rPr>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64F3AC14" w14:textId="77777777" w:rsidR="0036741B" w:rsidRPr="001C7E11" w:rsidRDefault="0036741B" w:rsidP="00C140F6">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1D6D3B" w14:textId="77777777" w:rsidR="0036741B" w:rsidRPr="001C7E11" w:rsidRDefault="0036741B" w:rsidP="00C140F6">
            <w:pPr>
              <w:pStyle w:val="TAC"/>
              <w:rPr>
                <w:rFonts w:ascii="Calibri"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AF454D6" w14:textId="77777777" w:rsidR="0036741B" w:rsidRPr="001C7E11" w:rsidRDefault="0036741B" w:rsidP="00C140F6">
            <w:pPr>
              <w:pStyle w:val="TAC"/>
              <w:rPr>
                <w:lang w:val="en-US" w:eastAsia="zh-CN"/>
              </w:rPr>
            </w:pPr>
            <w:r w:rsidRPr="001C7E11">
              <w:rPr>
                <w:lang w:val="en-US" w:eastAsia="zh-CN"/>
              </w:rPr>
              <w:t>0</w:t>
            </w:r>
          </w:p>
        </w:tc>
      </w:tr>
      <w:tr w:rsidR="0036741B" w:rsidRPr="001C7E11" w14:paraId="13881D4F" w14:textId="77777777" w:rsidTr="00C140F6">
        <w:trPr>
          <w:trHeight w:val="29"/>
        </w:trPr>
        <w:tc>
          <w:tcPr>
            <w:tcW w:w="0" w:type="auto"/>
            <w:tcBorders>
              <w:top w:val="nil"/>
              <w:left w:val="single" w:sz="4" w:space="0" w:color="auto"/>
              <w:bottom w:val="nil"/>
              <w:right w:val="single" w:sz="4" w:space="0" w:color="auto"/>
            </w:tcBorders>
            <w:vAlign w:val="center"/>
          </w:tcPr>
          <w:p w14:paraId="0F7ADE6C" w14:textId="77777777" w:rsidR="0036741B" w:rsidRPr="001C7E11" w:rsidRDefault="0036741B" w:rsidP="00C140F6">
            <w:pPr>
              <w:pStyle w:val="TAC"/>
              <w:rPr>
                <w:lang w:val="en-US" w:eastAsia="zh-CN"/>
              </w:rPr>
            </w:pPr>
          </w:p>
        </w:tc>
        <w:tc>
          <w:tcPr>
            <w:tcW w:w="0" w:type="auto"/>
            <w:tcBorders>
              <w:top w:val="nil"/>
              <w:left w:val="single" w:sz="4" w:space="0" w:color="auto"/>
              <w:bottom w:val="nil"/>
              <w:right w:val="single" w:sz="4" w:space="0" w:color="auto"/>
            </w:tcBorders>
            <w:vAlign w:val="center"/>
          </w:tcPr>
          <w:p w14:paraId="77B38B8E"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FDBAE0" w14:textId="77777777" w:rsidR="0036741B" w:rsidRPr="001C7E11" w:rsidRDefault="0036741B" w:rsidP="00C140F6">
            <w:pPr>
              <w:pStyle w:val="TAC"/>
              <w:rPr>
                <w:lang w:val="en-US" w:eastAsia="zh-CN"/>
              </w:rPr>
            </w:pPr>
            <w:r w:rsidRPr="001C7E11">
              <w:rPr>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9F6F99E" w14:textId="77777777" w:rsidR="0036741B" w:rsidRPr="001C7E11" w:rsidRDefault="0036741B" w:rsidP="00C140F6">
            <w:pPr>
              <w:pStyle w:val="TAC"/>
              <w:rPr>
                <w:rFonts w:ascii="Calibri"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2D2FEDD" w14:textId="77777777" w:rsidR="0036741B" w:rsidRPr="001C7E11" w:rsidRDefault="0036741B" w:rsidP="00C140F6">
            <w:pPr>
              <w:pStyle w:val="TAC"/>
              <w:rPr>
                <w:lang w:val="en-US" w:eastAsia="zh-CN"/>
              </w:rPr>
            </w:pPr>
          </w:p>
        </w:tc>
      </w:tr>
      <w:tr w:rsidR="0036741B" w:rsidRPr="001C7E11" w14:paraId="77BA55B7" w14:textId="77777777" w:rsidTr="00C140F6">
        <w:trPr>
          <w:trHeight w:val="29"/>
        </w:trPr>
        <w:tc>
          <w:tcPr>
            <w:tcW w:w="0" w:type="auto"/>
            <w:tcBorders>
              <w:top w:val="nil"/>
              <w:left w:val="single" w:sz="4" w:space="0" w:color="auto"/>
              <w:bottom w:val="nil"/>
              <w:right w:val="single" w:sz="4" w:space="0" w:color="auto"/>
            </w:tcBorders>
            <w:vAlign w:val="center"/>
          </w:tcPr>
          <w:p w14:paraId="67D91BF1" w14:textId="77777777" w:rsidR="0036741B" w:rsidRPr="001C7E11" w:rsidRDefault="0036741B" w:rsidP="00C140F6">
            <w:pPr>
              <w:pStyle w:val="TAC"/>
              <w:rPr>
                <w:lang w:val="en-US" w:eastAsia="zh-CN"/>
              </w:rPr>
            </w:pPr>
          </w:p>
        </w:tc>
        <w:tc>
          <w:tcPr>
            <w:tcW w:w="0" w:type="auto"/>
            <w:tcBorders>
              <w:top w:val="nil"/>
              <w:left w:val="single" w:sz="4" w:space="0" w:color="auto"/>
              <w:bottom w:val="nil"/>
              <w:right w:val="single" w:sz="4" w:space="0" w:color="auto"/>
            </w:tcBorders>
            <w:vAlign w:val="center"/>
          </w:tcPr>
          <w:p w14:paraId="0F11C7E4"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2E396A" w14:textId="77777777" w:rsidR="0036741B" w:rsidRPr="001C7E11" w:rsidRDefault="0036741B" w:rsidP="00C140F6">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05D6B33" w14:textId="77777777" w:rsidR="0036741B" w:rsidRPr="001C7E11" w:rsidRDefault="0036741B" w:rsidP="00C140F6">
            <w:pPr>
              <w:pStyle w:val="TAC"/>
              <w:rPr>
                <w:rFonts w:ascii="Calibri"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AE67F9B" w14:textId="77777777" w:rsidR="0036741B" w:rsidRPr="001C7E11" w:rsidRDefault="0036741B" w:rsidP="00C140F6">
            <w:pPr>
              <w:pStyle w:val="TAC"/>
              <w:rPr>
                <w:lang w:val="en-US" w:eastAsia="zh-CN"/>
              </w:rPr>
            </w:pPr>
          </w:p>
        </w:tc>
      </w:tr>
      <w:tr w:rsidR="0036741B" w:rsidRPr="001C7E11" w14:paraId="10A8A441" w14:textId="77777777" w:rsidTr="00C140F6">
        <w:trPr>
          <w:trHeight w:val="29"/>
        </w:trPr>
        <w:tc>
          <w:tcPr>
            <w:tcW w:w="0" w:type="auto"/>
            <w:tcBorders>
              <w:top w:val="nil"/>
              <w:left w:val="single" w:sz="4" w:space="0" w:color="auto"/>
              <w:bottom w:val="nil"/>
              <w:right w:val="single" w:sz="4" w:space="0" w:color="auto"/>
            </w:tcBorders>
            <w:vAlign w:val="center"/>
          </w:tcPr>
          <w:p w14:paraId="427749C9" w14:textId="77777777" w:rsidR="0036741B" w:rsidRPr="001C7E11" w:rsidRDefault="0036741B" w:rsidP="00C140F6">
            <w:pPr>
              <w:pStyle w:val="TAC"/>
              <w:rPr>
                <w:lang w:val="en-US" w:eastAsia="zh-CN"/>
              </w:rPr>
            </w:pPr>
          </w:p>
        </w:tc>
        <w:tc>
          <w:tcPr>
            <w:tcW w:w="0" w:type="auto"/>
            <w:tcBorders>
              <w:top w:val="nil"/>
              <w:left w:val="single" w:sz="4" w:space="0" w:color="auto"/>
              <w:bottom w:val="nil"/>
              <w:right w:val="single" w:sz="4" w:space="0" w:color="auto"/>
            </w:tcBorders>
            <w:vAlign w:val="center"/>
          </w:tcPr>
          <w:p w14:paraId="75568B0B"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211BD6" w14:textId="77777777" w:rsidR="0036741B" w:rsidRPr="001C7E11" w:rsidRDefault="0036741B" w:rsidP="00C140F6">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535975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03FCB497" w14:textId="77777777" w:rsidR="0036741B" w:rsidRPr="001C7E11" w:rsidRDefault="0036741B" w:rsidP="00C140F6">
            <w:pPr>
              <w:pStyle w:val="TAC"/>
              <w:rPr>
                <w:lang w:val="en-US" w:eastAsia="zh-CN"/>
              </w:rPr>
            </w:pPr>
            <w:r w:rsidRPr="001C7E11">
              <w:rPr>
                <w:lang w:val="en-US" w:eastAsia="zh-CN"/>
              </w:rPr>
              <w:t>4 and 5</w:t>
            </w:r>
          </w:p>
        </w:tc>
      </w:tr>
      <w:tr w:rsidR="0036741B" w:rsidRPr="001C7E11" w14:paraId="0884CF07" w14:textId="77777777" w:rsidTr="00C140F6">
        <w:trPr>
          <w:trHeight w:val="29"/>
        </w:trPr>
        <w:tc>
          <w:tcPr>
            <w:tcW w:w="0" w:type="auto"/>
            <w:tcBorders>
              <w:top w:val="nil"/>
              <w:left w:val="single" w:sz="4" w:space="0" w:color="auto"/>
              <w:bottom w:val="nil"/>
              <w:right w:val="single" w:sz="4" w:space="0" w:color="auto"/>
            </w:tcBorders>
            <w:vAlign w:val="center"/>
          </w:tcPr>
          <w:p w14:paraId="30B20936" w14:textId="77777777" w:rsidR="0036741B" w:rsidRPr="001C7E11" w:rsidRDefault="0036741B" w:rsidP="00C140F6">
            <w:pPr>
              <w:pStyle w:val="TAC"/>
              <w:rPr>
                <w:lang w:val="en-US" w:eastAsia="zh-CN"/>
              </w:rPr>
            </w:pPr>
          </w:p>
        </w:tc>
        <w:tc>
          <w:tcPr>
            <w:tcW w:w="0" w:type="auto"/>
            <w:tcBorders>
              <w:top w:val="nil"/>
              <w:left w:val="single" w:sz="4" w:space="0" w:color="auto"/>
              <w:bottom w:val="nil"/>
              <w:right w:val="single" w:sz="4" w:space="0" w:color="auto"/>
            </w:tcBorders>
            <w:vAlign w:val="center"/>
          </w:tcPr>
          <w:p w14:paraId="39182DEA"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A646EB" w14:textId="77777777" w:rsidR="0036741B" w:rsidRPr="001C7E11" w:rsidRDefault="0036741B" w:rsidP="00C140F6">
            <w:pPr>
              <w:pStyle w:val="TAC"/>
              <w:rPr>
                <w:lang w:val="en-US" w:eastAsia="zh-CN"/>
              </w:rPr>
            </w:pPr>
            <w:r w:rsidRPr="001C7E11">
              <w:rPr>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8FB883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44A4FCD8" w14:textId="77777777" w:rsidR="0036741B" w:rsidRPr="001C7E11" w:rsidRDefault="0036741B" w:rsidP="00C140F6">
            <w:pPr>
              <w:pStyle w:val="TAC"/>
              <w:rPr>
                <w:lang w:val="en-US" w:eastAsia="zh-CN"/>
              </w:rPr>
            </w:pPr>
          </w:p>
        </w:tc>
      </w:tr>
      <w:tr w:rsidR="0036741B" w:rsidRPr="001C7E11" w14:paraId="11ECBA0D" w14:textId="77777777" w:rsidTr="00C140F6">
        <w:trPr>
          <w:trHeight w:val="29"/>
        </w:trPr>
        <w:tc>
          <w:tcPr>
            <w:tcW w:w="0" w:type="auto"/>
            <w:tcBorders>
              <w:top w:val="nil"/>
              <w:left w:val="single" w:sz="4" w:space="0" w:color="auto"/>
              <w:bottom w:val="single" w:sz="4" w:space="0" w:color="auto"/>
              <w:right w:val="single" w:sz="4" w:space="0" w:color="auto"/>
            </w:tcBorders>
            <w:vAlign w:val="center"/>
          </w:tcPr>
          <w:p w14:paraId="6A06E9E0" w14:textId="77777777" w:rsidR="0036741B" w:rsidRPr="001C7E11" w:rsidRDefault="0036741B" w:rsidP="00C140F6">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26472845"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E09624" w14:textId="77777777" w:rsidR="0036741B" w:rsidRPr="001C7E11" w:rsidRDefault="0036741B" w:rsidP="00C140F6">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ECA9F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2E4115C4" w14:textId="77777777" w:rsidR="0036741B" w:rsidRPr="001C7E11" w:rsidRDefault="0036741B" w:rsidP="00C140F6">
            <w:pPr>
              <w:pStyle w:val="TAC"/>
              <w:rPr>
                <w:lang w:val="en-US" w:eastAsia="zh-CN"/>
              </w:rPr>
            </w:pPr>
          </w:p>
        </w:tc>
      </w:tr>
      <w:tr w:rsidR="0036741B" w:rsidRPr="001C7E11" w14:paraId="7F020724" w14:textId="77777777" w:rsidTr="00C140F6">
        <w:trPr>
          <w:trHeight w:val="29"/>
        </w:trPr>
        <w:tc>
          <w:tcPr>
            <w:tcW w:w="0" w:type="auto"/>
            <w:tcBorders>
              <w:top w:val="single" w:sz="4" w:space="0" w:color="auto"/>
              <w:left w:val="single" w:sz="4" w:space="0" w:color="auto"/>
              <w:bottom w:val="nil"/>
              <w:right w:val="single" w:sz="4" w:space="0" w:color="auto"/>
            </w:tcBorders>
            <w:vAlign w:val="center"/>
          </w:tcPr>
          <w:p w14:paraId="41AA40E4" w14:textId="77777777" w:rsidR="0036741B" w:rsidRPr="001C7E11" w:rsidRDefault="0036741B" w:rsidP="00C140F6">
            <w:pPr>
              <w:pStyle w:val="TAC"/>
              <w:rPr>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3B883F33" w14:textId="77777777" w:rsidR="0036741B" w:rsidRPr="001C7E11" w:rsidRDefault="0036741B" w:rsidP="00C140F6">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74ED4F3B" w14:textId="77777777" w:rsidR="0036741B" w:rsidRPr="001C7E11" w:rsidRDefault="0036741B" w:rsidP="00C140F6">
            <w:pPr>
              <w:pStyle w:val="TAC"/>
              <w:rPr>
                <w:lang w:val="en-US" w:eastAsia="zh-CN"/>
              </w:rPr>
            </w:pPr>
            <w:r w:rsidRPr="001C7E11">
              <w:rPr>
                <w:rFonts w:eastAsiaTheme="minorEastAsia"/>
                <w:color w:val="000000"/>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F05841E" w14:textId="77777777" w:rsidR="0036741B" w:rsidRPr="001C7E11" w:rsidRDefault="0036741B" w:rsidP="00C140F6">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1AA4C2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1D37C15E" w14:textId="77777777" w:rsidR="0036741B" w:rsidRPr="001C7E11" w:rsidRDefault="0036741B" w:rsidP="00C140F6">
            <w:pPr>
              <w:pStyle w:val="TAC"/>
              <w:rPr>
                <w:lang w:val="en-US" w:eastAsia="zh-CN"/>
              </w:rPr>
            </w:pPr>
            <w:r w:rsidRPr="001C7E11">
              <w:rPr>
                <w:rFonts w:eastAsiaTheme="minorEastAsia"/>
                <w:lang w:eastAsia="zh-CN"/>
              </w:rPr>
              <w:t>4 and 5</w:t>
            </w:r>
          </w:p>
        </w:tc>
      </w:tr>
      <w:tr w:rsidR="0036741B" w:rsidRPr="001C7E11" w14:paraId="18B530DA" w14:textId="77777777" w:rsidTr="00C140F6">
        <w:trPr>
          <w:trHeight w:val="29"/>
        </w:trPr>
        <w:tc>
          <w:tcPr>
            <w:tcW w:w="0" w:type="auto"/>
            <w:tcBorders>
              <w:top w:val="nil"/>
              <w:left w:val="single" w:sz="4" w:space="0" w:color="auto"/>
              <w:bottom w:val="nil"/>
              <w:right w:val="single" w:sz="4" w:space="0" w:color="auto"/>
            </w:tcBorders>
            <w:vAlign w:val="center"/>
          </w:tcPr>
          <w:p w14:paraId="0BD8E1AC" w14:textId="77777777" w:rsidR="0036741B" w:rsidRPr="001C7E11" w:rsidRDefault="0036741B" w:rsidP="00C140F6">
            <w:pPr>
              <w:pStyle w:val="TAC"/>
              <w:rPr>
                <w:lang w:val="en-US" w:eastAsia="zh-CN"/>
              </w:rPr>
            </w:pPr>
          </w:p>
        </w:tc>
        <w:tc>
          <w:tcPr>
            <w:tcW w:w="0" w:type="auto"/>
            <w:tcBorders>
              <w:top w:val="nil"/>
              <w:left w:val="single" w:sz="4" w:space="0" w:color="auto"/>
              <w:bottom w:val="nil"/>
              <w:right w:val="single" w:sz="4" w:space="0" w:color="auto"/>
            </w:tcBorders>
            <w:vAlign w:val="center"/>
          </w:tcPr>
          <w:p w14:paraId="1A56450D"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A3B4B9" w14:textId="77777777" w:rsidR="0036741B" w:rsidRPr="001C7E11" w:rsidRDefault="0036741B" w:rsidP="00C140F6">
            <w:pPr>
              <w:pStyle w:val="TAC"/>
              <w:rPr>
                <w:lang w:val="en-US" w:eastAsia="zh-CN"/>
              </w:rPr>
            </w:pPr>
            <w:r w:rsidRPr="001C7E11">
              <w:rPr>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559157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75996499" w14:textId="77777777" w:rsidR="0036741B" w:rsidRPr="001C7E11" w:rsidRDefault="0036741B" w:rsidP="00C140F6">
            <w:pPr>
              <w:pStyle w:val="TAC"/>
              <w:rPr>
                <w:lang w:val="en-US" w:eastAsia="zh-CN"/>
              </w:rPr>
            </w:pPr>
          </w:p>
        </w:tc>
      </w:tr>
      <w:tr w:rsidR="0036741B" w:rsidRPr="001C7E11" w14:paraId="547B64DF" w14:textId="77777777" w:rsidTr="00C140F6">
        <w:trPr>
          <w:trHeight w:val="29"/>
        </w:trPr>
        <w:tc>
          <w:tcPr>
            <w:tcW w:w="0" w:type="auto"/>
            <w:tcBorders>
              <w:top w:val="nil"/>
              <w:left w:val="single" w:sz="4" w:space="0" w:color="auto"/>
              <w:bottom w:val="single" w:sz="4" w:space="0" w:color="auto"/>
              <w:right w:val="single" w:sz="4" w:space="0" w:color="auto"/>
            </w:tcBorders>
            <w:vAlign w:val="center"/>
          </w:tcPr>
          <w:p w14:paraId="7A1FEAFE" w14:textId="77777777" w:rsidR="0036741B" w:rsidRPr="001C7E11" w:rsidRDefault="0036741B" w:rsidP="00C140F6">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3586FD46"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AF2898" w14:textId="77777777" w:rsidR="0036741B" w:rsidRPr="001C7E11" w:rsidRDefault="0036741B" w:rsidP="00C140F6">
            <w:pPr>
              <w:pStyle w:val="TAC"/>
              <w:rPr>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8B5119B" w14:textId="77777777" w:rsidR="0036741B" w:rsidRPr="001C7E11" w:rsidRDefault="0036741B" w:rsidP="00C140F6">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BCS4 and 5</w:t>
            </w:r>
          </w:p>
        </w:tc>
        <w:tc>
          <w:tcPr>
            <w:tcW w:w="0" w:type="auto"/>
            <w:tcBorders>
              <w:top w:val="nil"/>
              <w:left w:val="single" w:sz="4" w:space="0" w:color="auto"/>
              <w:bottom w:val="nil"/>
              <w:right w:val="single" w:sz="4" w:space="0" w:color="auto"/>
            </w:tcBorders>
            <w:vAlign w:val="center"/>
          </w:tcPr>
          <w:p w14:paraId="35713E9A" w14:textId="77777777" w:rsidR="0036741B" w:rsidRPr="001C7E11" w:rsidRDefault="0036741B" w:rsidP="00C140F6">
            <w:pPr>
              <w:pStyle w:val="TAC"/>
              <w:rPr>
                <w:lang w:val="en-US" w:eastAsia="zh-CN"/>
              </w:rPr>
            </w:pPr>
          </w:p>
        </w:tc>
      </w:tr>
      <w:tr w:rsidR="0036741B" w:rsidRPr="001C7E11" w14:paraId="610A8C11" w14:textId="77777777" w:rsidTr="00C140F6">
        <w:trPr>
          <w:trHeight w:val="29"/>
        </w:trPr>
        <w:tc>
          <w:tcPr>
            <w:tcW w:w="0" w:type="auto"/>
            <w:tcBorders>
              <w:top w:val="single" w:sz="4" w:space="0" w:color="auto"/>
              <w:left w:val="single" w:sz="4" w:space="0" w:color="auto"/>
              <w:bottom w:val="nil"/>
              <w:right w:val="single" w:sz="4" w:space="0" w:color="auto"/>
            </w:tcBorders>
            <w:vAlign w:val="center"/>
          </w:tcPr>
          <w:p w14:paraId="1CD9B16E" w14:textId="77777777" w:rsidR="0036741B" w:rsidRPr="001C7E11" w:rsidRDefault="0036741B" w:rsidP="00C140F6">
            <w:pPr>
              <w:pStyle w:val="TAC"/>
              <w:rPr>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66788A7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CA_n3A-n26A</w:t>
            </w:r>
          </w:p>
          <w:p w14:paraId="39642E2D"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534C4A5D" w14:textId="77777777" w:rsidR="0036741B" w:rsidRPr="001C7E11" w:rsidRDefault="0036741B" w:rsidP="00C140F6">
            <w:pPr>
              <w:pStyle w:val="TAC"/>
              <w:rPr>
                <w:lang w:val="en-US"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30CDBFB5" w14:textId="77777777" w:rsidR="0036741B" w:rsidRPr="001C7E11" w:rsidRDefault="0036741B" w:rsidP="00C140F6">
            <w:pPr>
              <w:pStyle w:val="TAC"/>
              <w:rPr>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040482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1D1C4833" w14:textId="77777777" w:rsidR="0036741B" w:rsidRPr="001C7E11" w:rsidRDefault="0036741B" w:rsidP="00C140F6">
            <w:pPr>
              <w:pStyle w:val="TAC"/>
              <w:rPr>
                <w:lang w:val="en-US" w:eastAsia="zh-CN"/>
              </w:rPr>
            </w:pPr>
            <w:r w:rsidRPr="001C7E11">
              <w:rPr>
                <w:rFonts w:eastAsiaTheme="minorEastAsia" w:hint="eastAsia"/>
                <w:szCs w:val="18"/>
                <w:lang w:val="en-US" w:eastAsia="zh-CN"/>
              </w:rPr>
              <w:t>0</w:t>
            </w:r>
          </w:p>
        </w:tc>
      </w:tr>
      <w:tr w:rsidR="0036741B" w:rsidRPr="001C7E11" w14:paraId="626C3136" w14:textId="77777777" w:rsidTr="00C140F6">
        <w:trPr>
          <w:trHeight w:val="29"/>
        </w:trPr>
        <w:tc>
          <w:tcPr>
            <w:tcW w:w="0" w:type="auto"/>
            <w:tcBorders>
              <w:top w:val="nil"/>
              <w:left w:val="single" w:sz="4" w:space="0" w:color="auto"/>
              <w:bottom w:val="nil"/>
              <w:right w:val="single" w:sz="4" w:space="0" w:color="auto"/>
            </w:tcBorders>
            <w:vAlign w:val="center"/>
          </w:tcPr>
          <w:p w14:paraId="6CAC4336" w14:textId="77777777" w:rsidR="0036741B" w:rsidRPr="001C7E11" w:rsidRDefault="0036741B" w:rsidP="00C140F6">
            <w:pPr>
              <w:pStyle w:val="TAC"/>
              <w:rPr>
                <w:lang w:val="en-US" w:eastAsia="zh-CN"/>
              </w:rPr>
            </w:pPr>
          </w:p>
        </w:tc>
        <w:tc>
          <w:tcPr>
            <w:tcW w:w="0" w:type="auto"/>
            <w:tcBorders>
              <w:top w:val="nil"/>
              <w:left w:val="single" w:sz="4" w:space="0" w:color="auto"/>
              <w:bottom w:val="nil"/>
              <w:right w:val="single" w:sz="4" w:space="0" w:color="auto"/>
            </w:tcBorders>
            <w:vAlign w:val="center"/>
          </w:tcPr>
          <w:p w14:paraId="279B630F"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33F445" w14:textId="77777777" w:rsidR="0036741B" w:rsidRPr="001C7E11" w:rsidRDefault="0036741B" w:rsidP="00C140F6">
            <w:pPr>
              <w:pStyle w:val="TAC"/>
              <w:rPr>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72EA8E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41345DE" w14:textId="77777777" w:rsidR="0036741B" w:rsidRPr="001C7E11" w:rsidRDefault="0036741B" w:rsidP="00C140F6">
            <w:pPr>
              <w:pStyle w:val="TAC"/>
              <w:rPr>
                <w:lang w:val="en-US" w:eastAsia="zh-CN"/>
              </w:rPr>
            </w:pPr>
          </w:p>
        </w:tc>
      </w:tr>
      <w:tr w:rsidR="0036741B" w:rsidRPr="001C7E11" w14:paraId="05C77F03" w14:textId="77777777" w:rsidTr="00C140F6">
        <w:trPr>
          <w:trHeight w:val="29"/>
        </w:trPr>
        <w:tc>
          <w:tcPr>
            <w:tcW w:w="0" w:type="auto"/>
            <w:tcBorders>
              <w:top w:val="nil"/>
              <w:left w:val="single" w:sz="4" w:space="0" w:color="auto"/>
              <w:bottom w:val="single" w:sz="4" w:space="0" w:color="auto"/>
              <w:right w:val="single" w:sz="4" w:space="0" w:color="auto"/>
            </w:tcBorders>
            <w:vAlign w:val="center"/>
          </w:tcPr>
          <w:p w14:paraId="6BA8BD1B" w14:textId="77777777" w:rsidR="0036741B" w:rsidRPr="001C7E11" w:rsidRDefault="0036741B" w:rsidP="00C140F6">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436BA281"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4605B5" w14:textId="77777777" w:rsidR="0036741B" w:rsidRPr="001C7E11" w:rsidRDefault="0036741B" w:rsidP="00C140F6">
            <w:pPr>
              <w:pStyle w:val="TAC"/>
              <w:rPr>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055B83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389BA93" w14:textId="77777777" w:rsidR="0036741B" w:rsidRPr="001C7E11" w:rsidRDefault="0036741B" w:rsidP="00C140F6">
            <w:pPr>
              <w:pStyle w:val="TAC"/>
              <w:rPr>
                <w:lang w:val="en-US" w:eastAsia="zh-CN"/>
              </w:rPr>
            </w:pPr>
          </w:p>
        </w:tc>
      </w:tr>
      <w:tr w:rsidR="0036741B" w:rsidRPr="001C7E11" w14:paraId="2FA00548" w14:textId="77777777" w:rsidTr="00C140F6">
        <w:trPr>
          <w:trHeight w:val="29"/>
        </w:trPr>
        <w:tc>
          <w:tcPr>
            <w:tcW w:w="2046" w:type="dxa"/>
            <w:tcBorders>
              <w:top w:val="single" w:sz="4" w:space="0" w:color="auto"/>
              <w:left w:val="single" w:sz="4" w:space="0" w:color="auto"/>
              <w:bottom w:val="nil"/>
              <w:right w:val="single" w:sz="4" w:space="0" w:color="auto"/>
            </w:tcBorders>
          </w:tcPr>
          <w:p w14:paraId="51603D47" w14:textId="77777777" w:rsidR="0036741B" w:rsidRPr="001C7E11" w:rsidRDefault="0036741B" w:rsidP="00C140F6">
            <w:pPr>
              <w:pStyle w:val="TAC"/>
              <w:rPr>
                <w:rFonts w:eastAsiaTheme="minorEastAsia"/>
                <w:lang w:eastAsia="zh-CN"/>
              </w:rPr>
            </w:pPr>
            <w:r w:rsidRPr="001C7E11">
              <w:rPr>
                <w:rFonts w:eastAsiaTheme="minorEastAsia"/>
              </w:rPr>
              <w:t>CA_n3A-n26A-n78(2A)</w:t>
            </w:r>
          </w:p>
        </w:tc>
        <w:tc>
          <w:tcPr>
            <w:tcW w:w="1718" w:type="dxa"/>
            <w:tcBorders>
              <w:top w:val="single" w:sz="4" w:space="0" w:color="auto"/>
              <w:left w:val="single" w:sz="4" w:space="0" w:color="auto"/>
              <w:bottom w:val="nil"/>
              <w:right w:val="single" w:sz="4" w:space="0" w:color="auto"/>
            </w:tcBorders>
            <w:vAlign w:val="center"/>
          </w:tcPr>
          <w:p w14:paraId="741BA68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CA_n3A-n26A</w:t>
            </w:r>
          </w:p>
          <w:p w14:paraId="63D186A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78279240"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1229C6F"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D8197A" w14:textId="77777777" w:rsidR="0036741B" w:rsidRPr="001C7E11" w:rsidRDefault="0036741B" w:rsidP="00C140F6">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8563E47" w14:textId="77777777" w:rsidR="0036741B" w:rsidRPr="001C7E11" w:rsidRDefault="0036741B" w:rsidP="00C140F6">
            <w:pPr>
              <w:pStyle w:val="TAC"/>
              <w:rPr>
                <w:rFonts w:eastAsiaTheme="minorEastAsia"/>
                <w:lang w:eastAsia="zh-CN"/>
              </w:rPr>
            </w:pPr>
            <w:r w:rsidRPr="001C7E11">
              <w:rPr>
                <w:lang w:val="en-US" w:eastAsia="zh-CN"/>
              </w:rPr>
              <w:t>0</w:t>
            </w:r>
          </w:p>
        </w:tc>
      </w:tr>
      <w:tr w:rsidR="0036741B" w:rsidRPr="001C7E11" w14:paraId="64598676" w14:textId="77777777" w:rsidTr="00C140F6">
        <w:trPr>
          <w:trHeight w:val="29"/>
        </w:trPr>
        <w:tc>
          <w:tcPr>
            <w:tcW w:w="2046" w:type="dxa"/>
            <w:tcBorders>
              <w:top w:val="nil"/>
              <w:left w:val="single" w:sz="4" w:space="0" w:color="auto"/>
              <w:bottom w:val="nil"/>
              <w:right w:val="single" w:sz="4" w:space="0" w:color="auto"/>
            </w:tcBorders>
          </w:tcPr>
          <w:p w14:paraId="28F76CAE"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7111AAA"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38C23A" w14:textId="77777777" w:rsidR="0036741B" w:rsidRPr="001C7E11" w:rsidRDefault="0036741B" w:rsidP="00C140F6">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A7FF612" w14:textId="77777777" w:rsidR="0036741B" w:rsidRPr="001C7E11" w:rsidRDefault="0036741B" w:rsidP="00C140F6">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A1009EC" w14:textId="77777777" w:rsidR="0036741B" w:rsidRPr="001C7E11" w:rsidRDefault="0036741B" w:rsidP="00C140F6">
            <w:pPr>
              <w:pStyle w:val="TAC"/>
              <w:rPr>
                <w:rFonts w:eastAsiaTheme="minorEastAsia"/>
                <w:lang w:eastAsia="zh-CN"/>
              </w:rPr>
            </w:pPr>
          </w:p>
        </w:tc>
      </w:tr>
      <w:tr w:rsidR="0036741B" w:rsidRPr="001C7E11" w14:paraId="00DC96DD" w14:textId="77777777" w:rsidTr="00C140F6">
        <w:trPr>
          <w:trHeight w:val="29"/>
        </w:trPr>
        <w:tc>
          <w:tcPr>
            <w:tcW w:w="2046" w:type="dxa"/>
            <w:tcBorders>
              <w:top w:val="nil"/>
              <w:left w:val="single" w:sz="4" w:space="0" w:color="auto"/>
              <w:bottom w:val="single" w:sz="4" w:space="0" w:color="auto"/>
              <w:right w:val="single" w:sz="4" w:space="0" w:color="auto"/>
            </w:tcBorders>
          </w:tcPr>
          <w:p w14:paraId="59885400"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E0B7CDC"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C1DD3C" w14:textId="77777777" w:rsidR="0036741B" w:rsidRPr="001C7E11" w:rsidRDefault="0036741B" w:rsidP="00C140F6">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51346B" w14:textId="77777777" w:rsidR="0036741B" w:rsidRPr="001C7E11" w:rsidRDefault="0036741B" w:rsidP="00C140F6">
            <w:pPr>
              <w:pStyle w:val="TAC"/>
              <w:rPr>
                <w:rFonts w:eastAsiaTheme="minorEastAsia"/>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4F54BCD2" w14:textId="77777777" w:rsidR="0036741B" w:rsidRPr="001C7E11" w:rsidRDefault="0036741B" w:rsidP="00C140F6">
            <w:pPr>
              <w:pStyle w:val="TAC"/>
              <w:rPr>
                <w:rFonts w:eastAsiaTheme="minorEastAsia"/>
                <w:lang w:eastAsia="zh-CN"/>
              </w:rPr>
            </w:pPr>
          </w:p>
        </w:tc>
      </w:tr>
      <w:tr w:rsidR="0036741B" w:rsidRPr="001C7E11" w14:paraId="2FC201D7" w14:textId="77777777" w:rsidTr="00C140F6">
        <w:trPr>
          <w:trHeight w:val="29"/>
        </w:trPr>
        <w:tc>
          <w:tcPr>
            <w:tcW w:w="2046" w:type="dxa"/>
            <w:tcBorders>
              <w:top w:val="single" w:sz="4" w:space="0" w:color="auto"/>
              <w:left w:val="single" w:sz="4" w:space="0" w:color="auto"/>
              <w:bottom w:val="nil"/>
              <w:right w:val="single" w:sz="4" w:space="0" w:color="auto"/>
            </w:tcBorders>
          </w:tcPr>
          <w:p w14:paraId="29945635" w14:textId="77777777" w:rsidR="0036741B" w:rsidRPr="001C7E11" w:rsidRDefault="0036741B" w:rsidP="00C140F6">
            <w:pPr>
              <w:pStyle w:val="TAC"/>
              <w:rPr>
                <w:rFonts w:eastAsiaTheme="minorEastAsia"/>
                <w:lang w:eastAsia="zh-CN"/>
              </w:rPr>
            </w:pPr>
            <w:r w:rsidRPr="001C7E11">
              <w:rPr>
                <w:rFonts w:eastAsiaTheme="minorEastAsia"/>
              </w:rPr>
              <w:t>CA_n3A-n26A-n78C</w:t>
            </w:r>
          </w:p>
        </w:tc>
        <w:tc>
          <w:tcPr>
            <w:tcW w:w="1718" w:type="dxa"/>
            <w:tcBorders>
              <w:top w:val="single" w:sz="4" w:space="0" w:color="auto"/>
              <w:left w:val="single" w:sz="4" w:space="0" w:color="auto"/>
              <w:bottom w:val="nil"/>
              <w:right w:val="single" w:sz="4" w:space="0" w:color="auto"/>
            </w:tcBorders>
            <w:vAlign w:val="center"/>
          </w:tcPr>
          <w:p w14:paraId="3ABBF26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CA_n3A-n26A</w:t>
            </w:r>
          </w:p>
          <w:p w14:paraId="574EC21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03785009"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CA_n26A-n78A</w:t>
            </w:r>
          </w:p>
          <w:p w14:paraId="39A329C9" w14:textId="77777777" w:rsidR="0036741B" w:rsidRPr="001C7E11" w:rsidRDefault="0036741B" w:rsidP="00C140F6">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4386C68E" w14:textId="77777777" w:rsidR="0036741B" w:rsidRPr="001C7E11" w:rsidRDefault="0036741B" w:rsidP="00C140F6">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7C1AD1"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81D869D" w14:textId="77777777" w:rsidR="0036741B" w:rsidRPr="001C7E11" w:rsidRDefault="0036741B" w:rsidP="00C140F6">
            <w:pPr>
              <w:pStyle w:val="TAC"/>
              <w:rPr>
                <w:rFonts w:eastAsiaTheme="minorEastAsia"/>
                <w:lang w:eastAsia="zh-CN"/>
              </w:rPr>
            </w:pPr>
            <w:r w:rsidRPr="001C7E11">
              <w:rPr>
                <w:lang w:val="en-US" w:eastAsia="zh-CN"/>
              </w:rPr>
              <w:t>0</w:t>
            </w:r>
          </w:p>
        </w:tc>
      </w:tr>
      <w:tr w:rsidR="0036741B" w:rsidRPr="001C7E11" w14:paraId="1421E13F" w14:textId="77777777" w:rsidTr="00C140F6">
        <w:trPr>
          <w:trHeight w:val="29"/>
        </w:trPr>
        <w:tc>
          <w:tcPr>
            <w:tcW w:w="2046" w:type="dxa"/>
            <w:tcBorders>
              <w:top w:val="nil"/>
              <w:left w:val="single" w:sz="4" w:space="0" w:color="auto"/>
              <w:bottom w:val="nil"/>
              <w:right w:val="single" w:sz="4" w:space="0" w:color="auto"/>
            </w:tcBorders>
          </w:tcPr>
          <w:p w14:paraId="40CD4F8D"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F71A1C7"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5802B1" w14:textId="77777777" w:rsidR="0036741B" w:rsidRPr="001C7E11" w:rsidRDefault="0036741B" w:rsidP="00C140F6">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C6C315D"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DAEC0A8" w14:textId="77777777" w:rsidR="0036741B" w:rsidRPr="001C7E11" w:rsidRDefault="0036741B" w:rsidP="00C140F6">
            <w:pPr>
              <w:pStyle w:val="TAC"/>
              <w:rPr>
                <w:rFonts w:eastAsiaTheme="minorEastAsia"/>
                <w:lang w:eastAsia="zh-CN"/>
              </w:rPr>
            </w:pPr>
          </w:p>
        </w:tc>
      </w:tr>
      <w:tr w:rsidR="0036741B" w:rsidRPr="001C7E11" w14:paraId="48AA947C" w14:textId="77777777" w:rsidTr="00C140F6">
        <w:trPr>
          <w:trHeight w:val="29"/>
        </w:trPr>
        <w:tc>
          <w:tcPr>
            <w:tcW w:w="2046" w:type="dxa"/>
            <w:tcBorders>
              <w:top w:val="nil"/>
              <w:left w:val="single" w:sz="4" w:space="0" w:color="auto"/>
              <w:bottom w:val="single" w:sz="4" w:space="0" w:color="auto"/>
              <w:right w:val="single" w:sz="4" w:space="0" w:color="auto"/>
            </w:tcBorders>
          </w:tcPr>
          <w:p w14:paraId="72CAFD28"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05EEE79"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EF9D69" w14:textId="77777777" w:rsidR="0036741B" w:rsidRPr="001C7E11" w:rsidRDefault="0036741B" w:rsidP="00C140F6">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766596"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14241E49" w14:textId="77777777" w:rsidR="0036741B" w:rsidRPr="001C7E11" w:rsidRDefault="0036741B" w:rsidP="00C140F6">
            <w:pPr>
              <w:pStyle w:val="TAC"/>
              <w:rPr>
                <w:rFonts w:eastAsiaTheme="minorEastAsia"/>
                <w:lang w:eastAsia="zh-CN"/>
              </w:rPr>
            </w:pPr>
          </w:p>
        </w:tc>
      </w:tr>
      <w:tr w:rsidR="0036741B" w:rsidRPr="001C7E11" w14:paraId="45CEE466" w14:textId="77777777" w:rsidTr="00C140F6">
        <w:trPr>
          <w:trHeight w:val="29"/>
        </w:trPr>
        <w:tc>
          <w:tcPr>
            <w:tcW w:w="2046" w:type="dxa"/>
            <w:tcBorders>
              <w:top w:val="single" w:sz="4" w:space="0" w:color="auto"/>
              <w:left w:val="single" w:sz="4" w:space="0" w:color="auto"/>
              <w:bottom w:val="nil"/>
              <w:right w:val="single" w:sz="4" w:space="0" w:color="auto"/>
            </w:tcBorders>
          </w:tcPr>
          <w:p w14:paraId="530F3B34" w14:textId="77777777" w:rsidR="0036741B" w:rsidRPr="001C7E11" w:rsidRDefault="0036741B" w:rsidP="00C140F6">
            <w:pPr>
              <w:pStyle w:val="TAC"/>
              <w:rPr>
                <w:rFonts w:eastAsiaTheme="minorEastAsia"/>
                <w:lang w:eastAsia="zh-CN"/>
              </w:rPr>
            </w:pPr>
            <w:r w:rsidRPr="001C7E11">
              <w:rPr>
                <w:rFonts w:eastAsiaTheme="minorEastAsia"/>
              </w:rPr>
              <w:t>CA_n3A-n26(2A)-n78A</w:t>
            </w:r>
          </w:p>
        </w:tc>
        <w:tc>
          <w:tcPr>
            <w:tcW w:w="1718" w:type="dxa"/>
            <w:tcBorders>
              <w:top w:val="single" w:sz="4" w:space="0" w:color="auto"/>
              <w:left w:val="single" w:sz="4" w:space="0" w:color="auto"/>
              <w:bottom w:val="nil"/>
              <w:right w:val="single" w:sz="4" w:space="0" w:color="auto"/>
            </w:tcBorders>
            <w:vAlign w:val="center"/>
          </w:tcPr>
          <w:p w14:paraId="0A5F11C9"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CA_n3A-n26A</w:t>
            </w:r>
          </w:p>
          <w:p w14:paraId="7C3A01F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586A588A"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CA_n26A-n78A</w:t>
            </w:r>
          </w:p>
          <w:p w14:paraId="02D3910F"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970A7A5"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1DC2B74" w14:textId="77777777" w:rsidR="0036741B" w:rsidRPr="001C7E11" w:rsidRDefault="0036741B" w:rsidP="00C140F6">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367BC8B0" w14:textId="77777777" w:rsidR="0036741B" w:rsidRPr="001C7E11" w:rsidRDefault="0036741B" w:rsidP="00C140F6">
            <w:pPr>
              <w:pStyle w:val="TAC"/>
              <w:rPr>
                <w:rFonts w:eastAsiaTheme="minorEastAsia"/>
                <w:lang w:eastAsia="zh-CN"/>
              </w:rPr>
            </w:pPr>
            <w:r w:rsidRPr="001C7E11">
              <w:rPr>
                <w:lang w:val="en-US" w:eastAsia="zh-CN"/>
              </w:rPr>
              <w:t>0</w:t>
            </w:r>
          </w:p>
        </w:tc>
      </w:tr>
      <w:tr w:rsidR="0036741B" w:rsidRPr="001C7E11" w14:paraId="48B20A16" w14:textId="77777777" w:rsidTr="00C140F6">
        <w:trPr>
          <w:trHeight w:val="29"/>
        </w:trPr>
        <w:tc>
          <w:tcPr>
            <w:tcW w:w="2046" w:type="dxa"/>
            <w:tcBorders>
              <w:top w:val="nil"/>
              <w:left w:val="single" w:sz="4" w:space="0" w:color="auto"/>
              <w:bottom w:val="nil"/>
              <w:right w:val="single" w:sz="4" w:space="0" w:color="auto"/>
            </w:tcBorders>
          </w:tcPr>
          <w:p w14:paraId="2D1CFC71"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C0D374B"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0F1396" w14:textId="77777777" w:rsidR="0036741B" w:rsidRPr="001C7E11" w:rsidRDefault="0036741B" w:rsidP="00C140F6">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76F2515" w14:textId="77777777" w:rsidR="0036741B" w:rsidRPr="001C7E11" w:rsidRDefault="0036741B" w:rsidP="00C140F6">
            <w:pPr>
              <w:pStyle w:val="TAC"/>
              <w:rPr>
                <w:rFonts w:eastAsiaTheme="minorEastAsia"/>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4DEE43F6" w14:textId="77777777" w:rsidR="0036741B" w:rsidRPr="001C7E11" w:rsidRDefault="0036741B" w:rsidP="00C140F6">
            <w:pPr>
              <w:pStyle w:val="TAC"/>
              <w:rPr>
                <w:rFonts w:eastAsiaTheme="minorEastAsia"/>
                <w:lang w:eastAsia="zh-CN"/>
              </w:rPr>
            </w:pPr>
          </w:p>
        </w:tc>
      </w:tr>
      <w:tr w:rsidR="0036741B" w:rsidRPr="001C7E11" w14:paraId="1CD532EE" w14:textId="77777777" w:rsidTr="00C140F6">
        <w:trPr>
          <w:trHeight w:val="29"/>
        </w:trPr>
        <w:tc>
          <w:tcPr>
            <w:tcW w:w="2046" w:type="dxa"/>
            <w:tcBorders>
              <w:top w:val="nil"/>
              <w:left w:val="single" w:sz="4" w:space="0" w:color="auto"/>
              <w:bottom w:val="single" w:sz="4" w:space="0" w:color="auto"/>
              <w:right w:val="single" w:sz="4" w:space="0" w:color="auto"/>
            </w:tcBorders>
          </w:tcPr>
          <w:p w14:paraId="7139C009"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F891580"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0AAF7B" w14:textId="77777777" w:rsidR="0036741B" w:rsidRPr="001C7E11" w:rsidRDefault="0036741B" w:rsidP="00C140F6">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FAF5AD" w14:textId="77777777" w:rsidR="0036741B" w:rsidRPr="001C7E11" w:rsidRDefault="0036741B" w:rsidP="00C140F6">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BAFA837" w14:textId="77777777" w:rsidR="0036741B" w:rsidRPr="001C7E11" w:rsidRDefault="0036741B" w:rsidP="00C140F6">
            <w:pPr>
              <w:pStyle w:val="TAC"/>
              <w:rPr>
                <w:rFonts w:eastAsiaTheme="minorEastAsia"/>
                <w:lang w:eastAsia="zh-CN"/>
              </w:rPr>
            </w:pPr>
          </w:p>
        </w:tc>
      </w:tr>
      <w:tr w:rsidR="0036741B" w:rsidRPr="001C7E11" w14:paraId="78AAF2E6" w14:textId="77777777" w:rsidTr="00C140F6">
        <w:trPr>
          <w:trHeight w:val="29"/>
        </w:trPr>
        <w:tc>
          <w:tcPr>
            <w:tcW w:w="2046" w:type="dxa"/>
            <w:tcBorders>
              <w:top w:val="single" w:sz="4" w:space="0" w:color="auto"/>
              <w:left w:val="single" w:sz="4" w:space="0" w:color="auto"/>
              <w:bottom w:val="nil"/>
              <w:right w:val="single" w:sz="4" w:space="0" w:color="auto"/>
            </w:tcBorders>
          </w:tcPr>
          <w:p w14:paraId="3A0F8BFC" w14:textId="77777777" w:rsidR="0036741B" w:rsidRPr="001C7E11" w:rsidRDefault="0036741B" w:rsidP="00C140F6">
            <w:pPr>
              <w:pStyle w:val="TAC"/>
              <w:rPr>
                <w:rFonts w:eastAsiaTheme="minorEastAsia"/>
                <w:lang w:eastAsia="zh-CN"/>
              </w:rPr>
            </w:pPr>
            <w:r w:rsidRPr="001C7E11">
              <w:rPr>
                <w:rFonts w:eastAsiaTheme="minorEastAsia"/>
              </w:rPr>
              <w:t>CA_n3A-n26(2A)-n78(2A)</w:t>
            </w:r>
          </w:p>
        </w:tc>
        <w:tc>
          <w:tcPr>
            <w:tcW w:w="1718" w:type="dxa"/>
            <w:tcBorders>
              <w:top w:val="single" w:sz="4" w:space="0" w:color="auto"/>
              <w:left w:val="single" w:sz="4" w:space="0" w:color="auto"/>
              <w:bottom w:val="nil"/>
              <w:right w:val="single" w:sz="4" w:space="0" w:color="auto"/>
            </w:tcBorders>
            <w:vAlign w:val="center"/>
          </w:tcPr>
          <w:p w14:paraId="017A0CE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CA_n3A-n26A</w:t>
            </w:r>
          </w:p>
          <w:p w14:paraId="424CCE6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17974E3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CA_n26A-n78A</w:t>
            </w:r>
          </w:p>
          <w:p w14:paraId="22A15307"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21FAF75B"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3F0204C" w14:textId="77777777" w:rsidR="0036741B" w:rsidRPr="001C7E11" w:rsidRDefault="0036741B" w:rsidP="00C140F6">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E13CCF7" w14:textId="77777777" w:rsidR="0036741B" w:rsidRPr="001C7E11" w:rsidRDefault="0036741B" w:rsidP="00C140F6">
            <w:pPr>
              <w:pStyle w:val="TAC"/>
              <w:rPr>
                <w:rFonts w:eastAsiaTheme="minorEastAsia"/>
                <w:lang w:eastAsia="zh-CN"/>
              </w:rPr>
            </w:pPr>
            <w:r w:rsidRPr="001C7E11">
              <w:rPr>
                <w:lang w:val="en-US" w:eastAsia="zh-CN"/>
              </w:rPr>
              <w:t>0</w:t>
            </w:r>
          </w:p>
        </w:tc>
      </w:tr>
      <w:tr w:rsidR="0036741B" w:rsidRPr="001C7E11" w14:paraId="1C901121" w14:textId="77777777" w:rsidTr="00C140F6">
        <w:trPr>
          <w:trHeight w:val="29"/>
        </w:trPr>
        <w:tc>
          <w:tcPr>
            <w:tcW w:w="2046" w:type="dxa"/>
            <w:tcBorders>
              <w:top w:val="nil"/>
              <w:left w:val="single" w:sz="4" w:space="0" w:color="auto"/>
              <w:bottom w:val="nil"/>
              <w:right w:val="single" w:sz="4" w:space="0" w:color="auto"/>
            </w:tcBorders>
          </w:tcPr>
          <w:p w14:paraId="51355338"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5C67A51"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4F2947" w14:textId="77777777" w:rsidR="0036741B" w:rsidRPr="001C7E11" w:rsidRDefault="0036741B" w:rsidP="00C140F6">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9EF56F2" w14:textId="77777777" w:rsidR="0036741B" w:rsidRPr="001C7E11" w:rsidRDefault="0036741B" w:rsidP="00C140F6">
            <w:pPr>
              <w:pStyle w:val="TAC"/>
              <w:rPr>
                <w:rFonts w:eastAsiaTheme="minorEastAsia"/>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2DE746B3" w14:textId="77777777" w:rsidR="0036741B" w:rsidRPr="001C7E11" w:rsidRDefault="0036741B" w:rsidP="00C140F6">
            <w:pPr>
              <w:pStyle w:val="TAC"/>
              <w:rPr>
                <w:rFonts w:eastAsiaTheme="minorEastAsia"/>
                <w:lang w:eastAsia="zh-CN"/>
              </w:rPr>
            </w:pPr>
          </w:p>
        </w:tc>
      </w:tr>
      <w:tr w:rsidR="0036741B" w:rsidRPr="001C7E11" w14:paraId="688673D8" w14:textId="77777777" w:rsidTr="00C140F6">
        <w:trPr>
          <w:trHeight w:val="29"/>
        </w:trPr>
        <w:tc>
          <w:tcPr>
            <w:tcW w:w="2046" w:type="dxa"/>
            <w:tcBorders>
              <w:top w:val="nil"/>
              <w:left w:val="single" w:sz="4" w:space="0" w:color="auto"/>
              <w:bottom w:val="single" w:sz="4" w:space="0" w:color="auto"/>
              <w:right w:val="single" w:sz="4" w:space="0" w:color="auto"/>
            </w:tcBorders>
          </w:tcPr>
          <w:p w14:paraId="5DEDD922"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8AFC565"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347793" w14:textId="77777777" w:rsidR="0036741B" w:rsidRPr="001C7E11" w:rsidRDefault="0036741B" w:rsidP="00C140F6">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DC31F9" w14:textId="77777777" w:rsidR="0036741B" w:rsidRPr="001C7E11" w:rsidRDefault="0036741B" w:rsidP="00C140F6">
            <w:pPr>
              <w:pStyle w:val="TAC"/>
              <w:rPr>
                <w:rFonts w:eastAsiaTheme="minorEastAsia"/>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7F75E2B0" w14:textId="77777777" w:rsidR="0036741B" w:rsidRPr="001C7E11" w:rsidRDefault="0036741B" w:rsidP="00C140F6">
            <w:pPr>
              <w:pStyle w:val="TAC"/>
              <w:rPr>
                <w:rFonts w:eastAsiaTheme="minorEastAsia"/>
                <w:lang w:eastAsia="zh-CN"/>
              </w:rPr>
            </w:pPr>
          </w:p>
        </w:tc>
      </w:tr>
      <w:tr w:rsidR="0036741B" w:rsidRPr="001C7E11" w14:paraId="6A1E278F" w14:textId="77777777" w:rsidTr="00C140F6">
        <w:trPr>
          <w:trHeight w:val="29"/>
        </w:trPr>
        <w:tc>
          <w:tcPr>
            <w:tcW w:w="2046" w:type="dxa"/>
            <w:tcBorders>
              <w:top w:val="single" w:sz="4" w:space="0" w:color="auto"/>
              <w:left w:val="single" w:sz="4" w:space="0" w:color="auto"/>
              <w:bottom w:val="nil"/>
              <w:right w:val="single" w:sz="4" w:space="0" w:color="auto"/>
            </w:tcBorders>
          </w:tcPr>
          <w:p w14:paraId="091713B1" w14:textId="77777777" w:rsidR="0036741B" w:rsidRPr="001C7E11" w:rsidRDefault="0036741B" w:rsidP="00C140F6">
            <w:pPr>
              <w:pStyle w:val="TAC"/>
              <w:rPr>
                <w:rFonts w:eastAsiaTheme="minorEastAsia"/>
                <w:lang w:eastAsia="zh-CN"/>
              </w:rPr>
            </w:pPr>
            <w:r w:rsidRPr="001C7E11">
              <w:rPr>
                <w:rFonts w:eastAsiaTheme="minorEastAsia"/>
              </w:rPr>
              <w:t>CA_n3A-n26(2A)-n78C</w:t>
            </w:r>
          </w:p>
        </w:tc>
        <w:tc>
          <w:tcPr>
            <w:tcW w:w="1718" w:type="dxa"/>
            <w:tcBorders>
              <w:top w:val="single" w:sz="4" w:space="0" w:color="auto"/>
              <w:left w:val="single" w:sz="4" w:space="0" w:color="auto"/>
              <w:bottom w:val="nil"/>
              <w:right w:val="single" w:sz="4" w:space="0" w:color="auto"/>
            </w:tcBorders>
            <w:vAlign w:val="center"/>
          </w:tcPr>
          <w:p w14:paraId="555B283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CA_n3A-n26A</w:t>
            </w:r>
          </w:p>
          <w:p w14:paraId="2521D72A"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1E48274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CA_n26A-n78A</w:t>
            </w:r>
          </w:p>
          <w:p w14:paraId="51185B8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CA_n26(2A)</w:t>
            </w:r>
          </w:p>
          <w:p w14:paraId="2E7D6BB2" w14:textId="77777777" w:rsidR="0036741B" w:rsidRPr="001C7E11" w:rsidRDefault="0036741B" w:rsidP="00C140F6">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1C9950FA" w14:textId="77777777" w:rsidR="0036741B" w:rsidRPr="001C7E11" w:rsidRDefault="0036741B" w:rsidP="00C140F6">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0C43AF8"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317261E" w14:textId="77777777" w:rsidR="0036741B" w:rsidRPr="001C7E11" w:rsidRDefault="0036741B" w:rsidP="00C140F6">
            <w:pPr>
              <w:pStyle w:val="TAC"/>
              <w:rPr>
                <w:rFonts w:eastAsiaTheme="minorEastAsia"/>
                <w:lang w:eastAsia="zh-CN"/>
              </w:rPr>
            </w:pPr>
            <w:r w:rsidRPr="001C7E11">
              <w:rPr>
                <w:lang w:val="en-US" w:eastAsia="zh-CN"/>
              </w:rPr>
              <w:t>0</w:t>
            </w:r>
          </w:p>
        </w:tc>
      </w:tr>
      <w:tr w:rsidR="0036741B" w:rsidRPr="001C7E11" w14:paraId="0E53A268" w14:textId="77777777" w:rsidTr="00C140F6">
        <w:trPr>
          <w:trHeight w:val="29"/>
        </w:trPr>
        <w:tc>
          <w:tcPr>
            <w:tcW w:w="2046" w:type="dxa"/>
            <w:tcBorders>
              <w:top w:val="nil"/>
              <w:left w:val="single" w:sz="4" w:space="0" w:color="auto"/>
              <w:bottom w:val="nil"/>
              <w:right w:val="single" w:sz="4" w:space="0" w:color="auto"/>
            </w:tcBorders>
          </w:tcPr>
          <w:p w14:paraId="21E090E9"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F240D11"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161785" w14:textId="77777777" w:rsidR="0036741B" w:rsidRPr="001C7E11" w:rsidRDefault="0036741B" w:rsidP="00C140F6">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B913B0F"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2D937DF3" w14:textId="77777777" w:rsidR="0036741B" w:rsidRPr="001C7E11" w:rsidRDefault="0036741B" w:rsidP="00C140F6">
            <w:pPr>
              <w:pStyle w:val="TAC"/>
              <w:rPr>
                <w:rFonts w:eastAsiaTheme="minorEastAsia"/>
                <w:lang w:eastAsia="zh-CN"/>
              </w:rPr>
            </w:pPr>
          </w:p>
        </w:tc>
      </w:tr>
      <w:tr w:rsidR="0036741B" w:rsidRPr="001C7E11" w14:paraId="2A187263" w14:textId="77777777" w:rsidTr="00C140F6">
        <w:trPr>
          <w:trHeight w:val="29"/>
        </w:trPr>
        <w:tc>
          <w:tcPr>
            <w:tcW w:w="2046" w:type="dxa"/>
            <w:tcBorders>
              <w:top w:val="nil"/>
              <w:left w:val="single" w:sz="4" w:space="0" w:color="auto"/>
              <w:bottom w:val="single" w:sz="4" w:space="0" w:color="auto"/>
              <w:right w:val="single" w:sz="4" w:space="0" w:color="auto"/>
            </w:tcBorders>
          </w:tcPr>
          <w:p w14:paraId="398A1C11"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2637911"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284031" w14:textId="77777777" w:rsidR="0036741B" w:rsidRPr="001C7E11" w:rsidRDefault="0036741B" w:rsidP="00C140F6">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33686D"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6B39F928" w14:textId="77777777" w:rsidR="0036741B" w:rsidRPr="001C7E11" w:rsidRDefault="0036741B" w:rsidP="00C140F6">
            <w:pPr>
              <w:pStyle w:val="TAC"/>
              <w:rPr>
                <w:rFonts w:eastAsiaTheme="minorEastAsia"/>
                <w:lang w:eastAsia="zh-CN"/>
              </w:rPr>
            </w:pPr>
          </w:p>
        </w:tc>
      </w:tr>
      <w:tr w:rsidR="0036741B" w:rsidRPr="001C7E11" w14:paraId="1DF5B239" w14:textId="77777777" w:rsidTr="00C140F6">
        <w:trPr>
          <w:trHeight w:val="29"/>
        </w:trPr>
        <w:tc>
          <w:tcPr>
            <w:tcW w:w="2046" w:type="dxa"/>
            <w:tcBorders>
              <w:top w:val="single" w:sz="4" w:space="0" w:color="auto"/>
              <w:left w:val="single" w:sz="4" w:space="0" w:color="auto"/>
              <w:bottom w:val="nil"/>
              <w:right w:val="single" w:sz="4" w:space="0" w:color="auto"/>
            </w:tcBorders>
          </w:tcPr>
          <w:p w14:paraId="06E90760" w14:textId="77777777" w:rsidR="0036741B" w:rsidRPr="001C7E11" w:rsidRDefault="0036741B" w:rsidP="00C140F6">
            <w:pPr>
              <w:pStyle w:val="TAC"/>
              <w:rPr>
                <w:rFonts w:eastAsiaTheme="minorEastAsia"/>
                <w:lang w:eastAsia="zh-CN"/>
              </w:rPr>
            </w:pPr>
            <w:r w:rsidRPr="001C7E11">
              <w:rPr>
                <w:rFonts w:eastAsiaTheme="minorEastAsia"/>
              </w:rPr>
              <w:t>CA_n3B-n26A-n78A</w:t>
            </w:r>
          </w:p>
        </w:tc>
        <w:tc>
          <w:tcPr>
            <w:tcW w:w="1718" w:type="dxa"/>
            <w:tcBorders>
              <w:top w:val="single" w:sz="4" w:space="0" w:color="auto"/>
              <w:left w:val="single" w:sz="4" w:space="0" w:color="auto"/>
              <w:bottom w:val="nil"/>
              <w:right w:val="single" w:sz="4" w:space="0" w:color="auto"/>
            </w:tcBorders>
            <w:vAlign w:val="center"/>
          </w:tcPr>
          <w:p w14:paraId="34CCA55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CA_n3A-n26A</w:t>
            </w:r>
          </w:p>
          <w:p w14:paraId="29EF248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56589ABE"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0354D1B"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7DBD5BB" w14:textId="77777777" w:rsidR="0036741B" w:rsidRPr="001C7E11" w:rsidRDefault="0036741B" w:rsidP="00C140F6">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7A3475F" w14:textId="77777777" w:rsidR="0036741B" w:rsidRPr="001C7E11" w:rsidRDefault="0036741B" w:rsidP="00C140F6">
            <w:pPr>
              <w:pStyle w:val="TAC"/>
              <w:rPr>
                <w:rFonts w:eastAsiaTheme="minorEastAsia"/>
                <w:lang w:eastAsia="zh-CN"/>
              </w:rPr>
            </w:pPr>
            <w:r w:rsidRPr="001C7E11">
              <w:rPr>
                <w:lang w:val="en-US" w:eastAsia="zh-CN"/>
              </w:rPr>
              <w:t>0</w:t>
            </w:r>
          </w:p>
        </w:tc>
      </w:tr>
      <w:tr w:rsidR="0036741B" w:rsidRPr="001C7E11" w14:paraId="41B508E2" w14:textId="77777777" w:rsidTr="00C140F6">
        <w:trPr>
          <w:trHeight w:val="29"/>
        </w:trPr>
        <w:tc>
          <w:tcPr>
            <w:tcW w:w="2046" w:type="dxa"/>
            <w:tcBorders>
              <w:top w:val="nil"/>
              <w:left w:val="single" w:sz="4" w:space="0" w:color="auto"/>
              <w:bottom w:val="nil"/>
              <w:right w:val="single" w:sz="4" w:space="0" w:color="auto"/>
            </w:tcBorders>
          </w:tcPr>
          <w:p w14:paraId="75C2FCB6"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465C14F"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B5E2D1" w14:textId="77777777" w:rsidR="0036741B" w:rsidRPr="001C7E11" w:rsidRDefault="0036741B" w:rsidP="00C140F6">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2CB5415" w14:textId="77777777" w:rsidR="0036741B" w:rsidRPr="001C7E11" w:rsidRDefault="0036741B" w:rsidP="00C140F6">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D65492C" w14:textId="77777777" w:rsidR="0036741B" w:rsidRPr="001C7E11" w:rsidRDefault="0036741B" w:rsidP="00C140F6">
            <w:pPr>
              <w:pStyle w:val="TAC"/>
              <w:rPr>
                <w:rFonts w:eastAsiaTheme="minorEastAsia"/>
                <w:lang w:eastAsia="zh-CN"/>
              </w:rPr>
            </w:pPr>
          </w:p>
        </w:tc>
      </w:tr>
      <w:tr w:rsidR="0036741B" w:rsidRPr="001C7E11" w14:paraId="2FD4B45B" w14:textId="77777777" w:rsidTr="00C140F6">
        <w:trPr>
          <w:trHeight w:val="29"/>
        </w:trPr>
        <w:tc>
          <w:tcPr>
            <w:tcW w:w="2046" w:type="dxa"/>
            <w:tcBorders>
              <w:top w:val="nil"/>
              <w:left w:val="single" w:sz="4" w:space="0" w:color="auto"/>
              <w:bottom w:val="single" w:sz="4" w:space="0" w:color="auto"/>
              <w:right w:val="single" w:sz="4" w:space="0" w:color="auto"/>
            </w:tcBorders>
          </w:tcPr>
          <w:p w14:paraId="5922A629"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14D477E"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BC6306" w14:textId="77777777" w:rsidR="0036741B" w:rsidRPr="001C7E11" w:rsidRDefault="0036741B" w:rsidP="00C140F6">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22FA423" w14:textId="77777777" w:rsidR="0036741B" w:rsidRPr="001C7E11" w:rsidRDefault="0036741B" w:rsidP="00C140F6">
            <w:pPr>
              <w:pStyle w:val="TAC"/>
              <w:rPr>
                <w:rFonts w:eastAsiaTheme="minorEastAsia"/>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8B8AD15" w14:textId="77777777" w:rsidR="0036741B" w:rsidRPr="001C7E11" w:rsidRDefault="0036741B" w:rsidP="00C140F6">
            <w:pPr>
              <w:pStyle w:val="TAC"/>
              <w:rPr>
                <w:rFonts w:eastAsiaTheme="minorEastAsia"/>
                <w:lang w:eastAsia="zh-CN"/>
              </w:rPr>
            </w:pPr>
          </w:p>
        </w:tc>
      </w:tr>
      <w:tr w:rsidR="0036741B" w:rsidRPr="001C7E11" w14:paraId="045B7D58" w14:textId="77777777" w:rsidTr="00C140F6">
        <w:trPr>
          <w:trHeight w:val="29"/>
        </w:trPr>
        <w:tc>
          <w:tcPr>
            <w:tcW w:w="2046" w:type="dxa"/>
            <w:tcBorders>
              <w:top w:val="single" w:sz="4" w:space="0" w:color="auto"/>
              <w:left w:val="single" w:sz="4" w:space="0" w:color="auto"/>
              <w:bottom w:val="nil"/>
              <w:right w:val="single" w:sz="4" w:space="0" w:color="auto"/>
            </w:tcBorders>
          </w:tcPr>
          <w:p w14:paraId="0E17C39B" w14:textId="77777777" w:rsidR="0036741B" w:rsidRPr="001C7E11" w:rsidRDefault="0036741B" w:rsidP="00C140F6">
            <w:pPr>
              <w:pStyle w:val="TAC"/>
              <w:rPr>
                <w:rFonts w:eastAsiaTheme="minorEastAsia"/>
                <w:lang w:eastAsia="zh-CN"/>
              </w:rPr>
            </w:pPr>
            <w:r w:rsidRPr="001C7E11">
              <w:rPr>
                <w:rFonts w:eastAsiaTheme="minorEastAsia"/>
              </w:rPr>
              <w:t>CA_n3B-n26A-n78(2A)</w:t>
            </w:r>
          </w:p>
        </w:tc>
        <w:tc>
          <w:tcPr>
            <w:tcW w:w="1718" w:type="dxa"/>
            <w:tcBorders>
              <w:top w:val="single" w:sz="4" w:space="0" w:color="auto"/>
              <w:left w:val="single" w:sz="4" w:space="0" w:color="auto"/>
              <w:bottom w:val="nil"/>
              <w:right w:val="single" w:sz="4" w:space="0" w:color="auto"/>
            </w:tcBorders>
            <w:vAlign w:val="center"/>
          </w:tcPr>
          <w:p w14:paraId="40B7BBC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CA_n3A-n26A</w:t>
            </w:r>
          </w:p>
          <w:p w14:paraId="63AC343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605BD0CF"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3D668332"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0C3E185" w14:textId="77777777" w:rsidR="0036741B" w:rsidRPr="001C7E11" w:rsidRDefault="0036741B" w:rsidP="00C140F6">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5AF6251" w14:textId="77777777" w:rsidR="0036741B" w:rsidRPr="001C7E11" w:rsidRDefault="0036741B" w:rsidP="00C140F6">
            <w:pPr>
              <w:pStyle w:val="TAC"/>
              <w:rPr>
                <w:rFonts w:eastAsiaTheme="minorEastAsia"/>
                <w:lang w:eastAsia="zh-CN"/>
              </w:rPr>
            </w:pPr>
            <w:r w:rsidRPr="001C7E11">
              <w:rPr>
                <w:lang w:val="en-US" w:eastAsia="zh-CN"/>
              </w:rPr>
              <w:t>0</w:t>
            </w:r>
          </w:p>
        </w:tc>
      </w:tr>
      <w:tr w:rsidR="0036741B" w:rsidRPr="001C7E11" w14:paraId="6FF45871" w14:textId="77777777" w:rsidTr="00C140F6">
        <w:trPr>
          <w:trHeight w:val="29"/>
        </w:trPr>
        <w:tc>
          <w:tcPr>
            <w:tcW w:w="2046" w:type="dxa"/>
            <w:tcBorders>
              <w:top w:val="nil"/>
              <w:left w:val="single" w:sz="4" w:space="0" w:color="auto"/>
              <w:bottom w:val="nil"/>
              <w:right w:val="single" w:sz="4" w:space="0" w:color="auto"/>
            </w:tcBorders>
          </w:tcPr>
          <w:p w14:paraId="44E44A1F"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4FC6719"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0BE9C5" w14:textId="77777777" w:rsidR="0036741B" w:rsidRPr="001C7E11" w:rsidRDefault="0036741B" w:rsidP="00C140F6">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E14138A" w14:textId="77777777" w:rsidR="0036741B" w:rsidRPr="001C7E11" w:rsidRDefault="0036741B" w:rsidP="00C140F6">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633E8154" w14:textId="77777777" w:rsidR="0036741B" w:rsidRPr="001C7E11" w:rsidRDefault="0036741B" w:rsidP="00C140F6">
            <w:pPr>
              <w:pStyle w:val="TAC"/>
              <w:rPr>
                <w:rFonts w:eastAsiaTheme="minorEastAsia"/>
                <w:lang w:eastAsia="zh-CN"/>
              </w:rPr>
            </w:pPr>
          </w:p>
        </w:tc>
      </w:tr>
      <w:tr w:rsidR="0036741B" w:rsidRPr="001C7E11" w14:paraId="75CE9CFD" w14:textId="77777777" w:rsidTr="00C140F6">
        <w:trPr>
          <w:trHeight w:val="29"/>
        </w:trPr>
        <w:tc>
          <w:tcPr>
            <w:tcW w:w="2046" w:type="dxa"/>
            <w:tcBorders>
              <w:top w:val="nil"/>
              <w:left w:val="single" w:sz="4" w:space="0" w:color="auto"/>
              <w:bottom w:val="single" w:sz="4" w:space="0" w:color="auto"/>
              <w:right w:val="single" w:sz="4" w:space="0" w:color="auto"/>
            </w:tcBorders>
          </w:tcPr>
          <w:p w14:paraId="0BF1DA98"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85BB024"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813463" w14:textId="77777777" w:rsidR="0036741B" w:rsidRPr="001C7E11" w:rsidRDefault="0036741B" w:rsidP="00C140F6">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7C3959B" w14:textId="77777777" w:rsidR="0036741B" w:rsidRPr="001C7E11" w:rsidRDefault="0036741B" w:rsidP="00C140F6">
            <w:pPr>
              <w:pStyle w:val="TAC"/>
              <w:rPr>
                <w:rFonts w:eastAsiaTheme="minorEastAsia"/>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754F1467" w14:textId="77777777" w:rsidR="0036741B" w:rsidRPr="001C7E11" w:rsidRDefault="0036741B" w:rsidP="00C140F6">
            <w:pPr>
              <w:pStyle w:val="TAC"/>
              <w:rPr>
                <w:rFonts w:eastAsiaTheme="minorEastAsia"/>
                <w:lang w:eastAsia="zh-CN"/>
              </w:rPr>
            </w:pPr>
          </w:p>
        </w:tc>
      </w:tr>
      <w:tr w:rsidR="0036741B" w:rsidRPr="001C7E11" w14:paraId="5AE8CC75" w14:textId="77777777" w:rsidTr="00C140F6">
        <w:trPr>
          <w:trHeight w:val="29"/>
        </w:trPr>
        <w:tc>
          <w:tcPr>
            <w:tcW w:w="2046" w:type="dxa"/>
            <w:tcBorders>
              <w:top w:val="single" w:sz="4" w:space="0" w:color="auto"/>
              <w:left w:val="single" w:sz="4" w:space="0" w:color="auto"/>
              <w:bottom w:val="nil"/>
              <w:right w:val="single" w:sz="4" w:space="0" w:color="auto"/>
            </w:tcBorders>
          </w:tcPr>
          <w:p w14:paraId="12699391" w14:textId="77777777" w:rsidR="0036741B" w:rsidRPr="001C7E11" w:rsidRDefault="0036741B" w:rsidP="00C140F6">
            <w:pPr>
              <w:pStyle w:val="TAC"/>
              <w:rPr>
                <w:rFonts w:eastAsiaTheme="minorEastAsia"/>
                <w:lang w:eastAsia="zh-CN"/>
              </w:rPr>
            </w:pPr>
            <w:r w:rsidRPr="001C7E11">
              <w:rPr>
                <w:rFonts w:eastAsiaTheme="minorEastAsia"/>
              </w:rPr>
              <w:t>CA_n3B-n26A-n78C</w:t>
            </w:r>
          </w:p>
        </w:tc>
        <w:tc>
          <w:tcPr>
            <w:tcW w:w="1718" w:type="dxa"/>
            <w:tcBorders>
              <w:top w:val="single" w:sz="4" w:space="0" w:color="auto"/>
              <w:left w:val="single" w:sz="4" w:space="0" w:color="auto"/>
              <w:bottom w:val="nil"/>
              <w:right w:val="single" w:sz="4" w:space="0" w:color="auto"/>
            </w:tcBorders>
            <w:vAlign w:val="center"/>
          </w:tcPr>
          <w:p w14:paraId="774EECAD"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CA_n3A-n26A</w:t>
            </w:r>
          </w:p>
          <w:p w14:paraId="29DAA23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438E952A"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CA_n26A-n78A</w:t>
            </w:r>
          </w:p>
          <w:p w14:paraId="4FFD3D08" w14:textId="77777777" w:rsidR="0036741B" w:rsidRPr="001C7E11" w:rsidRDefault="0036741B" w:rsidP="00C140F6">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411B2E67" w14:textId="77777777" w:rsidR="0036741B" w:rsidRPr="001C7E11" w:rsidRDefault="0036741B" w:rsidP="00C140F6">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ACFFEB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286C398E" w14:textId="77777777" w:rsidR="0036741B" w:rsidRPr="001C7E11" w:rsidRDefault="0036741B" w:rsidP="00C140F6">
            <w:pPr>
              <w:pStyle w:val="TAC"/>
              <w:rPr>
                <w:rFonts w:eastAsiaTheme="minorEastAsia"/>
                <w:lang w:eastAsia="zh-CN"/>
              </w:rPr>
            </w:pPr>
            <w:r w:rsidRPr="001C7E11">
              <w:rPr>
                <w:lang w:val="en-US" w:eastAsia="zh-CN"/>
              </w:rPr>
              <w:t>0</w:t>
            </w:r>
          </w:p>
        </w:tc>
      </w:tr>
      <w:tr w:rsidR="0036741B" w:rsidRPr="001C7E11" w14:paraId="79E81E3C" w14:textId="77777777" w:rsidTr="00C140F6">
        <w:trPr>
          <w:trHeight w:val="29"/>
        </w:trPr>
        <w:tc>
          <w:tcPr>
            <w:tcW w:w="2046" w:type="dxa"/>
            <w:tcBorders>
              <w:top w:val="nil"/>
              <w:left w:val="single" w:sz="4" w:space="0" w:color="auto"/>
              <w:bottom w:val="nil"/>
              <w:right w:val="single" w:sz="4" w:space="0" w:color="auto"/>
            </w:tcBorders>
          </w:tcPr>
          <w:p w14:paraId="2FF89679"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EB15DFF"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6FE8C3" w14:textId="77777777" w:rsidR="0036741B" w:rsidRPr="001C7E11" w:rsidRDefault="0036741B" w:rsidP="00C140F6">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14154A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25AA13A" w14:textId="77777777" w:rsidR="0036741B" w:rsidRPr="001C7E11" w:rsidRDefault="0036741B" w:rsidP="00C140F6">
            <w:pPr>
              <w:pStyle w:val="TAC"/>
              <w:rPr>
                <w:rFonts w:eastAsiaTheme="minorEastAsia"/>
                <w:lang w:eastAsia="zh-CN"/>
              </w:rPr>
            </w:pPr>
          </w:p>
        </w:tc>
      </w:tr>
      <w:tr w:rsidR="0036741B" w:rsidRPr="001C7E11" w14:paraId="281DCC08" w14:textId="77777777" w:rsidTr="00C140F6">
        <w:trPr>
          <w:trHeight w:val="29"/>
        </w:trPr>
        <w:tc>
          <w:tcPr>
            <w:tcW w:w="2046" w:type="dxa"/>
            <w:tcBorders>
              <w:top w:val="nil"/>
              <w:left w:val="single" w:sz="4" w:space="0" w:color="auto"/>
              <w:bottom w:val="single" w:sz="4" w:space="0" w:color="auto"/>
              <w:right w:val="single" w:sz="4" w:space="0" w:color="auto"/>
            </w:tcBorders>
          </w:tcPr>
          <w:p w14:paraId="58DCE0C7"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CA80B3C"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C3C793" w14:textId="77777777" w:rsidR="0036741B" w:rsidRPr="001C7E11" w:rsidRDefault="0036741B" w:rsidP="00C140F6">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2CC36E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6F6245D4" w14:textId="77777777" w:rsidR="0036741B" w:rsidRPr="001C7E11" w:rsidRDefault="0036741B" w:rsidP="00C140F6">
            <w:pPr>
              <w:pStyle w:val="TAC"/>
              <w:rPr>
                <w:rFonts w:eastAsiaTheme="minorEastAsia"/>
                <w:lang w:eastAsia="zh-CN"/>
              </w:rPr>
            </w:pPr>
          </w:p>
        </w:tc>
      </w:tr>
      <w:tr w:rsidR="0036741B" w:rsidRPr="001C7E11" w14:paraId="00387181" w14:textId="77777777" w:rsidTr="00C140F6">
        <w:trPr>
          <w:trHeight w:val="29"/>
        </w:trPr>
        <w:tc>
          <w:tcPr>
            <w:tcW w:w="2046" w:type="dxa"/>
            <w:tcBorders>
              <w:top w:val="single" w:sz="4" w:space="0" w:color="auto"/>
              <w:left w:val="single" w:sz="4" w:space="0" w:color="auto"/>
              <w:bottom w:val="nil"/>
              <w:right w:val="single" w:sz="4" w:space="0" w:color="auto"/>
            </w:tcBorders>
          </w:tcPr>
          <w:p w14:paraId="1A291C9C" w14:textId="77777777" w:rsidR="0036741B" w:rsidRPr="001C7E11" w:rsidRDefault="0036741B" w:rsidP="00C140F6">
            <w:pPr>
              <w:pStyle w:val="TAC"/>
              <w:rPr>
                <w:rFonts w:eastAsiaTheme="minorEastAsia"/>
                <w:lang w:eastAsia="zh-CN"/>
              </w:rPr>
            </w:pPr>
            <w:r w:rsidRPr="001C7E11">
              <w:rPr>
                <w:rFonts w:eastAsiaTheme="minorEastAsia"/>
              </w:rPr>
              <w:t>CA_n3B-n26(2A)-n78A</w:t>
            </w:r>
          </w:p>
        </w:tc>
        <w:tc>
          <w:tcPr>
            <w:tcW w:w="1718" w:type="dxa"/>
            <w:tcBorders>
              <w:top w:val="single" w:sz="4" w:space="0" w:color="auto"/>
              <w:left w:val="single" w:sz="4" w:space="0" w:color="auto"/>
              <w:bottom w:val="nil"/>
              <w:right w:val="single" w:sz="4" w:space="0" w:color="auto"/>
            </w:tcBorders>
            <w:vAlign w:val="center"/>
          </w:tcPr>
          <w:p w14:paraId="363B4E0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CA_n3A-n26A</w:t>
            </w:r>
          </w:p>
          <w:p w14:paraId="1C2C8B8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73F27E7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CA_n26A-n78A</w:t>
            </w:r>
          </w:p>
          <w:p w14:paraId="38EB21DB" w14:textId="77777777" w:rsidR="0036741B" w:rsidRPr="001C7E11" w:rsidRDefault="0036741B" w:rsidP="00C140F6">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2F7E9B10"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70F79C0" w14:textId="77777777" w:rsidR="0036741B" w:rsidRPr="001C7E11" w:rsidRDefault="0036741B" w:rsidP="00C140F6">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7BE726D" w14:textId="77777777" w:rsidR="0036741B" w:rsidRPr="001C7E11" w:rsidRDefault="0036741B" w:rsidP="00C140F6">
            <w:pPr>
              <w:pStyle w:val="TAC"/>
              <w:rPr>
                <w:rFonts w:eastAsiaTheme="minorEastAsia"/>
                <w:lang w:eastAsia="zh-CN"/>
              </w:rPr>
            </w:pPr>
            <w:r w:rsidRPr="001C7E11">
              <w:rPr>
                <w:lang w:val="en-US" w:eastAsia="zh-CN"/>
              </w:rPr>
              <w:t>0</w:t>
            </w:r>
          </w:p>
        </w:tc>
      </w:tr>
      <w:tr w:rsidR="0036741B" w:rsidRPr="001C7E11" w14:paraId="56FB9F36" w14:textId="77777777" w:rsidTr="00C140F6">
        <w:trPr>
          <w:trHeight w:val="29"/>
        </w:trPr>
        <w:tc>
          <w:tcPr>
            <w:tcW w:w="2046" w:type="dxa"/>
            <w:tcBorders>
              <w:top w:val="nil"/>
              <w:left w:val="single" w:sz="4" w:space="0" w:color="auto"/>
              <w:bottom w:val="nil"/>
              <w:right w:val="single" w:sz="4" w:space="0" w:color="auto"/>
            </w:tcBorders>
            <w:vAlign w:val="center"/>
          </w:tcPr>
          <w:p w14:paraId="1067144B"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D823E16"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94CD14" w14:textId="77777777" w:rsidR="0036741B" w:rsidRPr="001C7E11" w:rsidRDefault="0036741B" w:rsidP="00C140F6">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F8C6AAF" w14:textId="77777777" w:rsidR="0036741B" w:rsidRPr="001C7E11" w:rsidRDefault="0036741B" w:rsidP="00C140F6">
            <w:pPr>
              <w:pStyle w:val="TAC"/>
              <w:rPr>
                <w:rFonts w:eastAsiaTheme="minorEastAsia"/>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38E57D10" w14:textId="77777777" w:rsidR="0036741B" w:rsidRPr="001C7E11" w:rsidRDefault="0036741B" w:rsidP="00C140F6">
            <w:pPr>
              <w:pStyle w:val="TAC"/>
              <w:rPr>
                <w:rFonts w:eastAsiaTheme="minorEastAsia"/>
                <w:lang w:eastAsia="zh-CN"/>
              </w:rPr>
            </w:pPr>
          </w:p>
        </w:tc>
      </w:tr>
      <w:tr w:rsidR="0036741B" w:rsidRPr="001C7E11" w14:paraId="41FA9D1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E17B0A3"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3DE024C6"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EF8550" w14:textId="77777777" w:rsidR="0036741B" w:rsidRPr="001C7E11" w:rsidRDefault="0036741B" w:rsidP="00C140F6">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1DA2F8C" w14:textId="77777777" w:rsidR="0036741B" w:rsidRPr="001C7E11" w:rsidRDefault="0036741B" w:rsidP="00C140F6">
            <w:pPr>
              <w:pStyle w:val="TAC"/>
              <w:rPr>
                <w:rFonts w:eastAsiaTheme="minorEastAsia"/>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A5ECD67" w14:textId="77777777" w:rsidR="0036741B" w:rsidRPr="001C7E11" w:rsidRDefault="0036741B" w:rsidP="00C140F6">
            <w:pPr>
              <w:pStyle w:val="TAC"/>
              <w:rPr>
                <w:rFonts w:eastAsiaTheme="minorEastAsia"/>
                <w:lang w:eastAsia="zh-CN"/>
              </w:rPr>
            </w:pPr>
          </w:p>
        </w:tc>
      </w:tr>
      <w:tr w:rsidR="0036741B" w:rsidRPr="001C7E11" w14:paraId="0B60331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6696FCB" w14:textId="77777777" w:rsidR="0036741B" w:rsidRPr="001C7E11" w:rsidRDefault="0036741B" w:rsidP="00C140F6">
            <w:pPr>
              <w:pStyle w:val="TAC"/>
              <w:rPr>
                <w:rFonts w:eastAsiaTheme="minorEastAsia"/>
                <w:lang w:eastAsia="zh-CN"/>
              </w:rPr>
            </w:pPr>
            <w:r w:rsidRPr="001C7E11">
              <w:rPr>
                <w:rFonts w:eastAsiaTheme="minorEastAsia"/>
              </w:rPr>
              <w:t>CA_n3B-n26(2A)-n78(2A)</w:t>
            </w:r>
          </w:p>
        </w:tc>
        <w:tc>
          <w:tcPr>
            <w:tcW w:w="1718" w:type="dxa"/>
            <w:tcBorders>
              <w:top w:val="single" w:sz="4" w:space="0" w:color="auto"/>
              <w:left w:val="single" w:sz="4" w:space="0" w:color="auto"/>
              <w:bottom w:val="nil"/>
              <w:right w:val="single" w:sz="4" w:space="0" w:color="auto"/>
            </w:tcBorders>
            <w:vAlign w:val="center"/>
          </w:tcPr>
          <w:p w14:paraId="55F2A2ED"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CA_n3A-n26A</w:t>
            </w:r>
          </w:p>
          <w:p w14:paraId="5861325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23D42D9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CA_n26A-n78A</w:t>
            </w:r>
          </w:p>
          <w:p w14:paraId="1DE4A284" w14:textId="77777777" w:rsidR="0036741B" w:rsidRPr="001C7E11" w:rsidRDefault="0036741B" w:rsidP="00C140F6">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73B5414"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1570F5" w14:textId="77777777" w:rsidR="0036741B" w:rsidRPr="001C7E11" w:rsidRDefault="0036741B" w:rsidP="00C140F6">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39B6435" w14:textId="77777777" w:rsidR="0036741B" w:rsidRPr="001C7E11" w:rsidRDefault="0036741B" w:rsidP="00C140F6">
            <w:pPr>
              <w:pStyle w:val="TAC"/>
              <w:rPr>
                <w:rFonts w:eastAsiaTheme="minorEastAsia"/>
                <w:lang w:eastAsia="zh-CN"/>
              </w:rPr>
            </w:pPr>
            <w:r w:rsidRPr="001C7E11">
              <w:rPr>
                <w:lang w:val="en-US" w:eastAsia="zh-CN"/>
              </w:rPr>
              <w:t>0</w:t>
            </w:r>
          </w:p>
        </w:tc>
      </w:tr>
      <w:tr w:rsidR="0036741B" w:rsidRPr="001C7E11" w14:paraId="0795FAD5" w14:textId="77777777" w:rsidTr="00C140F6">
        <w:trPr>
          <w:trHeight w:val="29"/>
        </w:trPr>
        <w:tc>
          <w:tcPr>
            <w:tcW w:w="2046" w:type="dxa"/>
            <w:tcBorders>
              <w:top w:val="nil"/>
              <w:left w:val="single" w:sz="4" w:space="0" w:color="auto"/>
              <w:bottom w:val="nil"/>
              <w:right w:val="single" w:sz="4" w:space="0" w:color="auto"/>
            </w:tcBorders>
            <w:vAlign w:val="center"/>
          </w:tcPr>
          <w:p w14:paraId="04952ADD"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99A1F86"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B83D35" w14:textId="77777777" w:rsidR="0036741B" w:rsidRPr="001C7E11" w:rsidRDefault="0036741B" w:rsidP="00C140F6">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F10F8D1" w14:textId="77777777" w:rsidR="0036741B" w:rsidRPr="001C7E11" w:rsidRDefault="0036741B" w:rsidP="00C140F6">
            <w:pPr>
              <w:pStyle w:val="TAC"/>
              <w:rPr>
                <w:rFonts w:eastAsiaTheme="minorEastAsia"/>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3926263E" w14:textId="77777777" w:rsidR="0036741B" w:rsidRPr="001C7E11" w:rsidRDefault="0036741B" w:rsidP="00C140F6">
            <w:pPr>
              <w:pStyle w:val="TAC"/>
              <w:rPr>
                <w:rFonts w:eastAsiaTheme="minorEastAsia"/>
                <w:lang w:eastAsia="zh-CN"/>
              </w:rPr>
            </w:pPr>
          </w:p>
        </w:tc>
      </w:tr>
      <w:tr w:rsidR="0036741B" w:rsidRPr="001C7E11" w14:paraId="18DD14C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FC47CD8"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FF63E8A"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CA0655" w14:textId="77777777" w:rsidR="0036741B" w:rsidRPr="001C7E11" w:rsidRDefault="0036741B" w:rsidP="00C140F6">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561A852" w14:textId="77777777" w:rsidR="0036741B" w:rsidRPr="001C7E11" w:rsidRDefault="0036741B" w:rsidP="00C140F6">
            <w:pPr>
              <w:pStyle w:val="TAC"/>
              <w:rPr>
                <w:rFonts w:eastAsiaTheme="minorEastAsia"/>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4E832988" w14:textId="77777777" w:rsidR="0036741B" w:rsidRPr="001C7E11" w:rsidRDefault="0036741B" w:rsidP="00C140F6">
            <w:pPr>
              <w:pStyle w:val="TAC"/>
              <w:rPr>
                <w:rFonts w:eastAsiaTheme="minorEastAsia"/>
                <w:lang w:eastAsia="zh-CN"/>
              </w:rPr>
            </w:pPr>
          </w:p>
        </w:tc>
      </w:tr>
      <w:tr w:rsidR="0036741B" w:rsidRPr="001C7E11" w14:paraId="30C0BFD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4731658" w14:textId="77777777" w:rsidR="0036741B" w:rsidRPr="001C7E11" w:rsidRDefault="0036741B" w:rsidP="00C140F6">
            <w:pPr>
              <w:pStyle w:val="TAC"/>
              <w:rPr>
                <w:rFonts w:eastAsiaTheme="minorEastAsia"/>
                <w:lang w:eastAsia="zh-CN"/>
              </w:rPr>
            </w:pPr>
            <w:r w:rsidRPr="001C7E11">
              <w:rPr>
                <w:rFonts w:eastAsiaTheme="minorEastAsia"/>
              </w:rPr>
              <w:lastRenderedPageBreak/>
              <w:t>CA_n3B-n26(2A)-n78C</w:t>
            </w:r>
          </w:p>
        </w:tc>
        <w:tc>
          <w:tcPr>
            <w:tcW w:w="1718" w:type="dxa"/>
            <w:tcBorders>
              <w:top w:val="single" w:sz="4" w:space="0" w:color="auto"/>
              <w:left w:val="single" w:sz="4" w:space="0" w:color="auto"/>
              <w:bottom w:val="nil"/>
              <w:right w:val="single" w:sz="4" w:space="0" w:color="auto"/>
            </w:tcBorders>
            <w:vAlign w:val="center"/>
          </w:tcPr>
          <w:p w14:paraId="7E2D181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CA_n3A-n26A</w:t>
            </w:r>
          </w:p>
          <w:p w14:paraId="230125C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CA_n3A-n78A</w:t>
            </w:r>
          </w:p>
          <w:p w14:paraId="7E1443B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CA_n26A-n78A</w:t>
            </w:r>
          </w:p>
          <w:p w14:paraId="6A77F68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CA_n26(2A)</w:t>
            </w:r>
          </w:p>
          <w:p w14:paraId="1738F0A9"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7E753A8A" w14:textId="77777777" w:rsidR="0036741B" w:rsidRPr="001C7E11" w:rsidRDefault="0036741B" w:rsidP="00C140F6">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253B458"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03A89AF" w14:textId="77777777" w:rsidR="0036741B" w:rsidRPr="001C7E11" w:rsidRDefault="0036741B" w:rsidP="00C140F6">
            <w:pPr>
              <w:pStyle w:val="TAC"/>
              <w:rPr>
                <w:rFonts w:eastAsiaTheme="minorEastAsia"/>
                <w:lang w:eastAsia="zh-CN"/>
              </w:rPr>
            </w:pPr>
            <w:r w:rsidRPr="001C7E11">
              <w:rPr>
                <w:lang w:val="en-US" w:eastAsia="zh-CN"/>
              </w:rPr>
              <w:t>0</w:t>
            </w:r>
          </w:p>
        </w:tc>
      </w:tr>
      <w:tr w:rsidR="0036741B" w:rsidRPr="001C7E11" w14:paraId="56466823" w14:textId="77777777" w:rsidTr="00C140F6">
        <w:trPr>
          <w:trHeight w:val="29"/>
        </w:trPr>
        <w:tc>
          <w:tcPr>
            <w:tcW w:w="2046" w:type="dxa"/>
            <w:tcBorders>
              <w:top w:val="nil"/>
              <w:left w:val="single" w:sz="4" w:space="0" w:color="auto"/>
              <w:bottom w:val="nil"/>
              <w:right w:val="single" w:sz="4" w:space="0" w:color="auto"/>
            </w:tcBorders>
            <w:vAlign w:val="center"/>
          </w:tcPr>
          <w:p w14:paraId="6D8C5699"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BE30DF7"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9B833E" w14:textId="77777777" w:rsidR="0036741B" w:rsidRPr="001C7E11" w:rsidRDefault="0036741B" w:rsidP="00C140F6">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9069214"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4C1ED7B7" w14:textId="77777777" w:rsidR="0036741B" w:rsidRPr="001C7E11" w:rsidRDefault="0036741B" w:rsidP="00C140F6">
            <w:pPr>
              <w:pStyle w:val="TAC"/>
              <w:rPr>
                <w:rFonts w:eastAsiaTheme="minorEastAsia"/>
                <w:lang w:eastAsia="zh-CN"/>
              </w:rPr>
            </w:pPr>
          </w:p>
        </w:tc>
      </w:tr>
      <w:tr w:rsidR="0036741B" w:rsidRPr="001C7E11" w14:paraId="5E05E13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615ECB1"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226244E"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4BB4A7" w14:textId="77777777" w:rsidR="0036741B" w:rsidRPr="001C7E11" w:rsidRDefault="0036741B" w:rsidP="00C140F6">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5E4F4C"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014EE47" w14:textId="77777777" w:rsidR="0036741B" w:rsidRPr="001C7E11" w:rsidRDefault="0036741B" w:rsidP="00C140F6">
            <w:pPr>
              <w:pStyle w:val="TAC"/>
              <w:rPr>
                <w:rFonts w:eastAsiaTheme="minorEastAsia"/>
                <w:lang w:eastAsia="zh-CN"/>
              </w:rPr>
            </w:pPr>
          </w:p>
        </w:tc>
      </w:tr>
      <w:tr w:rsidR="0036741B" w:rsidRPr="001C7E11" w14:paraId="1594CD13"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29D3F57" w14:textId="77777777" w:rsidR="0036741B" w:rsidRPr="001C7E11" w:rsidRDefault="0036741B" w:rsidP="00C140F6">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0593AFF8" w14:textId="77777777" w:rsidR="0036741B" w:rsidRPr="001C7E11" w:rsidRDefault="0036741B" w:rsidP="00C140F6">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DD27BE3" w14:textId="77777777" w:rsidR="0036741B" w:rsidRPr="001C7E11" w:rsidRDefault="0036741B" w:rsidP="00C140F6">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EE76F2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left w:val="single" w:sz="4" w:space="0" w:color="auto"/>
              <w:bottom w:val="nil"/>
              <w:right w:val="single" w:sz="4" w:space="0" w:color="auto"/>
            </w:tcBorders>
            <w:vAlign w:val="center"/>
          </w:tcPr>
          <w:p w14:paraId="6FA12EFF"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03CE448E" w14:textId="77777777" w:rsidTr="00C140F6">
        <w:trPr>
          <w:trHeight w:val="29"/>
        </w:trPr>
        <w:tc>
          <w:tcPr>
            <w:tcW w:w="2046" w:type="dxa"/>
            <w:tcBorders>
              <w:top w:val="nil"/>
              <w:left w:val="single" w:sz="4" w:space="0" w:color="auto"/>
              <w:bottom w:val="nil"/>
              <w:right w:val="single" w:sz="4" w:space="0" w:color="auto"/>
            </w:tcBorders>
            <w:vAlign w:val="center"/>
          </w:tcPr>
          <w:p w14:paraId="088BFCB1"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D69BAE9"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C3467B7" w14:textId="77777777" w:rsidR="0036741B" w:rsidRPr="001C7E11" w:rsidRDefault="0036741B" w:rsidP="00C140F6">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617BC70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649002F4" w14:textId="77777777" w:rsidR="0036741B" w:rsidRPr="001C7E11" w:rsidRDefault="0036741B" w:rsidP="00C140F6">
            <w:pPr>
              <w:pStyle w:val="TAC"/>
              <w:rPr>
                <w:rFonts w:eastAsiaTheme="minorEastAsia"/>
                <w:lang w:val="en-US" w:eastAsia="zh-CN"/>
              </w:rPr>
            </w:pPr>
          </w:p>
        </w:tc>
      </w:tr>
      <w:tr w:rsidR="0036741B" w:rsidRPr="001C7E11" w14:paraId="4958B18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B289D02"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01C09A8"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EAB20C9" w14:textId="77777777" w:rsidR="0036741B" w:rsidRPr="001C7E11" w:rsidRDefault="0036741B" w:rsidP="00C140F6">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1615A60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578FF938" w14:textId="77777777" w:rsidR="0036741B" w:rsidRPr="001C7E11" w:rsidRDefault="0036741B" w:rsidP="00C140F6">
            <w:pPr>
              <w:pStyle w:val="TAC"/>
              <w:rPr>
                <w:rFonts w:eastAsiaTheme="minorEastAsia"/>
                <w:lang w:val="en-US" w:eastAsia="zh-CN"/>
              </w:rPr>
            </w:pPr>
          </w:p>
        </w:tc>
      </w:tr>
      <w:tr w:rsidR="0036741B" w:rsidRPr="001C7E11" w14:paraId="4A5E5D6E" w14:textId="77777777" w:rsidTr="00C140F6">
        <w:trPr>
          <w:trHeight w:val="29"/>
        </w:trPr>
        <w:tc>
          <w:tcPr>
            <w:tcW w:w="0" w:type="auto"/>
            <w:tcBorders>
              <w:top w:val="single" w:sz="4" w:space="0" w:color="auto"/>
              <w:left w:val="single" w:sz="4" w:space="0" w:color="auto"/>
              <w:bottom w:val="nil"/>
              <w:right w:val="single" w:sz="4" w:space="0" w:color="auto"/>
            </w:tcBorders>
            <w:vAlign w:val="center"/>
          </w:tcPr>
          <w:p w14:paraId="6A9FA697" w14:textId="77777777" w:rsidR="0036741B" w:rsidRPr="001C7E11" w:rsidRDefault="0036741B" w:rsidP="00C140F6">
            <w:pPr>
              <w:pStyle w:val="TAC"/>
              <w:rPr>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09C6D62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CA_n3A-n28A</w:t>
            </w:r>
          </w:p>
          <w:p w14:paraId="2C138F0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CA_n3A-n40A</w:t>
            </w:r>
          </w:p>
          <w:p w14:paraId="0563FEF4" w14:textId="77777777" w:rsidR="0036741B" w:rsidRPr="001C7E11" w:rsidRDefault="0036741B" w:rsidP="00C140F6">
            <w:pPr>
              <w:pStyle w:val="TAC"/>
              <w:rPr>
                <w:lang w:val="en-US" w:eastAsia="zh-CN"/>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68389B93" w14:textId="77777777" w:rsidR="0036741B" w:rsidRPr="001C7E11" w:rsidRDefault="0036741B" w:rsidP="00C140F6">
            <w:pPr>
              <w:pStyle w:val="TAC"/>
              <w:rPr>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EB5347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8A984F3" w14:textId="77777777" w:rsidR="0036741B" w:rsidRPr="001C7E11" w:rsidRDefault="0036741B" w:rsidP="00C140F6">
            <w:pPr>
              <w:pStyle w:val="TAC"/>
              <w:rPr>
                <w:lang w:val="en-US" w:eastAsia="zh-CN"/>
              </w:rPr>
            </w:pPr>
            <w:r w:rsidRPr="001C7E11">
              <w:rPr>
                <w:rFonts w:eastAsia="DengXian" w:hint="eastAsia"/>
                <w:szCs w:val="18"/>
                <w:lang w:val="en-US" w:eastAsia="zh-CN"/>
              </w:rPr>
              <w:t>0</w:t>
            </w:r>
          </w:p>
        </w:tc>
      </w:tr>
      <w:tr w:rsidR="0036741B" w:rsidRPr="001C7E11" w14:paraId="7A958FF6" w14:textId="77777777" w:rsidTr="00C140F6">
        <w:trPr>
          <w:trHeight w:val="29"/>
        </w:trPr>
        <w:tc>
          <w:tcPr>
            <w:tcW w:w="0" w:type="auto"/>
            <w:tcBorders>
              <w:top w:val="nil"/>
              <w:left w:val="single" w:sz="4" w:space="0" w:color="auto"/>
              <w:bottom w:val="nil"/>
              <w:right w:val="single" w:sz="4" w:space="0" w:color="auto"/>
            </w:tcBorders>
            <w:vAlign w:val="center"/>
          </w:tcPr>
          <w:p w14:paraId="2133282B" w14:textId="77777777" w:rsidR="0036741B" w:rsidRPr="001C7E11" w:rsidRDefault="0036741B" w:rsidP="00C140F6">
            <w:pPr>
              <w:pStyle w:val="TAC"/>
              <w:rPr>
                <w:lang w:val="en-US" w:eastAsia="zh-CN"/>
              </w:rPr>
            </w:pPr>
          </w:p>
        </w:tc>
        <w:tc>
          <w:tcPr>
            <w:tcW w:w="0" w:type="auto"/>
            <w:tcBorders>
              <w:top w:val="nil"/>
              <w:left w:val="single" w:sz="4" w:space="0" w:color="auto"/>
              <w:bottom w:val="nil"/>
              <w:right w:val="single" w:sz="4" w:space="0" w:color="auto"/>
            </w:tcBorders>
            <w:vAlign w:val="center"/>
          </w:tcPr>
          <w:p w14:paraId="4298BFFB"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09C929" w14:textId="77777777" w:rsidR="0036741B" w:rsidRPr="001C7E11" w:rsidRDefault="0036741B" w:rsidP="00C140F6">
            <w:pPr>
              <w:pStyle w:val="TAC"/>
              <w:rPr>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077726F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011E1844" w14:textId="77777777" w:rsidR="0036741B" w:rsidRPr="001C7E11" w:rsidRDefault="0036741B" w:rsidP="00C140F6">
            <w:pPr>
              <w:pStyle w:val="TAC"/>
              <w:rPr>
                <w:lang w:val="en-US" w:eastAsia="zh-CN"/>
              </w:rPr>
            </w:pPr>
          </w:p>
        </w:tc>
      </w:tr>
      <w:tr w:rsidR="0036741B" w:rsidRPr="001C7E11" w14:paraId="17250706" w14:textId="77777777" w:rsidTr="00C140F6">
        <w:trPr>
          <w:trHeight w:val="29"/>
        </w:trPr>
        <w:tc>
          <w:tcPr>
            <w:tcW w:w="0" w:type="auto"/>
            <w:tcBorders>
              <w:top w:val="nil"/>
              <w:left w:val="single" w:sz="4" w:space="0" w:color="auto"/>
              <w:bottom w:val="nil"/>
              <w:right w:val="single" w:sz="4" w:space="0" w:color="auto"/>
            </w:tcBorders>
            <w:vAlign w:val="center"/>
          </w:tcPr>
          <w:p w14:paraId="56C0D777" w14:textId="77777777" w:rsidR="0036741B" w:rsidRPr="001C7E11" w:rsidRDefault="0036741B" w:rsidP="00C140F6">
            <w:pPr>
              <w:pStyle w:val="TAC"/>
              <w:rPr>
                <w:lang w:val="en-US" w:eastAsia="zh-CN"/>
              </w:rPr>
            </w:pPr>
          </w:p>
        </w:tc>
        <w:tc>
          <w:tcPr>
            <w:tcW w:w="0" w:type="auto"/>
            <w:tcBorders>
              <w:top w:val="nil"/>
              <w:left w:val="single" w:sz="4" w:space="0" w:color="auto"/>
              <w:bottom w:val="nil"/>
              <w:right w:val="single" w:sz="4" w:space="0" w:color="auto"/>
            </w:tcBorders>
            <w:vAlign w:val="center"/>
          </w:tcPr>
          <w:p w14:paraId="3F16C247"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27F3A9" w14:textId="77777777" w:rsidR="0036741B" w:rsidRPr="001C7E11" w:rsidRDefault="0036741B" w:rsidP="00C140F6">
            <w:pPr>
              <w:pStyle w:val="TAC"/>
              <w:rPr>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3128" w:type="dxa"/>
            <w:tcBorders>
              <w:top w:val="single" w:sz="4" w:space="0" w:color="auto"/>
              <w:left w:val="single" w:sz="4" w:space="0" w:color="auto"/>
              <w:bottom w:val="single" w:sz="4" w:space="0" w:color="auto"/>
              <w:right w:val="single" w:sz="4" w:space="0" w:color="auto"/>
            </w:tcBorders>
            <w:vAlign w:val="center"/>
          </w:tcPr>
          <w:p w14:paraId="02BB7A6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6D52A8DD" w14:textId="77777777" w:rsidR="0036741B" w:rsidRPr="001C7E11" w:rsidRDefault="0036741B" w:rsidP="00C140F6">
            <w:pPr>
              <w:pStyle w:val="TAC"/>
              <w:rPr>
                <w:lang w:val="en-US" w:eastAsia="zh-CN"/>
              </w:rPr>
            </w:pPr>
          </w:p>
        </w:tc>
      </w:tr>
      <w:tr w:rsidR="0036741B" w:rsidRPr="001C7E11" w14:paraId="5BB2524A" w14:textId="77777777" w:rsidTr="00C140F6">
        <w:trPr>
          <w:trHeight w:val="29"/>
        </w:trPr>
        <w:tc>
          <w:tcPr>
            <w:tcW w:w="2046" w:type="dxa"/>
            <w:tcBorders>
              <w:top w:val="nil"/>
              <w:left w:val="single" w:sz="4" w:space="0" w:color="auto"/>
              <w:bottom w:val="nil"/>
              <w:right w:val="single" w:sz="4" w:space="0" w:color="auto"/>
            </w:tcBorders>
            <w:vAlign w:val="center"/>
          </w:tcPr>
          <w:p w14:paraId="028B2868" w14:textId="77777777" w:rsidR="0036741B" w:rsidRPr="001C7E11" w:rsidRDefault="0036741B" w:rsidP="00C140F6">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2F99CC3D" w14:textId="77777777" w:rsidR="0036741B" w:rsidRPr="001C7E11" w:rsidRDefault="0036741B" w:rsidP="00C140F6">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A3D0B51" w14:textId="77777777" w:rsidR="0036741B" w:rsidRPr="001C7E11" w:rsidRDefault="0036741B" w:rsidP="00C140F6">
            <w:pPr>
              <w:pStyle w:val="TAC"/>
              <w:rPr>
                <w:rFonts w:eastAsiaTheme="minorEastAsia" w:cs="Arial"/>
                <w:lang w:val="en-US"/>
              </w:rPr>
            </w:pPr>
            <w:r w:rsidRPr="001C7E11">
              <w:rPr>
                <w:rFonts w:eastAsiaTheme="minorEastAsia" w:cs="Arial"/>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E7F40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27895C9A" w14:textId="77777777" w:rsidR="0036741B" w:rsidRPr="001C7E11" w:rsidRDefault="0036741B" w:rsidP="00C140F6">
            <w:pPr>
              <w:pStyle w:val="TAC"/>
              <w:rPr>
                <w:rFonts w:eastAsiaTheme="minorEastAsia"/>
                <w:lang w:val="en-US"/>
              </w:rPr>
            </w:pPr>
            <w:r w:rsidRPr="001C7E11">
              <w:rPr>
                <w:rFonts w:eastAsia="DengXian"/>
                <w:szCs w:val="18"/>
                <w:lang w:val="en-US" w:eastAsia="zh-CN"/>
              </w:rPr>
              <w:t>1</w:t>
            </w:r>
          </w:p>
        </w:tc>
      </w:tr>
      <w:tr w:rsidR="0036741B" w:rsidRPr="001C7E11" w14:paraId="46830D6E" w14:textId="77777777" w:rsidTr="00C140F6">
        <w:trPr>
          <w:trHeight w:val="29"/>
        </w:trPr>
        <w:tc>
          <w:tcPr>
            <w:tcW w:w="2046" w:type="dxa"/>
            <w:tcBorders>
              <w:top w:val="nil"/>
              <w:left w:val="single" w:sz="4" w:space="0" w:color="auto"/>
              <w:bottom w:val="nil"/>
              <w:right w:val="single" w:sz="4" w:space="0" w:color="auto"/>
            </w:tcBorders>
            <w:vAlign w:val="center"/>
          </w:tcPr>
          <w:p w14:paraId="630BD29F" w14:textId="77777777" w:rsidR="0036741B" w:rsidRPr="001C7E11" w:rsidRDefault="0036741B" w:rsidP="00C140F6">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579C139F" w14:textId="77777777" w:rsidR="0036741B" w:rsidRPr="001C7E11" w:rsidRDefault="0036741B" w:rsidP="00C140F6">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A9B040" w14:textId="77777777" w:rsidR="0036741B" w:rsidRPr="001C7E11" w:rsidRDefault="0036741B" w:rsidP="00C140F6">
            <w:pPr>
              <w:pStyle w:val="TAC"/>
              <w:rPr>
                <w:rFonts w:eastAsiaTheme="minorEastAsia" w:cs="Arial"/>
                <w:lang w:val="en-US"/>
              </w:rPr>
            </w:pPr>
            <w:r w:rsidRPr="001C7E11">
              <w:rPr>
                <w:rFonts w:eastAsiaTheme="minorEastAsia" w:cs="Arial"/>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DDB59E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3148D72" w14:textId="77777777" w:rsidR="0036741B" w:rsidRPr="001C7E11" w:rsidRDefault="0036741B" w:rsidP="00C140F6">
            <w:pPr>
              <w:pStyle w:val="TAC"/>
              <w:rPr>
                <w:rFonts w:eastAsiaTheme="minorEastAsia"/>
                <w:lang w:val="en-US"/>
              </w:rPr>
            </w:pPr>
          </w:p>
        </w:tc>
      </w:tr>
      <w:tr w:rsidR="0036741B" w:rsidRPr="001C7E11" w14:paraId="28F9559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CA70596" w14:textId="77777777" w:rsidR="0036741B" w:rsidRPr="001C7E11" w:rsidRDefault="0036741B" w:rsidP="00C140F6">
            <w:pPr>
              <w:pStyle w:val="TAC"/>
              <w:rPr>
                <w:rFonts w:eastAsiaTheme="minorEastAsia" w:cs="Arial"/>
                <w:lang w:val="en-US"/>
              </w:rPr>
            </w:pPr>
          </w:p>
        </w:tc>
        <w:tc>
          <w:tcPr>
            <w:tcW w:w="1718" w:type="dxa"/>
            <w:tcBorders>
              <w:top w:val="nil"/>
              <w:left w:val="single" w:sz="4" w:space="0" w:color="auto"/>
              <w:bottom w:val="single" w:sz="4" w:space="0" w:color="auto"/>
              <w:right w:val="single" w:sz="4" w:space="0" w:color="auto"/>
            </w:tcBorders>
            <w:vAlign w:val="center"/>
          </w:tcPr>
          <w:p w14:paraId="1E8E270F" w14:textId="77777777" w:rsidR="0036741B" w:rsidRPr="001C7E11" w:rsidRDefault="0036741B" w:rsidP="00C140F6">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E7D1C93" w14:textId="77777777" w:rsidR="0036741B" w:rsidRPr="001C7E11" w:rsidRDefault="0036741B" w:rsidP="00C140F6">
            <w:pPr>
              <w:pStyle w:val="TAC"/>
              <w:rPr>
                <w:rFonts w:eastAsiaTheme="minorEastAsia" w:cs="Arial"/>
                <w:lang w:val="en-US"/>
              </w:rPr>
            </w:pPr>
            <w:r w:rsidRPr="001C7E11">
              <w:rPr>
                <w:rFonts w:eastAsiaTheme="minorEastAsia" w:cs="Arial"/>
                <w:szCs w:val="18"/>
                <w:lang w:val="en-US" w:eastAsia="zh-CN" w:bidi="ar"/>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0BE211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90892ED" w14:textId="77777777" w:rsidR="0036741B" w:rsidRPr="001C7E11" w:rsidRDefault="0036741B" w:rsidP="00C140F6">
            <w:pPr>
              <w:pStyle w:val="TAC"/>
              <w:rPr>
                <w:rFonts w:eastAsiaTheme="minorEastAsia"/>
                <w:lang w:val="en-US"/>
              </w:rPr>
            </w:pPr>
          </w:p>
        </w:tc>
      </w:tr>
      <w:tr w:rsidR="0036741B" w:rsidRPr="001C7E11" w14:paraId="1C46F24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054F38C" w14:textId="77777777" w:rsidR="0036741B" w:rsidRPr="001C7E11" w:rsidRDefault="0036741B" w:rsidP="00C140F6">
            <w:pPr>
              <w:pStyle w:val="TAC"/>
              <w:rPr>
                <w:rFonts w:eastAsiaTheme="minorEastAsia"/>
                <w:lang w:val="en-US"/>
              </w:rPr>
            </w:pPr>
            <w:r w:rsidRPr="001C7E11">
              <w:rPr>
                <w:rFonts w:eastAsiaTheme="minorEastAsia" w:cs="Arial"/>
                <w:lang w:val="en-US"/>
              </w:rPr>
              <w:t>CA_n3A-n28A-n41A</w:t>
            </w:r>
          </w:p>
        </w:tc>
        <w:tc>
          <w:tcPr>
            <w:tcW w:w="1718" w:type="dxa"/>
            <w:tcBorders>
              <w:top w:val="single" w:sz="4" w:space="0" w:color="auto"/>
              <w:left w:val="single" w:sz="4" w:space="0" w:color="auto"/>
              <w:bottom w:val="nil"/>
              <w:right w:val="single" w:sz="4" w:space="0" w:color="auto"/>
            </w:tcBorders>
            <w:vAlign w:val="center"/>
          </w:tcPr>
          <w:p w14:paraId="56100119" w14:textId="77777777" w:rsidR="0036741B" w:rsidRPr="001C7E11" w:rsidRDefault="0036741B" w:rsidP="00C140F6">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3F07019D" w14:textId="77777777" w:rsidR="0036741B" w:rsidRPr="001C7E11" w:rsidRDefault="0036741B" w:rsidP="00C140F6">
            <w:pPr>
              <w:pStyle w:val="TAC"/>
              <w:rPr>
                <w:rFonts w:eastAsiaTheme="minorEastAsia" w:cs="Arial"/>
                <w:lang w:val="en-US"/>
              </w:rPr>
            </w:pPr>
            <w:r w:rsidRPr="001C7E11">
              <w:rPr>
                <w:rFonts w:eastAsiaTheme="minorEastAsia" w:cs="Arial"/>
                <w:lang w:val="en-US"/>
              </w:rPr>
              <w:t>CA_n3A-n28A</w:t>
            </w:r>
          </w:p>
          <w:p w14:paraId="0AD5AA9F" w14:textId="77777777" w:rsidR="0036741B" w:rsidRPr="001C7E11" w:rsidRDefault="0036741B" w:rsidP="00C140F6">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41FF4D49" w14:textId="77777777" w:rsidR="0036741B" w:rsidRPr="001C7E11" w:rsidRDefault="0036741B" w:rsidP="00C140F6">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A44B3D8" w14:textId="77777777" w:rsidR="0036741B" w:rsidRPr="001C7E11" w:rsidRDefault="0036741B" w:rsidP="00C140F6">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8B46CDD" w14:textId="77777777" w:rsidR="0036741B" w:rsidRPr="001C7E11" w:rsidRDefault="0036741B" w:rsidP="00C140F6">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CC13CD0" w14:textId="77777777" w:rsidR="0036741B" w:rsidRPr="001C7E11" w:rsidRDefault="0036741B" w:rsidP="00C140F6">
            <w:pPr>
              <w:pStyle w:val="TAC"/>
              <w:rPr>
                <w:rFonts w:eastAsiaTheme="minorEastAsia"/>
                <w:lang w:val="en-US" w:eastAsia="zh-CN"/>
              </w:rPr>
            </w:pPr>
            <w:r w:rsidRPr="001C7E11">
              <w:rPr>
                <w:rFonts w:eastAsiaTheme="minorEastAsia"/>
                <w:lang w:val="en-US"/>
              </w:rPr>
              <w:t>0</w:t>
            </w:r>
          </w:p>
        </w:tc>
      </w:tr>
      <w:tr w:rsidR="0036741B" w:rsidRPr="001C7E11" w14:paraId="67F9AF1C" w14:textId="77777777" w:rsidTr="00C140F6">
        <w:trPr>
          <w:trHeight w:val="29"/>
        </w:trPr>
        <w:tc>
          <w:tcPr>
            <w:tcW w:w="2046" w:type="dxa"/>
            <w:tcBorders>
              <w:top w:val="nil"/>
              <w:left w:val="single" w:sz="4" w:space="0" w:color="auto"/>
              <w:bottom w:val="nil"/>
              <w:right w:val="single" w:sz="4" w:space="0" w:color="auto"/>
            </w:tcBorders>
            <w:vAlign w:val="center"/>
          </w:tcPr>
          <w:p w14:paraId="68CA1550"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BA097BF"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EA53A0" w14:textId="77777777" w:rsidR="0036741B" w:rsidRPr="001C7E11" w:rsidRDefault="0036741B" w:rsidP="00C140F6">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1A9707C8" w14:textId="77777777" w:rsidR="0036741B" w:rsidRPr="001C7E11" w:rsidRDefault="0036741B" w:rsidP="00C140F6">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2F12314A" w14:textId="77777777" w:rsidR="0036741B" w:rsidRPr="001C7E11" w:rsidRDefault="0036741B" w:rsidP="00C140F6">
            <w:pPr>
              <w:pStyle w:val="TAC"/>
              <w:rPr>
                <w:rFonts w:eastAsiaTheme="minorEastAsia"/>
                <w:lang w:val="en-US" w:eastAsia="zh-CN"/>
              </w:rPr>
            </w:pPr>
          </w:p>
        </w:tc>
      </w:tr>
      <w:tr w:rsidR="0036741B" w:rsidRPr="001C7E11" w14:paraId="79AB983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0BFAD18"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4606F74"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2A060AE" w14:textId="77777777" w:rsidR="0036741B" w:rsidRPr="001C7E11" w:rsidRDefault="0036741B" w:rsidP="00C140F6">
            <w:pPr>
              <w:pStyle w:val="TAC"/>
              <w:rPr>
                <w:rFonts w:eastAsiaTheme="minorEastAsia"/>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DA994C7" w14:textId="77777777" w:rsidR="0036741B" w:rsidRPr="001C7E11" w:rsidRDefault="0036741B" w:rsidP="00C140F6">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4DBD7E85" w14:textId="77777777" w:rsidR="0036741B" w:rsidRPr="001C7E11" w:rsidRDefault="0036741B" w:rsidP="00C140F6">
            <w:pPr>
              <w:pStyle w:val="TAC"/>
              <w:rPr>
                <w:rFonts w:eastAsiaTheme="minorEastAsia"/>
                <w:lang w:val="en-US" w:eastAsia="zh-CN"/>
              </w:rPr>
            </w:pPr>
          </w:p>
        </w:tc>
      </w:tr>
      <w:tr w:rsidR="0036741B" w:rsidRPr="001C7E11" w14:paraId="6811BFAB"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6FA94E0" w14:textId="77777777" w:rsidR="0036741B" w:rsidRPr="001C7E11" w:rsidRDefault="0036741B" w:rsidP="00C140F6">
            <w:pPr>
              <w:pStyle w:val="TAC"/>
              <w:rPr>
                <w:rFonts w:eastAsiaTheme="minorEastAsia"/>
                <w:lang w:val="en-US"/>
              </w:rPr>
            </w:pPr>
            <w:r w:rsidRPr="001C7E11">
              <w:rPr>
                <w:rFonts w:eastAsiaTheme="minorEastAsia" w:cs="Arial"/>
                <w:lang w:val="en-US"/>
              </w:rPr>
              <w:t>CA_n3A-n28A-n41B</w:t>
            </w:r>
          </w:p>
        </w:tc>
        <w:tc>
          <w:tcPr>
            <w:tcW w:w="1718" w:type="dxa"/>
            <w:tcBorders>
              <w:top w:val="single" w:sz="4" w:space="0" w:color="auto"/>
              <w:left w:val="single" w:sz="4" w:space="0" w:color="auto"/>
              <w:bottom w:val="nil"/>
              <w:right w:val="single" w:sz="4" w:space="0" w:color="auto"/>
            </w:tcBorders>
            <w:vAlign w:val="center"/>
          </w:tcPr>
          <w:p w14:paraId="162E1FA2" w14:textId="77777777" w:rsidR="0036741B" w:rsidRPr="001C7E11" w:rsidRDefault="0036741B" w:rsidP="00C140F6">
            <w:pPr>
              <w:pStyle w:val="TAC"/>
              <w:rPr>
                <w:rFonts w:eastAsiaTheme="minorEastAsia" w:cs="Arial"/>
                <w:lang w:val="en-US"/>
              </w:rPr>
            </w:pPr>
            <w:r w:rsidRPr="001C7E11">
              <w:rPr>
                <w:rFonts w:eastAsiaTheme="minorEastAsia" w:cs="Arial"/>
                <w:lang w:val="en-US"/>
              </w:rPr>
              <w:t>CA_n3A-n28A</w:t>
            </w:r>
          </w:p>
          <w:p w14:paraId="02803D8E" w14:textId="77777777" w:rsidR="0036741B" w:rsidRPr="001C7E11" w:rsidRDefault="0036741B" w:rsidP="00C140F6">
            <w:pPr>
              <w:pStyle w:val="TAC"/>
              <w:rPr>
                <w:lang w:val="en-US" w:eastAsia="ja-JP"/>
              </w:rPr>
            </w:pPr>
            <w:r w:rsidRPr="001C7E11">
              <w:rPr>
                <w:rFonts w:hint="eastAsia"/>
                <w:lang w:val="en-US" w:eastAsia="ja-JP"/>
              </w:rPr>
              <w:t>CA_n</w:t>
            </w:r>
            <w:r w:rsidRPr="001C7E11">
              <w:rPr>
                <w:lang w:val="en-US" w:eastAsia="ja-JP"/>
              </w:rPr>
              <w:t>3A-n41</w:t>
            </w:r>
            <w:r w:rsidRPr="001C7E11">
              <w:rPr>
                <w:rFonts w:hint="eastAsia"/>
                <w:lang w:val="en-US" w:eastAsia="ja-JP"/>
              </w:rPr>
              <w:t>A</w:t>
            </w:r>
          </w:p>
          <w:p w14:paraId="0CC630CE" w14:textId="77777777" w:rsidR="0036741B" w:rsidRPr="001C7E11" w:rsidRDefault="0036741B" w:rsidP="00C140F6">
            <w:pPr>
              <w:pStyle w:val="TAC"/>
              <w:rPr>
                <w:rFonts w:eastAsiaTheme="minorEastAsia"/>
                <w:lang w:val="en-US"/>
              </w:rPr>
            </w:pPr>
            <w:r w:rsidRPr="001C7E11">
              <w:rPr>
                <w:rFonts w:hint="eastAsia"/>
                <w:lang w:val="en-US" w:eastAsia="ja-JP"/>
              </w:rPr>
              <w:t>CA_n28A-n41A</w:t>
            </w:r>
          </w:p>
        </w:tc>
        <w:tc>
          <w:tcPr>
            <w:tcW w:w="773" w:type="dxa"/>
            <w:tcBorders>
              <w:top w:val="single" w:sz="4" w:space="0" w:color="auto"/>
              <w:left w:val="single" w:sz="4" w:space="0" w:color="auto"/>
              <w:bottom w:val="single" w:sz="4" w:space="0" w:color="auto"/>
              <w:right w:val="single" w:sz="4" w:space="0" w:color="auto"/>
            </w:tcBorders>
            <w:vAlign w:val="center"/>
          </w:tcPr>
          <w:p w14:paraId="2A4AF581" w14:textId="77777777" w:rsidR="0036741B" w:rsidRPr="001C7E11" w:rsidRDefault="0036741B" w:rsidP="00C140F6">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8B915D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F87CEB5"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243D0352" w14:textId="77777777" w:rsidTr="00C140F6">
        <w:trPr>
          <w:trHeight w:val="29"/>
        </w:trPr>
        <w:tc>
          <w:tcPr>
            <w:tcW w:w="2046" w:type="dxa"/>
            <w:tcBorders>
              <w:top w:val="nil"/>
              <w:left w:val="single" w:sz="4" w:space="0" w:color="auto"/>
              <w:bottom w:val="nil"/>
              <w:right w:val="single" w:sz="4" w:space="0" w:color="auto"/>
            </w:tcBorders>
            <w:vAlign w:val="center"/>
          </w:tcPr>
          <w:p w14:paraId="0BF2F760"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308DD7E"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25E66C" w14:textId="77777777" w:rsidR="0036741B" w:rsidRPr="001C7E11" w:rsidRDefault="0036741B" w:rsidP="00C140F6">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770560D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4607A35" w14:textId="77777777" w:rsidR="0036741B" w:rsidRPr="001C7E11" w:rsidRDefault="0036741B" w:rsidP="00C140F6">
            <w:pPr>
              <w:pStyle w:val="TAC"/>
              <w:rPr>
                <w:rFonts w:eastAsiaTheme="minorEastAsia"/>
                <w:lang w:val="en-US" w:eastAsia="zh-CN"/>
              </w:rPr>
            </w:pPr>
          </w:p>
        </w:tc>
      </w:tr>
      <w:tr w:rsidR="0036741B" w:rsidRPr="001C7E11" w14:paraId="37070A5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3B51FE1"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694D254"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655C750" w14:textId="77777777" w:rsidR="0036741B" w:rsidRPr="001C7E11" w:rsidRDefault="0036741B" w:rsidP="00C140F6">
            <w:pPr>
              <w:pStyle w:val="TAC"/>
              <w:rPr>
                <w:rFonts w:eastAsiaTheme="minorEastAsia" w:cs="Arial"/>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3CC505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1498" w:type="dxa"/>
            <w:tcBorders>
              <w:top w:val="nil"/>
              <w:left w:val="single" w:sz="4" w:space="0" w:color="auto"/>
              <w:bottom w:val="single" w:sz="4" w:space="0" w:color="auto"/>
              <w:right w:val="single" w:sz="4" w:space="0" w:color="auto"/>
            </w:tcBorders>
            <w:vAlign w:val="center"/>
          </w:tcPr>
          <w:p w14:paraId="60339C7B" w14:textId="77777777" w:rsidR="0036741B" w:rsidRPr="001C7E11" w:rsidRDefault="0036741B" w:rsidP="00C140F6">
            <w:pPr>
              <w:pStyle w:val="TAC"/>
              <w:rPr>
                <w:rFonts w:eastAsiaTheme="minorEastAsia"/>
                <w:lang w:val="en-US" w:eastAsia="zh-CN"/>
              </w:rPr>
            </w:pPr>
          </w:p>
        </w:tc>
      </w:tr>
      <w:tr w:rsidR="0036741B" w:rsidRPr="001C7E11" w14:paraId="2CD1985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42404B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CA_n3A-n28A-n77A</w:t>
            </w:r>
          </w:p>
        </w:tc>
        <w:tc>
          <w:tcPr>
            <w:tcW w:w="1718" w:type="dxa"/>
            <w:tcBorders>
              <w:top w:val="single" w:sz="4" w:space="0" w:color="auto"/>
              <w:left w:val="single" w:sz="4" w:space="0" w:color="auto"/>
              <w:bottom w:val="nil"/>
              <w:right w:val="single" w:sz="4" w:space="0" w:color="auto"/>
            </w:tcBorders>
            <w:vAlign w:val="center"/>
          </w:tcPr>
          <w:p w14:paraId="14D5D645"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6A89DD3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CA_n3A-n28A</w:t>
            </w:r>
          </w:p>
          <w:p w14:paraId="45F8AA7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6FB0CAD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C62364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C9270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55EAD3F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0</w:t>
            </w:r>
          </w:p>
        </w:tc>
      </w:tr>
      <w:tr w:rsidR="0036741B" w:rsidRPr="001C7E11" w14:paraId="655FF380" w14:textId="77777777" w:rsidTr="00C140F6">
        <w:trPr>
          <w:trHeight w:val="29"/>
        </w:trPr>
        <w:tc>
          <w:tcPr>
            <w:tcW w:w="2046" w:type="dxa"/>
            <w:tcBorders>
              <w:top w:val="nil"/>
              <w:left w:val="single" w:sz="4" w:space="0" w:color="auto"/>
              <w:bottom w:val="nil"/>
              <w:right w:val="single" w:sz="4" w:space="0" w:color="auto"/>
            </w:tcBorders>
            <w:vAlign w:val="center"/>
          </w:tcPr>
          <w:p w14:paraId="7FCD5E7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AE3C4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4A132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3CCB57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F59DC29" w14:textId="77777777" w:rsidR="0036741B" w:rsidRPr="001C7E11" w:rsidRDefault="0036741B" w:rsidP="00C140F6">
            <w:pPr>
              <w:pStyle w:val="TAC"/>
              <w:rPr>
                <w:rFonts w:eastAsiaTheme="minorEastAsia"/>
                <w:szCs w:val="18"/>
                <w:lang w:val="en-US"/>
              </w:rPr>
            </w:pPr>
          </w:p>
        </w:tc>
      </w:tr>
      <w:tr w:rsidR="0036741B" w:rsidRPr="001C7E11" w14:paraId="7357F090" w14:textId="77777777" w:rsidTr="00C140F6">
        <w:trPr>
          <w:trHeight w:val="29"/>
        </w:trPr>
        <w:tc>
          <w:tcPr>
            <w:tcW w:w="2046" w:type="dxa"/>
            <w:tcBorders>
              <w:top w:val="nil"/>
              <w:left w:val="single" w:sz="4" w:space="0" w:color="auto"/>
              <w:bottom w:val="nil"/>
              <w:right w:val="single" w:sz="4" w:space="0" w:color="auto"/>
            </w:tcBorders>
            <w:vAlign w:val="center"/>
          </w:tcPr>
          <w:p w14:paraId="2D0D50D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E30BB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44590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17046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611C8FB" w14:textId="77777777" w:rsidR="0036741B" w:rsidRPr="001C7E11" w:rsidRDefault="0036741B" w:rsidP="00C140F6">
            <w:pPr>
              <w:pStyle w:val="TAC"/>
              <w:rPr>
                <w:rFonts w:eastAsiaTheme="minorEastAsia"/>
                <w:szCs w:val="18"/>
                <w:lang w:val="en-US"/>
              </w:rPr>
            </w:pPr>
          </w:p>
        </w:tc>
      </w:tr>
      <w:tr w:rsidR="0036741B" w:rsidRPr="001C7E11" w14:paraId="587F9011" w14:textId="77777777" w:rsidTr="00C140F6">
        <w:trPr>
          <w:trHeight w:val="29"/>
        </w:trPr>
        <w:tc>
          <w:tcPr>
            <w:tcW w:w="2046" w:type="dxa"/>
            <w:tcBorders>
              <w:top w:val="nil"/>
              <w:left w:val="single" w:sz="4" w:space="0" w:color="auto"/>
              <w:bottom w:val="nil"/>
              <w:right w:val="single" w:sz="4" w:space="0" w:color="auto"/>
            </w:tcBorders>
            <w:vAlign w:val="center"/>
          </w:tcPr>
          <w:p w14:paraId="0FB4CB0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DDE26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424900" w14:textId="77777777" w:rsidR="0036741B" w:rsidRPr="001C7E11" w:rsidRDefault="0036741B" w:rsidP="00C140F6">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5F773D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1230B91" w14:textId="77777777" w:rsidR="0036741B" w:rsidRPr="001C7E11" w:rsidRDefault="0036741B" w:rsidP="00C140F6">
            <w:pPr>
              <w:pStyle w:val="TAC"/>
              <w:rPr>
                <w:rFonts w:eastAsiaTheme="minorEastAsia"/>
                <w:szCs w:val="18"/>
                <w:lang w:val="en-US"/>
              </w:rPr>
            </w:pPr>
            <w:r w:rsidRPr="001C7E11">
              <w:rPr>
                <w:rFonts w:eastAsiaTheme="minorEastAsia"/>
                <w:szCs w:val="18"/>
                <w:lang w:val="en-US"/>
              </w:rPr>
              <w:t>1</w:t>
            </w:r>
          </w:p>
        </w:tc>
      </w:tr>
      <w:tr w:rsidR="0036741B" w:rsidRPr="001C7E11" w14:paraId="2DFD2908" w14:textId="77777777" w:rsidTr="00C140F6">
        <w:trPr>
          <w:trHeight w:val="29"/>
        </w:trPr>
        <w:tc>
          <w:tcPr>
            <w:tcW w:w="2046" w:type="dxa"/>
            <w:tcBorders>
              <w:top w:val="nil"/>
              <w:left w:val="single" w:sz="4" w:space="0" w:color="auto"/>
              <w:bottom w:val="nil"/>
              <w:right w:val="single" w:sz="4" w:space="0" w:color="auto"/>
            </w:tcBorders>
            <w:vAlign w:val="center"/>
          </w:tcPr>
          <w:p w14:paraId="30C6C69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BCCC8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FFD3D9" w14:textId="77777777" w:rsidR="0036741B" w:rsidRPr="001C7E11" w:rsidRDefault="0036741B" w:rsidP="00C140F6">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6F267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41247083" w14:textId="77777777" w:rsidR="0036741B" w:rsidRPr="001C7E11" w:rsidRDefault="0036741B" w:rsidP="00C140F6">
            <w:pPr>
              <w:pStyle w:val="TAC"/>
              <w:rPr>
                <w:rFonts w:eastAsiaTheme="minorEastAsia"/>
                <w:szCs w:val="18"/>
                <w:lang w:val="en-US"/>
              </w:rPr>
            </w:pPr>
          </w:p>
        </w:tc>
      </w:tr>
      <w:tr w:rsidR="0036741B" w:rsidRPr="001C7E11" w14:paraId="3263A10C" w14:textId="77777777" w:rsidTr="00C140F6">
        <w:trPr>
          <w:trHeight w:val="29"/>
        </w:trPr>
        <w:tc>
          <w:tcPr>
            <w:tcW w:w="2046" w:type="dxa"/>
            <w:tcBorders>
              <w:top w:val="nil"/>
              <w:left w:val="single" w:sz="4" w:space="0" w:color="auto"/>
              <w:bottom w:val="nil"/>
              <w:right w:val="single" w:sz="4" w:space="0" w:color="auto"/>
            </w:tcBorders>
            <w:vAlign w:val="center"/>
          </w:tcPr>
          <w:p w14:paraId="641BF0C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F09FB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2CFE43" w14:textId="77777777" w:rsidR="0036741B" w:rsidRPr="001C7E11" w:rsidRDefault="0036741B" w:rsidP="00C140F6">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92319B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29D94D6" w14:textId="77777777" w:rsidR="0036741B" w:rsidRPr="001C7E11" w:rsidRDefault="0036741B" w:rsidP="00C140F6">
            <w:pPr>
              <w:pStyle w:val="TAC"/>
              <w:rPr>
                <w:rFonts w:eastAsiaTheme="minorEastAsia"/>
                <w:szCs w:val="18"/>
                <w:lang w:val="en-US"/>
              </w:rPr>
            </w:pPr>
          </w:p>
        </w:tc>
      </w:tr>
      <w:tr w:rsidR="0036741B" w:rsidRPr="001C7E11" w14:paraId="44E79FD5" w14:textId="77777777" w:rsidTr="00C140F6">
        <w:trPr>
          <w:trHeight w:val="29"/>
        </w:trPr>
        <w:tc>
          <w:tcPr>
            <w:tcW w:w="2046" w:type="dxa"/>
            <w:tcBorders>
              <w:top w:val="nil"/>
              <w:left w:val="single" w:sz="4" w:space="0" w:color="auto"/>
              <w:bottom w:val="nil"/>
              <w:right w:val="single" w:sz="4" w:space="0" w:color="auto"/>
            </w:tcBorders>
            <w:vAlign w:val="center"/>
          </w:tcPr>
          <w:p w14:paraId="332611E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892B13" w14:textId="77777777" w:rsidR="0036741B" w:rsidRPr="001C7E11" w:rsidRDefault="0036741B" w:rsidP="00C140F6">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464A2C"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9864C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075E3A1A"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2</w:t>
            </w:r>
          </w:p>
        </w:tc>
      </w:tr>
      <w:tr w:rsidR="0036741B" w:rsidRPr="001C7E11" w14:paraId="55EF626F" w14:textId="77777777" w:rsidTr="00C140F6">
        <w:trPr>
          <w:trHeight w:val="29"/>
        </w:trPr>
        <w:tc>
          <w:tcPr>
            <w:tcW w:w="2046" w:type="dxa"/>
            <w:tcBorders>
              <w:top w:val="nil"/>
              <w:left w:val="single" w:sz="4" w:space="0" w:color="auto"/>
              <w:bottom w:val="nil"/>
              <w:right w:val="single" w:sz="4" w:space="0" w:color="auto"/>
            </w:tcBorders>
            <w:vAlign w:val="center"/>
          </w:tcPr>
          <w:p w14:paraId="04EB848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48C45A" w14:textId="77777777" w:rsidR="0036741B" w:rsidRPr="001C7E11" w:rsidRDefault="0036741B" w:rsidP="00C140F6">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A19433"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5BF4AC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6A3D357" w14:textId="77777777" w:rsidR="0036741B" w:rsidRPr="001C7E11" w:rsidRDefault="0036741B" w:rsidP="00C140F6">
            <w:pPr>
              <w:pStyle w:val="TAC"/>
              <w:rPr>
                <w:rFonts w:eastAsiaTheme="minorEastAsia"/>
                <w:lang w:val="en-US" w:eastAsia="zh-CN"/>
              </w:rPr>
            </w:pPr>
          </w:p>
        </w:tc>
      </w:tr>
      <w:tr w:rsidR="0036741B" w:rsidRPr="001C7E11" w14:paraId="38A55AE6" w14:textId="77777777" w:rsidTr="00C140F6">
        <w:trPr>
          <w:trHeight w:val="29"/>
        </w:trPr>
        <w:tc>
          <w:tcPr>
            <w:tcW w:w="2046" w:type="dxa"/>
            <w:tcBorders>
              <w:top w:val="nil"/>
              <w:left w:val="single" w:sz="4" w:space="0" w:color="auto"/>
              <w:bottom w:val="nil"/>
              <w:right w:val="single" w:sz="4" w:space="0" w:color="auto"/>
            </w:tcBorders>
            <w:vAlign w:val="center"/>
          </w:tcPr>
          <w:p w14:paraId="5BA00E2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4B88C5" w14:textId="77777777" w:rsidR="0036741B" w:rsidRPr="001C7E11" w:rsidRDefault="0036741B" w:rsidP="00C140F6">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CAB38D"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56F4B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F74881" w14:textId="77777777" w:rsidR="0036741B" w:rsidRPr="001C7E11" w:rsidRDefault="0036741B" w:rsidP="00C140F6">
            <w:pPr>
              <w:pStyle w:val="TAC"/>
              <w:rPr>
                <w:rFonts w:eastAsiaTheme="minorEastAsia"/>
                <w:lang w:val="en-US" w:eastAsia="zh-CN"/>
              </w:rPr>
            </w:pPr>
          </w:p>
        </w:tc>
      </w:tr>
      <w:tr w:rsidR="0036741B" w:rsidRPr="001C7E11" w14:paraId="7278C878" w14:textId="77777777" w:rsidTr="00C140F6">
        <w:trPr>
          <w:trHeight w:val="29"/>
        </w:trPr>
        <w:tc>
          <w:tcPr>
            <w:tcW w:w="2046" w:type="dxa"/>
            <w:tcBorders>
              <w:top w:val="nil"/>
              <w:left w:val="single" w:sz="4" w:space="0" w:color="auto"/>
              <w:bottom w:val="nil"/>
              <w:right w:val="single" w:sz="4" w:space="0" w:color="auto"/>
            </w:tcBorders>
            <w:vAlign w:val="center"/>
          </w:tcPr>
          <w:p w14:paraId="3A9D01D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5BAE15" w14:textId="77777777" w:rsidR="0036741B" w:rsidRPr="001C7E11" w:rsidRDefault="0036741B" w:rsidP="00C140F6">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32187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E1A05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32D00C68" w14:textId="77777777" w:rsidR="0036741B" w:rsidRPr="001C7E11" w:rsidRDefault="0036741B" w:rsidP="00C140F6">
            <w:pPr>
              <w:pStyle w:val="TAC"/>
              <w:rPr>
                <w:rFonts w:eastAsiaTheme="minorEastAsia"/>
                <w:lang w:val="en-US" w:eastAsia="zh-CN"/>
              </w:rPr>
            </w:pPr>
            <w:r w:rsidRPr="001C7E11">
              <w:rPr>
                <w:lang w:val="en-US" w:eastAsia="zh-CN"/>
              </w:rPr>
              <w:t>4 and 5</w:t>
            </w:r>
          </w:p>
        </w:tc>
      </w:tr>
      <w:tr w:rsidR="0036741B" w:rsidRPr="001C7E11" w14:paraId="4B439449" w14:textId="77777777" w:rsidTr="00C140F6">
        <w:trPr>
          <w:trHeight w:val="29"/>
        </w:trPr>
        <w:tc>
          <w:tcPr>
            <w:tcW w:w="2046" w:type="dxa"/>
            <w:tcBorders>
              <w:top w:val="nil"/>
              <w:left w:val="single" w:sz="4" w:space="0" w:color="auto"/>
              <w:bottom w:val="nil"/>
              <w:right w:val="single" w:sz="4" w:space="0" w:color="auto"/>
            </w:tcBorders>
            <w:vAlign w:val="center"/>
          </w:tcPr>
          <w:p w14:paraId="1EAFA9D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14704E" w14:textId="77777777" w:rsidR="0036741B" w:rsidRPr="001C7E11" w:rsidRDefault="0036741B" w:rsidP="00C140F6">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25453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3DC2F0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71044121" w14:textId="77777777" w:rsidR="0036741B" w:rsidRPr="001C7E11" w:rsidRDefault="0036741B" w:rsidP="00C140F6">
            <w:pPr>
              <w:pStyle w:val="TAC"/>
              <w:rPr>
                <w:rFonts w:eastAsiaTheme="minorEastAsia"/>
                <w:lang w:val="en-US" w:eastAsia="zh-CN"/>
              </w:rPr>
            </w:pPr>
          </w:p>
        </w:tc>
      </w:tr>
      <w:tr w:rsidR="0036741B" w:rsidRPr="001C7E11" w14:paraId="5422217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A9C93C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DD27C8" w14:textId="77777777" w:rsidR="0036741B" w:rsidRPr="001C7E11" w:rsidRDefault="0036741B" w:rsidP="00C140F6">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4C073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BE720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single" w:sz="4" w:space="0" w:color="auto"/>
              <w:right w:val="single" w:sz="4" w:space="0" w:color="auto"/>
            </w:tcBorders>
            <w:vAlign w:val="center"/>
          </w:tcPr>
          <w:p w14:paraId="2E281E60" w14:textId="77777777" w:rsidR="0036741B" w:rsidRPr="001C7E11" w:rsidRDefault="0036741B" w:rsidP="00C140F6">
            <w:pPr>
              <w:pStyle w:val="TAC"/>
              <w:rPr>
                <w:rFonts w:eastAsiaTheme="minorEastAsia"/>
                <w:lang w:val="en-US" w:eastAsia="zh-CN"/>
              </w:rPr>
            </w:pPr>
          </w:p>
        </w:tc>
      </w:tr>
      <w:tr w:rsidR="0036741B" w:rsidRPr="001C7E11" w14:paraId="1F7A0B0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C69BA5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CA_n3A-n28A-n77(2A)</w:t>
            </w:r>
          </w:p>
        </w:tc>
        <w:tc>
          <w:tcPr>
            <w:tcW w:w="1718" w:type="dxa"/>
            <w:tcBorders>
              <w:top w:val="single" w:sz="4" w:space="0" w:color="auto"/>
              <w:left w:val="single" w:sz="4" w:space="0" w:color="auto"/>
              <w:bottom w:val="nil"/>
              <w:right w:val="single" w:sz="4" w:space="0" w:color="auto"/>
            </w:tcBorders>
            <w:vAlign w:val="center"/>
          </w:tcPr>
          <w:p w14:paraId="3F1EE16B" w14:textId="77777777" w:rsidR="0036741B" w:rsidRPr="00E61D25" w:rsidRDefault="0036741B" w:rsidP="00C140F6">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1EBA8DBB"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CA_n3A-n28A</w:t>
            </w:r>
          </w:p>
          <w:p w14:paraId="75DBF9D3"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130C0B04" w14:textId="77777777" w:rsidR="0036741B" w:rsidRDefault="0036741B" w:rsidP="00C140F6">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500F5991" w14:textId="77777777" w:rsidR="0036741B" w:rsidRPr="001C7E11" w:rsidRDefault="0036741B" w:rsidP="00C140F6">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7EBE39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F8728D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6F36AC3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8DD4D80" w14:textId="77777777" w:rsidTr="00C140F6">
        <w:trPr>
          <w:trHeight w:val="29"/>
        </w:trPr>
        <w:tc>
          <w:tcPr>
            <w:tcW w:w="2046" w:type="dxa"/>
            <w:tcBorders>
              <w:top w:val="nil"/>
              <w:left w:val="single" w:sz="4" w:space="0" w:color="auto"/>
              <w:bottom w:val="nil"/>
              <w:right w:val="single" w:sz="4" w:space="0" w:color="auto"/>
            </w:tcBorders>
            <w:vAlign w:val="center"/>
          </w:tcPr>
          <w:p w14:paraId="2806033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B5BEC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65A14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1E9F73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7BDD692" w14:textId="77777777" w:rsidR="0036741B" w:rsidRPr="001C7E11" w:rsidRDefault="0036741B" w:rsidP="00C140F6">
            <w:pPr>
              <w:pStyle w:val="TAC"/>
              <w:rPr>
                <w:rFonts w:eastAsiaTheme="minorEastAsia"/>
                <w:lang w:val="en-US" w:eastAsia="zh-CN"/>
              </w:rPr>
            </w:pPr>
          </w:p>
        </w:tc>
      </w:tr>
      <w:tr w:rsidR="0036741B" w:rsidRPr="001C7E11" w14:paraId="10B0C3BA" w14:textId="77777777" w:rsidTr="00C140F6">
        <w:trPr>
          <w:trHeight w:val="230"/>
        </w:trPr>
        <w:tc>
          <w:tcPr>
            <w:tcW w:w="2046" w:type="dxa"/>
            <w:tcBorders>
              <w:top w:val="nil"/>
              <w:left w:val="single" w:sz="4" w:space="0" w:color="auto"/>
              <w:bottom w:val="nil"/>
              <w:right w:val="single" w:sz="4" w:space="0" w:color="auto"/>
            </w:tcBorders>
            <w:vAlign w:val="center"/>
          </w:tcPr>
          <w:p w14:paraId="7CF2E34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06302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7285D0" w14:textId="77777777" w:rsidR="0036741B" w:rsidRPr="001C7E11" w:rsidRDefault="0036741B" w:rsidP="00C140F6">
            <w:pPr>
              <w:pStyle w:val="TAC"/>
              <w:rPr>
                <w:rFonts w:eastAsiaTheme="minorEastAsia"/>
                <w:lang w:val="en-US" w:eastAsia="zh-CN"/>
              </w:rPr>
            </w:pPr>
            <w:r w:rsidRPr="001C7E11">
              <w:rPr>
                <w:rFonts w:eastAsiaTheme="minorEastAsia"/>
                <w:lang w:val="en-US"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1844C22" w14:textId="77777777" w:rsidR="0036741B" w:rsidRPr="001C7E11" w:rsidRDefault="0036741B" w:rsidP="00C140F6">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2B69B0CF" w14:textId="77777777" w:rsidR="0036741B" w:rsidRPr="001C7E11" w:rsidRDefault="0036741B" w:rsidP="00C140F6">
            <w:pPr>
              <w:pStyle w:val="TAC"/>
              <w:rPr>
                <w:rFonts w:eastAsiaTheme="minorEastAsia"/>
                <w:lang w:val="en-US" w:eastAsia="zh-CN"/>
              </w:rPr>
            </w:pPr>
          </w:p>
        </w:tc>
      </w:tr>
      <w:tr w:rsidR="0036741B" w:rsidRPr="001C7E11" w14:paraId="644408E6" w14:textId="77777777" w:rsidTr="00C140F6">
        <w:trPr>
          <w:trHeight w:val="29"/>
        </w:trPr>
        <w:tc>
          <w:tcPr>
            <w:tcW w:w="2046" w:type="dxa"/>
            <w:tcBorders>
              <w:top w:val="nil"/>
              <w:left w:val="single" w:sz="4" w:space="0" w:color="auto"/>
              <w:bottom w:val="nil"/>
              <w:right w:val="single" w:sz="4" w:space="0" w:color="auto"/>
            </w:tcBorders>
            <w:vAlign w:val="center"/>
          </w:tcPr>
          <w:p w14:paraId="685177D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6F083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9BC82D" w14:textId="77777777" w:rsidR="0036741B" w:rsidRPr="001C7E11" w:rsidRDefault="0036741B" w:rsidP="00C140F6">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5B532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791826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395C275B" w14:textId="77777777" w:rsidTr="00C140F6">
        <w:trPr>
          <w:trHeight w:val="29"/>
        </w:trPr>
        <w:tc>
          <w:tcPr>
            <w:tcW w:w="2046" w:type="dxa"/>
            <w:tcBorders>
              <w:top w:val="nil"/>
              <w:left w:val="single" w:sz="4" w:space="0" w:color="auto"/>
              <w:bottom w:val="nil"/>
              <w:right w:val="single" w:sz="4" w:space="0" w:color="auto"/>
            </w:tcBorders>
            <w:vAlign w:val="center"/>
          </w:tcPr>
          <w:p w14:paraId="21163FD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9BDE3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A9C0C6" w14:textId="77777777" w:rsidR="0036741B" w:rsidRPr="001C7E11" w:rsidRDefault="0036741B" w:rsidP="00C140F6">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E55341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25BC06C3" w14:textId="77777777" w:rsidR="0036741B" w:rsidRPr="001C7E11" w:rsidRDefault="0036741B" w:rsidP="00C140F6">
            <w:pPr>
              <w:pStyle w:val="TAC"/>
              <w:rPr>
                <w:rFonts w:eastAsiaTheme="minorEastAsia"/>
                <w:lang w:val="en-US" w:eastAsia="zh-CN"/>
              </w:rPr>
            </w:pPr>
          </w:p>
        </w:tc>
      </w:tr>
      <w:tr w:rsidR="0036741B" w:rsidRPr="001C7E11" w14:paraId="7B630507" w14:textId="77777777" w:rsidTr="00C140F6">
        <w:trPr>
          <w:trHeight w:val="29"/>
        </w:trPr>
        <w:tc>
          <w:tcPr>
            <w:tcW w:w="2046" w:type="dxa"/>
            <w:tcBorders>
              <w:top w:val="nil"/>
              <w:left w:val="single" w:sz="4" w:space="0" w:color="auto"/>
              <w:bottom w:val="nil"/>
              <w:right w:val="single" w:sz="4" w:space="0" w:color="auto"/>
            </w:tcBorders>
            <w:vAlign w:val="center"/>
          </w:tcPr>
          <w:p w14:paraId="1F5E909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DDFC7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2A8A77" w14:textId="77777777" w:rsidR="0036741B" w:rsidRPr="001C7E11" w:rsidRDefault="0036741B" w:rsidP="00C140F6">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F0EC40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448347B7" w14:textId="77777777" w:rsidR="0036741B" w:rsidRPr="001C7E11" w:rsidRDefault="0036741B" w:rsidP="00C140F6">
            <w:pPr>
              <w:pStyle w:val="TAC"/>
              <w:rPr>
                <w:rFonts w:eastAsiaTheme="minorEastAsia"/>
                <w:lang w:val="en-US" w:eastAsia="zh-CN"/>
              </w:rPr>
            </w:pPr>
          </w:p>
        </w:tc>
      </w:tr>
      <w:tr w:rsidR="0036741B" w:rsidRPr="001C7E11" w14:paraId="34E13FEC" w14:textId="77777777" w:rsidTr="00C140F6">
        <w:trPr>
          <w:trHeight w:val="29"/>
        </w:trPr>
        <w:tc>
          <w:tcPr>
            <w:tcW w:w="2046" w:type="dxa"/>
            <w:tcBorders>
              <w:top w:val="nil"/>
              <w:left w:val="single" w:sz="4" w:space="0" w:color="auto"/>
              <w:bottom w:val="nil"/>
              <w:right w:val="single" w:sz="4" w:space="0" w:color="auto"/>
            </w:tcBorders>
            <w:vAlign w:val="center"/>
          </w:tcPr>
          <w:p w14:paraId="20C4DDA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78DA3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5740F3" w14:textId="77777777" w:rsidR="0036741B" w:rsidRPr="001C7E11" w:rsidRDefault="0036741B" w:rsidP="00C140F6">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C63782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0F045944" w14:textId="77777777" w:rsidR="0036741B" w:rsidRPr="001C7E11" w:rsidRDefault="0036741B" w:rsidP="00C140F6">
            <w:pPr>
              <w:pStyle w:val="TAC"/>
              <w:rPr>
                <w:rFonts w:eastAsiaTheme="minorEastAsia"/>
                <w:lang w:val="en-US" w:eastAsia="zh-CN"/>
              </w:rPr>
            </w:pPr>
            <w:r w:rsidRPr="001C7E11">
              <w:rPr>
                <w:lang w:val="en-US" w:eastAsia="zh-CN"/>
              </w:rPr>
              <w:t>4 and 5</w:t>
            </w:r>
          </w:p>
        </w:tc>
      </w:tr>
      <w:tr w:rsidR="0036741B" w:rsidRPr="001C7E11" w14:paraId="76788BA3" w14:textId="77777777" w:rsidTr="00C140F6">
        <w:trPr>
          <w:trHeight w:val="29"/>
        </w:trPr>
        <w:tc>
          <w:tcPr>
            <w:tcW w:w="2046" w:type="dxa"/>
            <w:tcBorders>
              <w:top w:val="nil"/>
              <w:left w:val="single" w:sz="4" w:space="0" w:color="auto"/>
              <w:bottom w:val="nil"/>
              <w:right w:val="single" w:sz="4" w:space="0" w:color="auto"/>
            </w:tcBorders>
            <w:vAlign w:val="center"/>
          </w:tcPr>
          <w:p w14:paraId="405E1FB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F4A22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FD7BBF" w14:textId="77777777" w:rsidR="0036741B" w:rsidRPr="001C7E11" w:rsidRDefault="0036741B" w:rsidP="00C140F6">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B81367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3713322C" w14:textId="77777777" w:rsidR="0036741B" w:rsidRPr="001C7E11" w:rsidRDefault="0036741B" w:rsidP="00C140F6">
            <w:pPr>
              <w:pStyle w:val="TAC"/>
              <w:rPr>
                <w:rFonts w:eastAsiaTheme="minorEastAsia"/>
                <w:lang w:val="en-US" w:eastAsia="zh-CN"/>
              </w:rPr>
            </w:pPr>
          </w:p>
        </w:tc>
      </w:tr>
      <w:tr w:rsidR="0036741B" w:rsidRPr="001C7E11" w14:paraId="7B556E6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991DB4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95542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CA72EC" w14:textId="77777777" w:rsidR="0036741B" w:rsidRPr="001C7E11" w:rsidRDefault="0036741B" w:rsidP="00C140F6">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3A7B34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498" w:type="dxa"/>
            <w:tcBorders>
              <w:top w:val="nil"/>
              <w:left w:val="single" w:sz="4" w:space="0" w:color="auto"/>
              <w:bottom w:val="single" w:sz="4" w:space="0" w:color="auto"/>
              <w:right w:val="single" w:sz="4" w:space="0" w:color="auto"/>
            </w:tcBorders>
            <w:vAlign w:val="center"/>
          </w:tcPr>
          <w:p w14:paraId="0394B7A2" w14:textId="77777777" w:rsidR="0036741B" w:rsidRPr="001C7E11" w:rsidRDefault="0036741B" w:rsidP="00C140F6">
            <w:pPr>
              <w:pStyle w:val="TAC"/>
              <w:rPr>
                <w:rFonts w:eastAsiaTheme="minorEastAsia"/>
                <w:lang w:val="en-US" w:eastAsia="zh-CN"/>
              </w:rPr>
            </w:pPr>
          </w:p>
        </w:tc>
      </w:tr>
      <w:tr w:rsidR="0036741B" w:rsidRPr="001C7E11" w14:paraId="51E6290E" w14:textId="77777777" w:rsidTr="00C140F6">
        <w:trPr>
          <w:trHeight w:val="29"/>
        </w:trPr>
        <w:tc>
          <w:tcPr>
            <w:tcW w:w="2046" w:type="dxa"/>
            <w:tcBorders>
              <w:top w:val="nil"/>
              <w:left w:val="single" w:sz="4" w:space="0" w:color="auto"/>
              <w:bottom w:val="nil"/>
              <w:right w:val="single" w:sz="4" w:space="0" w:color="auto"/>
            </w:tcBorders>
            <w:vAlign w:val="center"/>
          </w:tcPr>
          <w:p w14:paraId="177A751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lastRenderedPageBreak/>
              <w:t>CA_n3A-n28A-n77(3A)</w:t>
            </w:r>
          </w:p>
        </w:tc>
        <w:tc>
          <w:tcPr>
            <w:tcW w:w="1718" w:type="dxa"/>
            <w:tcBorders>
              <w:top w:val="nil"/>
              <w:left w:val="single" w:sz="4" w:space="0" w:color="auto"/>
              <w:bottom w:val="nil"/>
              <w:right w:val="single" w:sz="4" w:space="0" w:color="auto"/>
            </w:tcBorders>
            <w:vAlign w:val="center"/>
          </w:tcPr>
          <w:p w14:paraId="4FEAA1E3" w14:textId="77777777" w:rsidR="0036741B" w:rsidRPr="001C7E11" w:rsidRDefault="0036741B" w:rsidP="00C140F6">
            <w:pPr>
              <w:pStyle w:val="TAC"/>
              <w:rPr>
                <w:rFonts w:eastAsia="DengXian"/>
                <w:lang w:eastAsia="zh-CN"/>
              </w:rPr>
            </w:pPr>
            <w:r w:rsidRPr="001C7E11">
              <w:rPr>
                <w:rFonts w:eastAsia="DengXian"/>
                <w:lang w:eastAsia="zh-CN"/>
              </w:rPr>
              <w:t>CA_n3A-n28A</w:t>
            </w:r>
          </w:p>
          <w:p w14:paraId="77515395" w14:textId="77777777" w:rsidR="0036741B" w:rsidRPr="001C7E11" w:rsidRDefault="0036741B" w:rsidP="00C140F6">
            <w:pPr>
              <w:pStyle w:val="TAC"/>
              <w:rPr>
                <w:rFonts w:eastAsia="DengXian"/>
                <w:lang w:eastAsia="zh-CN"/>
              </w:rPr>
            </w:pPr>
            <w:r w:rsidRPr="001C7E11">
              <w:rPr>
                <w:rFonts w:eastAsia="DengXian"/>
                <w:lang w:eastAsia="zh-CN"/>
              </w:rPr>
              <w:t>CA_n3A-n77A</w:t>
            </w:r>
          </w:p>
          <w:p w14:paraId="06007E55" w14:textId="77777777" w:rsidR="0036741B" w:rsidRPr="001C7E11" w:rsidRDefault="0036741B" w:rsidP="00C140F6">
            <w:pPr>
              <w:pStyle w:val="TAC"/>
              <w:rPr>
                <w:rFonts w:eastAsia="DengXian"/>
                <w:lang w:eastAsia="zh-CN"/>
              </w:rPr>
            </w:pPr>
            <w:r w:rsidRPr="001C7E11">
              <w:rPr>
                <w:rFonts w:eastAsia="DengXian"/>
                <w:lang w:eastAsia="zh-CN"/>
              </w:rPr>
              <w:t>CA_n28A-n77A</w:t>
            </w:r>
          </w:p>
        </w:tc>
        <w:tc>
          <w:tcPr>
            <w:tcW w:w="773" w:type="dxa"/>
            <w:tcBorders>
              <w:top w:val="single" w:sz="4" w:space="0" w:color="auto"/>
              <w:left w:val="single" w:sz="4" w:space="0" w:color="auto"/>
              <w:bottom w:val="single" w:sz="4" w:space="0" w:color="auto"/>
              <w:right w:val="single" w:sz="4" w:space="0" w:color="auto"/>
            </w:tcBorders>
            <w:vAlign w:val="center"/>
          </w:tcPr>
          <w:p w14:paraId="5BFB387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FB18F1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69CBFE42" w14:textId="77777777" w:rsidR="0036741B" w:rsidRPr="001C7E11" w:rsidRDefault="0036741B" w:rsidP="00C140F6">
            <w:pPr>
              <w:pStyle w:val="TAC"/>
              <w:rPr>
                <w:rFonts w:eastAsiaTheme="minorEastAsia"/>
                <w:lang w:val="en-US" w:eastAsia="zh-CN"/>
              </w:rPr>
            </w:pPr>
            <w:r w:rsidRPr="001C7E11">
              <w:rPr>
                <w:rFonts w:eastAsiaTheme="minorEastAsia"/>
                <w:lang w:val="en-US" w:eastAsia="ja-JP"/>
              </w:rPr>
              <w:t>0</w:t>
            </w:r>
          </w:p>
        </w:tc>
      </w:tr>
      <w:tr w:rsidR="0036741B" w:rsidRPr="001C7E11" w14:paraId="778A8E2E" w14:textId="77777777" w:rsidTr="00C140F6">
        <w:trPr>
          <w:trHeight w:val="29"/>
        </w:trPr>
        <w:tc>
          <w:tcPr>
            <w:tcW w:w="2046" w:type="dxa"/>
            <w:tcBorders>
              <w:top w:val="nil"/>
              <w:left w:val="single" w:sz="4" w:space="0" w:color="auto"/>
              <w:bottom w:val="nil"/>
              <w:right w:val="single" w:sz="4" w:space="0" w:color="auto"/>
            </w:tcBorders>
            <w:vAlign w:val="center"/>
          </w:tcPr>
          <w:p w14:paraId="05C1DA5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E16CA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114B7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188A1C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1B3BDF0" w14:textId="77777777" w:rsidR="0036741B" w:rsidRPr="001C7E11" w:rsidRDefault="0036741B" w:rsidP="00C140F6">
            <w:pPr>
              <w:pStyle w:val="TAC"/>
              <w:rPr>
                <w:rFonts w:eastAsiaTheme="minorEastAsia"/>
                <w:lang w:val="en-US" w:eastAsia="zh-CN"/>
              </w:rPr>
            </w:pPr>
          </w:p>
        </w:tc>
      </w:tr>
      <w:tr w:rsidR="0036741B" w:rsidRPr="001C7E11" w14:paraId="309063D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97D6D6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DBCC0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2F3C27" w14:textId="77777777" w:rsidR="0036741B" w:rsidRPr="001C7E11" w:rsidRDefault="0036741B" w:rsidP="00C140F6">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123779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08AEAF86" w14:textId="77777777" w:rsidR="0036741B" w:rsidRPr="001C7E11" w:rsidRDefault="0036741B" w:rsidP="00C140F6">
            <w:pPr>
              <w:pStyle w:val="TAC"/>
              <w:rPr>
                <w:rFonts w:eastAsiaTheme="minorEastAsia"/>
                <w:lang w:val="en-US" w:eastAsia="zh-CN"/>
              </w:rPr>
            </w:pPr>
          </w:p>
        </w:tc>
      </w:tr>
      <w:tr w:rsidR="0036741B" w:rsidRPr="001C7E11" w14:paraId="4963FAF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E535034" w14:textId="77777777" w:rsidR="0036741B" w:rsidRPr="001C7E11" w:rsidRDefault="0036741B" w:rsidP="00C140F6">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4D38A299" w14:textId="77777777" w:rsidR="0036741B" w:rsidRDefault="0036741B" w:rsidP="00C140F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0C29AE8" w14:textId="77777777" w:rsidR="0036741B" w:rsidRPr="001B2A76" w:rsidRDefault="0036741B" w:rsidP="00C140F6">
            <w:pPr>
              <w:pStyle w:val="TAC"/>
              <w:rPr>
                <w:lang w:val="en-US" w:eastAsia="zh-CN"/>
              </w:rPr>
            </w:pPr>
            <w:r w:rsidRPr="001B2A76">
              <w:rPr>
                <w:lang w:val="en-US" w:eastAsia="zh-CN"/>
              </w:rPr>
              <w:t>n78</w:t>
            </w:r>
            <w:r w:rsidRPr="001B2A76">
              <w:rPr>
                <w:vertAlign w:val="superscript"/>
                <w:lang w:val="en-US" w:eastAsia="zh-CN"/>
              </w:rPr>
              <w:t>7,9</w:t>
            </w:r>
          </w:p>
          <w:p w14:paraId="14BD6929"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CA_n3A-n28A</w:t>
            </w:r>
          </w:p>
          <w:p w14:paraId="41780A2F"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352B8112" w14:textId="77777777" w:rsidR="0036741B" w:rsidRPr="001C7E11" w:rsidRDefault="0036741B" w:rsidP="00C140F6">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1035AC4" w14:textId="77777777" w:rsidR="0036741B" w:rsidRPr="001C7E11" w:rsidRDefault="0036741B" w:rsidP="00C140F6">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8BDF92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0B3E5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BD8A055" w14:textId="77777777" w:rsidTr="00C140F6">
        <w:trPr>
          <w:trHeight w:val="29"/>
        </w:trPr>
        <w:tc>
          <w:tcPr>
            <w:tcW w:w="2046" w:type="dxa"/>
            <w:tcBorders>
              <w:top w:val="nil"/>
              <w:left w:val="single" w:sz="4" w:space="0" w:color="auto"/>
              <w:bottom w:val="nil"/>
              <w:right w:val="single" w:sz="4" w:space="0" w:color="auto"/>
            </w:tcBorders>
            <w:vAlign w:val="center"/>
          </w:tcPr>
          <w:p w14:paraId="1B9F50F0"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9F0C90D"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5DC49A" w14:textId="77777777" w:rsidR="0036741B" w:rsidRPr="001C7E11" w:rsidRDefault="0036741B" w:rsidP="00C140F6">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94C095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250FD7DB" w14:textId="77777777" w:rsidR="0036741B" w:rsidRPr="001C7E11" w:rsidRDefault="0036741B" w:rsidP="00C140F6">
            <w:pPr>
              <w:pStyle w:val="TAC"/>
              <w:rPr>
                <w:rFonts w:eastAsiaTheme="minorEastAsia"/>
                <w:lang w:val="en-US" w:eastAsia="zh-CN"/>
              </w:rPr>
            </w:pPr>
          </w:p>
        </w:tc>
      </w:tr>
      <w:tr w:rsidR="0036741B" w:rsidRPr="001C7E11" w14:paraId="764E49F1" w14:textId="77777777" w:rsidTr="00C140F6">
        <w:trPr>
          <w:trHeight w:val="29"/>
        </w:trPr>
        <w:tc>
          <w:tcPr>
            <w:tcW w:w="2046" w:type="dxa"/>
            <w:tcBorders>
              <w:top w:val="nil"/>
              <w:left w:val="single" w:sz="4" w:space="0" w:color="auto"/>
              <w:bottom w:val="nil"/>
              <w:right w:val="single" w:sz="4" w:space="0" w:color="auto"/>
            </w:tcBorders>
            <w:vAlign w:val="center"/>
          </w:tcPr>
          <w:p w14:paraId="708BCA6C"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DE18081"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0BA4AA" w14:textId="77777777" w:rsidR="0036741B" w:rsidRPr="001C7E11" w:rsidRDefault="0036741B" w:rsidP="00C140F6">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B8D26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96C2EDA" w14:textId="77777777" w:rsidR="0036741B" w:rsidRPr="001C7E11" w:rsidRDefault="0036741B" w:rsidP="00C140F6">
            <w:pPr>
              <w:pStyle w:val="TAC"/>
              <w:rPr>
                <w:rFonts w:eastAsiaTheme="minorEastAsia"/>
                <w:lang w:val="en-US" w:eastAsia="zh-CN"/>
              </w:rPr>
            </w:pPr>
          </w:p>
        </w:tc>
      </w:tr>
      <w:tr w:rsidR="0036741B" w:rsidRPr="001C7E11" w14:paraId="54DD523B" w14:textId="77777777" w:rsidTr="00C140F6">
        <w:trPr>
          <w:trHeight w:val="29"/>
        </w:trPr>
        <w:tc>
          <w:tcPr>
            <w:tcW w:w="2046" w:type="dxa"/>
            <w:tcBorders>
              <w:top w:val="nil"/>
              <w:left w:val="single" w:sz="4" w:space="0" w:color="auto"/>
              <w:bottom w:val="nil"/>
              <w:right w:val="single" w:sz="4" w:space="0" w:color="auto"/>
            </w:tcBorders>
            <w:vAlign w:val="center"/>
          </w:tcPr>
          <w:p w14:paraId="3477A035"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C49DC41"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93A2F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E0F45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B0B8AE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64BECB9D" w14:textId="77777777" w:rsidTr="00C140F6">
        <w:trPr>
          <w:trHeight w:val="29"/>
        </w:trPr>
        <w:tc>
          <w:tcPr>
            <w:tcW w:w="2046" w:type="dxa"/>
            <w:tcBorders>
              <w:top w:val="nil"/>
              <w:left w:val="single" w:sz="4" w:space="0" w:color="auto"/>
              <w:bottom w:val="nil"/>
              <w:right w:val="single" w:sz="4" w:space="0" w:color="auto"/>
            </w:tcBorders>
            <w:vAlign w:val="center"/>
          </w:tcPr>
          <w:p w14:paraId="49A891BE"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2EBFB4A"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143AD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D225F1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1AA5C68D" w14:textId="77777777" w:rsidR="0036741B" w:rsidRPr="001C7E11" w:rsidRDefault="0036741B" w:rsidP="00C140F6">
            <w:pPr>
              <w:pStyle w:val="TAC"/>
              <w:rPr>
                <w:rFonts w:eastAsiaTheme="minorEastAsia"/>
                <w:lang w:val="en-US" w:eastAsia="zh-CN"/>
              </w:rPr>
            </w:pPr>
          </w:p>
        </w:tc>
      </w:tr>
      <w:tr w:rsidR="0036741B" w:rsidRPr="001C7E11" w14:paraId="0249CE1C" w14:textId="77777777" w:rsidTr="00C140F6">
        <w:trPr>
          <w:trHeight w:val="29"/>
        </w:trPr>
        <w:tc>
          <w:tcPr>
            <w:tcW w:w="2046" w:type="dxa"/>
            <w:tcBorders>
              <w:top w:val="nil"/>
              <w:left w:val="single" w:sz="4" w:space="0" w:color="auto"/>
              <w:bottom w:val="nil"/>
              <w:right w:val="single" w:sz="4" w:space="0" w:color="auto"/>
            </w:tcBorders>
            <w:vAlign w:val="center"/>
          </w:tcPr>
          <w:p w14:paraId="06962F50"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AA1CB68"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05293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D0B64B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924C296" w14:textId="77777777" w:rsidR="0036741B" w:rsidRPr="001C7E11" w:rsidRDefault="0036741B" w:rsidP="00C140F6">
            <w:pPr>
              <w:pStyle w:val="TAC"/>
              <w:rPr>
                <w:rFonts w:eastAsiaTheme="minorEastAsia"/>
                <w:lang w:val="en-US" w:eastAsia="zh-CN"/>
              </w:rPr>
            </w:pPr>
          </w:p>
        </w:tc>
      </w:tr>
      <w:tr w:rsidR="0036741B" w:rsidRPr="001C7E11" w14:paraId="4E1C2C55" w14:textId="77777777" w:rsidTr="00C140F6">
        <w:trPr>
          <w:trHeight w:val="29"/>
        </w:trPr>
        <w:tc>
          <w:tcPr>
            <w:tcW w:w="2046" w:type="dxa"/>
            <w:tcBorders>
              <w:top w:val="nil"/>
              <w:left w:val="single" w:sz="4" w:space="0" w:color="auto"/>
              <w:bottom w:val="nil"/>
              <w:right w:val="single" w:sz="4" w:space="0" w:color="auto"/>
            </w:tcBorders>
            <w:vAlign w:val="center"/>
          </w:tcPr>
          <w:p w14:paraId="6474C4F0"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EB410F1"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FAD1A9" w14:textId="77777777" w:rsidR="0036741B" w:rsidRPr="001C7E11" w:rsidRDefault="0036741B" w:rsidP="00C140F6">
            <w:pPr>
              <w:pStyle w:val="TAC"/>
              <w:rPr>
                <w:rFonts w:eastAsiaTheme="minorEastAsia"/>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49E749" w14:textId="77777777" w:rsidR="0036741B" w:rsidRPr="001C7E11" w:rsidRDefault="0036741B" w:rsidP="00C140F6">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73A996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2</w:t>
            </w:r>
          </w:p>
        </w:tc>
      </w:tr>
      <w:tr w:rsidR="0036741B" w:rsidRPr="001C7E11" w14:paraId="7BE17DA2" w14:textId="77777777" w:rsidTr="00C140F6">
        <w:trPr>
          <w:trHeight w:val="29"/>
        </w:trPr>
        <w:tc>
          <w:tcPr>
            <w:tcW w:w="2046" w:type="dxa"/>
            <w:tcBorders>
              <w:top w:val="nil"/>
              <w:left w:val="single" w:sz="4" w:space="0" w:color="auto"/>
              <w:bottom w:val="nil"/>
              <w:right w:val="single" w:sz="4" w:space="0" w:color="auto"/>
            </w:tcBorders>
            <w:vAlign w:val="center"/>
          </w:tcPr>
          <w:p w14:paraId="29DD94E4"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A5CAC4"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60962C" w14:textId="77777777" w:rsidR="0036741B" w:rsidRPr="001C7E11" w:rsidRDefault="0036741B" w:rsidP="00C140F6">
            <w:pPr>
              <w:pStyle w:val="TAC"/>
              <w:rPr>
                <w:rFonts w:eastAsiaTheme="minorEastAsia"/>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F6DEF13" w14:textId="77777777" w:rsidR="0036741B" w:rsidRPr="001C7E11" w:rsidRDefault="0036741B" w:rsidP="00C140F6">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779849F" w14:textId="77777777" w:rsidR="0036741B" w:rsidRPr="001C7E11" w:rsidRDefault="0036741B" w:rsidP="00C140F6">
            <w:pPr>
              <w:pStyle w:val="TAC"/>
              <w:rPr>
                <w:rFonts w:eastAsiaTheme="minorEastAsia"/>
                <w:lang w:val="en-US" w:eastAsia="zh-CN"/>
              </w:rPr>
            </w:pPr>
          </w:p>
        </w:tc>
      </w:tr>
      <w:tr w:rsidR="0036741B" w:rsidRPr="001C7E11" w14:paraId="7E42A62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49DA0B2"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E2A9544"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2AD5248" w14:textId="77777777" w:rsidR="0036741B" w:rsidRPr="001C7E11" w:rsidRDefault="0036741B" w:rsidP="00C140F6">
            <w:pPr>
              <w:pStyle w:val="TAC"/>
              <w:rPr>
                <w:rFonts w:eastAsiaTheme="minorEastAsia"/>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3A624F" w14:textId="77777777" w:rsidR="0036741B" w:rsidRPr="001C7E11" w:rsidRDefault="0036741B" w:rsidP="00C140F6">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0DA357B" w14:textId="77777777" w:rsidR="0036741B" w:rsidRPr="001C7E11" w:rsidRDefault="0036741B" w:rsidP="00C140F6">
            <w:pPr>
              <w:pStyle w:val="TAC"/>
              <w:rPr>
                <w:rFonts w:eastAsiaTheme="minorEastAsia"/>
                <w:lang w:val="en-US" w:eastAsia="zh-CN"/>
              </w:rPr>
            </w:pPr>
          </w:p>
        </w:tc>
      </w:tr>
      <w:tr w:rsidR="0036741B" w:rsidRPr="001C7E11" w14:paraId="1EECBB70"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DECBA0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5DA9574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CA_n78C</w:t>
            </w:r>
          </w:p>
          <w:p w14:paraId="4485926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CA_n3A-n28A</w:t>
            </w:r>
          </w:p>
          <w:p w14:paraId="534F982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CA_n3A-n78A</w:t>
            </w:r>
          </w:p>
          <w:p w14:paraId="2F8CABE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42AB2B9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BB4DB1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445A58C" w14:textId="77777777" w:rsidR="0036741B" w:rsidRPr="001C7E11" w:rsidRDefault="0036741B" w:rsidP="00C140F6">
            <w:pPr>
              <w:pStyle w:val="TAC"/>
              <w:rPr>
                <w:rFonts w:eastAsiaTheme="minorEastAsia" w:cs="Arial"/>
                <w:szCs w:val="18"/>
                <w:lang w:val="en-US" w:eastAsia="zh-CN"/>
              </w:rPr>
            </w:pPr>
            <w:r w:rsidRPr="001C7E11">
              <w:rPr>
                <w:rFonts w:eastAsiaTheme="minorEastAsia" w:hint="eastAsia"/>
                <w:lang w:val="en-US" w:eastAsia="zh-CN"/>
              </w:rPr>
              <w:t>0</w:t>
            </w:r>
          </w:p>
        </w:tc>
      </w:tr>
      <w:tr w:rsidR="0036741B" w:rsidRPr="001C7E11" w14:paraId="0D77F1A5" w14:textId="77777777" w:rsidTr="00C140F6">
        <w:trPr>
          <w:trHeight w:val="29"/>
        </w:trPr>
        <w:tc>
          <w:tcPr>
            <w:tcW w:w="2046" w:type="dxa"/>
            <w:tcBorders>
              <w:top w:val="nil"/>
              <w:left w:val="single" w:sz="4" w:space="0" w:color="auto"/>
              <w:bottom w:val="nil"/>
              <w:right w:val="single" w:sz="4" w:space="0" w:color="auto"/>
            </w:tcBorders>
            <w:vAlign w:val="center"/>
          </w:tcPr>
          <w:p w14:paraId="7ADF676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8F426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F3045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EF9794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3AEA189" w14:textId="77777777" w:rsidR="0036741B" w:rsidRPr="001C7E11" w:rsidRDefault="0036741B" w:rsidP="00C140F6">
            <w:pPr>
              <w:pStyle w:val="TAC"/>
              <w:rPr>
                <w:rFonts w:eastAsiaTheme="minorEastAsia" w:cs="Arial"/>
                <w:szCs w:val="18"/>
                <w:lang w:val="en-US" w:eastAsia="zh-CN"/>
              </w:rPr>
            </w:pPr>
          </w:p>
        </w:tc>
      </w:tr>
      <w:tr w:rsidR="0036741B" w:rsidRPr="001C7E11" w14:paraId="2DB5D98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D7DF79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8F717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00720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223D01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22F1B4E7" w14:textId="77777777" w:rsidR="0036741B" w:rsidRPr="001C7E11" w:rsidRDefault="0036741B" w:rsidP="00C140F6">
            <w:pPr>
              <w:pStyle w:val="TAC"/>
              <w:rPr>
                <w:rFonts w:eastAsiaTheme="minorEastAsia" w:cs="Arial"/>
                <w:szCs w:val="18"/>
                <w:lang w:val="en-US" w:eastAsia="zh-CN"/>
              </w:rPr>
            </w:pPr>
          </w:p>
        </w:tc>
      </w:tr>
      <w:tr w:rsidR="0036741B" w:rsidRPr="001C7E11" w14:paraId="4CFF253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4663707"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5059E979" w14:textId="77777777" w:rsidR="0036741B" w:rsidRDefault="0036741B" w:rsidP="00C140F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45EB04F" w14:textId="77777777" w:rsidR="0036741B" w:rsidRDefault="0036741B" w:rsidP="00C140F6">
            <w:pPr>
              <w:pStyle w:val="TAC"/>
              <w:rPr>
                <w:lang w:val="en-US" w:eastAsia="zh-CN"/>
              </w:rPr>
            </w:pPr>
            <w:r>
              <w:rPr>
                <w:lang w:val="en-US" w:eastAsia="zh-CN"/>
              </w:rPr>
              <w:t>n78</w:t>
            </w:r>
            <w:r>
              <w:rPr>
                <w:vertAlign w:val="superscript"/>
                <w:lang w:val="en-US" w:eastAsia="zh-CN"/>
              </w:rPr>
              <w:t>7,9</w:t>
            </w:r>
          </w:p>
          <w:p w14:paraId="5F9E8902"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CA_n3A-n28A</w:t>
            </w:r>
          </w:p>
          <w:p w14:paraId="5FFB0869"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3C7E998F" w14:textId="77777777" w:rsidR="0036741B" w:rsidRPr="001C7E11" w:rsidRDefault="0036741B" w:rsidP="00C140F6">
            <w:pPr>
              <w:pStyle w:val="TAC"/>
              <w:rPr>
                <w:rFonts w:eastAsiaTheme="minorEastAsia" w:cs="Arial"/>
                <w:szCs w:val="18"/>
                <w:lang w:val="en-US" w:eastAsia="zh-CN"/>
              </w:rPr>
            </w:pPr>
            <w:r w:rsidRPr="00E61D25">
              <w:rPr>
                <w:rFonts w:eastAsiaTheme="minorEastAsia"/>
                <w:lang w:val="en-US" w:eastAsia="zh-CN"/>
              </w:rPr>
              <w:t>CA_n28A-n78A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FD5CEA0"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64BB8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B79DC24"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0</w:t>
            </w:r>
          </w:p>
        </w:tc>
      </w:tr>
      <w:tr w:rsidR="0036741B" w:rsidRPr="001C7E11" w14:paraId="0CD76DAA" w14:textId="77777777" w:rsidTr="00C140F6">
        <w:trPr>
          <w:trHeight w:val="29"/>
        </w:trPr>
        <w:tc>
          <w:tcPr>
            <w:tcW w:w="2046" w:type="dxa"/>
            <w:tcBorders>
              <w:top w:val="nil"/>
              <w:left w:val="single" w:sz="4" w:space="0" w:color="auto"/>
              <w:bottom w:val="nil"/>
              <w:right w:val="single" w:sz="4" w:space="0" w:color="auto"/>
            </w:tcBorders>
            <w:vAlign w:val="center"/>
          </w:tcPr>
          <w:p w14:paraId="7343D4DE" w14:textId="77777777" w:rsidR="0036741B" w:rsidRPr="001C7E11" w:rsidRDefault="0036741B" w:rsidP="00C140F6">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0C4A4EB3"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B9DADB"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A0DD56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4FBFD190" w14:textId="77777777" w:rsidR="0036741B" w:rsidRPr="001C7E11" w:rsidRDefault="0036741B" w:rsidP="00C140F6">
            <w:pPr>
              <w:pStyle w:val="TAC"/>
              <w:rPr>
                <w:rFonts w:eastAsiaTheme="minorEastAsia" w:cs="Arial"/>
                <w:szCs w:val="18"/>
                <w:lang w:val="en-US" w:eastAsia="zh-CN"/>
              </w:rPr>
            </w:pPr>
          </w:p>
        </w:tc>
      </w:tr>
      <w:tr w:rsidR="0036741B" w:rsidRPr="001C7E11" w14:paraId="17330535" w14:textId="77777777" w:rsidTr="00C140F6">
        <w:trPr>
          <w:trHeight w:val="29"/>
        </w:trPr>
        <w:tc>
          <w:tcPr>
            <w:tcW w:w="2046" w:type="dxa"/>
            <w:tcBorders>
              <w:top w:val="nil"/>
              <w:left w:val="single" w:sz="4" w:space="0" w:color="auto"/>
              <w:bottom w:val="nil"/>
              <w:right w:val="single" w:sz="4" w:space="0" w:color="auto"/>
            </w:tcBorders>
            <w:vAlign w:val="center"/>
          </w:tcPr>
          <w:p w14:paraId="3F96B8E6" w14:textId="77777777" w:rsidR="0036741B" w:rsidRPr="001C7E11" w:rsidRDefault="0036741B" w:rsidP="00C140F6">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1440147E"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5EDD7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76236A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1DD88A01" w14:textId="77777777" w:rsidR="0036741B" w:rsidRPr="001C7E11" w:rsidRDefault="0036741B" w:rsidP="00C140F6">
            <w:pPr>
              <w:pStyle w:val="TAC"/>
              <w:rPr>
                <w:rFonts w:eastAsiaTheme="minorEastAsia" w:cs="Arial"/>
                <w:szCs w:val="18"/>
                <w:lang w:val="en-US" w:eastAsia="zh-CN"/>
              </w:rPr>
            </w:pPr>
          </w:p>
        </w:tc>
      </w:tr>
      <w:tr w:rsidR="0036741B" w:rsidRPr="001C7E11" w14:paraId="2041238D" w14:textId="77777777" w:rsidTr="00C140F6">
        <w:trPr>
          <w:trHeight w:val="29"/>
        </w:trPr>
        <w:tc>
          <w:tcPr>
            <w:tcW w:w="2046" w:type="dxa"/>
            <w:tcBorders>
              <w:top w:val="nil"/>
              <w:left w:val="single" w:sz="4" w:space="0" w:color="auto"/>
              <w:bottom w:val="nil"/>
              <w:right w:val="single" w:sz="4" w:space="0" w:color="auto"/>
            </w:tcBorders>
            <w:vAlign w:val="center"/>
          </w:tcPr>
          <w:p w14:paraId="1B5B889D" w14:textId="77777777" w:rsidR="0036741B" w:rsidRPr="001C7E11" w:rsidRDefault="0036741B" w:rsidP="00C140F6">
            <w:pPr>
              <w:pStyle w:val="TAC"/>
              <w:rPr>
                <w:szCs w:val="18"/>
                <w:lang w:val="en-US" w:eastAsia="zh-CN"/>
              </w:rPr>
            </w:pPr>
          </w:p>
        </w:tc>
        <w:tc>
          <w:tcPr>
            <w:tcW w:w="1718" w:type="dxa"/>
            <w:tcBorders>
              <w:top w:val="nil"/>
              <w:left w:val="single" w:sz="4" w:space="0" w:color="auto"/>
              <w:bottom w:val="nil"/>
              <w:right w:val="single" w:sz="4" w:space="0" w:color="auto"/>
            </w:tcBorders>
            <w:vAlign w:val="center"/>
          </w:tcPr>
          <w:p w14:paraId="2194B804" w14:textId="77777777" w:rsidR="0036741B" w:rsidRPr="001C7E11" w:rsidRDefault="0036741B" w:rsidP="00C140F6">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644825" w14:textId="77777777" w:rsidR="0036741B" w:rsidRPr="001C7E11" w:rsidRDefault="0036741B" w:rsidP="00C140F6">
            <w:pPr>
              <w:pStyle w:val="TAC"/>
              <w:rPr>
                <w:szCs w:val="18"/>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309359" w14:textId="77777777" w:rsidR="0036741B" w:rsidRPr="001C7E11" w:rsidRDefault="0036741B" w:rsidP="00C140F6">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591AA5A" w14:textId="77777777" w:rsidR="0036741B" w:rsidRPr="001C7E11" w:rsidRDefault="0036741B" w:rsidP="00C140F6">
            <w:pPr>
              <w:pStyle w:val="TAC"/>
              <w:rPr>
                <w:szCs w:val="18"/>
                <w:lang w:val="en-US" w:eastAsia="zh-CN"/>
              </w:rPr>
            </w:pPr>
            <w:r w:rsidRPr="001C7E11">
              <w:rPr>
                <w:szCs w:val="18"/>
                <w:lang w:val="en-US" w:eastAsia="zh-CN"/>
              </w:rPr>
              <w:t>1</w:t>
            </w:r>
          </w:p>
        </w:tc>
      </w:tr>
      <w:tr w:rsidR="0036741B" w:rsidRPr="001C7E11" w14:paraId="4E351454" w14:textId="77777777" w:rsidTr="00C140F6">
        <w:trPr>
          <w:trHeight w:val="29"/>
        </w:trPr>
        <w:tc>
          <w:tcPr>
            <w:tcW w:w="2046" w:type="dxa"/>
            <w:tcBorders>
              <w:top w:val="nil"/>
              <w:left w:val="single" w:sz="4" w:space="0" w:color="auto"/>
              <w:bottom w:val="nil"/>
              <w:right w:val="single" w:sz="4" w:space="0" w:color="auto"/>
            </w:tcBorders>
            <w:vAlign w:val="center"/>
          </w:tcPr>
          <w:p w14:paraId="7DFD9E6D" w14:textId="77777777" w:rsidR="0036741B" w:rsidRPr="001C7E11" w:rsidRDefault="0036741B" w:rsidP="00C140F6">
            <w:pPr>
              <w:pStyle w:val="TAC"/>
              <w:rPr>
                <w:szCs w:val="18"/>
                <w:lang w:val="en-US" w:eastAsia="zh-CN"/>
              </w:rPr>
            </w:pPr>
          </w:p>
        </w:tc>
        <w:tc>
          <w:tcPr>
            <w:tcW w:w="1718" w:type="dxa"/>
            <w:tcBorders>
              <w:top w:val="nil"/>
              <w:left w:val="single" w:sz="4" w:space="0" w:color="auto"/>
              <w:bottom w:val="nil"/>
              <w:right w:val="single" w:sz="4" w:space="0" w:color="auto"/>
            </w:tcBorders>
            <w:vAlign w:val="center"/>
          </w:tcPr>
          <w:p w14:paraId="05B3C35F" w14:textId="77777777" w:rsidR="0036741B" w:rsidRPr="001C7E11" w:rsidRDefault="0036741B" w:rsidP="00C140F6">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5ACC15" w14:textId="77777777" w:rsidR="0036741B" w:rsidRPr="001C7E11" w:rsidRDefault="0036741B" w:rsidP="00C140F6">
            <w:pPr>
              <w:pStyle w:val="TAC"/>
              <w:rPr>
                <w:szCs w:val="18"/>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25420CA" w14:textId="77777777" w:rsidR="0036741B" w:rsidRPr="001C7E11" w:rsidRDefault="0036741B" w:rsidP="00C140F6">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07AB316" w14:textId="77777777" w:rsidR="0036741B" w:rsidRPr="001C7E11" w:rsidRDefault="0036741B" w:rsidP="00C140F6">
            <w:pPr>
              <w:pStyle w:val="TAC"/>
              <w:rPr>
                <w:szCs w:val="18"/>
                <w:lang w:val="en-US" w:eastAsia="zh-CN"/>
              </w:rPr>
            </w:pPr>
          </w:p>
        </w:tc>
      </w:tr>
      <w:tr w:rsidR="0036741B" w:rsidRPr="001C7E11" w14:paraId="5299068A" w14:textId="77777777" w:rsidTr="00C140F6">
        <w:trPr>
          <w:trHeight w:val="29"/>
        </w:trPr>
        <w:tc>
          <w:tcPr>
            <w:tcW w:w="2046" w:type="dxa"/>
            <w:tcBorders>
              <w:top w:val="nil"/>
              <w:left w:val="single" w:sz="4" w:space="0" w:color="auto"/>
              <w:bottom w:val="nil"/>
              <w:right w:val="single" w:sz="4" w:space="0" w:color="auto"/>
            </w:tcBorders>
            <w:vAlign w:val="center"/>
          </w:tcPr>
          <w:p w14:paraId="6559C357" w14:textId="77777777" w:rsidR="0036741B" w:rsidRPr="001C7E11" w:rsidRDefault="0036741B" w:rsidP="00C140F6">
            <w:pPr>
              <w:pStyle w:val="TAC"/>
              <w:rPr>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3FA7BEDE" w14:textId="77777777" w:rsidR="0036741B" w:rsidRPr="001C7E11" w:rsidRDefault="0036741B" w:rsidP="00C140F6">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521175" w14:textId="77777777" w:rsidR="0036741B" w:rsidRPr="001C7E11" w:rsidRDefault="0036741B" w:rsidP="00C140F6">
            <w:pPr>
              <w:pStyle w:val="TAC"/>
              <w:rPr>
                <w:szCs w:val="18"/>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7481EE" w14:textId="77777777" w:rsidR="0036741B" w:rsidRPr="001C7E11" w:rsidRDefault="0036741B" w:rsidP="00C140F6">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64A96BCA" w14:textId="77777777" w:rsidR="0036741B" w:rsidRPr="001C7E11" w:rsidRDefault="0036741B" w:rsidP="00C140F6">
            <w:pPr>
              <w:pStyle w:val="TAC"/>
              <w:rPr>
                <w:szCs w:val="18"/>
                <w:lang w:val="en-US" w:eastAsia="zh-CN"/>
              </w:rPr>
            </w:pPr>
          </w:p>
        </w:tc>
      </w:tr>
      <w:tr w:rsidR="0036741B" w:rsidRPr="001C7E11" w14:paraId="78463ECD" w14:textId="77777777" w:rsidTr="00C140F6">
        <w:trPr>
          <w:trHeight w:val="29"/>
        </w:trPr>
        <w:tc>
          <w:tcPr>
            <w:tcW w:w="2046" w:type="dxa"/>
            <w:tcBorders>
              <w:top w:val="nil"/>
              <w:left w:val="single" w:sz="4" w:space="0" w:color="auto"/>
              <w:bottom w:val="nil"/>
              <w:right w:val="single" w:sz="4" w:space="0" w:color="auto"/>
            </w:tcBorders>
            <w:vAlign w:val="center"/>
          </w:tcPr>
          <w:p w14:paraId="539CB406" w14:textId="77777777" w:rsidR="0036741B" w:rsidRPr="001C7E11" w:rsidRDefault="0036741B" w:rsidP="00C140F6">
            <w:pPr>
              <w:pStyle w:val="TAC"/>
              <w:rPr>
                <w:szCs w:val="18"/>
                <w:lang w:val="en-US" w:eastAsia="zh-CN"/>
              </w:rPr>
            </w:pPr>
          </w:p>
        </w:tc>
        <w:tc>
          <w:tcPr>
            <w:tcW w:w="1718" w:type="dxa"/>
            <w:tcBorders>
              <w:top w:val="single" w:sz="4" w:space="0" w:color="auto"/>
              <w:left w:val="single" w:sz="4" w:space="0" w:color="auto"/>
              <w:bottom w:val="nil"/>
              <w:right w:val="single" w:sz="4" w:space="0" w:color="auto"/>
            </w:tcBorders>
            <w:vAlign w:val="center"/>
          </w:tcPr>
          <w:p w14:paraId="3DB3267E" w14:textId="77777777" w:rsidR="0036741B" w:rsidRDefault="0036741B" w:rsidP="00C140F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CD88139" w14:textId="77777777" w:rsidR="0036741B" w:rsidRDefault="0036741B" w:rsidP="00C140F6">
            <w:pPr>
              <w:pStyle w:val="TAC"/>
              <w:rPr>
                <w:lang w:val="en-US" w:eastAsia="zh-CN"/>
              </w:rPr>
            </w:pPr>
            <w:r>
              <w:rPr>
                <w:lang w:val="en-US" w:eastAsia="zh-CN"/>
              </w:rPr>
              <w:t>n78</w:t>
            </w:r>
            <w:r>
              <w:rPr>
                <w:vertAlign w:val="superscript"/>
                <w:lang w:val="en-US" w:eastAsia="zh-CN"/>
              </w:rPr>
              <w:t>7,9</w:t>
            </w:r>
          </w:p>
          <w:p w14:paraId="38E22C31"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57C62E63"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CA_n3A-n28A</w:t>
            </w:r>
          </w:p>
          <w:p w14:paraId="68EE7CF4"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203C998C" w14:textId="77777777" w:rsidR="0036741B" w:rsidRPr="001C7E11" w:rsidRDefault="0036741B" w:rsidP="00C140F6">
            <w:pPr>
              <w:pStyle w:val="TAC"/>
              <w:rPr>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FDB61D5" w14:textId="77777777" w:rsidR="0036741B" w:rsidRPr="001C7E11" w:rsidRDefault="0036741B" w:rsidP="00C140F6">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44F748" w14:textId="77777777" w:rsidR="0036741B" w:rsidRPr="001C7E11" w:rsidRDefault="0036741B" w:rsidP="00C140F6">
            <w:pPr>
              <w:pStyle w:val="TAC"/>
              <w:rPr>
                <w:rFonts w:eastAsia="DengXian"/>
                <w:lang w:val="en-US" w:eastAsia="zh-CN"/>
              </w:rPr>
            </w:pPr>
            <w:r w:rsidRPr="001C7E11">
              <w:rPr>
                <w:rFonts w:eastAsia="DengXian"/>
                <w:lang w:val="en-US" w:eastAsia="zh-CN"/>
              </w:rPr>
              <w:t>5, 10, 15, 20, 25, 30, 40</w:t>
            </w:r>
          </w:p>
        </w:tc>
        <w:tc>
          <w:tcPr>
            <w:tcW w:w="1498" w:type="dxa"/>
            <w:tcBorders>
              <w:top w:val="single" w:sz="4" w:space="0" w:color="auto"/>
              <w:left w:val="single" w:sz="4" w:space="0" w:color="auto"/>
              <w:bottom w:val="nil"/>
              <w:right w:val="single" w:sz="4" w:space="0" w:color="auto"/>
            </w:tcBorders>
            <w:vAlign w:val="center"/>
          </w:tcPr>
          <w:p w14:paraId="26CF42E6" w14:textId="77777777" w:rsidR="0036741B" w:rsidRPr="001C7E11" w:rsidRDefault="0036741B" w:rsidP="00C140F6">
            <w:pPr>
              <w:pStyle w:val="TAC"/>
              <w:rPr>
                <w:szCs w:val="18"/>
                <w:lang w:val="en-US" w:eastAsia="zh-CN"/>
              </w:rPr>
            </w:pPr>
            <w:r w:rsidRPr="001C7E11">
              <w:rPr>
                <w:szCs w:val="18"/>
                <w:lang w:val="en-US" w:eastAsia="zh-CN"/>
              </w:rPr>
              <w:t>2</w:t>
            </w:r>
          </w:p>
        </w:tc>
      </w:tr>
      <w:tr w:rsidR="0036741B" w:rsidRPr="001C7E11" w14:paraId="69CD5B28" w14:textId="77777777" w:rsidTr="00C140F6">
        <w:trPr>
          <w:trHeight w:val="29"/>
        </w:trPr>
        <w:tc>
          <w:tcPr>
            <w:tcW w:w="2046" w:type="dxa"/>
            <w:tcBorders>
              <w:top w:val="nil"/>
              <w:left w:val="single" w:sz="4" w:space="0" w:color="auto"/>
              <w:bottom w:val="nil"/>
              <w:right w:val="single" w:sz="4" w:space="0" w:color="auto"/>
            </w:tcBorders>
            <w:vAlign w:val="center"/>
          </w:tcPr>
          <w:p w14:paraId="39E44917" w14:textId="77777777" w:rsidR="0036741B" w:rsidRPr="001C7E11" w:rsidRDefault="0036741B" w:rsidP="00C140F6">
            <w:pPr>
              <w:pStyle w:val="TAC"/>
              <w:rPr>
                <w:szCs w:val="18"/>
                <w:lang w:val="en-US" w:eastAsia="zh-CN"/>
              </w:rPr>
            </w:pPr>
          </w:p>
        </w:tc>
        <w:tc>
          <w:tcPr>
            <w:tcW w:w="1718" w:type="dxa"/>
            <w:tcBorders>
              <w:top w:val="nil"/>
              <w:left w:val="single" w:sz="4" w:space="0" w:color="auto"/>
              <w:bottom w:val="nil"/>
              <w:right w:val="single" w:sz="4" w:space="0" w:color="auto"/>
            </w:tcBorders>
            <w:vAlign w:val="center"/>
          </w:tcPr>
          <w:p w14:paraId="05D4D28C" w14:textId="77777777" w:rsidR="0036741B" w:rsidRPr="001C7E11" w:rsidRDefault="0036741B" w:rsidP="00C140F6">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9DFA82" w14:textId="77777777" w:rsidR="0036741B" w:rsidRPr="001C7E11" w:rsidRDefault="0036741B" w:rsidP="00C140F6">
            <w:pPr>
              <w:pStyle w:val="TAC"/>
              <w:rPr>
                <w:rFonts w:eastAsia="DengXian"/>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7A0292A" w14:textId="77777777" w:rsidR="0036741B" w:rsidRPr="001C7E11" w:rsidRDefault="0036741B" w:rsidP="00C140F6">
            <w:pPr>
              <w:pStyle w:val="TAC"/>
              <w:rPr>
                <w:rFonts w:eastAsia="DengXian"/>
                <w:lang w:val="en-US" w:eastAsia="zh-CN"/>
              </w:rPr>
            </w:pPr>
            <w:r w:rsidRPr="001C7E11">
              <w:rPr>
                <w:rFonts w:eastAsia="DengXian"/>
                <w:lang w:val="en-US" w:eastAsia="zh-CN"/>
              </w:rPr>
              <w:t>5, 10, 15, 20</w:t>
            </w:r>
          </w:p>
        </w:tc>
        <w:tc>
          <w:tcPr>
            <w:tcW w:w="1498" w:type="dxa"/>
            <w:tcBorders>
              <w:top w:val="nil"/>
              <w:left w:val="single" w:sz="4" w:space="0" w:color="auto"/>
              <w:bottom w:val="nil"/>
              <w:right w:val="single" w:sz="4" w:space="0" w:color="auto"/>
            </w:tcBorders>
            <w:vAlign w:val="center"/>
          </w:tcPr>
          <w:p w14:paraId="3658053A" w14:textId="77777777" w:rsidR="0036741B" w:rsidRPr="001C7E11" w:rsidRDefault="0036741B" w:rsidP="00C140F6">
            <w:pPr>
              <w:pStyle w:val="TAC"/>
              <w:rPr>
                <w:szCs w:val="18"/>
                <w:lang w:val="en-US" w:eastAsia="zh-CN"/>
              </w:rPr>
            </w:pPr>
          </w:p>
        </w:tc>
      </w:tr>
      <w:tr w:rsidR="0036741B" w:rsidRPr="001C7E11" w14:paraId="78CBD07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62F0C9D" w14:textId="77777777" w:rsidR="0036741B" w:rsidRPr="001C7E11" w:rsidRDefault="0036741B" w:rsidP="00C140F6">
            <w:pPr>
              <w:pStyle w:val="TAC"/>
              <w:rPr>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560398E8" w14:textId="77777777" w:rsidR="0036741B" w:rsidRPr="001C7E11" w:rsidRDefault="0036741B" w:rsidP="00C140F6">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0DED1F" w14:textId="77777777" w:rsidR="0036741B" w:rsidRPr="001C7E11" w:rsidRDefault="0036741B" w:rsidP="00C140F6">
            <w:pPr>
              <w:pStyle w:val="TAC"/>
              <w:rPr>
                <w:rFonts w:eastAsia="DengXian"/>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4EAD3B" w14:textId="77777777" w:rsidR="0036741B" w:rsidRPr="001C7E11" w:rsidRDefault="0036741B" w:rsidP="00C140F6">
            <w:pPr>
              <w:pStyle w:val="TAC"/>
              <w:rPr>
                <w:rFonts w:eastAsia="DengXian"/>
                <w:lang w:val="en-US" w:eastAsia="zh-CN"/>
              </w:rPr>
            </w:pPr>
            <w:r w:rsidRPr="001C7E11">
              <w:rPr>
                <w:rFonts w:eastAsia="DengXian"/>
                <w:lang w:val="en-US" w:eastAsia="zh-CN"/>
              </w:rPr>
              <w:t>CA_n78(2</w:t>
            </w:r>
            <w:proofErr w:type="gramStart"/>
            <w:r w:rsidRPr="001C7E11">
              <w:rPr>
                <w:rFonts w:eastAsia="DengXian"/>
                <w:lang w:val="en-US" w:eastAsia="zh-CN"/>
              </w:rPr>
              <w:t>A)_</w:t>
            </w:r>
            <w:proofErr w:type="gramEnd"/>
            <w:r w:rsidRPr="001C7E11">
              <w:rPr>
                <w:rFonts w:eastAsia="DengXian"/>
                <w:lang w:val="en-US" w:eastAsia="zh-CN"/>
              </w:rPr>
              <w:t>BCS2</w:t>
            </w:r>
          </w:p>
        </w:tc>
        <w:tc>
          <w:tcPr>
            <w:tcW w:w="1498" w:type="dxa"/>
            <w:tcBorders>
              <w:top w:val="nil"/>
              <w:left w:val="single" w:sz="4" w:space="0" w:color="auto"/>
              <w:bottom w:val="single" w:sz="4" w:space="0" w:color="auto"/>
              <w:right w:val="single" w:sz="4" w:space="0" w:color="auto"/>
            </w:tcBorders>
            <w:vAlign w:val="center"/>
          </w:tcPr>
          <w:p w14:paraId="6D588AA5" w14:textId="77777777" w:rsidR="0036741B" w:rsidRPr="001C7E11" w:rsidRDefault="0036741B" w:rsidP="00C140F6">
            <w:pPr>
              <w:pStyle w:val="TAC"/>
              <w:rPr>
                <w:szCs w:val="18"/>
                <w:lang w:val="en-US" w:eastAsia="zh-CN"/>
              </w:rPr>
            </w:pPr>
          </w:p>
        </w:tc>
      </w:tr>
      <w:tr w:rsidR="0036741B" w:rsidRPr="001C7E11" w14:paraId="5964D44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E08DD5D" w14:textId="77777777" w:rsidR="0036741B" w:rsidRPr="001C7E11" w:rsidRDefault="0036741B" w:rsidP="00C140F6">
            <w:pPr>
              <w:pStyle w:val="TAC"/>
              <w:rPr>
                <w:lang w:val="en-US" w:eastAsia="zh-CN"/>
              </w:rPr>
            </w:pPr>
            <w:r w:rsidRPr="001C7E11">
              <w:rPr>
                <w:rFonts w:eastAsiaTheme="minorEastAsia"/>
                <w:lang w:val="en-US" w:eastAsia="zh-CN"/>
              </w:rPr>
              <w:t>CA_n3B-n28A-n78A</w:t>
            </w:r>
          </w:p>
        </w:tc>
        <w:tc>
          <w:tcPr>
            <w:tcW w:w="1718" w:type="dxa"/>
            <w:tcBorders>
              <w:top w:val="single" w:sz="4" w:space="0" w:color="auto"/>
              <w:left w:val="single" w:sz="4" w:space="0" w:color="auto"/>
              <w:bottom w:val="nil"/>
              <w:right w:val="single" w:sz="4" w:space="0" w:color="auto"/>
            </w:tcBorders>
            <w:vAlign w:val="center"/>
          </w:tcPr>
          <w:p w14:paraId="75210FE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CA_n3A-n28A</w:t>
            </w:r>
          </w:p>
          <w:p w14:paraId="106CDA7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CA_n3A-n78A</w:t>
            </w:r>
          </w:p>
          <w:p w14:paraId="3B056870" w14:textId="77777777" w:rsidR="0036741B" w:rsidRPr="001C7E11" w:rsidRDefault="0036741B" w:rsidP="00C140F6">
            <w:pPr>
              <w:pStyle w:val="TAC"/>
              <w:rPr>
                <w:rFonts w:eastAsiaTheme="minorEastAsia"/>
                <w:lang w:val="sv-SE"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5984516D" w14:textId="77777777" w:rsidR="0036741B" w:rsidRPr="001C7E11" w:rsidRDefault="0036741B" w:rsidP="00C140F6">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349A0A" w14:textId="77777777" w:rsidR="0036741B" w:rsidRPr="001C7E11" w:rsidRDefault="0036741B" w:rsidP="00C140F6">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31064A80" w14:textId="77777777" w:rsidR="0036741B" w:rsidRPr="001C7E11" w:rsidRDefault="0036741B" w:rsidP="00C140F6">
            <w:pPr>
              <w:pStyle w:val="TAC"/>
              <w:rPr>
                <w:lang w:val="en-US" w:eastAsia="zh-CN"/>
              </w:rPr>
            </w:pPr>
            <w:r w:rsidRPr="001C7E11">
              <w:rPr>
                <w:rFonts w:eastAsiaTheme="minorEastAsia" w:hint="eastAsia"/>
                <w:lang w:val="en-US" w:eastAsia="zh-CN"/>
              </w:rPr>
              <w:t>0</w:t>
            </w:r>
          </w:p>
        </w:tc>
      </w:tr>
      <w:tr w:rsidR="0036741B" w:rsidRPr="001C7E11" w14:paraId="1E72ED55" w14:textId="77777777" w:rsidTr="00C140F6">
        <w:trPr>
          <w:trHeight w:val="29"/>
        </w:trPr>
        <w:tc>
          <w:tcPr>
            <w:tcW w:w="2046" w:type="dxa"/>
            <w:tcBorders>
              <w:top w:val="nil"/>
              <w:left w:val="single" w:sz="4" w:space="0" w:color="auto"/>
              <w:bottom w:val="nil"/>
              <w:right w:val="single" w:sz="4" w:space="0" w:color="auto"/>
            </w:tcBorders>
            <w:vAlign w:val="center"/>
          </w:tcPr>
          <w:p w14:paraId="0C31C34D" w14:textId="77777777" w:rsidR="0036741B" w:rsidRPr="001C7E11" w:rsidRDefault="0036741B" w:rsidP="00C140F6">
            <w:pPr>
              <w:pStyle w:val="TAC"/>
              <w:rPr>
                <w:lang w:val="en-US" w:eastAsia="zh-CN"/>
              </w:rPr>
            </w:pPr>
          </w:p>
        </w:tc>
        <w:tc>
          <w:tcPr>
            <w:tcW w:w="1718" w:type="dxa"/>
            <w:tcBorders>
              <w:top w:val="nil"/>
              <w:left w:val="single" w:sz="4" w:space="0" w:color="auto"/>
              <w:bottom w:val="nil"/>
              <w:right w:val="single" w:sz="4" w:space="0" w:color="auto"/>
            </w:tcBorders>
            <w:vAlign w:val="center"/>
          </w:tcPr>
          <w:p w14:paraId="6C1E2A53"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4AABAF" w14:textId="77777777" w:rsidR="0036741B" w:rsidRPr="001C7E11" w:rsidRDefault="0036741B" w:rsidP="00C140F6">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7A94A3E" w14:textId="77777777" w:rsidR="0036741B" w:rsidRPr="001C7E11" w:rsidRDefault="0036741B" w:rsidP="00C140F6">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7491F50D" w14:textId="77777777" w:rsidR="0036741B" w:rsidRPr="001C7E11" w:rsidRDefault="0036741B" w:rsidP="00C140F6">
            <w:pPr>
              <w:pStyle w:val="TAC"/>
              <w:rPr>
                <w:lang w:val="en-US" w:eastAsia="zh-CN"/>
              </w:rPr>
            </w:pPr>
          </w:p>
        </w:tc>
      </w:tr>
      <w:tr w:rsidR="0036741B" w:rsidRPr="001C7E11" w14:paraId="1AA29FB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A07A83A" w14:textId="77777777" w:rsidR="0036741B" w:rsidRPr="001C7E11" w:rsidRDefault="0036741B" w:rsidP="00C140F6">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2CD8473"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5EFF47" w14:textId="77777777" w:rsidR="0036741B" w:rsidRPr="001C7E11" w:rsidRDefault="0036741B" w:rsidP="00C140F6">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47415EB" w14:textId="77777777" w:rsidR="0036741B" w:rsidRPr="001C7E11" w:rsidRDefault="0036741B" w:rsidP="00C140F6">
            <w:pPr>
              <w:pStyle w:val="TAC"/>
              <w:rPr>
                <w:rFonts w:eastAsia="DengXian"/>
                <w:lang w:val="en-US" w:eastAsia="zh-CN"/>
              </w:rPr>
            </w:pPr>
            <w:r w:rsidRPr="001C7E11">
              <w:rPr>
                <w:rFonts w:eastAsiaTheme="minorEastAsia"/>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79AB05" w14:textId="77777777" w:rsidR="0036741B" w:rsidRPr="001C7E11" w:rsidRDefault="0036741B" w:rsidP="00C140F6">
            <w:pPr>
              <w:pStyle w:val="TAC"/>
              <w:rPr>
                <w:lang w:val="en-US" w:eastAsia="zh-CN"/>
              </w:rPr>
            </w:pPr>
          </w:p>
        </w:tc>
      </w:tr>
      <w:tr w:rsidR="0036741B" w:rsidRPr="001C7E11" w14:paraId="495DFF9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BD5A1C4" w14:textId="77777777" w:rsidR="0036741B" w:rsidRPr="001C7E11" w:rsidRDefault="0036741B" w:rsidP="00C140F6">
            <w:pPr>
              <w:pStyle w:val="TAC"/>
              <w:rPr>
                <w:lang w:val="en-US" w:eastAsia="zh-CN"/>
              </w:rPr>
            </w:pPr>
            <w:r w:rsidRPr="001C7E11">
              <w:rPr>
                <w:rFonts w:eastAsiaTheme="minorEastAsia"/>
                <w:lang w:val="en-US" w:eastAsia="zh-CN"/>
              </w:rPr>
              <w:t>CA_n3B-n28A-n78(2A)</w:t>
            </w:r>
          </w:p>
        </w:tc>
        <w:tc>
          <w:tcPr>
            <w:tcW w:w="1718" w:type="dxa"/>
            <w:tcBorders>
              <w:top w:val="single" w:sz="4" w:space="0" w:color="auto"/>
              <w:left w:val="single" w:sz="4" w:space="0" w:color="auto"/>
              <w:bottom w:val="nil"/>
              <w:right w:val="single" w:sz="4" w:space="0" w:color="auto"/>
            </w:tcBorders>
            <w:vAlign w:val="center"/>
          </w:tcPr>
          <w:p w14:paraId="7DABD33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CA_n78(2A)</w:t>
            </w:r>
          </w:p>
          <w:p w14:paraId="43D1C35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CA_n3A-n28A</w:t>
            </w:r>
          </w:p>
          <w:p w14:paraId="6140820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CA_n3A-n78A</w:t>
            </w:r>
          </w:p>
          <w:p w14:paraId="02CA2091" w14:textId="77777777" w:rsidR="0036741B" w:rsidRPr="001C7E11" w:rsidRDefault="0036741B" w:rsidP="00C140F6">
            <w:pPr>
              <w:pStyle w:val="TAC"/>
              <w:rPr>
                <w:rFonts w:eastAsiaTheme="minorEastAsia"/>
                <w:lang w:val="sv-SE"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1F50071C" w14:textId="77777777" w:rsidR="0036741B" w:rsidRPr="001C7E11" w:rsidRDefault="0036741B" w:rsidP="00C140F6">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C2D8BFF" w14:textId="77777777" w:rsidR="0036741B" w:rsidRPr="001C7E11" w:rsidRDefault="0036741B" w:rsidP="00C140F6">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5A60A9C6" w14:textId="77777777" w:rsidR="0036741B" w:rsidRPr="001C7E11" w:rsidRDefault="0036741B" w:rsidP="00C140F6">
            <w:pPr>
              <w:pStyle w:val="TAC"/>
              <w:rPr>
                <w:lang w:val="en-US" w:eastAsia="zh-CN"/>
              </w:rPr>
            </w:pPr>
            <w:r w:rsidRPr="001C7E11">
              <w:rPr>
                <w:rFonts w:eastAsiaTheme="minorEastAsia" w:hint="eastAsia"/>
                <w:lang w:val="en-US" w:eastAsia="zh-CN"/>
              </w:rPr>
              <w:t>0</w:t>
            </w:r>
          </w:p>
        </w:tc>
      </w:tr>
      <w:tr w:rsidR="0036741B" w:rsidRPr="001C7E11" w14:paraId="41A3904B" w14:textId="77777777" w:rsidTr="00C140F6">
        <w:trPr>
          <w:trHeight w:val="29"/>
        </w:trPr>
        <w:tc>
          <w:tcPr>
            <w:tcW w:w="2046" w:type="dxa"/>
            <w:tcBorders>
              <w:top w:val="nil"/>
              <w:left w:val="single" w:sz="4" w:space="0" w:color="auto"/>
              <w:bottom w:val="nil"/>
              <w:right w:val="single" w:sz="4" w:space="0" w:color="auto"/>
            </w:tcBorders>
            <w:vAlign w:val="center"/>
          </w:tcPr>
          <w:p w14:paraId="36237549" w14:textId="77777777" w:rsidR="0036741B" w:rsidRPr="001C7E11" w:rsidRDefault="0036741B" w:rsidP="00C140F6">
            <w:pPr>
              <w:pStyle w:val="TAC"/>
              <w:rPr>
                <w:lang w:val="en-US" w:eastAsia="zh-CN"/>
              </w:rPr>
            </w:pPr>
          </w:p>
        </w:tc>
        <w:tc>
          <w:tcPr>
            <w:tcW w:w="1718" w:type="dxa"/>
            <w:tcBorders>
              <w:top w:val="nil"/>
              <w:left w:val="single" w:sz="4" w:space="0" w:color="auto"/>
              <w:bottom w:val="nil"/>
              <w:right w:val="single" w:sz="4" w:space="0" w:color="auto"/>
            </w:tcBorders>
            <w:vAlign w:val="center"/>
          </w:tcPr>
          <w:p w14:paraId="09575028"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AAD1D0" w14:textId="77777777" w:rsidR="0036741B" w:rsidRPr="001C7E11" w:rsidRDefault="0036741B" w:rsidP="00C140F6">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5401D1D" w14:textId="77777777" w:rsidR="0036741B" w:rsidRPr="001C7E11" w:rsidRDefault="0036741B" w:rsidP="00C140F6">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77A9A172" w14:textId="77777777" w:rsidR="0036741B" w:rsidRPr="001C7E11" w:rsidRDefault="0036741B" w:rsidP="00C140F6">
            <w:pPr>
              <w:pStyle w:val="TAC"/>
              <w:rPr>
                <w:lang w:val="en-US" w:eastAsia="zh-CN"/>
              </w:rPr>
            </w:pPr>
          </w:p>
        </w:tc>
      </w:tr>
      <w:tr w:rsidR="0036741B" w:rsidRPr="001C7E11" w14:paraId="287F74E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AE36D14" w14:textId="77777777" w:rsidR="0036741B" w:rsidRPr="001C7E11" w:rsidRDefault="0036741B" w:rsidP="00C140F6">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1DC7E51"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E6D267" w14:textId="77777777" w:rsidR="0036741B" w:rsidRPr="001C7E11" w:rsidRDefault="0036741B" w:rsidP="00C140F6">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C227F41" w14:textId="77777777" w:rsidR="0036741B" w:rsidRPr="001C7E11" w:rsidRDefault="0036741B" w:rsidP="00C140F6">
            <w:pPr>
              <w:pStyle w:val="TAC"/>
              <w:rPr>
                <w:rFonts w:eastAsia="DengXian"/>
                <w:lang w:val="en-US" w:eastAsia="zh-CN"/>
              </w:rPr>
            </w:pPr>
            <w:r w:rsidRPr="001C7E11">
              <w:rPr>
                <w:rFonts w:eastAsiaTheme="minorEastAsia"/>
                <w:lang w:val="en-US" w:eastAsia="zh-CN"/>
              </w:rPr>
              <w:t>CA_n78(2</w:t>
            </w:r>
            <w:proofErr w:type="gramStart"/>
            <w:r w:rsidRPr="001C7E11">
              <w:rPr>
                <w:rFonts w:eastAsiaTheme="minorEastAsia"/>
                <w:lang w:val="en-US" w:eastAsia="zh-CN"/>
              </w:rPr>
              <w:t>A)_</w:t>
            </w:r>
            <w:proofErr w:type="gramEnd"/>
            <w:r w:rsidRPr="001C7E11">
              <w:rPr>
                <w:rFonts w:eastAsiaTheme="minorEastAsia"/>
                <w:lang w:val="en-US" w:eastAsia="zh-CN"/>
              </w:rPr>
              <w:t>BCS2</w:t>
            </w:r>
          </w:p>
        </w:tc>
        <w:tc>
          <w:tcPr>
            <w:tcW w:w="1498" w:type="dxa"/>
            <w:tcBorders>
              <w:top w:val="nil"/>
              <w:left w:val="single" w:sz="4" w:space="0" w:color="auto"/>
              <w:bottom w:val="single" w:sz="4" w:space="0" w:color="auto"/>
              <w:right w:val="single" w:sz="4" w:space="0" w:color="auto"/>
            </w:tcBorders>
            <w:vAlign w:val="center"/>
          </w:tcPr>
          <w:p w14:paraId="42789F2E" w14:textId="77777777" w:rsidR="0036741B" w:rsidRPr="001C7E11" w:rsidRDefault="0036741B" w:rsidP="00C140F6">
            <w:pPr>
              <w:pStyle w:val="TAC"/>
              <w:rPr>
                <w:lang w:val="en-US" w:eastAsia="zh-CN"/>
              </w:rPr>
            </w:pPr>
          </w:p>
        </w:tc>
      </w:tr>
      <w:tr w:rsidR="0036741B" w:rsidRPr="001C7E11" w14:paraId="1D01522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CB405C0" w14:textId="77777777" w:rsidR="0036741B" w:rsidRPr="001C7E11" w:rsidRDefault="0036741B" w:rsidP="00C140F6">
            <w:pPr>
              <w:pStyle w:val="TAC"/>
              <w:rPr>
                <w:lang w:val="en-US" w:eastAsia="zh-CN"/>
              </w:rPr>
            </w:pPr>
            <w:r w:rsidRPr="001C7E11">
              <w:rPr>
                <w:rFonts w:eastAsiaTheme="minorEastAsia"/>
                <w:lang w:val="en-US" w:eastAsia="zh-CN"/>
              </w:rPr>
              <w:t>CA_n3B-n28A-n78C</w:t>
            </w:r>
          </w:p>
        </w:tc>
        <w:tc>
          <w:tcPr>
            <w:tcW w:w="1718" w:type="dxa"/>
            <w:tcBorders>
              <w:top w:val="single" w:sz="4" w:space="0" w:color="auto"/>
              <w:left w:val="single" w:sz="4" w:space="0" w:color="auto"/>
              <w:bottom w:val="nil"/>
              <w:right w:val="single" w:sz="4" w:space="0" w:color="auto"/>
            </w:tcBorders>
            <w:vAlign w:val="center"/>
          </w:tcPr>
          <w:p w14:paraId="614D760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CA_n78C</w:t>
            </w:r>
          </w:p>
          <w:p w14:paraId="73B6F91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CA_n3A-n28A</w:t>
            </w:r>
          </w:p>
          <w:p w14:paraId="4D7EA07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CA_n3A-n78A</w:t>
            </w:r>
          </w:p>
          <w:p w14:paraId="0DDE455B" w14:textId="77777777" w:rsidR="0036741B" w:rsidRPr="001C7E11" w:rsidRDefault="0036741B" w:rsidP="00C140F6">
            <w:pPr>
              <w:pStyle w:val="TAC"/>
              <w:rPr>
                <w:rFonts w:eastAsiaTheme="minorEastAsia"/>
                <w:lang w:val="sv-SE"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231764E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38728F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033B8245" w14:textId="77777777" w:rsidR="0036741B" w:rsidRPr="001C7E11" w:rsidRDefault="0036741B" w:rsidP="00C140F6">
            <w:pPr>
              <w:pStyle w:val="TAC"/>
              <w:rPr>
                <w:lang w:val="en-US" w:eastAsia="zh-CN"/>
              </w:rPr>
            </w:pPr>
            <w:r w:rsidRPr="001C7E11">
              <w:rPr>
                <w:rFonts w:eastAsiaTheme="minorEastAsia" w:hint="eastAsia"/>
                <w:lang w:val="en-US" w:eastAsia="zh-CN"/>
              </w:rPr>
              <w:t>0</w:t>
            </w:r>
          </w:p>
        </w:tc>
      </w:tr>
      <w:tr w:rsidR="0036741B" w:rsidRPr="001C7E11" w14:paraId="5C7D8C36" w14:textId="77777777" w:rsidTr="00C140F6">
        <w:trPr>
          <w:trHeight w:val="29"/>
        </w:trPr>
        <w:tc>
          <w:tcPr>
            <w:tcW w:w="2046" w:type="dxa"/>
            <w:tcBorders>
              <w:top w:val="nil"/>
              <w:left w:val="single" w:sz="4" w:space="0" w:color="auto"/>
              <w:bottom w:val="nil"/>
              <w:right w:val="single" w:sz="4" w:space="0" w:color="auto"/>
            </w:tcBorders>
            <w:vAlign w:val="center"/>
          </w:tcPr>
          <w:p w14:paraId="56BA82A2" w14:textId="77777777" w:rsidR="0036741B" w:rsidRPr="001C7E11" w:rsidRDefault="0036741B" w:rsidP="00C140F6">
            <w:pPr>
              <w:pStyle w:val="TAC"/>
              <w:rPr>
                <w:lang w:val="en-US" w:eastAsia="zh-CN"/>
              </w:rPr>
            </w:pPr>
          </w:p>
        </w:tc>
        <w:tc>
          <w:tcPr>
            <w:tcW w:w="1718" w:type="dxa"/>
            <w:tcBorders>
              <w:top w:val="nil"/>
              <w:left w:val="single" w:sz="4" w:space="0" w:color="auto"/>
              <w:bottom w:val="nil"/>
              <w:right w:val="single" w:sz="4" w:space="0" w:color="auto"/>
            </w:tcBorders>
            <w:vAlign w:val="center"/>
          </w:tcPr>
          <w:p w14:paraId="4C325C1D"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04A78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49B4AC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74903CE8" w14:textId="77777777" w:rsidR="0036741B" w:rsidRPr="001C7E11" w:rsidRDefault="0036741B" w:rsidP="00C140F6">
            <w:pPr>
              <w:pStyle w:val="TAC"/>
              <w:rPr>
                <w:lang w:val="en-US" w:eastAsia="zh-CN"/>
              </w:rPr>
            </w:pPr>
          </w:p>
        </w:tc>
      </w:tr>
      <w:tr w:rsidR="0036741B" w:rsidRPr="001C7E11" w14:paraId="32481B8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778DE17" w14:textId="77777777" w:rsidR="0036741B" w:rsidRPr="001C7E11" w:rsidRDefault="0036741B" w:rsidP="00C140F6">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2ECF677" w14:textId="77777777" w:rsidR="0036741B" w:rsidRPr="001C7E11" w:rsidRDefault="0036741B" w:rsidP="00C140F6">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B8127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BA933E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CA_n78C_BCS0</w:t>
            </w:r>
          </w:p>
        </w:tc>
        <w:tc>
          <w:tcPr>
            <w:tcW w:w="1498" w:type="dxa"/>
            <w:tcBorders>
              <w:top w:val="nil"/>
              <w:left w:val="single" w:sz="4" w:space="0" w:color="auto"/>
              <w:bottom w:val="single" w:sz="4" w:space="0" w:color="auto"/>
              <w:right w:val="single" w:sz="4" w:space="0" w:color="auto"/>
            </w:tcBorders>
            <w:vAlign w:val="center"/>
          </w:tcPr>
          <w:p w14:paraId="4538E222" w14:textId="77777777" w:rsidR="0036741B" w:rsidRPr="001C7E11" w:rsidRDefault="0036741B" w:rsidP="00C140F6">
            <w:pPr>
              <w:pStyle w:val="TAC"/>
              <w:rPr>
                <w:lang w:val="en-US" w:eastAsia="zh-CN"/>
              </w:rPr>
            </w:pPr>
          </w:p>
        </w:tc>
      </w:tr>
      <w:tr w:rsidR="0036741B" w:rsidRPr="001C7E11" w14:paraId="4D671E0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355CAF7" w14:textId="77777777" w:rsidR="0036741B" w:rsidRPr="001C7E11" w:rsidRDefault="0036741B" w:rsidP="00C140F6">
            <w:pPr>
              <w:pStyle w:val="TAC"/>
              <w:rPr>
                <w:lang w:val="en-US" w:eastAsia="zh-CN"/>
              </w:rPr>
            </w:pPr>
            <w:r w:rsidRPr="001C7E11">
              <w:rPr>
                <w:lang w:val="en-US" w:eastAsia="zh-CN"/>
              </w:rPr>
              <w:t>CA_n3A-n2</w:t>
            </w:r>
            <w:r w:rsidRPr="001C7E11">
              <w:rPr>
                <w:rFonts w:eastAsiaTheme="minorEastAsia"/>
                <w:lang w:val="en-US" w:eastAsia="zh-CN"/>
              </w:rPr>
              <w:t>8</w:t>
            </w:r>
            <w:r w:rsidRPr="001C7E11">
              <w:rPr>
                <w:lang w:val="en-US" w:eastAsia="zh-CN"/>
              </w:rPr>
              <w:t>A-n7</w:t>
            </w:r>
            <w:r w:rsidRPr="001C7E11">
              <w:rPr>
                <w:rFonts w:eastAsiaTheme="minorEastAsia"/>
                <w:lang w:val="en-US" w:eastAsia="zh-CN"/>
              </w:rPr>
              <w:t>9</w:t>
            </w:r>
            <w:r w:rsidRPr="001C7E11">
              <w:rPr>
                <w:lang w:val="en-US" w:eastAsia="zh-CN"/>
              </w:rPr>
              <w:t>A</w:t>
            </w:r>
          </w:p>
        </w:tc>
        <w:tc>
          <w:tcPr>
            <w:tcW w:w="1718" w:type="dxa"/>
            <w:tcBorders>
              <w:top w:val="single" w:sz="4" w:space="0" w:color="auto"/>
              <w:left w:val="single" w:sz="4" w:space="0" w:color="auto"/>
              <w:bottom w:val="nil"/>
              <w:right w:val="single" w:sz="4" w:space="0" w:color="auto"/>
            </w:tcBorders>
            <w:vAlign w:val="center"/>
          </w:tcPr>
          <w:p w14:paraId="5D5817EE"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179AFA21" w14:textId="77777777" w:rsidR="0036741B" w:rsidRPr="001C7E11" w:rsidRDefault="0036741B" w:rsidP="00C140F6">
            <w:pPr>
              <w:pStyle w:val="TAC"/>
              <w:rPr>
                <w:rFonts w:eastAsiaTheme="minorEastAsia"/>
                <w:lang w:val="sv-SE" w:eastAsia="zh-CN"/>
              </w:rPr>
            </w:pPr>
            <w:r w:rsidRPr="001C7E11">
              <w:rPr>
                <w:rFonts w:eastAsiaTheme="minorEastAsia"/>
                <w:lang w:val="sv-SE" w:eastAsia="zh-CN"/>
              </w:rPr>
              <w:t>CA_n3A-n28A</w:t>
            </w:r>
          </w:p>
          <w:p w14:paraId="2F7A7059" w14:textId="77777777" w:rsidR="0036741B" w:rsidRPr="001C7E11" w:rsidRDefault="0036741B" w:rsidP="00C140F6">
            <w:pPr>
              <w:pStyle w:val="TAC"/>
              <w:rPr>
                <w:rFonts w:eastAsiaTheme="minorEastAsia"/>
                <w:lang w:val="sv-SE" w:eastAsia="zh-CN"/>
              </w:rPr>
            </w:pPr>
            <w:r w:rsidRPr="001C7E11">
              <w:rPr>
                <w:rFonts w:eastAsiaTheme="minorEastAsia"/>
                <w:lang w:val="sv-SE" w:eastAsia="zh-CN"/>
              </w:rPr>
              <w:t>CA_n3A-n79A</w:t>
            </w:r>
            <w:r w:rsidRPr="001C7E11">
              <w:rPr>
                <w:rFonts w:eastAsiaTheme="minorEastAsia"/>
                <w:vertAlign w:val="superscript"/>
                <w:lang w:val="en-US" w:eastAsia="zh-CN"/>
              </w:rPr>
              <w:t>7</w:t>
            </w:r>
          </w:p>
          <w:p w14:paraId="0734CE31" w14:textId="77777777" w:rsidR="0036741B" w:rsidRPr="001C7E11" w:rsidRDefault="0036741B" w:rsidP="00C140F6">
            <w:pPr>
              <w:pStyle w:val="TAC"/>
              <w:rPr>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FD6E8B3" w14:textId="77777777" w:rsidR="0036741B" w:rsidRPr="001C7E11" w:rsidRDefault="0036741B" w:rsidP="00C140F6">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2A9C5A9" w14:textId="77777777" w:rsidR="0036741B" w:rsidRPr="001C7E11" w:rsidRDefault="0036741B" w:rsidP="00C140F6">
            <w:pPr>
              <w:pStyle w:val="TAC"/>
              <w:rPr>
                <w:rFonts w:eastAsia="DengXian"/>
                <w:lang w:val="en-US" w:eastAsia="zh-CN"/>
              </w:rPr>
            </w:pPr>
            <w:r w:rsidRPr="001C7E11">
              <w:rPr>
                <w:rFonts w:eastAsia="DengXian"/>
                <w:lang w:val="en-US" w:eastAsia="zh-CN"/>
              </w:rPr>
              <w:t>5, 10, 15, 20, 25, 30</w:t>
            </w:r>
          </w:p>
        </w:tc>
        <w:tc>
          <w:tcPr>
            <w:tcW w:w="1498" w:type="dxa"/>
            <w:tcBorders>
              <w:top w:val="single" w:sz="4" w:space="0" w:color="auto"/>
              <w:left w:val="single" w:sz="4" w:space="0" w:color="auto"/>
              <w:bottom w:val="nil"/>
              <w:right w:val="single" w:sz="4" w:space="0" w:color="auto"/>
            </w:tcBorders>
            <w:vAlign w:val="center"/>
          </w:tcPr>
          <w:p w14:paraId="0610CBCD" w14:textId="77777777" w:rsidR="0036741B" w:rsidRPr="001C7E11" w:rsidRDefault="0036741B" w:rsidP="00C140F6">
            <w:pPr>
              <w:pStyle w:val="TAC"/>
              <w:rPr>
                <w:lang w:val="en-US" w:eastAsia="zh-CN"/>
              </w:rPr>
            </w:pPr>
            <w:r w:rsidRPr="001C7E11">
              <w:rPr>
                <w:lang w:val="en-US" w:eastAsia="zh-CN"/>
              </w:rPr>
              <w:t>0</w:t>
            </w:r>
          </w:p>
        </w:tc>
      </w:tr>
      <w:tr w:rsidR="0036741B" w:rsidRPr="001C7E11" w14:paraId="50198F69" w14:textId="77777777" w:rsidTr="00C140F6">
        <w:trPr>
          <w:trHeight w:val="29"/>
        </w:trPr>
        <w:tc>
          <w:tcPr>
            <w:tcW w:w="2046" w:type="dxa"/>
            <w:tcBorders>
              <w:top w:val="nil"/>
              <w:left w:val="single" w:sz="4" w:space="0" w:color="auto"/>
              <w:bottom w:val="nil"/>
              <w:right w:val="single" w:sz="4" w:space="0" w:color="auto"/>
            </w:tcBorders>
            <w:vAlign w:val="center"/>
          </w:tcPr>
          <w:p w14:paraId="07F91432" w14:textId="77777777" w:rsidR="0036741B" w:rsidRPr="001C7E11" w:rsidRDefault="0036741B" w:rsidP="00C140F6">
            <w:pPr>
              <w:pStyle w:val="TAC"/>
              <w:rPr>
                <w:lang w:val="en-US" w:eastAsia="zh-CN"/>
              </w:rPr>
            </w:pPr>
          </w:p>
        </w:tc>
        <w:tc>
          <w:tcPr>
            <w:tcW w:w="1718" w:type="dxa"/>
            <w:tcBorders>
              <w:top w:val="nil"/>
              <w:left w:val="single" w:sz="4" w:space="0" w:color="auto"/>
              <w:bottom w:val="nil"/>
              <w:right w:val="single" w:sz="4" w:space="0" w:color="auto"/>
            </w:tcBorders>
            <w:vAlign w:val="center"/>
          </w:tcPr>
          <w:p w14:paraId="79888778"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C20779" w14:textId="77777777" w:rsidR="0036741B" w:rsidRPr="001C7E11" w:rsidRDefault="0036741B" w:rsidP="00C140F6">
            <w:pPr>
              <w:pStyle w:val="TAC"/>
              <w:rPr>
                <w:rFonts w:eastAsiaTheme="minorEastAsia"/>
                <w:lang w:val="en-US" w:eastAsia="zh-CN"/>
              </w:rPr>
            </w:pPr>
            <w:r w:rsidRPr="001C7E11">
              <w:rPr>
                <w:lang w:val="en-US" w:eastAsia="zh-CN"/>
              </w:rPr>
              <w:t>n2</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7FA5709D" w14:textId="77777777" w:rsidR="0036741B" w:rsidRPr="001C7E11" w:rsidRDefault="0036741B" w:rsidP="00C140F6">
            <w:pPr>
              <w:pStyle w:val="TAC"/>
              <w:rPr>
                <w:rFonts w:ascii="Calibri"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8DE3811" w14:textId="77777777" w:rsidR="0036741B" w:rsidRPr="001C7E11" w:rsidRDefault="0036741B" w:rsidP="00C140F6">
            <w:pPr>
              <w:pStyle w:val="TAC"/>
              <w:rPr>
                <w:lang w:val="en-US" w:eastAsia="zh-CN"/>
              </w:rPr>
            </w:pPr>
          </w:p>
        </w:tc>
      </w:tr>
      <w:tr w:rsidR="0036741B" w:rsidRPr="001C7E11" w14:paraId="47AF46C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F9F8190" w14:textId="77777777" w:rsidR="0036741B" w:rsidRPr="001C7E11" w:rsidRDefault="0036741B" w:rsidP="00C140F6">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53A6A06"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0233A2" w14:textId="77777777" w:rsidR="0036741B" w:rsidRPr="001C7E11" w:rsidRDefault="0036741B" w:rsidP="00C140F6">
            <w:pPr>
              <w:pStyle w:val="TAC"/>
              <w:rPr>
                <w:rFonts w:eastAsiaTheme="minorEastAsia"/>
                <w:lang w:val="en-US" w:eastAsia="zh-CN"/>
              </w:rPr>
            </w:pPr>
            <w:r w:rsidRPr="001C7E11">
              <w:rPr>
                <w:lang w:val="en-US" w:eastAsia="zh-CN"/>
              </w:rPr>
              <w:t>n7</w:t>
            </w:r>
            <w:r w:rsidRPr="001C7E11">
              <w:rPr>
                <w:rFonts w:eastAsiaTheme="minorEastAsia"/>
                <w:lang w:val="en-US" w:eastAsia="zh-CN"/>
              </w:rPr>
              <w:t>9</w:t>
            </w:r>
          </w:p>
        </w:tc>
        <w:tc>
          <w:tcPr>
            <w:tcW w:w="3128" w:type="dxa"/>
            <w:tcBorders>
              <w:top w:val="single" w:sz="4" w:space="0" w:color="auto"/>
              <w:left w:val="single" w:sz="4" w:space="0" w:color="auto"/>
              <w:bottom w:val="single" w:sz="4" w:space="0" w:color="auto"/>
              <w:right w:val="single" w:sz="4" w:space="0" w:color="auto"/>
            </w:tcBorders>
            <w:vAlign w:val="center"/>
          </w:tcPr>
          <w:p w14:paraId="6883A451" w14:textId="77777777" w:rsidR="0036741B" w:rsidRPr="001C7E11" w:rsidRDefault="0036741B" w:rsidP="00C140F6">
            <w:pPr>
              <w:pStyle w:val="TAC"/>
              <w:rPr>
                <w:rFonts w:ascii="Calibri" w:hAnsi="Calibri"/>
                <w:sz w:val="21"/>
                <w:lang w:val="en-US" w:eastAsia="zh-CN"/>
              </w:rPr>
            </w:pPr>
            <w:r w:rsidRPr="001C7E11">
              <w:rPr>
                <w:rFonts w:eastAsiaTheme="minorEastAsia" w:cs="Arial"/>
                <w:color w:val="000000"/>
                <w:szCs w:val="18"/>
                <w:lang w:val="en-US" w:eastAsia="zh-CN" w:bidi="ar"/>
              </w:rPr>
              <w:t>40, 50, 80, 100</w:t>
            </w:r>
          </w:p>
        </w:tc>
        <w:tc>
          <w:tcPr>
            <w:tcW w:w="1498" w:type="dxa"/>
            <w:tcBorders>
              <w:top w:val="nil"/>
              <w:left w:val="single" w:sz="4" w:space="0" w:color="auto"/>
              <w:bottom w:val="single" w:sz="4" w:space="0" w:color="auto"/>
              <w:right w:val="single" w:sz="4" w:space="0" w:color="auto"/>
            </w:tcBorders>
            <w:vAlign w:val="center"/>
          </w:tcPr>
          <w:p w14:paraId="1D43A8CB" w14:textId="77777777" w:rsidR="0036741B" w:rsidRPr="001C7E11" w:rsidRDefault="0036741B" w:rsidP="00C140F6">
            <w:pPr>
              <w:pStyle w:val="TAC"/>
              <w:rPr>
                <w:lang w:val="en-US" w:eastAsia="zh-CN"/>
              </w:rPr>
            </w:pPr>
          </w:p>
        </w:tc>
      </w:tr>
      <w:tr w:rsidR="0036741B" w:rsidRPr="001C7E11" w14:paraId="31892DD7" w14:textId="77777777" w:rsidTr="00C140F6">
        <w:trPr>
          <w:trHeight w:val="29"/>
        </w:trPr>
        <w:tc>
          <w:tcPr>
            <w:tcW w:w="2046" w:type="dxa"/>
            <w:tcBorders>
              <w:top w:val="nil"/>
              <w:left w:val="single" w:sz="4" w:space="0" w:color="auto"/>
              <w:bottom w:val="nil"/>
              <w:right w:val="single" w:sz="4" w:space="0" w:color="auto"/>
            </w:tcBorders>
          </w:tcPr>
          <w:p w14:paraId="2A3AB0EF" w14:textId="77777777" w:rsidR="0036741B" w:rsidRPr="001C7E11" w:rsidRDefault="0036741B" w:rsidP="00C140F6">
            <w:pPr>
              <w:pStyle w:val="TAC"/>
              <w:rPr>
                <w:lang w:val="en-US" w:eastAsia="zh-CN"/>
              </w:rPr>
            </w:pPr>
            <w:r w:rsidRPr="001C7E11">
              <w:rPr>
                <w:rFonts w:eastAsiaTheme="minorEastAsia"/>
                <w:lang w:eastAsia="zh-CN"/>
              </w:rPr>
              <w:lastRenderedPageBreak/>
              <w:t>CA_n3A-n38A-n40A</w:t>
            </w:r>
          </w:p>
        </w:tc>
        <w:tc>
          <w:tcPr>
            <w:tcW w:w="1718" w:type="dxa"/>
            <w:tcBorders>
              <w:top w:val="nil"/>
              <w:left w:val="single" w:sz="4" w:space="0" w:color="auto"/>
              <w:bottom w:val="nil"/>
              <w:right w:val="single" w:sz="4" w:space="0" w:color="auto"/>
            </w:tcBorders>
            <w:vAlign w:val="center"/>
          </w:tcPr>
          <w:p w14:paraId="28A29199" w14:textId="77777777" w:rsidR="0036741B" w:rsidRPr="001C7E11" w:rsidRDefault="0036741B" w:rsidP="00C140F6">
            <w:pPr>
              <w:pStyle w:val="TAC"/>
              <w:rPr>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7FB86D13" w14:textId="77777777" w:rsidR="0036741B" w:rsidRPr="001C7E11" w:rsidRDefault="0036741B" w:rsidP="00C140F6">
            <w:pPr>
              <w:pStyle w:val="TAC"/>
              <w:rPr>
                <w:lang w:val="en-US" w:eastAsia="zh-CN"/>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13D7194" w14:textId="77777777" w:rsidR="0036741B" w:rsidRPr="001C7E11" w:rsidRDefault="0036741B" w:rsidP="00C140F6">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nil"/>
              <w:left w:val="single" w:sz="4" w:space="0" w:color="auto"/>
              <w:bottom w:val="nil"/>
              <w:right w:val="single" w:sz="4" w:space="0" w:color="auto"/>
            </w:tcBorders>
            <w:vAlign w:val="center"/>
          </w:tcPr>
          <w:p w14:paraId="0D3B2864" w14:textId="77777777" w:rsidR="0036741B" w:rsidRPr="001C7E11" w:rsidRDefault="0036741B" w:rsidP="00C140F6">
            <w:pPr>
              <w:pStyle w:val="TAC"/>
              <w:rPr>
                <w:lang w:val="en-US" w:eastAsia="zh-CN"/>
              </w:rPr>
            </w:pPr>
            <w:r w:rsidRPr="001C7E11">
              <w:rPr>
                <w:kern w:val="2"/>
                <w:szCs w:val="22"/>
                <w:lang w:val="en-US" w:eastAsia="zh-CN"/>
              </w:rPr>
              <w:t>0</w:t>
            </w:r>
          </w:p>
        </w:tc>
      </w:tr>
      <w:tr w:rsidR="0036741B" w:rsidRPr="001C7E11" w14:paraId="33CF06D2" w14:textId="77777777" w:rsidTr="00C140F6">
        <w:trPr>
          <w:trHeight w:val="29"/>
        </w:trPr>
        <w:tc>
          <w:tcPr>
            <w:tcW w:w="2046" w:type="dxa"/>
            <w:tcBorders>
              <w:top w:val="nil"/>
              <w:left w:val="single" w:sz="4" w:space="0" w:color="auto"/>
              <w:bottom w:val="nil"/>
              <w:right w:val="single" w:sz="4" w:space="0" w:color="auto"/>
            </w:tcBorders>
          </w:tcPr>
          <w:p w14:paraId="76B05CB5" w14:textId="77777777" w:rsidR="0036741B" w:rsidRPr="001C7E11" w:rsidRDefault="0036741B" w:rsidP="00C140F6">
            <w:pPr>
              <w:pStyle w:val="TAC"/>
              <w:rPr>
                <w:lang w:val="en-US" w:eastAsia="zh-CN"/>
              </w:rPr>
            </w:pPr>
          </w:p>
        </w:tc>
        <w:tc>
          <w:tcPr>
            <w:tcW w:w="1718" w:type="dxa"/>
            <w:tcBorders>
              <w:top w:val="nil"/>
              <w:left w:val="single" w:sz="4" w:space="0" w:color="auto"/>
              <w:bottom w:val="nil"/>
              <w:right w:val="single" w:sz="4" w:space="0" w:color="auto"/>
            </w:tcBorders>
            <w:vAlign w:val="center"/>
          </w:tcPr>
          <w:p w14:paraId="66E17028"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9897A7" w14:textId="77777777" w:rsidR="0036741B" w:rsidRPr="001C7E11" w:rsidRDefault="0036741B" w:rsidP="00C140F6">
            <w:pPr>
              <w:pStyle w:val="TAC"/>
              <w:rPr>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5FEDBCE" w14:textId="77777777" w:rsidR="0036741B" w:rsidRPr="001C7E11" w:rsidRDefault="0036741B" w:rsidP="00C140F6">
            <w:pPr>
              <w:pStyle w:val="TAC"/>
              <w:rPr>
                <w:rFonts w:eastAsiaTheme="minorEastAsia" w:cs="Arial"/>
                <w:szCs w:val="18"/>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1D432429" w14:textId="77777777" w:rsidR="0036741B" w:rsidRPr="001C7E11" w:rsidRDefault="0036741B" w:rsidP="00C140F6">
            <w:pPr>
              <w:pStyle w:val="TAC"/>
              <w:rPr>
                <w:lang w:val="en-US" w:eastAsia="zh-CN"/>
              </w:rPr>
            </w:pPr>
          </w:p>
        </w:tc>
      </w:tr>
      <w:tr w:rsidR="0036741B" w:rsidRPr="001C7E11" w14:paraId="140D4420" w14:textId="77777777" w:rsidTr="00C140F6">
        <w:trPr>
          <w:trHeight w:val="29"/>
        </w:trPr>
        <w:tc>
          <w:tcPr>
            <w:tcW w:w="2046" w:type="dxa"/>
            <w:tcBorders>
              <w:top w:val="nil"/>
              <w:left w:val="single" w:sz="4" w:space="0" w:color="auto"/>
              <w:bottom w:val="single" w:sz="4" w:space="0" w:color="auto"/>
              <w:right w:val="single" w:sz="4" w:space="0" w:color="auto"/>
            </w:tcBorders>
          </w:tcPr>
          <w:p w14:paraId="28457C89" w14:textId="77777777" w:rsidR="0036741B" w:rsidRPr="001C7E11" w:rsidRDefault="0036741B" w:rsidP="00C140F6">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CC749DF"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69A908" w14:textId="77777777" w:rsidR="0036741B" w:rsidRPr="001C7E11" w:rsidRDefault="0036741B" w:rsidP="00C140F6">
            <w:pPr>
              <w:pStyle w:val="TAC"/>
              <w:rPr>
                <w:lang w:val="en-US" w:eastAsia="zh-CN"/>
              </w:rPr>
            </w:pPr>
            <w:r w:rsidRPr="001C7E11">
              <w:rPr>
                <w:rFonts w:eastAsiaTheme="minorEastAsia" w:cs="Arial"/>
                <w:szCs w:val="18"/>
                <w:lang w:eastAsia="en-GB"/>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4867A82" w14:textId="77777777" w:rsidR="0036741B" w:rsidRPr="001C7E11" w:rsidRDefault="0036741B" w:rsidP="00C140F6">
            <w:pPr>
              <w:pStyle w:val="TAC"/>
              <w:rPr>
                <w:rFonts w:eastAsiaTheme="minorEastAsia" w:cs="Arial"/>
                <w:szCs w:val="18"/>
                <w:lang w:val="en-US" w:eastAsia="zh-CN" w:bidi="ar"/>
              </w:rPr>
            </w:pPr>
            <w:r w:rsidRPr="001C7E11">
              <w:rPr>
                <w:rFonts w:eastAsia="SimSun" w:cs="Arial" w:hint="eastAsia"/>
                <w:kern w:val="2"/>
                <w:szCs w:val="18"/>
                <w:lang w:val="en-US" w:eastAsia="zh-CN" w:bidi="ar"/>
              </w:rPr>
              <w:t xml:space="preserve">5, </w:t>
            </w: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6616CEED" w14:textId="77777777" w:rsidR="0036741B" w:rsidRPr="001C7E11" w:rsidRDefault="0036741B" w:rsidP="00C140F6">
            <w:pPr>
              <w:pStyle w:val="TAC"/>
              <w:rPr>
                <w:lang w:val="en-US" w:eastAsia="zh-CN"/>
              </w:rPr>
            </w:pPr>
          </w:p>
        </w:tc>
      </w:tr>
      <w:tr w:rsidR="0036741B" w:rsidRPr="001C7E11" w14:paraId="70823C0B" w14:textId="77777777" w:rsidTr="00C140F6">
        <w:trPr>
          <w:trHeight w:val="29"/>
        </w:trPr>
        <w:tc>
          <w:tcPr>
            <w:tcW w:w="2046" w:type="dxa"/>
            <w:tcBorders>
              <w:top w:val="single" w:sz="4" w:space="0" w:color="auto"/>
              <w:left w:val="single" w:sz="4" w:space="0" w:color="auto"/>
              <w:bottom w:val="nil"/>
              <w:right w:val="single" w:sz="4" w:space="0" w:color="auto"/>
            </w:tcBorders>
          </w:tcPr>
          <w:p w14:paraId="5BFB33EC" w14:textId="77777777" w:rsidR="0036741B" w:rsidRPr="001C7E11" w:rsidRDefault="0036741B" w:rsidP="00C140F6">
            <w:pPr>
              <w:pStyle w:val="TAC"/>
              <w:rPr>
                <w:rFonts w:eastAsia="SimSun"/>
                <w:color w:val="000000"/>
                <w:lang w:eastAsia="zh-CN"/>
              </w:rPr>
            </w:pPr>
            <w:r w:rsidRPr="001C7E11">
              <w:rPr>
                <w:rFonts w:eastAsiaTheme="minorEastAsia"/>
                <w:lang w:eastAsia="zh-CN"/>
              </w:rPr>
              <w:t>CA_n3A-n38A-n78A</w:t>
            </w:r>
          </w:p>
        </w:tc>
        <w:tc>
          <w:tcPr>
            <w:tcW w:w="1718" w:type="dxa"/>
            <w:tcBorders>
              <w:top w:val="single" w:sz="4" w:space="0" w:color="auto"/>
              <w:left w:val="single" w:sz="4" w:space="0" w:color="auto"/>
              <w:bottom w:val="nil"/>
              <w:right w:val="single" w:sz="4" w:space="0" w:color="auto"/>
            </w:tcBorders>
            <w:vAlign w:val="center"/>
          </w:tcPr>
          <w:p w14:paraId="4F03DCB2" w14:textId="77777777" w:rsidR="0036741B" w:rsidRPr="001C7E11" w:rsidRDefault="0036741B" w:rsidP="00C140F6">
            <w:pPr>
              <w:pStyle w:val="TAC"/>
              <w:rPr>
                <w:rFonts w:eastAsiaTheme="minorEastAsia" w:cs="Arial"/>
                <w:szCs w:val="18"/>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62366B15" w14:textId="77777777" w:rsidR="0036741B" w:rsidRPr="001C7E11" w:rsidRDefault="0036741B" w:rsidP="00C140F6">
            <w:pPr>
              <w:pStyle w:val="TAC"/>
              <w:rPr>
                <w:rFonts w:eastAsiaTheme="minorEastAsia" w:cs="Arial"/>
                <w:color w:val="000000"/>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CB6FD56" w14:textId="77777777" w:rsidR="0036741B" w:rsidRPr="001C7E11" w:rsidRDefault="0036741B" w:rsidP="00C140F6">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7321BDFB" w14:textId="77777777" w:rsidR="0036741B" w:rsidRPr="001C7E11" w:rsidRDefault="0036741B" w:rsidP="00C140F6">
            <w:pPr>
              <w:pStyle w:val="TAC"/>
              <w:rPr>
                <w:rFonts w:eastAsiaTheme="minorEastAsia"/>
                <w:szCs w:val="18"/>
                <w:lang w:val="en-US" w:eastAsia="zh-CN"/>
              </w:rPr>
            </w:pPr>
            <w:r w:rsidRPr="001C7E11">
              <w:rPr>
                <w:kern w:val="2"/>
                <w:szCs w:val="22"/>
                <w:lang w:val="en-US" w:eastAsia="zh-CN"/>
              </w:rPr>
              <w:t>0</w:t>
            </w:r>
          </w:p>
        </w:tc>
      </w:tr>
      <w:tr w:rsidR="0036741B" w:rsidRPr="001C7E11" w14:paraId="6D02DCDF" w14:textId="77777777" w:rsidTr="00C140F6">
        <w:trPr>
          <w:trHeight w:val="29"/>
        </w:trPr>
        <w:tc>
          <w:tcPr>
            <w:tcW w:w="2046" w:type="dxa"/>
            <w:tcBorders>
              <w:top w:val="nil"/>
              <w:left w:val="single" w:sz="4" w:space="0" w:color="auto"/>
              <w:bottom w:val="nil"/>
              <w:right w:val="single" w:sz="4" w:space="0" w:color="auto"/>
            </w:tcBorders>
          </w:tcPr>
          <w:p w14:paraId="4F46678F" w14:textId="77777777" w:rsidR="0036741B" w:rsidRPr="001C7E11" w:rsidRDefault="0036741B" w:rsidP="00C140F6">
            <w:pPr>
              <w:pStyle w:val="TAC"/>
              <w:rPr>
                <w:rFonts w:eastAsia="SimSun"/>
                <w:color w:val="000000"/>
                <w:lang w:eastAsia="zh-CN"/>
              </w:rPr>
            </w:pPr>
          </w:p>
        </w:tc>
        <w:tc>
          <w:tcPr>
            <w:tcW w:w="1718" w:type="dxa"/>
            <w:tcBorders>
              <w:top w:val="nil"/>
              <w:left w:val="single" w:sz="4" w:space="0" w:color="auto"/>
              <w:bottom w:val="nil"/>
              <w:right w:val="single" w:sz="4" w:space="0" w:color="auto"/>
            </w:tcBorders>
            <w:vAlign w:val="center"/>
          </w:tcPr>
          <w:p w14:paraId="5AFFB2A3"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750151" w14:textId="77777777" w:rsidR="0036741B" w:rsidRPr="001C7E11" w:rsidRDefault="0036741B" w:rsidP="00C140F6">
            <w:pPr>
              <w:pStyle w:val="TAC"/>
              <w:rPr>
                <w:rFonts w:eastAsiaTheme="minorEastAsia" w:cs="Arial"/>
                <w:color w:val="000000"/>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9C03BB3" w14:textId="77777777" w:rsidR="0036741B" w:rsidRPr="001C7E11" w:rsidRDefault="0036741B" w:rsidP="00C140F6">
            <w:pPr>
              <w:pStyle w:val="TAC"/>
              <w:rPr>
                <w:rFonts w:eastAsiaTheme="minorEastAsia" w:cs="Arial"/>
                <w:szCs w:val="18"/>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2EBEE924" w14:textId="77777777" w:rsidR="0036741B" w:rsidRPr="001C7E11" w:rsidRDefault="0036741B" w:rsidP="00C140F6">
            <w:pPr>
              <w:pStyle w:val="TAC"/>
              <w:rPr>
                <w:rFonts w:eastAsiaTheme="minorEastAsia"/>
                <w:szCs w:val="18"/>
                <w:lang w:val="en-US" w:eastAsia="zh-CN"/>
              </w:rPr>
            </w:pPr>
          </w:p>
        </w:tc>
      </w:tr>
      <w:tr w:rsidR="0036741B" w:rsidRPr="001C7E11" w14:paraId="25C2ABAE" w14:textId="77777777" w:rsidTr="00C140F6">
        <w:trPr>
          <w:trHeight w:val="29"/>
        </w:trPr>
        <w:tc>
          <w:tcPr>
            <w:tcW w:w="2046" w:type="dxa"/>
            <w:tcBorders>
              <w:top w:val="nil"/>
              <w:left w:val="single" w:sz="4" w:space="0" w:color="auto"/>
              <w:bottom w:val="single" w:sz="4" w:space="0" w:color="auto"/>
              <w:right w:val="single" w:sz="4" w:space="0" w:color="auto"/>
            </w:tcBorders>
          </w:tcPr>
          <w:p w14:paraId="21E04C34" w14:textId="77777777" w:rsidR="0036741B" w:rsidRPr="001C7E11" w:rsidRDefault="0036741B" w:rsidP="00C140F6">
            <w:pPr>
              <w:pStyle w:val="TAC"/>
              <w:rPr>
                <w:rFonts w:eastAsia="SimSun"/>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34D81DAA"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F6D421" w14:textId="77777777" w:rsidR="0036741B" w:rsidRPr="001C7E11" w:rsidRDefault="0036741B" w:rsidP="00C140F6">
            <w:pPr>
              <w:pStyle w:val="TAC"/>
              <w:rPr>
                <w:rFonts w:eastAsiaTheme="minorEastAsia" w:cs="Arial"/>
                <w:color w:val="000000"/>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34D9DE" w14:textId="77777777" w:rsidR="0036741B" w:rsidRPr="001C7E11" w:rsidRDefault="0036741B" w:rsidP="00C140F6">
            <w:pPr>
              <w:pStyle w:val="TAC"/>
              <w:rPr>
                <w:rFonts w:eastAsiaTheme="minorEastAsia" w:cs="Arial"/>
                <w:szCs w:val="18"/>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6796F85B" w14:textId="77777777" w:rsidR="0036741B" w:rsidRPr="001C7E11" w:rsidRDefault="0036741B" w:rsidP="00C140F6">
            <w:pPr>
              <w:pStyle w:val="TAC"/>
              <w:rPr>
                <w:rFonts w:eastAsiaTheme="minorEastAsia"/>
                <w:szCs w:val="18"/>
                <w:lang w:val="en-US" w:eastAsia="zh-CN"/>
              </w:rPr>
            </w:pPr>
          </w:p>
        </w:tc>
      </w:tr>
      <w:tr w:rsidR="0036741B" w:rsidRPr="001C7E11" w14:paraId="40F0A1A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840E5EA" w14:textId="77777777" w:rsidR="0036741B" w:rsidRPr="001C7E11" w:rsidRDefault="0036741B" w:rsidP="00C140F6">
            <w:pPr>
              <w:pStyle w:val="TAC"/>
              <w:rPr>
                <w:rFonts w:eastAsia="SimSun"/>
                <w:color w:val="000000"/>
                <w:lang w:eastAsia="zh-CN"/>
              </w:rPr>
            </w:pPr>
            <w:r w:rsidRPr="001C7E11">
              <w:rPr>
                <w:rFonts w:eastAsiaTheme="minorEastAsia"/>
                <w:kern w:val="2"/>
                <w:szCs w:val="22"/>
                <w:lang w:val="en-US"/>
              </w:rPr>
              <w:t>CA_n3A-n39A-n41A</w:t>
            </w:r>
          </w:p>
        </w:tc>
        <w:tc>
          <w:tcPr>
            <w:tcW w:w="1718" w:type="dxa"/>
            <w:tcBorders>
              <w:top w:val="single" w:sz="4" w:space="0" w:color="auto"/>
              <w:left w:val="single" w:sz="4" w:space="0" w:color="auto"/>
              <w:bottom w:val="nil"/>
              <w:right w:val="single" w:sz="4" w:space="0" w:color="auto"/>
            </w:tcBorders>
            <w:vAlign w:val="center"/>
          </w:tcPr>
          <w:p w14:paraId="2CC10239" w14:textId="77777777" w:rsidR="0036741B" w:rsidRPr="001C7E11" w:rsidRDefault="0036741B" w:rsidP="00C140F6">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37F11BD" w14:textId="77777777" w:rsidR="0036741B" w:rsidRPr="001C7E11" w:rsidRDefault="0036741B" w:rsidP="00C140F6">
            <w:pPr>
              <w:pStyle w:val="TAC"/>
              <w:rPr>
                <w:rFonts w:eastAsiaTheme="minorEastAsia" w:cs="Arial"/>
                <w:szCs w:val="18"/>
                <w:lang w:eastAsia="en-GB"/>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D828A5" w14:textId="77777777" w:rsidR="0036741B" w:rsidRPr="001C7E11" w:rsidRDefault="0036741B" w:rsidP="00C140F6">
            <w:pPr>
              <w:pStyle w:val="TAC"/>
              <w:rPr>
                <w:rFonts w:eastAsia="SimSun"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4B9C297E" w14:textId="77777777" w:rsidR="0036741B" w:rsidRPr="001C7E11" w:rsidRDefault="0036741B" w:rsidP="00C140F6">
            <w:pPr>
              <w:pStyle w:val="TAC"/>
              <w:rPr>
                <w:rFonts w:eastAsiaTheme="minorEastAsia"/>
                <w:szCs w:val="18"/>
                <w:lang w:val="en-US" w:eastAsia="zh-CN"/>
              </w:rPr>
            </w:pPr>
            <w:r w:rsidRPr="001C7E11">
              <w:rPr>
                <w:rFonts w:eastAsiaTheme="minorEastAsia"/>
                <w:kern w:val="2"/>
                <w:szCs w:val="22"/>
                <w:lang w:val="en-US"/>
              </w:rPr>
              <w:t>0</w:t>
            </w:r>
          </w:p>
        </w:tc>
      </w:tr>
      <w:tr w:rsidR="0036741B" w:rsidRPr="001C7E11" w14:paraId="4E85C9BD" w14:textId="77777777" w:rsidTr="00C140F6">
        <w:trPr>
          <w:trHeight w:val="29"/>
        </w:trPr>
        <w:tc>
          <w:tcPr>
            <w:tcW w:w="2046" w:type="dxa"/>
            <w:tcBorders>
              <w:top w:val="nil"/>
              <w:left w:val="single" w:sz="4" w:space="0" w:color="auto"/>
              <w:bottom w:val="nil"/>
              <w:right w:val="single" w:sz="4" w:space="0" w:color="auto"/>
            </w:tcBorders>
            <w:vAlign w:val="center"/>
          </w:tcPr>
          <w:p w14:paraId="6A76B6E5" w14:textId="77777777" w:rsidR="0036741B" w:rsidRPr="001C7E11" w:rsidRDefault="0036741B" w:rsidP="00C140F6">
            <w:pPr>
              <w:pStyle w:val="TAC"/>
              <w:rPr>
                <w:rFonts w:eastAsia="SimSun"/>
                <w:color w:val="000000"/>
                <w:lang w:eastAsia="zh-CN"/>
              </w:rPr>
            </w:pPr>
          </w:p>
        </w:tc>
        <w:tc>
          <w:tcPr>
            <w:tcW w:w="1718" w:type="dxa"/>
            <w:tcBorders>
              <w:top w:val="nil"/>
              <w:left w:val="single" w:sz="4" w:space="0" w:color="auto"/>
              <w:bottom w:val="nil"/>
              <w:right w:val="single" w:sz="4" w:space="0" w:color="auto"/>
            </w:tcBorders>
            <w:vAlign w:val="center"/>
          </w:tcPr>
          <w:p w14:paraId="67535B9C"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EE6982" w14:textId="77777777" w:rsidR="0036741B" w:rsidRPr="001C7E11" w:rsidRDefault="0036741B" w:rsidP="00C140F6">
            <w:pPr>
              <w:pStyle w:val="TAC"/>
              <w:rPr>
                <w:rFonts w:eastAsiaTheme="minorEastAsia" w:cs="Arial"/>
                <w:szCs w:val="18"/>
                <w:lang w:eastAsia="en-GB"/>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6C52610A" w14:textId="77777777" w:rsidR="0036741B" w:rsidRPr="001C7E11" w:rsidRDefault="0036741B" w:rsidP="00C140F6">
            <w:pPr>
              <w:pStyle w:val="TAC"/>
              <w:rPr>
                <w:rFonts w:eastAsia="SimSun" w:cs="Arial"/>
                <w:kern w:val="2"/>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2F619B0B" w14:textId="77777777" w:rsidR="0036741B" w:rsidRPr="001C7E11" w:rsidRDefault="0036741B" w:rsidP="00C140F6">
            <w:pPr>
              <w:pStyle w:val="TAC"/>
              <w:rPr>
                <w:rFonts w:eastAsiaTheme="minorEastAsia"/>
                <w:szCs w:val="18"/>
                <w:lang w:val="en-US" w:eastAsia="zh-CN"/>
              </w:rPr>
            </w:pPr>
          </w:p>
        </w:tc>
      </w:tr>
      <w:tr w:rsidR="0036741B" w:rsidRPr="001C7E11" w14:paraId="4C2FCAB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D994234" w14:textId="77777777" w:rsidR="0036741B" w:rsidRPr="001C7E11" w:rsidRDefault="0036741B" w:rsidP="00C140F6">
            <w:pPr>
              <w:pStyle w:val="TAC"/>
              <w:rPr>
                <w:rFonts w:eastAsia="SimSun"/>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7B8DD054"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7E2812" w14:textId="77777777" w:rsidR="0036741B" w:rsidRPr="001C7E11" w:rsidRDefault="0036741B" w:rsidP="00C140F6">
            <w:pPr>
              <w:pStyle w:val="TAC"/>
              <w:rPr>
                <w:rFonts w:eastAsiaTheme="minorEastAsia" w:cs="Arial"/>
                <w:szCs w:val="18"/>
                <w:lang w:eastAsia="en-GB"/>
              </w:rPr>
            </w:pPr>
            <w:r w:rsidRPr="001C7E11">
              <w:rPr>
                <w:rFonts w:eastAsiaTheme="minorEastAsia"/>
                <w:color w:val="000000"/>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4D3F044" w14:textId="77777777" w:rsidR="0036741B" w:rsidRPr="001C7E11" w:rsidRDefault="0036741B" w:rsidP="00C140F6">
            <w:pPr>
              <w:pStyle w:val="TAC"/>
              <w:rPr>
                <w:rFonts w:eastAsia="SimSun" w:cs="Arial"/>
                <w:kern w:val="2"/>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1B51D3E" w14:textId="77777777" w:rsidR="0036741B" w:rsidRPr="001C7E11" w:rsidRDefault="0036741B" w:rsidP="00C140F6">
            <w:pPr>
              <w:pStyle w:val="TAC"/>
              <w:rPr>
                <w:rFonts w:eastAsiaTheme="minorEastAsia"/>
                <w:szCs w:val="18"/>
                <w:lang w:val="en-US" w:eastAsia="zh-CN"/>
              </w:rPr>
            </w:pPr>
          </w:p>
        </w:tc>
      </w:tr>
      <w:tr w:rsidR="0036741B" w:rsidRPr="001C7E11" w14:paraId="46D405C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08167D6" w14:textId="77777777" w:rsidR="0036741B" w:rsidRPr="001C7E11" w:rsidRDefault="0036741B" w:rsidP="00C140F6">
            <w:pPr>
              <w:pStyle w:val="TAC"/>
              <w:rPr>
                <w:rFonts w:eastAsia="SimSun"/>
                <w:color w:val="000000"/>
                <w:lang w:eastAsia="zh-CN"/>
              </w:rPr>
            </w:pPr>
            <w:r w:rsidRPr="001C7E11">
              <w:rPr>
                <w:rFonts w:eastAsiaTheme="minorEastAsia"/>
                <w:kern w:val="2"/>
                <w:szCs w:val="22"/>
                <w:lang w:val="en-US"/>
              </w:rPr>
              <w:t>CA_n3A-n39A-n79A</w:t>
            </w:r>
          </w:p>
        </w:tc>
        <w:tc>
          <w:tcPr>
            <w:tcW w:w="1718" w:type="dxa"/>
            <w:tcBorders>
              <w:top w:val="single" w:sz="4" w:space="0" w:color="auto"/>
              <w:left w:val="single" w:sz="4" w:space="0" w:color="auto"/>
              <w:bottom w:val="nil"/>
              <w:right w:val="single" w:sz="4" w:space="0" w:color="auto"/>
            </w:tcBorders>
            <w:vAlign w:val="center"/>
          </w:tcPr>
          <w:p w14:paraId="5F7958E7" w14:textId="77777777" w:rsidR="0036741B" w:rsidRPr="001C7E11" w:rsidRDefault="0036741B" w:rsidP="00C140F6">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D547FCB" w14:textId="77777777" w:rsidR="0036741B" w:rsidRPr="001C7E11" w:rsidRDefault="0036741B" w:rsidP="00C140F6">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B75B79"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3E3D0ACC" w14:textId="77777777" w:rsidR="0036741B" w:rsidRPr="001C7E11" w:rsidRDefault="0036741B" w:rsidP="00C140F6">
            <w:pPr>
              <w:pStyle w:val="TAC"/>
              <w:rPr>
                <w:rFonts w:eastAsiaTheme="minorEastAsia"/>
                <w:szCs w:val="18"/>
                <w:lang w:val="en-US" w:eastAsia="zh-CN"/>
              </w:rPr>
            </w:pPr>
            <w:r w:rsidRPr="001C7E11">
              <w:rPr>
                <w:rFonts w:eastAsiaTheme="minorEastAsia"/>
                <w:kern w:val="2"/>
                <w:szCs w:val="22"/>
                <w:lang w:val="en-US"/>
              </w:rPr>
              <w:t>0</w:t>
            </w:r>
          </w:p>
        </w:tc>
      </w:tr>
      <w:tr w:rsidR="0036741B" w:rsidRPr="001C7E11" w14:paraId="5D470437" w14:textId="77777777" w:rsidTr="00C140F6">
        <w:trPr>
          <w:trHeight w:val="29"/>
        </w:trPr>
        <w:tc>
          <w:tcPr>
            <w:tcW w:w="2046" w:type="dxa"/>
            <w:tcBorders>
              <w:top w:val="nil"/>
              <w:left w:val="single" w:sz="4" w:space="0" w:color="auto"/>
              <w:bottom w:val="nil"/>
              <w:right w:val="single" w:sz="4" w:space="0" w:color="auto"/>
            </w:tcBorders>
            <w:vAlign w:val="center"/>
          </w:tcPr>
          <w:p w14:paraId="4EEEA30C" w14:textId="77777777" w:rsidR="0036741B" w:rsidRPr="001C7E11" w:rsidRDefault="0036741B" w:rsidP="00C140F6">
            <w:pPr>
              <w:pStyle w:val="TAC"/>
              <w:rPr>
                <w:rFonts w:eastAsia="SimSun"/>
                <w:color w:val="000000"/>
                <w:lang w:eastAsia="zh-CN"/>
              </w:rPr>
            </w:pPr>
          </w:p>
        </w:tc>
        <w:tc>
          <w:tcPr>
            <w:tcW w:w="1718" w:type="dxa"/>
            <w:tcBorders>
              <w:top w:val="nil"/>
              <w:left w:val="single" w:sz="4" w:space="0" w:color="auto"/>
              <w:bottom w:val="nil"/>
              <w:right w:val="single" w:sz="4" w:space="0" w:color="auto"/>
            </w:tcBorders>
            <w:vAlign w:val="center"/>
          </w:tcPr>
          <w:p w14:paraId="33F1D196"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2333E" w14:textId="77777777" w:rsidR="0036741B" w:rsidRPr="001C7E11" w:rsidRDefault="0036741B" w:rsidP="00C140F6">
            <w:pPr>
              <w:pStyle w:val="TAC"/>
              <w:rPr>
                <w:rFonts w:eastAsiaTheme="minorEastAsia"/>
                <w:color w:val="000000"/>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7274C3DC"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048AD62C" w14:textId="77777777" w:rsidR="0036741B" w:rsidRPr="001C7E11" w:rsidRDefault="0036741B" w:rsidP="00C140F6">
            <w:pPr>
              <w:pStyle w:val="TAC"/>
              <w:rPr>
                <w:rFonts w:eastAsiaTheme="minorEastAsia"/>
                <w:szCs w:val="18"/>
                <w:lang w:val="en-US" w:eastAsia="zh-CN"/>
              </w:rPr>
            </w:pPr>
          </w:p>
        </w:tc>
      </w:tr>
      <w:tr w:rsidR="0036741B" w:rsidRPr="001C7E11" w14:paraId="4A1449F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8798E98" w14:textId="77777777" w:rsidR="0036741B" w:rsidRPr="001C7E11" w:rsidRDefault="0036741B" w:rsidP="00C140F6">
            <w:pPr>
              <w:pStyle w:val="TAC"/>
              <w:rPr>
                <w:rFonts w:eastAsia="SimSun"/>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3A60242D"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58ACB7" w14:textId="77777777" w:rsidR="0036741B" w:rsidRPr="001C7E11" w:rsidRDefault="0036741B" w:rsidP="00C140F6">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5E69E35"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10, 20, 30, 40, 50, 60, 70, 80, 90, 100</w:t>
            </w:r>
          </w:p>
        </w:tc>
        <w:tc>
          <w:tcPr>
            <w:tcW w:w="1498" w:type="dxa"/>
            <w:tcBorders>
              <w:top w:val="nil"/>
              <w:left w:val="single" w:sz="4" w:space="0" w:color="auto"/>
              <w:bottom w:val="single" w:sz="4" w:space="0" w:color="auto"/>
              <w:right w:val="single" w:sz="4" w:space="0" w:color="auto"/>
            </w:tcBorders>
            <w:vAlign w:val="center"/>
          </w:tcPr>
          <w:p w14:paraId="7B5013CB" w14:textId="77777777" w:rsidR="0036741B" w:rsidRPr="001C7E11" w:rsidRDefault="0036741B" w:rsidP="00C140F6">
            <w:pPr>
              <w:pStyle w:val="TAC"/>
              <w:rPr>
                <w:rFonts w:eastAsiaTheme="minorEastAsia"/>
                <w:szCs w:val="18"/>
                <w:lang w:val="en-US" w:eastAsia="zh-CN"/>
              </w:rPr>
            </w:pPr>
          </w:p>
        </w:tc>
      </w:tr>
      <w:tr w:rsidR="0036741B" w:rsidRPr="001C7E11" w14:paraId="546FC3CD" w14:textId="77777777" w:rsidTr="00C140F6">
        <w:trPr>
          <w:trHeight w:val="29"/>
        </w:trPr>
        <w:tc>
          <w:tcPr>
            <w:tcW w:w="2046" w:type="dxa"/>
            <w:tcBorders>
              <w:top w:val="single" w:sz="4" w:space="0" w:color="auto"/>
              <w:left w:val="single" w:sz="4" w:space="0" w:color="auto"/>
              <w:bottom w:val="nil"/>
              <w:right w:val="single" w:sz="4" w:space="0" w:color="auto"/>
            </w:tcBorders>
          </w:tcPr>
          <w:p w14:paraId="0766158C" w14:textId="77777777" w:rsidR="0036741B" w:rsidRPr="001C7E11" w:rsidRDefault="0036741B" w:rsidP="00C140F6">
            <w:pPr>
              <w:pStyle w:val="TAC"/>
              <w:rPr>
                <w:rFonts w:eastAsia="SimSun"/>
                <w:color w:val="000000"/>
                <w:lang w:eastAsia="zh-CN"/>
              </w:rPr>
            </w:pPr>
            <w:r w:rsidRPr="001C7E11">
              <w:rPr>
                <w:rFonts w:eastAsiaTheme="minorEastAsia"/>
                <w:color w:val="000000"/>
                <w:lang w:eastAsia="zh-CN"/>
              </w:rPr>
              <w:t>CA_n3A-n40A-n78A</w:t>
            </w:r>
          </w:p>
        </w:tc>
        <w:tc>
          <w:tcPr>
            <w:tcW w:w="1718" w:type="dxa"/>
            <w:tcBorders>
              <w:top w:val="single" w:sz="4" w:space="0" w:color="auto"/>
              <w:left w:val="single" w:sz="4" w:space="0" w:color="auto"/>
              <w:bottom w:val="nil"/>
              <w:right w:val="single" w:sz="4" w:space="0" w:color="auto"/>
            </w:tcBorders>
            <w:vAlign w:val="center"/>
          </w:tcPr>
          <w:p w14:paraId="725551A8"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CA_n3A-n40A</w:t>
            </w:r>
          </w:p>
          <w:p w14:paraId="4E2A83E8"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CA_n3A-n78A</w:t>
            </w:r>
          </w:p>
          <w:p w14:paraId="50132815"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09F58E71" w14:textId="77777777" w:rsidR="0036741B" w:rsidRPr="001C7E11" w:rsidRDefault="0036741B" w:rsidP="00C140F6">
            <w:pPr>
              <w:pStyle w:val="TAC"/>
              <w:rPr>
                <w:rFonts w:eastAsiaTheme="minorEastAsia" w:cs="Arial"/>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tcPr>
          <w:p w14:paraId="2C662C3D" w14:textId="77777777" w:rsidR="0036741B" w:rsidRPr="001C7E11" w:rsidRDefault="0036741B" w:rsidP="00C140F6">
            <w:pPr>
              <w:pStyle w:val="TAC"/>
              <w:rPr>
                <w:rFonts w:eastAsiaTheme="minorEastAsia" w:cs="Arial"/>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6BBF9EC" w14:textId="77777777" w:rsidR="0036741B" w:rsidRPr="001C7E11" w:rsidRDefault="0036741B" w:rsidP="00C140F6">
            <w:pPr>
              <w:pStyle w:val="TAC"/>
              <w:rPr>
                <w:rFonts w:eastAsiaTheme="minorEastAsia"/>
                <w:szCs w:val="18"/>
                <w:lang w:val="en-US" w:eastAsia="zh-CN"/>
              </w:rPr>
            </w:pPr>
            <w:r w:rsidRPr="001C7E11">
              <w:rPr>
                <w:rFonts w:eastAsiaTheme="minorEastAsia" w:hint="eastAsia"/>
                <w:szCs w:val="18"/>
                <w:lang w:val="en-US" w:eastAsia="zh-CN"/>
              </w:rPr>
              <w:t>0</w:t>
            </w:r>
          </w:p>
        </w:tc>
      </w:tr>
      <w:tr w:rsidR="0036741B" w:rsidRPr="001C7E11" w14:paraId="7E72027B" w14:textId="77777777" w:rsidTr="00C140F6">
        <w:trPr>
          <w:trHeight w:val="29"/>
        </w:trPr>
        <w:tc>
          <w:tcPr>
            <w:tcW w:w="2046" w:type="dxa"/>
            <w:tcBorders>
              <w:top w:val="nil"/>
              <w:left w:val="single" w:sz="4" w:space="0" w:color="auto"/>
              <w:bottom w:val="nil"/>
              <w:right w:val="single" w:sz="4" w:space="0" w:color="auto"/>
            </w:tcBorders>
            <w:vAlign w:val="center"/>
          </w:tcPr>
          <w:p w14:paraId="5EB76CFB" w14:textId="77777777" w:rsidR="0036741B" w:rsidRPr="001C7E11" w:rsidRDefault="0036741B" w:rsidP="00C140F6">
            <w:pPr>
              <w:pStyle w:val="TAC"/>
              <w:rPr>
                <w:rFonts w:eastAsia="SimSun"/>
                <w:color w:val="000000"/>
                <w:lang w:eastAsia="zh-CN"/>
              </w:rPr>
            </w:pPr>
          </w:p>
        </w:tc>
        <w:tc>
          <w:tcPr>
            <w:tcW w:w="1718" w:type="dxa"/>
            <w:tcBorders>
              <w:top w:val="nil"/>
              <w:left w:val="single" w:sz="4" w:space="0" w:color="auto"/>
              <w:bottom w:val="nil"/>
              <w:right w:val="single" w:sz="4" w:space="0" w:color="auto"/>
            </w:tcBorders>
            <w:vAlign w:val="center"/>
          </w:tcPr>
          <w:p w14:paraId="3DDCCD66"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C09154" w14:textId="77777777" w:rsidR="0036741B" w:rsidRPr="001C7E11" w:rsidRDefault="0036741B" w:rsidP="00C140F6">
            <w:pPr>
              <w:pStyle w:val="TAC"/>
              <w:rPr>
                <w:rFonts w:eastAsiaTheme="minorEastAsia" w:cs="Arial"/>
                <w:color w:val="000000"/>
              </w:rPr>
            </w:pPr>
            <w:r w:rsidRPr="001C7E11">
              <w:rPr>
                <w:rFonts w:eastAsiaTheme="minorEastAsia"/>
                <w:color w:val="000000"/>
              </w:rPr>
              <w:t>n40</w:t>
            </w:r>
          </w:p>
        </w:tc>
        <w:tc>
          <w:tcPr>
            <w:tcW w:w="3128" w:type="dxa"/>
            <w:tcBorders>
              <w:top w:val="single" w:sz="4" w:space="0" w:color="auto"/>
              <w:left w:val="single" w:sz="4" w:space="0" w:color="auto"/>
              <w:bottom w:val="single" w:sz="4" w:space="0" w:color="auto"/>
              <w:right w:val="single" w:sz="4" w:space="0" w:color="auto"/>
            </w:tcBorders>
          </w:tcPr>
          <w:p w14:paraId="2894241A" w14:textId="77777777" w:rsidR="0036741B" w:rsidRPr="001C7E11" w:rsidRDefault="0036741B" w:rsidP="00C140F6">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5639B217" w14:textId="77777777" w:rsidR="0036741B" w:rsidRPr="001C7E11" w:rsidRDefault="0036741B" w:rsidP="00C140F6">
            <w:pPr>
              <w:pStyle w:val="TAC"/>
              <w:rPr>
                <w:rFonts w:eastAsiaTheme="minorEastAsia"/>
                <w:szCs w:val="18"/>
                <w:lang w:val="en-US" w:eastAsia="zh-CN"/>
              </w:rPr>
            </w:pPr>
          </w:p>
        </w:tc>
      </w:tr>
      <w:tr w:rsidR="0036741B" w:rsidRPr="001C7E11" w14:paraId="398E1CAA"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6D618A0" w14:textId="77777777" w:rsidR="0036741B" w:rsidRPr="001C7E11" w:rsidRDefault="0036741B" w:rsidP="00C140F6">
            <w:pPr>
              <w:pStyle w:val="TAC"/>
              <w:rPr>
                <w:rFonts w:eastAsia="SimSun"/>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0E7B9A34"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D77BE8" w14:textId="77777777" w:rsidR="0036741B" w:rsidRPr="001C7E11" w:rsidRDefault="0036741B" w:rsidP="00C140F6">
            <w:pPr>
              <w:pStyle w:val="TAC"/>
              <w:rPr>
                <w:rFonts w:eastAsiaTheme="minorEastAsia" w:cs="Arial"/>
                <w:color w:val="000000"/>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03B943E8" w14:textId="77777777" w:rsidR="0036741B" w:rsidRPr="001C7E11" w:rsidRDefault="0036741B" w:rsidP="00C140F6">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6EDFD6" w14:textId="77777777" w:rsidR="0036741B" w:rsidRPr="001C7E11" w:rsidRDefault="0036741B" w:rsidP="00C140F6">
            <w:pPr>
              <w:pStyle w:val="TAC"/>
              <w:rPr>
                <w:rFonts w:eastAsiaTheme="minorEastAsia"/>
                <w:szCs w:val="18"/>
                <w:lang w:val="en-US" w:eastAsia="zh-CN"/>
              </w:rPr>
            </w:pPr>
          </w:p>
        </w:tc>
      </w:tr>
      <w:tr w:rsidR="0036741B" w:rsidRPr="001C7E11" w14:paraId="659495D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BEE6C45" w14:textId="77777777" w:rsidR="0036741B" w:rsidRPr="001C7E11" w:rsidRDefault="0036741B" w:rsidP="00C140F6">
            <w:pPr>
              <w:pStyle w:val="TAC"/>
              <w:rPr>
                <w:lang w:val="en-US" w:eastAsia="zh-CN"/>
              </w:rPr>
            </w:pPr>
            <w:r w:rsidRPr="001C7E11">
              <w:rPr>
                <w:rFonts w:eastAsia="SimSun"/>
                <w:color w:val="000000"/>
                <w:lang w:eastAsia="zh-CN"/>
              </w:rPr>
              <w:t>CA_n3A-n40A-n105A</w:t>
            </w:r>
          </w:p>
        </w:tc>
        <w:tc>
          <w:tcPr>
            <w:tcW w:w="1718" w:type="dxa"/>
            <w:tcBorders>
              <w:top w:val="single" w:sz="4" w:space="0" w:color="auto"/>
              <w:left w:val="single" w:sz="4" w:space="0" w:color="auto"/>
              <w:bottom w:val="nil"/>
              <w:right w:val="single" w:sz="4" w:space="0" w:color="auto"/>
            </w:tcBorders>
            <w:vAlign w:val="center"/>
          </w:tcPr>
          <w:p w14:paraId="24BC439F" w14:textId="77777777" w:rsidR="0036741B" w:rsidRPr="00E61D25" w:rsidRDefault="0036741B" w:rsidP="00C140F6">
            <w:pPr>
              <w:pStyle w:val="TAC"/>
              <w:rPr>
                <w:rFonts w:eastAsiaTheme="minorEastAsia" w:cs="Arial"/>
                <w:szCs w:val="18"/>
                <w:lang w:val="en-US" w:eastAsia="zh-CN"/>
              </w:rPr>
            </w:pPr>
            <w:r w:rsidRPr="00E61D25">
              <w:rPr>
                <w:rFonts w:eastAsiaTheme="minorEastAsia" w:cs="Arial"/>
                <w:szCs w:val="18"/>
                <w:lang w:val="en-US" w:eastAsia="zh-CN"/>
              </w:rPr>
              <w:t>CA_n3A-n40A</w:t>
            </w:r>
          </w:p>
          <w:p w14:paraId="657AF936" w14:textId="77777777" w:rsidR="0036741B" w:rsidRDefault="0036741B" w:rsidP="00C140F6">
            <w:pPr>
              <w:pStyle w:val="TAC"/>
              <w:rPr>
                <w:rFonts w:eastAsiaTheme="minorEastAsia" w:cs="Arial"/>
                <w:szCs w:val="18"/>
                <w:lang w:val="en-US" w:eastAsia="zh-CN"/>
              </w:rPr>
            </w:pPr>
            <w:r w:rsidRPr="00E61D25">
              <w:rPr>
                <w:rFonts w:eastAsiaTheme="minorEastAsia" w:cs="Arial"/>
                <w:szCs w:val="18"/>
                <w:lang w:val="en-US" w:eastAsia="zh-CN"/>
              </w:rPr>
              <w:t>CA_n3A-n105A</w:t>
            </w:r>
          </w:p>
          <w:p w14:paraId="39B76D47" w14:textId="77777777" w:rsidR="0036741B" w:rsidRPr="001C7E11" w:rsidRDefault="0036741B" w:rsidP="00C140F6">
            <w:pPr>
              <w:pStyle w:val="TAC"/>
              <w:rPr>
                <w:lang w:val="en-US" w:eastAsia="zh-CN"/>
              </w:rPr>
            </w:pPr>
            <w:r w:rsidRPr="00C62692">
              <w:rPr>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4CE7FC68" w14:textId="77777777" w:rsidR="0036741B" w:rsidRPr="001C7E11" w:rsidRDefault="0036741B" w:rsidP="00C140F6">
            <w:pPr>
              <w:pStyle w:val="TAC"/>
              <w:rPr>
                <w:rFonts w:eastAsiaTheme="minorEastAsia" w:cs="Arial"/>
                <w:szCs w:val="18"/>
                <w:lang w:eastAsia="en-GB"/>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CB03C9" w14:textId="77777777" w:rsidR="0036741B" w:rsidRPr="001C7E11" w:rsidRDefault="0036741B" w:rsidP="00C140F6">
            <w:pPr>
              <w:pStyle w:val="TAC"/>
              <w:rPr>
                <w:rFonts w:eastAsia="SimSun" w:cs="Arial"/>
                <w:kern w:val="2"/>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95D2656" w14:textId="77777777" w:rsidR="0036741B" w:rsidRPr="001C7E11" w:rsidRDefault="0036741B" w:rsidP="00C140F6">
            <w:pPr>
              <w:pStyle w:val="TAC"/>
              <w:rPr>
                <w:lang w:val="en-US" w:eastAsia="zh-CN"/>
              </w:rPr>
            </w:pPr>
            <w:r w:rsidRPr="001C7E11">
              <w:rPr>
                <w:rFonts w:eastAsiaTheme="minorEastAsia" w:hint="eastAsia"/>
                <w:szCs w:val="18"/>
                <w:lang w:val="en-US" w:eastAsia="zh-CN"/>
              </w:rPr>
              <w:t>0</w:t>
            </w:r>
          </w:p>
        </w:tc>
      </w:tr>
      <w:tr w:rsidR="0036741B" w:rsidRPr="001C7E11" w14:paraId="01EAC38B" w14:textId="77777777" w:rsidTr="00C140F6">
        <w:trPr>
          <w:trHeight w:val="29"/>
        </w:trPr>
        <w:tc>
          <w:tcPr>
            <w:tcW w:w="2046" w:type="dxa"/>
            <w:tcBorders>
              <w:top w:val="nil"/>
              <w:left w:val="single" w:sz="4" w:space="0" w:color="auto"/>
              <w:bottom w:val="nil"/>
              <w:right w:val="single" w:sz="4" w:space="0" w:color="auto"/>
            </w:tcBorders>
            <w:vAlign w:val="center"/>
          </w:tcPr>
          <w:p w14:paraId="104663AE" w14:textId="77777777" w:rsidR="0036741B" w:rsidRPr="001C7E11" w:rsidRDefault="0036741B" w:rsidP="00C140F6">
            <w:pPr>
              <w:pStyle w:val="TAC"/>
              <w:rPr>
                <w:lang w:val="en-US" w:eastAsia="zh-CN"/>
              </w:rPr>
            </w:pPr>
          </w:p>
        </w:tc>
        <w:tc>
          <w:tcPr>
            <w:tcW w:w="1718" w:type="dxa"/>
            <w:tcBorders>
              <w:top w:val="nil"/>
              <w:left w:val="single" w:sz="4" w:space="0" w:color="auto"/>
              <w:bottom w:val="nil"/>
              <w:right w:val="single" w:sz="4" w:space="0" w:color="auto"/>
            </w:tcBorders>
            <w:vAlign w:val="center"/>
          </w:tcPr>
          <w:p w14:paraId="776AD19D"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F87835" w14:textId="77777777" w:rsidR="0036741B" w:rsidRPr="001C7E11" w:rsidRDefault="0036741B" w:rsidP="00C140F6">
            <w:pPr>
              <w:pStyle w:val="TAC"/>
              <w:rPr>
                <w:rFonts w:eastAsiaTheme="minorEastAsia" w:cs="Arial"/>
                <w:szCs w:val="18"/>
                <w:lang w:eastAsia="en-GB"/>
              </w:rPr>
            </w:pPr>
            <w:r w:rsidRPr="001C7E11">
              <w:rPr>
                <w:rFonts w:eastAsia="SimSun"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22872FA" w14:textId="77777777" w:rsidR="0036741B" w:rsidRPr="001C7E11" w:rsidRDefault="0036741B" w:rsidP="00C140F6">
            <w:pPr>
              <w:pStyle w:val="TAC"/>
              <w:rPr>
                <w:rFonts w:eastAsia="SimSun" w:cs="Arial"/>
                <w:kern w:val="2"/>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14CFC5FA" w14:textId="77777777" w:rsidR="0036741B" w:rsidRPr="001C7E11" w:rsidRDefault="0036741B" w:rsidP="00C140F6">
            <w:pPr>
              <w:pStyle w:val="TAC"/>
              <w:rPr>
                <w:lang w:val="en-US" w:eastAsia="zh-CN"/>
              </w:rPr>
            </w:pPr>
          </w:p>
        </w:tc>
      </w:tr>
      <w:tr w:rsidR="0036741B" w:rsidRPr="001C7E11" w14:paraId="49D7D1E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65C560F" w14:textId="77777777" w:rsidR="0036741B" w:rsidRPr="001C7E11" w:rsidRDefault="0036741B" w:rsidP="00C140F6">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F5E3785"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84D165" w14:textId="77777777" w:rsidR="0036741B" w:rsidRPr="001C7E11" w:rsidRDefault="0036741B" w:rsidP="00C140F6">
            <w:pPr>
              <w:pStyle w:val="TAC"/>
              <w:rPr>
                <w:rFonts w:eastAsiaTheme="minorEastAsia" w:cs="Arial"/>
                <w:szCs w:val="18"/>
                <w:lang w:eastAsia="en-GB"/>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E61CEA2" w14:textId="77777777" w:rsidR="0036741B" w:rsidRPr="001C7E11" w:rsidRDefault="0036741B" w:rsidP="00C140F6">
            <w:pPr>
              <w:pStyle w:val="TAC"/>
              <w:rPr>
                <w:rFonts w:eastAsia="SimSun" w:cs="Arial"/>
                <w:kern w:val="2"/>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7940E681" w14:textId="77777777" w:rsidR="0036741B" w:rsidRPr="001C7E11" w:rsidRDefault="0036741B" w:rsidP="00C140F6">
            <w:pPr>
              <w:pStyle w:val="TAC"/>
              <w:rPr>
                <w:lang w:val="en-US" w:eastAsia="zh-CN"/>
              </w:rPr>
            </w:pPr>
          </w:p>
        </w:tc>
      </w:tr>
      <w:tr w:rsidR="0036741B" w:rsidRPr="001C7E11" w14:paraId="7AE1F16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79C9276" w14:textId="77777777" w:rsidR="0036741B" w:rsidRPr="001C7E11" w:rsidRDefault="0036741B" w:rsidP="00C140F6">
            <w:pPr>
              <w:pStyle w:val="TAC"/>
              <w:rPr>
                <w:rFonts w:eastAsiaTheme="minorEastAsia"/>
                <w:vertAlign w:val="superscript"/>
                <w:lang w:val="en-US" w:eastAsia="zh-CN"/>
              </w:rPr>
            </w:pPr>
            <w:r w:rsidRPr="001C7E11">
              <w:rPr>
                <w:lang w:val="en-US" w:eastAsia="zh-CN"/>
              </w:rPr>
              <w:t>CA_n3A-n</w:t>
            </w:r>
            <w:r w:rsidRPr="001C7E11">
              <w:rPr>
                <w:rFonts w:eastAsiaTheme="minorEastAsia"/>
                <w:lang w:val="en-US" w:eastAsia="zh-CN"/>
              </w:rPr>
              <w:t>77</w:t>
            </w:r>
            <w:r w:rsidRPr="001C7E11">
              <w:rPr>
                <w:lang w:val="en-US" w:eastAsia="zh-CN"/>
              </w:rPr>
              <w:t>A-n7</w:t>
            </w:r>
            <w:r w:rsidRPr="001C7E11">
              <w:rPr>
                <w:rFonts w:eastAsiaTheme="minorEastAsia"/>
                <w:lang w:val="en-US" w:eastAsia="zh-CN"/>
              </w:rPr>
              <w:t>9</w:t>
            </w:r>
            <w:r w:rsidRPr="001C7E11">
              <w:rPr>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4CABA942" w14:textId="77777777" w:rsidR="0036741B" w:rsidRPr="001C7E11" w:rsidRDefault="0036741B" w:rsidP="00C140F6">
            <w:pPr>
              <w:pStyle w:val="TAC"/>
              <w:rPr>
                <w:rFonts w:eastAsia="游明朝"/>
                <w:lang w:val="sv-SE" w:eastAsia="ja-JP"/>
              </w:rPr>
            </w:pPr>
            <w:r w:rsidRPr="001C7E11">
              <w:rPr>
                <w:rFonts w:eastAsia="游明朝"/>
                <w:lang w:val="sv-SE" w:eastAsia="ja-JP"/>
              </w:rPr>
              <w:t>n77</w:t>
            </w:r>
            <w:r w:rsidRPr="001C7E11">
              <w:rPr>
                <w:rFonts w:eastAsia="游明朝"/>
                <w:vertAlign w:val="superscript"/>
                <w:lang w:val="sv-SE" w:eastAsia="ja-JP"/>
              </w:rPr>
              <w:t>7,9</w:t>
            </w:r>
          </w:p>
          <w:p w14:paraId="7089347F" w14:textId="77777777" w:rsidR="0036741B" w:rsidRPr="001C7E11" w:rsidRDefault="0036741B" w:rsidP="00C140F6">
            <w:pPr>
              <w:pStyle w:val="TAC"/>
              <w:rPr>
                <w:rFonts w:eastAsia="游明朝"/>
                <w:lang w:val="sv-SE" w:eastAsia="ja-JP"/>
              </w:rPr>
            </w:pPr>
            <w:r w:rsidRPr="001C7E11">
              <w:rPr>
                <w:rFonts w:eastAsia="游明朝"/>
                <w:lang w:val="sv-SE" w:eastAsia="ja-JP"/>
              </w:rPr>
              <w:t>n79</w:t>
            </w:r>
            <w:r w:rsidRPr="001C7E11">
              <w:rPr>
                <w:rFonts w:eastAsia="游明朝"/>
                <w:vertAlign w:val="superscript"/>
                <w:lang w:val="sv-SE" w:eastAsia="ja-JP"/>
              </w:rPr>
              <w:t>7,9</w:t>
            </w:r>
          </w:p>
          <w:p w14:paraId="5AAFDF13" w14:textId="77777777" w:rsidR="0036741B" w:rsidRPr="001C7E11" w:rsidRDefault="0036741B" w:rsidP="00C140F6">
            <w:pPr>
              <w:pStyle w:val="TAC"/>
              <w:rPr>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280DCE2B" w14:textId="77777777" w:rsidR="0036741B" w:rsidRPr="001C7E11" w:rsidRDefault="0036741B" w:rsidP="00C140F6">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34AB2189" w14:textId="77777777" w:rsidR="0036741B" w:rsidRPr="001C7E11" w:rsidRDefault="0036741B" w:rsidP="00C140F6">
            <w:pPr>
              <w:pStyle w:val="TAC"/>
              <w:rPr>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4325D69" w14:textId="77777777" w:rsidR="0036741B" w:rsidRPr="001C7E11" w:rsidRDefault="0036741B" w:rsidP="00C140F6">
            <w:pPr>
              <w:pStyle w:val="TAC"/>
              <w:rPr>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B365A6A" w14:textId="77777777" w:rsidR="0036741B" w:rsidRPr="001C7E11" w:rsidRDefault="0036741B" w:rsidP="00C140F6">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F37631C" w14:textId="77777777" w:rsidR="0036741B" w:rsidRPr="001C7E11" w:rsidRDefault="0036741B" w:rsidP="00C140F6">
            <w:pPr>
              <w:pStyle w:val="TAC"/>
              <w:rPr>
                <w:lang w:val="en-US" w:eastAsia="zh-CN"/>
              </w:rPr>
            </w:pPr>
            <w:r w:rsidRPr="001C7E11">
              <w:rPr>
                <w:lang w:val="en-US" w:eastAsia="zh-CN"/>
              </w:rPr>
              <w:t>0</w:t>
            </w:r>
          </w:p>
        </w:tc>
      </w:tr>
      <w:tr w:rsidR="0036741B" w:rsidRPr="001C7E11" w14:paraId="4D7B369C" w14:textId="77777777" w:rsidTr="00C140F6">
        <w:trPr>
          <w:trHeight w:val="29"/>
        </w:trPr>
        <w:tc>
          <w:tcPr>
            <w:tcW w:w="2046" w:type="dxa"/>
            <w:tcBorders>
              <w:top w:val="nil"/>
              <w:left w:val="single" w:sz="4" w:space="0" w:color="auto"/>
              <w:bottom w:val="nil"/>
              <w:right w:val="single" w:sz="4" w:space="0" w:color="auto"/>
            </w:tcBorders>
            <w:vAlign w:val="center"/>
          </w:tcPr>
          <w:p w14:paraId="48F6DA27" w14:textId="77777777" w:rsidR="0036741B" w:rsidRPr="001C7E11" w:rsidRDefault="0036741B" w:rsidP="00C140F6">
            <w:pPr>
              <w:pStyle w:val="TAC"/>
              <w:rPr>
                <w:lang w:val="en-US" w:eastAsia="zh-CN"/>
              </w:rPr>
            </w:pPr>
          </w:p>
        </w:tc>
        <w:tc>
          <w:tcPr>
            <w:tcW w:w="1718" w:type="dxa"/>
            <w:tcBorders>
              <w:top w:val="nil"/>
              <w:left w:val="single" w:sz="4" w:space="0" w:color="auto"/>
              <w:bottom w:val="nil"/>
              <w:right w:val="single" w:sz="4" w:space="0" w:color="auto"/>
            </w:tcBorders>
            <w:vAlign w:val="center"/>
          </w:tcPr>
          <w:p w14:paraId="411BED00"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5FE2E1" w14:textId="77777777" w:rsidR="0036741B" w:rsidRPr="001C7E11" w:rsidRDefault="0036741B" w:rsidP="00C140F6">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48FAF52" w14:textId="77777777" w:rsidR="0036741B" w:rsidRPr="001C7E11" w:rsidRDefault="0036741B" w:rsidP="00C140F6">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7745D7F8" w14:textId="77777777" w:rsidR="0036741B" w:rsidRPr="001C7E11" w:rsidRDefault="0036741B" w:rsidP="00C140F6">
            <w:pPr>
              <w:pStyle w:val="TAC"/>
              <w:rPr>
                <w:lang w:val="en-US" w:eastAsia="zh-CN"/>
              </w:rPr>
            </w:pPr>
          </w:p>
        </w:tc>
      </w:tr>
      <w:tr w:rsidR="0036741B" w:rsidRPr="001C7E11" w14:paraId="70701B30" w14:textId="77777777" w:rsidTr="00C140F6">
        <w:trPr>
          <w:trHeight w:val="29"/>
        </w:trPr>
        <w:tc>
          <w:tcPr>
            <w:tcW w:w="2046" w:type="dxa"/>
            <w:tcBorders>
              <w:top w:val="nil"/>
              <w:left w:val="single" w:sz="4" w:space="0" w:color="auto"/>
              <w:bottom w:val="nil"/>
              <w:right w:val="single" w:sz="4" w:space="0" w:color="auto"/>
            </w:tcBorders>
            <w:vAlign w:val="center"/>
          </w:tcPr>
          <w:p w14:paraId="0AEADFB5" w14:textId="77777777" w:rsidR="0036741B" w:rsidRPr="001C7E11" w:rsidRDefault="0036741B" w:rsidP="00C140F6">
            <w:pPr>
              <w:pStyle w:val="TAC"/>
              <w:rPr>
                <w:lang w:val="en-US" w:eastAsia="zh-CN"/>
              </w:rPr>
            </w:pPr>
          </w:p>
        </w:tc>
        <w:tc>
          <w:tcPr>
            <w:tcW w:w="1718" w:type="dxa"/>
            <w:tcBorders>
              <w:top w:val="nil"/>
              <w:left w:val="single" w:sz="4" w:space="0" w:color="auto"/>
              <w:bottom w:val="nil"/>
              <w:right w:val="single" w:sz="4" w:space="0" w:color="auto"/>
            </w:tcBorders>
            <w:vAlign w:val="center"/>
          </w:tcPr>
          <w:p w14:paraId="6F94DED8"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35F83C" w14:textId="77777777" w:rsidR="0036741B" w:rsidRPr="001C7E11" w:rsidRDefault="0036741B" w:rsidP="00C140F6">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A80E1B3" w14:textId="77777777" w:rsidR="0036741B" w:rsidRPr="001C7E11" w:rsidRDefault="0036741B" w:rsidP="00C140F6">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D5F69F2" w14:textId="77777777" w:rsidR="0036741B" w:rsidRPr="001C7E11" w:rsidRDefault="0036741B" w:rsidP="00C140F6">
            <w:pPr>
              <w:pStyle w:val="TAC"/>
              <w:rPr>
                <w:lang w:val="en-US" w:eastAsia="zh-CN"/>
              </w:rPr>
            </w:pPr>
          </w:p>
        </w:tc>
      </w:tr>
      <w:tr w:rsidR="0036741B" w:rsidRPr="001C7E11" w14:paraId="7C7F19EC" w14:textId="77777777" w:rsidTr="00C140F6">
        <w:trPr>
          <w:trHeight w:val="29"/>
        </w:trPr>
        <w:tc>
          <w:tcPr>
            <w:tcW w:w="2046" w:type="dxa"/>
            <w:tcBorders>
              <w:top w:val="nil"/>
              <w:left w:val="single" w:sz="4" w:space="0" w:color="auto"/>
              <w:bottom w:val="nil"/>
              <w:right w:val="single" w:sz="4" w:space="0" w:color="auto"/>
            </w:tcBorders>
            <w:vAlign w:val="center"/>
          </w:tcPr>
          <w:p w14:paraId="17CFFC12" w14:textId="77777777" w:rsidR="0036741B" w:rsidRPr="001C7E11" w:rsidRDefault="0036741B" w:rsidP="00C140F6">
            <w:pPr>
              <w:pStyle w:val="TAC"/>
              <w:rPr>
                <w:lang w:val="en-US" w:eastAsia="zh-CN"/>
              </w:rPr>
            </w:pPr>
          </w:p>
        </w:tc>
        <w:tc>
          <w:tcPr>
            <w:tcW w:w="1718" w:type="dxa"/>
            <w:tcBorders>
              <w:top w:val="nil"/>
              <w:left w:val="single" w:sz="4" w:space="0" w:color="auto"/>
              <w:bottom w:val="nil"/>
              <w:right w:val="single" w:sz="4" w:space="0" w:color="auto"/>
            </w:tcBorders>
            <w:vAlign w:val="center"/>
          </w:tcPr>
          <w:p w14:paraId="21060D24"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32E650" w14:textId="77777777" w:rsidR="0036741B" w:rsidRPr="001C7E11" w:rsidRDefault="0036741B" w:rsidP="00C140F6">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BBA426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73937F14" w14:textId="77777777" w:rsidR="0036741B" w:rsidRPr="001C7E11" w:rsidRDefault="0036741B" w:rsidP="00C140F6">
            <w:pPr>
              <w:pStyle w:val="TAC"/>
              <w:rPr>
                <w:lang w:val="en-US" w:eastAsia="zh-CN"/>
              </w:rPr>
            </w:pPr>
            <w:r w:rsidRPr="001C7E11">
              <w:rPr>
                <w:lang w:val="en-US" w:eastAsia="zh-CN"/>
              </w:rPr>
              <w:t>4 and 5</w:t>
            </w:r>
          </w:p>
        </w:tc>
      </w:tr>
      <w:tr w:rsidR="0036741B" w:rsidRPr="001C7E11" w14:paraId="28606EA2" w14:textId="77777777" w:rsidTr="00C140F6">
        <w:trPr>
          <w:trHeight w:val="29"/>
        </w:trPr>
        <w:tc>
          <w:tcPr>
            <w:tcW w:w="2046" w:type="dxa"/>
            <w:tcBorders>
              <w:top w:val="nil"/>
              <w:left w:val="single" w:sz="4" w:space="0" w:color="auto"/>
              <w:bottom w:val="nil"/>
              <w:right w:val="single" w:sz="4" w:space="0" w:color="auto"/>
            </w:tcBorders>
            <w:vAlign w:val="center"/>
          </w:tcPr>
          <w:p w14:paraId="33127616" w14:textId="77777777" w:rsidR="0036741B" w:rsidRPr="001C7E11" w:rsidRDefault="0036741B" w:rsidP="00C140F6">
            <w:pPr>
              <w:pStyle w:val="TAC"/>
              <w:rPr>
                <w:lang w:val="en-US" w:eastAsia="zh-CN"/>
              </w:rPr>
            </w:pPr>
          </w:p>
        </w:tc>
        <w:tc>
          <w:tcPr>
            <w:tcW w:w="1718" w:type="dxa"/>
            <w:tcBorders>
              <w:top w:val="nil"/>
              <w:left w:val="single" w:sz="4" w:space="0" w:color="auto"/>
              <w:bottom w:val="nil"/>
              <w:right w:val="single" w:sz="4" w:space="0" w:color="auto"/>
            </w:tcBorders>
            <w:vAlign w:val="center"/>
          </w:tcPr>
          <w:p w14:paraId="6648ED80"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CC3A98" w14:textId="77777777" w:rsidR="0036741B" w:rsidRPr="001C7E11" w:rsidRDefault="0036741B" w:rsidP="00C140F6">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F08CB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nil"/>
              <w:right w:val="single" w:sz="4" w:space="0" w:color="auto"/>
            </w:tcBorders>
            <w:vAlign w:val="center"/>
          </w:tcPr>
          <w:p w14:paraId="2E525A56" w14:textId="77777777" w:rsidR="0036741B" w:rsidRPr="001C7E11" w:rsidRDefault="0036741B" w:rsidP="00C140F6">
            <w:pPr>
              <w:pStyle w:val="TAC"/>
              <w:rPr>
                <w:lang w:val="en-US" w:eastAsia="zh-CN"/>
              </w:rPr>
            </w:pPr>
          </w:p>
        </w:tc>
      </w:tr>
      <w:tr w:rsidR="0036741B" w:rsidRPr="001C7E11" w14:paraId="06EE503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6810B14" w14:textId="77777777" w:rsidR="0036741B" w:rsidRPr="001C7E11" w:rsidRDefault="0036741B" w:rsidP="00C140F6">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F92CA04"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5CEDCB" w14:textId="77777777" w:rsidR="0036741B" w:rsidRPr="001C7E11" w:rsidRDefault="0036741B" w:rsidP="00C140F6">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11B65A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3316A615" w14:textId="77777777" w:rsidR="0036741B" w:rsidRPr="001C7E11" w:rsidRDefault="0036741B" w:rsidP="00C140F6">
            <w:pPr>
              <w:pStyle w:val="TAC"/>
              <w:rPr>
                <w:lang w:val="en-US" w:eastAsia="zh-CN"/>
              </w:rPr>
            </w:pPr>
          </w:p>
        </w:tc>
      </w:tr>
      <w:tr w:rsidR="0036741B" w:rsidRPr="001C7E11" w14:paraId="5995D648" w14:textId="77777777" w:rsidTr="00C140F6">
        <w:trPr>
          <w:trHeight w:val="29"/>
        </w:trPr>
        <w:tc>
          <w:tcPr>
            <w:tcW w:w="2046" w:type="dxa"/>
            <w:tcBorders>
              <w:top w:val="nil"/>
              <w:left w:val="single" w:sz="4" w:space="0" w:color="auto"/>
              <w:bottom w:val="nil"/>
              <w:right w:val="single" w:sz="4" w:space="0" w:color="auto"/>
            </w:tcBorders>
            <w:vAlign w:val="center"/>
          </w:tcPr>
          <w:p w14:paraId="7F89217A" w14:textId="77777777" w:rsidR="0036741B" w:rsidRPr="001C7E11" w:rsidRDefault="0036741B" w:rsidP="00C140F6">
            <w:pPr>
              <w:pStyle w:val="TAC"/>
              <w:rPr>
                <w:rFonts w:eastAsiaTheme="minorEastAsia"/>
                <w:vertAlign w:val="superscript"/>
                <w:lang w:val="en-US" w:eastAsia="zh-CN"/>
              </w:rPr>
            </w:pPr>
            <w:r w:rsidRPr="001C7E11">
              <w:rPr>
                <w:lang w:val="en-US" w:eastAsia="zh-CN"/>
              </w:rPr>
              <w:t>CA_n3A-n</w:t>
            </w:r>
            <w:r w:rsidRPr="001C7E11">
              <w:rPr>
                <w:rFonts w:eastAsiaTheme="minorEastAsia"/>
                <w:lang w:val="en-US" w:eastAsia="zh-CN"/>
              </w:rPr>
              <w:t>77(2A)</w:t>
            </w:r>
            <w:r w:rsidRPr="001C7E11">
              <w:rPr>
                <w:lang w:val="en-US" w:eastAsia="zh-CN"/>
              </w:rPr>
              <w:t>-n7</w:t>
            </w:r>
            <w:r w:rsidRPr="001C7E11">
              <w:rPr>
                <w:rFonts w:eastAsiaTheme="minorEastAsia"/>
                <w:lang w:val="en-US" w:eastAsia="zh-CN"/>
              </w:rPr>
              <w:t>9</w:t>
            </w:r>
            <w:r w:rsidRPr="001C7E11">
              <w:rPr>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4AD6460C" w14:textId="77777777" w:rsidR="0036741B" w:rsidRPr="001C7E11" w:rsidRDefault="0036741B" w:rsidP="00C140F6">
            <w:pPr>
              <w:pStyle w:val="TAC"/>
              <w:rPr>
                <w:rFonts w:eastAsia="游明朝"/>
                <w:lang w:val="sv-SE" w:eastAsia="ja-JP"/>
              </w:rPr>
            </w:pPr>
            <w:r w:rsidRPr="001C7E11">
              <w:rPr>
                <w:rFonts w:eastAsia="游明朝"/>
                <w:lang w:val="sv-SE" w:eastAsia="ja-JP"/>
              </w:rPr>
              <w:t>n77</w:t>
            </w:r>
            <w:r w:rsidRPr="001C7E11">
              <w:rPr>
                <w:rFonts w:eastAsia="游明朝"/>
                <w:vertAlign w:val="superscript"/>
                <w:lang w:val="sv-SE" w:eastAsia="ja-JP"/>
              </w:rPr>
              <w:t>7,9</w:t>
            </w:r>
          </w:p>
          <w:p w14:paraId="194A1673" w14:textId="77777777" w:rsidR="0036741B" w:rsidRPr="001C7E11" w:rsidRDefault="0036741B" w:rsidP="00C140F6">
            <w:pPr>
              <w:pStyle w:val="TAC"/>
              <w:rPr>
                <w:rFonts w:eastAsia="游明朝"/>
                <w:lang w:val="sv-SE" w:eastAsia="ja-JP"/>
              </w:rPr>
            </w:pPr>
            <w:r w:rsidRPr="001C7E11">
              <w:rPr>
                <w:rFonts w:eastAsia="游明朝"/>
                <w:lang w:val="sv-SE" w:eastAsia="ja-JP"/>
              </w:rPr>
              <w:t>n79</w:t>
            </w:r>
            <w:r w:rsidRPr="001C7E11">
              <w:rPr>
                <w:rFonts w:eastAsia="游明朝"/>
                <w:vertAlign w:val="superscript"/>
                <w:lang w:val="sv-SE" w:eastAsia="ja-JP"/>
              </w:rPr>
              <w:t>7,9</w:t>
            </w:r>
          </w:p>
          <w:p w14:paraId="4A4BF652" w14:textId="77777777" w:rsidR="0036741B" w:rsidRPr="001C7E11" w:rsidRDefault="0036741B" w:rsidP="00C140F6">
            <w:pPr>
              <w:pStyle w:val="TAC"/>
              <w:rPr>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5F3578A3" w14:textId="77777777" w:rsidR="0036741B" w:rsidRPr="001C7E11" w:rsidRDefault="0036741B" w:rsidP="00C140F6">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2161DEAE" w14:textId="77777777" w:rsidR="0036741B" w:rsidRPr="001C7E11" w:rsidRDefault="0036741B" w:rsidP="00C140F6">
            <w:pPr>
              <w:pStyle w:val="TAC"/>
              <w:rPr>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2A88E68" w14:textId="77777777" w:rsidR="0036741B" w:rsidRPr="001C7E11" w:rsidRDefault="0036741B" w:rsidP="00C140F6">
            <w:pPr>
              <w:pStyle w:val="TAC"/>
              <w:rPr>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76BF369" w14:textId="77777777" w:rsidR="0036741B" w:rsidRPr="001C7E11" w:rsidRDefault="0036741B" w:rsidP="00C140F6">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6365F5DC" w14:textId="77777777" w:rsidR="0036741B" w:rsidRPr="001C7E11" w:rsidRDefault="0036741B" w:rsidP="00C140F6">
            <w:pPr>
              <w:pStyle w:val="TAC"/>
              <w:rPr>
                <w:lang w:val="en-US" w:eastAsia="zh-CN"/>
              </w:rPr>
            </w:pPr>
            <w:r w:rsidRPr="001C7E11">
              <w:rPr>
                <w:lang w:val="en-US" w:eastAsia="zh-CN"/>
              </w:rPr>
              <w:t>0</w:t>
            </w:r>
          </w:p>
        </w:tc>
      </w:tr>
      <w:tr w:rsidR="0036741B" w:rsidRPr="001C7E11" w14:paraId="22D1548D" w14:textId="77777777" w:rsidTr="00C140F6">
        <w:trPr>
          <w:trHeight w:val="29"/>
        </w:trPr>
        <w:tc>
          <w:tcPr>
            <w:tcW w:w="2046" w:type="dxa"/>
            <w:tcBorders>
              <w:top w:val="nil"/>
              <w:left w:val="single" w:sz="4" w:space="0" w:color="auto"/>
              <w:bottom w:val="nil"/>
              <w:right w:val="single" w:sz="4" w:space="0" w:color="auto"/>
            </w:tcBorders>
            <w:vAlign w:val="center"/>
          </w:tcPr>
          <w:p w14:paraId="644A6E6E" w14:textId="77777777" w:rsidR="0036741B" w:rsidRPr="001C7E11" w:rsidRDefault="0036741B" w:rsidP="00C140F6">
            <w:pPr>
              <w:pStyle w:val="TAC"/>
              <w:rPr>
                <w:lang w:val="en-US" w:eastAsia="zh-CN"/>
              </w:rPr>
            </w:pPr>
          </w:p>
        </w:tc>
        <w:tc>
          <w:tcPr>
            <w:tcW w:w="1718" w:type="dxa"/>
            <w:tcBorders>
              <w:top w:val="nil"/>
              <w:left w:val="single" w:sz="4" w:space="0" w:color="auto"/>
              <w:bottom w:val="nil"/>
              <w:right w:val="single" w:sz="4" w:space="0" w:color="auto"/>
            </w:tcBorders>
            <w:vAlign w:val="center"/>
          </w:tcPr>
          <w:p w14:paraId="167B6FD8"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7E6AF1" w14:textId="77777777" w:rsidR="0036741B" w:rsidRPr="001C7E11" w:rsidRDefault="0036741B" w:rsidP="00C140F6">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4D95F3D" w14:textId="77777777" w:rsidR="0036741B" w:rsidRPr="001C7E11" w:rsidRDefault="0036741B" w:rsidP="00C140F6">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62279022" w14:textId="77777777" w:rsidR="0036741B" w:rsidRPr="001C7E11" w:rsidRDefault="0036741B" w:rsidP="00C140F6">
            <w:pPr>
              <w:pStyle w:val="TAC"/>
              <w:rPr>
                <w:lang w:val="en-US" w:eastAsia="zh-CN"/>
              </w:rPr>
            </w:pPr>
          </w:p>
        </w:tc>
      </w:tr>
      <w:tr w:rsidR="0036741B" w:rsidRPr="001C7E11" w14:paraId="525B4BE0" w14:textId="77777777" w:rsidTr="00C140F6">
        <w:trPr>
          <w:trHeight w:val="29"/>
        </w:trPr>
        <w:tc>
          <w:tcPr>
            <w:tcW w:w="2046" w:type="dxa"/>
            <w:tcBorders>
              <w:top w:val="nil"/>
              <w:left w:val="single" w:sz="4" w:space="0" w:color="auto"/>
              <w:bottom w:val="nil"/>
              <w:right w:val="single" w:sz="4" w:space="0" w:color="auto"/>
            </w:tcBorders>
            <w:vAlign w:val="center"/>
          </w:tcPr>
          <w:p w14:paraId="53A563C9" w14:textId="77777777" w:rsidR="0036741B" w:rsidRPr="001C7E11" w:rsidRDefault="0036741B" w:rsidP="00C140F6">
            <w:pPr>
              <w:pStyle w:val="TAC"/>
              <w:rPr>
                <w:lang w:val="en-US" w:eastAsia="zh-CN"/>
              </w:rPr>
            </w:pPr>
          </w:p>
        </w:tc>
        <w:tc>
          <w:tcPr>
            <w:tcW w:w="1718" w:type="dxa"/>
            <w:tcBorders>
              <w:top w:val="nil"/>
              <w:left w:val="single" w:sz="4" w:space="0" w:color="auto"/>
              <w:bottom w:val="nil"/>
              <w:right w:val="single" w:sz="4" w:space="0" w:color="auto"/>
            </w:tcBorders>
            <w:vAlign w:val="center"/>
          </w:tcPr>
          <w:p w14:paraId="0AF20990"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65903D" w14:textId="77777777" w:rsidR="0036741B" w:rsidRPr="001C7E11" w:rsidRDefault="0036741B" w:rsidP="00C140F6">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D5B2D1C" w14:textId="77777777" w:rsidR="0036741B" w:rsidRPr="001C7E11" w:rsidRDefault="0036741B" w:rsidP="00C140F6">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DDE4072" w14:textId="77777777" w:rsidR="0036741B" w:rsidRPr="001C7E11" w:rsidRDefault="0036741B" w:rsidP="00C140F6">
            <w:pPr>
              <w:pStyle w:val="TAC"/>
              <w:rPr>
                <w:lang w:val="en-US" w:eastAsia="zh-CN"/>
              </w:rPr>
            </w:pPr>
          </w:p>
        </w:tc>
      </w:tr>
      <w:tr w:rsidR="0036741B" w:rsidRPr="001C7E11" w14:paraId="17417381" w14:textId="77777777" w:rsidTr="00C140F6">
        <w:trPr>
          <w:trHeight w:val="29"/>
        </w:trPr>
        <w:tc>
          <w:tcPr>
            <w:tcW w:w="2046" w:type="dxa"/>
            <w:tcBorders>
              <w:top w:val="nil"/>
              <w:left w:val="single" w:sz="4" w:space="0" w:color="auto"/>
              <w:bottom w:val="nil"/>
              <w:right w:val="single" w:sz="4" w:space="0" w:color="auto"/>
            </w:tcBorders>
            <w:vAlign w:val="center"/>
          </w:tcPr>
          <w:p w14:paraId="137AB0F6" w14:textId="77777777" w:rsidR="0036741B" w:rsidRPr="001C7E11" w:rsidRDefault="0036741B" w:rsidP="00C140F6">
            <w:pPr>
              <w:pStyle w:val="TAC"/>
              <w:rPr>
                <w:lang w:val="en-US" w:eastAsia="zh-CN"/>
              </w:rPr>
            </w:pPr>
          </w:p>
        </w:tc>
        <w:tc>
          <w:tcPr>
            <w:tcW w:w="1718" w:type="dxa"/>
            <w:tcBorders>
              <w:top w:val="nil"/>
              <w:left w:val="single" w:sz="4" w:space="0" w:color="auto"/>
              <w:bottom w:val="nil"/>
              <w:right w:val="single" w:sz="4" w:space="0" w:color="auto"/>
            </w:tcBorders>
            <w:vAlign w:val="center"/>
          </w:tcPr>
          <w:p w14:paraId="64E38603"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990739" w14:textId="77777777" w:rsidR="0036741B" w:rsidRPr="001C7E11" w:rsidRDefault="0036741B" w:rsidP="00C140F6">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4B6B8E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40E11DCF" w14:textId="77777777" w:rsidR="0036741B" w:rsidRPr="001C7E11" w:rsidRDefault="0036741B" w:rsidP="00C140F6">
            <w:pPr>
              <w:pStyle w:val="TAC"/>
              <w:rPr>
                <w:lang w:val="en-US" w:eastAsia="zh-CN"/>
              </w:rPr>
            </w:pPr>
            <w:r w:rsidRPr="001C7E11">
              <w:rPr>
                <w:lang w:val="en-US" w:eastAsia="zh-CN"/>
              </w:rPr>
              <w:t>4 and 5</w:t>
            </w:r>
          </w:p>
        </w:tc>
      </w:tr>
      <w:tr w:rsidR="0036741B" w:rsidRPr="001C7E11" w14:paraId="2A5728DB" w14:textId="77777777" w:rsidTr="00C140F6">
        <w:trPr>
          <w:trHeight w:val="29"/>
        </w:trPr>
        <w:tc>
          <w:tcPr>
            <w:tcW w:w="2046" w:type="dxa"/>
            <w:tcBorders>
              <w:top w:val="nil"/>
              <w:left w:val="single" w:sz="4" w:space="0" w:color="auto"/>
              <w:bottom w:val="nil"/>
              <w:right w:val="single" w:sz="4" w:space="0" w:color="auto"/>
            </w:tcBorders>
            <w:vAlign w:val="center"/>
          </w:tcPr>
          <w:p w14:paraId="44F8E585" w14:textId="77777777" w:rsidR="0036741B" w:rsidRPr="001C7E11" w:rsidRDefault="0036741B" w:rsidP="00C140F6">
            <w:pPr>
              <w:pStyle w:val="TAC"/>
              <w:rPr>
                <w:lang w:val="en-US" w:eastAsia="zh-CN"/>
              </w:rPr>
            </w:pPr>
          </w:p>
        </w:tc>
        <w:tc>
          <w:tcPr>
            <w:tcW w:w="1718" w:type="dxa"/>
            <w:tcBorders>
              <w:top w:val="nil"/>
              <w:left w:val="single" w:sz="4" w:space="0" w:color="auto"/>
              <w:bottom w:val="nil"/>
              <w:right w:val="single" w:sz="4" w:space="0" w:color="auto"/>
            </w:tcBorders>
            <w:vAlign w:val="center"/>
          </w:tcPr>
          <w:p w14:paraId="1B89E800"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9602D2" w14:textId="77777777" w:rsidR="0036741B" w:rsidRPr="001C7E11" w:rsidRDefault="0036741B" w:rsidP="00C140F6">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9F6FC5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498" w:type="dxa"/>
            <w:tcBorders>
              <w:top w:val="nil"/>
              <w:left w:val="single" w:sz="4" w:space="0" w:color="auto"/>
              <w:bottom w:val="nil"/>
              <w:right w:val="single" w:sz="4" w:space="0" w:color="auto"/>
            </w:tcBorders>
            <w:vAlign w:val="center"/>
          </w:tcPr>
          <w:p w14:paraId="733A9AF2" w14:textId="77777777" w:rsidR="0036741B" w:rsidRPr="001C7E11" w:rsidRDefault="0036741B" w:rsidP="00C140F6">
            <w:pPr>
              <w:pStyle w:val="TAC"/>
              <w:rPr>
                <w:lang w:val="en-US" w:eastAsia="zh-CN"/>
              </w:rPr>
            </w:pPr>
          </w:p>
        </w:tc>
      </w:tr>
      <w:tr w:rsidR="0036741B" w:rsidRPr="001C7E11" w14:paraId="168CD5D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CC72575" w14:textId="77777777" w:rsidR="0036741B" w:rsidRPr="001C7E11" w:rsidRDefault="0036741B" w:rsidP="00C140F6">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EF4F9C8" w14:textId="77777777" w:rsidR="0036741B" w:rsidRPr="001C7E11" w:rsidRDefault="0036741B" w:rsidP="00C140F6">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1F464D" w14:textId="77777777" w:rsidR="0036741B" w:rsidRPr="001C7E11" w:rsidRDefault="0036741B" w:rsidP="00C140F6">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5D8A6E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7386D456" w14:textId="77777777" w:rsidR="0036741B" w:rsidRPr="001C7E11" w:rsidRDefault="0036741B" w:rsidP="00C140F6">
            <w:pPr>
              <w:pStyle w:val="TAC"/>
              <w:rPr>
                <w:lang w:val="en-US" w:eastAsia="zh-CN"/>
              </w:rPr>
            </w:pPr>
          </w:p>
        </w:tc>
      </w:tr>
      <w:tr w:rsidR="0036741B" w:rsidRPr="001C7E11" w14:paraId="5591FA85"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3F4507B" w14:textId="77777777" w:rsidR="0036741B" w:rsidRPr="001C7E11" w:rsidRDefault="0036741B" w:rsidP="00C140F6">
            <w:pPr>
              <w:pStyle w:val="TAC"/>
              <w:rPr>
                <w:rFonts w:eastAsiaTheme="minorEastAsia"/>
                <w:lang w:val="en-US" w:eastAsia="zh-CN"/>
              </w:rPr>
            </w:pPr>
            <w:r w:rsidRPr="001C7E11">
              <w:rPr>
                <w:lang w:val="en-US" w:eastAsia="zh-CN"/>
              </w:rPr>
              <w:t>CA_n3A-n</w:t>
            </w:r>
            <w:r w:rsidRPr="001C7E11">
              <w:rPr>
                <w:rFonts w:eastAsiaTheme="minorEastAsia"/>
                <w:lang w:val="en-US" w:eastAsia="zh-CN"/>
              </w:rPr>
              <w:t>77(3A)</w:t>
            </w:r>
            <w:r w:rsidRPr="001C7E11">
              <w:rPr>
                <w:lang w:val="en-US" w:eastAsia="zh-CN"/>
              </w:rPr>
              <w:t>-n7</w:t>
            </w:r>
            <w:r w:rsidRPr="001C7E11">
              <w:rPr>
                <w:rFonts w:eastAsiaTheme="minorEastAsia"/>
                <w:lang w:val="en-US" w:eastAsia="zh-CN"/>
              </w:rPr>
              <w:t>9</w:t>
            </w:r>
            <w:r w:rsidRPr="001C7E11">
              <w:rPr>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3EC03B14" w14:textId="77777777" w:rsidR="0036741B" w:rsidRPr="001C7E11" w:rsidRDefault="0036741B" w:rsidP="00C140F6">
            <w:pPr>
              <w:pStyle w:val="TAC"/>
              <w:rPr>
                <w:lang w:val="en-US" w:eastAsia="zh-CN"/>
              </w:rPr>
            </w:pPr>
            <w:r w:rsidRPr="001C7E11">
              <w:rPr>
                <w:rFonts w:eastAsiaTheme="minorEastAsia"/>
                <w:lang w:val="sv-SE" w:eastAsia="zh-CN"/>
              </w:rPr>
              <w:t>CA_n3A-n77A</w:t>
            </w:r>
          </w:p>
          <w:p w14:paraId="6FA7312D" w14:textId="77777777" w:rsidR="0036741B" w:rsidRPr="001C7E11" w:rsidRDefault="0036741B" w:rsidP="00C140F6">
            <w:pPr>
              <w:pStyle w:val="TAC"/>
              <w:rPr>
                <w:rFonts w:eastAsiaTheme="minorEastAsia"/>
                <w:lang w:val="sv-SE" w:eastAsia="zh-CN"/>
              </w:rPr>
            </w:pPr>
            <w:r w:rsidRPr="001C7E11">
              <w:rPr>
                <w:rFonts w:eastAsiaTheme="minorEastAsia"/>
                <w:lang w:val="sv-SE" w:eastAsia="zh-CN"/>
              </w:rPr>
              <w:t>CA_n3A-n79A</w:t>
            </w:r>
          </w:p>
          <w:p w14:paraId="7C166D0D" w14:textId="77777777" w:rsidR="0036741B" w:rsidRPr="001C7E11" w:rsidRDefault="0036741B" w:rsidP="00C140F6">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773" w:type="dxa"/>
            <w:tcBorders>
              <w:top w:val="single" w:sz="4" w:space="0" w:color="auto"/>
              <w:left w:val="single" w:sz="4" w:space="0" w:color="auto"/>
              <w:bottom w:val="single" w:sz="4" w:space="0" w:color="auto"/>
              <w:right w:val="single" w:sz="4" w:space="0" w:color="auto"/>
            </w:tcBorders>
            <w:vAlign w:val="center"/>
          </w:tcPr>
          <w:p w14:paraId="03628689" w14:textId="77777777" w:rsidR="0036741B" w:rsidRPr="001C7E11" w:rsidRDefault="0036741B" w:rsidP="00C140F6">
            <w:pPr>
              <w:pStyle w:val="TAC"/>
              <w:rPr>
                <w:rFonts w:eastAsiaTheme="minorEastAsia"/>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5CFDE2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28A7AB3" w14:textId="77777777" w:rsidR="0036741B" w:rsidRPr="001C7E11" w:rsidRDefault="0036741B" w:rsidP="00C140F6">
            <w:pPr>
              <w:pStyle w:val="TAC"/>
              <w:rPr>
                <w:rFonts w:eastAsiaTheme="minorEastAsia"/>
                <w:lang w:val="en-US" w:eastAsia="zh-CN"/>
              </w:rPr>
            </w:pPr>
            <w:r w:rsidRPr="001C7E11">
              <w:rPr>
                <w:lang w:val="en-US" w:eastAsia="zh-CN"/>
              </w:rPr>
              <w:t>0</w:t>
            </w:r>
          </w:p>
        </w:tc>
      </w:tr>
      <w:tr w:rsidR="0036741B" w:rsidRPr="001C7E11" w14:paraId="14CBC2F8" w14:textId="77777777" w:rsidTr="00C140F6">
        <w:trPr>
          <w:trHeight w:val="29"/>
        </w:trPr>
        <w:tc>
          <w:tcPr>
            <w:tcW w:w="2046" w:type="dxa"/>
            <w:tcBorders>
              <w:top w:val="nil"/>
              <w:left w:val="single" w:sz="4" w:space="0" w:color="auto"/>
              <w:bottom w:val="nil"/>
              <w:right w:val="single" w:sz="4" w:space="0" w:color="auto"/>
            </w:tcBorders>
            <w:vAlign w:val="center"/>
          </w:tcPr>
          <w:p w14:paraId="5C44A3D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4D918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D47A2D" w14:textId="77777777" w:rsidR="0036741B" w:rsidRPr="001C7E11" w:rsidRDefault="0036741B" w:rsidP="00C140F6">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45FE88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7E68C7F3" w14:textId="77777777" w:rsidR="0036741B" w:rsidRPr="001C7E11" w:rsidRDefault="0036741B" w:rsidP="00C140F6">
            <w:pPr>
              <w:pStyle w:val="TAC"/>
              <w:rPr>
                <w:rFonts w:eastAsiaTheme="minorEastAsia"/>
                <w:lang w:val="en-US" w:eastAsia="zh-CN"/>
              </w:rPr>
            </w:pPr>
          </w:p>
        </w:tc>
      </w:tr>
      <w:tr w:rsidR="0036741B" w:rsidRPr="001C7E11" w14:paraId="57100FF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8036A2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0C2DA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3FAD63" w14:textId="77777777" w:rsidR="0036741B" w:rsidRPr="001C7E11" w:rsidRDefault="0036741B" w:rsidP="00C140F6">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1EBB3B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3A5B2E68" w14:textId="77777777" w:rsidR="0036741B" w:rsidRPr="001C7E11" w:rsidRDefault="0036741B" w:rsidP="00C140F6">
            <w:pPr>
              <w:pStyle w:val="TAC"/>
              <w:rPr>
                <w:rFonts w:eastAsiaTheme="minorEastAsia"/>
                <w:lang w:val="en-US" w:eastAsia="zh-CN"/>
              </w:rPr>
            </w:pPr>
          </w:p>
        </w:tc>
      </w:tr>
      <w:tr w:rsidR="0036741B" w:rsidRPr="001C7E11" w14:paraId="235829D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E415BD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CA_n3A-n40A-n41A</w:t>
            </w:r>
          </w:p>
        </w:tc>
        <w:tc>
          <w:tcPr>
            <w:tcW w:w="1718" w:type="dxa"/>
            <w:tcBorders>
              <w:top w:val="single" w:sz="4" w:space="0" w:color="auto"/>
              <w:left w:val="single" w:sz="4" w:space="0" w:color="auto"/>
              <w:bottom w:val="nil"/>
              <w:right w:val="single" w:sz="4" w:space="0" w:color="auto"/>
            </w:tcBorders>
            <w:vAlign w:val="center"/>
          </w:tcPr>
          <w:p w14:paraId="4C6BEF5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CA_n3A-n40A</w:t>
            </w:r>
          </w:p>
          <w:p w14:paraId="63C8A51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CA_n3A-n41A</w:t>
            </w:r>
          </w:p>
          <w:p w14:paraId="2372DCD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0890053F" w14:textId="77777777" w:rsidR="0036741B" w:rsidRPr="001C7E11" w:rsidRDefault="0036741B" w:rsidP="00C140F6">
            <w:pPr>
              <w:pStyle w:val="TAC"/>
              <w:rPr>
                <w:rFonts w:eastAsiaTheme="minorEastAsia" w:cs="Arial"/>
                <w:color w:val="000000"/>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25F82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3AD1DA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3AB2C26F" w14:textId="77777777" w:rsidTr="00C140F6">
        <w:trPr>
          <w:trHeight w:val="29"/>
        </w:trPr>
        <w:tc>
          <w:tcPr>
            <w:tcW w:w="2046" w:type="dxa"/>
            <w:tcBorders>
              <w:top w:val="nil"/>
              <w:left w:val="single" w:sz="4" w:space="0" w:color="auto"/>
              <w:bottom w:val="nil"/>
              <w:right w:val="single" w:sz="4" w:space="0" w:color="auto"/>
            </w:tcBorders>
            <w:vAlign w:val="center"/>
          </w:tcPr>
          <w:p w14:paraId="084A45E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692B4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AE13A3" w14:textId="77777777" w:rsidR="0036741B" w:rsidRPr="001C7E11" w:rsidRDefault="0036741B" w:rsidP="00C140F6">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E34540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7888FF30" w14:textId="77777777" w:rsidR="0036741B" w:rsidRPr="001C7E11" w:rsidRDefault="0036741B" w:rsidP="00C140F6">
            <w:pPr>
              <w:pStyle w:val="TAC"/>
              <w:rPr>
                <w:rFonts w:eastAsiaTheme="minorEastAsia"/>
                <w:lang w:val="en-US" w:eastAsia="zh-CN"/>
              </w:rPr>
            </w:pPr>
          </w:p>
        </w:tc>
      </w:tr>
      <w:tr w:rsidR="0036741B" w:rsidRPr="001C7E11" w14:paraId="0890A6CF" w14:textId="77777777" w:rsidTr="00C140F6">
        <w:trPr>
          <w:trHeight w:val="29"/>
        </w:trPr>
        <w:tc>
          <w:tcPr>
            <w:tcW w:w="2046" w:type="dxa"/>
            <w:tcBorders>
              <w:top w:val="nil"/>
              <w:left w:val="single" w:sz="4" w:space="0" w:color="auto"/>
              <w:bottom w:val="nil"/>
              <w:right w:val="single" w:sz="4" w:space="0" w:color="auto"/>
            </w:tcBorders>
            <w:vAlign w:val="center"/>
          </w:tcPr>
          <w:p w14:paraId="76D9E8A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C0123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876189" w14:textId="77777777" w:rsidR="0036741B" w:rsidRPr="001C7E11" w:rsidRDefault="0036741B" w:rsidP="00C140F6">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BB575E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B79BE90" w14:textId="77777777" w:rsidR="0036741B" w:rsidRPr="001C7E11" w:rsidRDefault="0036741B" w:rsidP="00C140F6">
            <w:pPr>
              <w:pStyle w:val="TAC"/>
              <w:rPr>
                <w:rFonts w:eastAsiaTheme="minorEastAsia"/>
                <w:lang w:val="en-US" w:eastAsia="zh-CN"/>
              </w:rPr>
            </w:pPr>
          </w:p>
        </w:tc>
      </w:tr>
      <w:tr w:rsidR="0036741B" w:rsidRPr="001C7E11" w14:paraId="17C2BB61" w14:textId="77777777" w:rsidTr="00C140F6">
        <w:trPr>
          <w:trHeight w:val="29"/>
        </w:trPr>
        <w:tc>
          <w:tcPr>
            <w:tcW w:w="2046" w:type="dxa"/>
            <w:tcBorders>
              <w:top w:val="nil"/>
              <w:left w:val="single" w:sz="4" w:space="0" w:color="auto"/>
              <w:bottom w:val="nil"/>
              <w:right w:val="single" w:sz="4" w:space="0" w:color="auto"/>
            </w:tcBorders>
            <w:vAlign w:val="center"/>
          </w:tcPr>
          <w:p w14:paraId="305BF67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0C087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AD2B53" w14:textId="77777777" w:rsidR="0036741B" w:rsidRPr="001C7E11" w:rsidRDefault="0036741B" w:rsidP="00C140F6">
            <w:pPr>
              <w:pStyle w:val="TAC"/>
              <w:rPr>
                <w:rFonts w:eastAsiaTheme="minorEastAsia" w:cs="Arial"/>
                <w:color w:val="000000"/>
                <w:lang w:val="en-US"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63D93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6E8FA53B"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4 and 5</w:t>
            </w:r>
          </w:p>
        </w:tc>
      </w:tr>
      <w:tr w:rsidR="0036741B" w:rsidRPr="001C7E11" w14:paraId="43FDDE4F" w14:textId="77777777" w:rsidTr="00C140F6">
        <w:trPr>
          <w:trHeight w:val="29"/>
        </w:trPr>
        <w:tc>
          <w:tcPr>
            <w:tcW w:w="2046" w:type="dxa"/>
            <w:tcBorders>
              <w:top w:val="nil"/>
              <w:left w:val="single" w:sz="4" w:space="0" w:color="auto"/>
              <w:bottom w:val="nil"/>
              <w:right w:val="single" w:sz="4" w:space="0" w:color="auto"/>
            </w:tcBorders>
            <w:vAlign w:val="center"/>
          </w:tcPr>
          <w:p w14:paraId="249B295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8CE14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ABBE0F" w14:textId="77777777" w:rsidR="0036741B" w:rsidRPr="001C7E11" w:rsidRDefault="0036741B" w:rsidP="00C140F6">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9A707C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17E1942A" w14:textId="77777777" w:rsidR="0036741B" w:rsidRPr="001C7E11" w:rsidRDefault="0036741B" w:rsidP="00C140F6">
            <w:pPr>
              <w:pStyle w:val="TAC"/>
              <w:rPr>
                <w:rFonts w:eastAsiaTheme="minorEastAsia"/>
                <w:lang w:val="en-US" w:eastAsia="zh-CN"/>
              </w:rPr>
            </w:pPr>
          </w:p>
        </w:tc>
      </w:tr>
      <w:tr w:rsidR="0036741B" w:rsidRPr="001C7E11" w14:paraId="6AA055A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D46486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53764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EC33F6" w14:textId="77777777" w:rsidR="0036741B" w:rsidRPr="001C7E11" w:rsidRDefault="0036741B" w:rsidP="00C140F6">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89265D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4359E483" w14:textId="77777777" w:rsidR="0036741B" w:rsidRPr="001C7E11" w:rsidRDefault="0036741B" w:rsidP="00C140F6">
            <w:pPr>
              <w:pStyle w:val="TAC"/>
              <w:rPr>
                <w:rFonts w:eastAsiaTheme="minorEastAsia"/>
                <w:lang w:val="en-US" w:eastAsia="zh-CN"/>
              </w:rPr>
            </w:pPr>
          </w:p>
        </w:tc>
      </w:tr>
      <w:tr w:rsidR="0036741B" w:rsidRPr="001C7E11" w14:paraId="153E09D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40295E7"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CA_n3A-n40A-n41C</w:t>
            </w:r>
          </w:p>
        </w:tc>
        <w:tc>
          <w:tcPr>
            <w:tcW w:w="1718" w:type="dxa"/>
            <w:tcBorders>
              <w:top w:val="single" w:sz="4" w:space="0" w:color="auto"/>
              <w:left w:val="single" w:sz="4" w:space="0" w:color="auto"/>
              <w:bottom w:val="nil"/>
              <w:right w:val="single" w:sz="4" w:space="0" w:color="auto"/>
            </w:tcBorders>
            <w:vAlign w:val="center"/>
          </w:tcPr>
          <w:p w14:paraId="123D752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CA_n3A-n40A</w:t>
            </w:r>
          </w:p>
          <w:p w14:paraId="5AC4B99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CA_n3A-n41A</w:t>
            </w:r>
          </w:p>
          <w:p w14:paraId="48103D21" w14:textId="77777777" w:rsidR="0036741B" w:rsidRPr="001C7E11" w:rsidRDefault="0036741B" w:rsidP="00C140F6">
            <w:pPr>
              <w:pStyle w:val="TAC"/>
              <w:rPr>
                <w:rFonts w:eastAsiaTheme="minorEastAsia"/>
                <w:lang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3205F714" w14:textId="77777777" w:rsidR="0036741B" w:rsidRPr="001C7E11" w:rsidRDefault="0036741B" w:rsidP="00C140F6">
            <w:pPr>
              <w:pStyle w:val="TAC"/>
              <w:rPr>
                <w:rFonts w:eastAsiaTheme="minorEastAsia"/>
                <w:lang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9E476CF" w14:textId="77777777" w:rsidR="0036741B" w:rsidRPr="001C7E11" w:rsidRDefault="0036741B" w:rsidP="00C140F6">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3CAEB40C" w14:textId="77777777" w:rsidR="0036741B" w:rsidRPr="001C7E11" w:rsidRDefault="0036741B" w:rsidP="00C140F6">
            <w:pPr>
              <w:pStyle w:val="TAC"/>
              <w:rPr>
                <w:rFonts w:eastAsiaTheme="minorEastAsia"/>
                <w:lang w:eastAsia="zh-CN"/>
              </w:rPr>
            </w:pPr>
            <w:r w:rsidRPr="001C7E11">
              <w:rPr>
                <w:rFonts w:eastAsiaTheme="minorEastAsia" w:hint="eastAsia"/>
                <w:lang w:val="en-US" w:eastAsia="zh-CN"/>
              </w:rPr>
              <w:t>4 and 5</w:t>
            </w:r>
          </w:p>
        </w:tc>
      </w:tr>
      <w:tr w:rsidR="0036741B" w:rsidRPr="001C7E11" w14:paraId="3042B688" w14:textId="77777777" w:rsidTr="00C140F6">
        <w:trPr>
          <w:trHeight w:val="29"/>
        </w:trPr>
        <w:tc>
          <w:tcPr>
            <w:tcW w:w="2046" w:type="dxa"/>
            <w:tcBorders>
              <w:top w:val="nil"/>
              <w:left w:val="single" w:sz="4" w:space="0" w:color="auto"/>
              <w:bottom w:val="nil"/>
              <w:right w:val="single" w:sz="4" w:space="0" w:color="auto"/>
            </w:tcBorders>
            <w:vAlign w:val="center"/>
          </w:tcPr>
          <w:p w14:paraId="080BB8D9"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4BF2477"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E6B594" w14:textId="77777777" w:rsidR="0036741B" w:rsidRPr="001C7E11" w:rsidRDefault="0036741B" w:rsidP="00C140F6">
            <w:pPr>
              <w:pStyle w:val="TAC"/>
              <w:rPr>
                <w:rFonts w:eastAsiaTheme="minorEastAsia"/>
                <w:lang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4D0F27D" w14:textId="77777777" w:rsidR="0036741B" w:rsidRPr="001C7E11" w:rsidRDefault="0036741B" w:rsidP="00C140F6">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0EF38BB1" w14:textId="77777777" w:rsidR="0036741B" w:rsidRPr="001C7E11" w:rsidRDefault="0036741B" w:rsidP="00C140F6">
            <w:pPr>
              <w:pStyle w:val="TAC"/>
              <w:rPr>
                <w:rFonts w:eastAsiaTheme="minorEastAsia"/>
                <w:lang w:eastAsia="zh-CN"/>
              </w:rPr>
            </w:pPr>
          </w:p>
        </w:tc>
      </w:tr>
      <w:tr w:rsidR="0036741B" w:rsidRPr="001C7E11" w14:paraId="3F6D3F0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A613FD9"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FDB2366"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E9E968" w14:textId="77777777" w:rsidR="0036741B" w:rsidRPr="001C7E11" w:rsidRDefault="0036741B" w:rsidP="00C140F6">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CABFD18" w14:textId="77777777" w:rsidR="0036741B" w:rsidRPr="001C7E11" w:rsidRDefault="0036741B" w:rsidP="00C140F6">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single" w:sz="4" w:space="0" w:color="auto"/>
              <w:right w:val="single" w:sz="4" w:space="0" w:color="auto"/>
            </w:tcBorders>
            <w:vAlign w:val="center"/>
          </w:tcPr>
          <w:p w14:paraId="2D19520B" w14:textId="77777777" w:rsidR="0036741B" w:rsidRPr="001C7E11" w:rsidRDefault="0036741B" w:rsidP="00C140F6">
            <w:pPr>
              <w:pStyle w:val="TAC"/>
              <w:rPr>
                <w:rFonts w:eastAsiaTheme="minorEastAsia"/>
                <w:lang w:eastAsia="zh-CN"/>
              </w:rPr>
            </w:pPr>
          </w:p>
        </w:tc>
      </w:tr>
      <w:tr w:rsidR="0036741B" w:rsidRPr="001C7E11" w14:paraId="6C83D153"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D187B09"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SimSun" w:hint="eastAsia"/>
                <w:lang w:eastAsia="zh-CN"/>
              </w:rPr>
              <w:t>n40A</w:t>
            </w:r>
            <w:r w:rsidRPr="001C7E11">
              <w:rPr>
                <w:rFonts w:eastAsia="SimSun"/>
                <w:lang w:eastAsia="zh-CN"/>
              </w:rPr>
              <w:t>-n77A</w:t>
            </w:r>
          </w:p>
        </w:tc>
        <w:tc>
          <w:tcPr>
            <w:tcW w:w="1718" w:type="dxa"/>
            <w:tcBorders>
              <w:top w:val="single" w:sz="4" w:space="0" w:color="auto"/>
              <w:left w:val="single" w:sz="4" w:space="0" w:color="auto"/>
              <w:bottom w:val="nil"/>
              <w:right w:val="single" w:sz="4" w:space="0" w:color="auto"/>
            </w:tcBorders>
            <w:vAlign w:val="center"/>
          </w:tcPr>
          <w:p w14:paraId="0F34F3A5" w14:textId="77777777" w:rsidR="0036741B" w:rsidRPr="001C7E11" w:rsidRDefault="0036741B" w:rsidP="00C140F6">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hint="eastAsia"/>
                <w:lang w:eastAsia="zh-CN"/>
              </w:rPr>
              <w:t>n40A</w:t>
            </w:r>
          </w:p>
          <w:p w14:paraId="7D73BF94" w14:textId="77777777" w:rsidR="0036741B" w:rsidRPr="001C7E11" w:rsidRDefault="0036741B" w:rsidP="00C140F6">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5C898B46" w14:textId="77777777" w:rsidR="0036741B" w:rsidRPr="001C7E11" w:rsidRDefault="0036741B" w:rsidP="00C140F6">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23B0D5AC"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01E7C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2E256AED"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48295FEF" w14:textId="77777777" w:rsidTr="00C140F6">
        <w:trPr>
          <w:trHeight w:val="29"/>
        </w:trPr>
        <w:tc>
          <w:tcPr>
            <w:tcW w:w="2046" w:type="dxa"/>
            <w:tcBorders>
              <w:top w:val="nil"/>
              <w:left w:val="single" w:sz="4" w:space="0" w:color="auto"/>
              <w:bottom w:val="nil"/>
              <w:right w:val="single" w:sz="4" w:space="0" w:color="auto"/>
            </w:tcBorders>
            <w:vAlign w:val="center"/>
          </w:tcPr>
          <w:p w14:paraId="1802451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20E7B5"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65E39E"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EDA0E9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2E6DDFA4" w14:textId="77777777" w:rsidR="0036741B" w:rsidRPr="001C7E11" w:rsidRDefault="0036741B" w:rsidP="00C140F6">
            <w:pPr>
              <w:pStyle w:val="TAC"/>
              <w:rPr>
                <w:rFonts w:eastAsiaTheme="minorEastAsia"/>
                <w:lang w:val="en-US" w:eastAsia="zh-CN"/>
              </w:rPr>
            </w:pPr>
          </w:p>
        </w:tc>
      </w:tr>
      <w:tr w:rsidR="0036741B" w:rsidRPr="001C7E11" w14:paraId="4C4420E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65226F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AECFF1"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6C1927" w14:textId="77777777" w:rsidR="0036741B" w:rsidRPr="001C7E11" w:rsidRDefault="0036741B" w:rsidP="00C140F6">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F0DEDB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4668689" w14:textId="77777777" w:rsidR="0036741B" w:rsidRPr="001C7E11" w:rsidRDefault="0036741B" w:rsidP="00C140F6">
            <w:pPr>
              <w:pStyle w:val="TAC"/>
              <w:rPr>
                <w:rFonts w:eastAsiaTheme="minorEastAsia"/>
                <w:lang w:val="en-US" w:eastAsia="zh-CN"/>
              </w:rPr>
            </w:pPr>
          </w:p>
        </w:tc>
      </w:tr>
      <w:tr w:rsidR="0036741B" w:rsidRPr="001C7E11" w14:paraId="1F139F3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CAFA778"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SimSun" w:hint="eastAsia"/>
                <w:lang w:eastAsia="zh-CN"/>
              </w:rPr>
              <w:t>n40A</w:t>
            </w:r>
            <w:r w:rsidRPr="001C7E11">
              <w:rPr>
                <w:rFonts w:eastAsia="SimSun"/>
                <w:lang w:eastAsia="zh-CN"/>
              </w:rPr>
              <w:t>-n77(2A)</w:t>
            </w:r>
          </w:p>
        </w:tc>
        <w:tc>
          <w:tcPr>
            <w:tcW w:w="1718" w:type="dxa"/>
            <w:tcBorders>
              <w:top w:val="single" w:sz="4" w:space="0" w:color="auto"/>
              <w:left w:val="single" w:sz="4" w:space="0" w:color="auto"/>
              <w:bottom w:val="nil"/>
              <w:right w:val="single" w:sz="4" w:space="0" w:color="auto"/>
            </w:tcBorders>
            <w:vAlign w:val="center"/>
          </w:tcPr>
          <w:p w14:paraId="29B8871A" w14:textId="77777777" w:rsidR="0036741B" w:rsidRPr="001C7E11" w:rsidRDefault="0036741B" w:rsidP="00C140F6">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hint="eastAsia"/>
                <w:lang w:eastAsia="zh-CN"/>
              </w:rPr>
              <w:t>n40A</w:t>
            </w:r>
          </w:p>
          <w:p w14:paraId="2723C87D" w14:textId="77777777" w:rsidR="0036741B" w:rsidRPr="001C7E11" w:rsidRDefault="0036741B" w:rsidP="00C140F6">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22CF274C" w14:textId="77777777" w:rsidR="0036741B" w:rsidRPr="001C7E11" w:rsidRDefault="0036741B" w:rsidP="00C140F6">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002357D2"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6ECB22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217BA271"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6A9268F1" w14:textId="77777777" w:rsidTr="00C140F6">
        <w:trPr>
          <w:trHeight w:val="29"/>
        </w:trPr>
        <w:tc>
          <w:tcPr>
            <w:tcW w:w="2046" w:type="dxa"/>
            <w:tcBorders>
              <w:top w:val="nil"/>
              <w:left w:val="single" w:sz="4" w:space="0" w:color="auto"/>
              <w:bottom w:val="nil"/>
              <w:right w:val="single" w:sz="4" w:space="0" w:color="auto"/>
            </w:tcBorders>
            <w:vAlign w:val="center"/>
          </w:tcPr>
          <w:p w14:paraId="4ECFFCD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238140"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22301F"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F9CCDC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4D8E63AB" w14:textId="77777777" w:rsidR="0036741B" w:rsidRPr="001C7E11" w:rsidRDefault="0036741B" w:rsidP="00C140F6">
            <w:pPr>
              <w:pStyle w:val="TAC"/>
              <w:rPr>
                <w:rFonts w:eastAsiaTheme="minorEastAsia"/>
                <w:lang w:val="en-US" w:eastAsia="zh-CN"/>
              </w:rPr>
            </w:pPr>
          </w:p>
        </w:tc>
      </w:tr>
      <w:tr w:rsidR="0036741B" w:rsidRPr="001C7E11" w14:paraId="56099FD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DD0CCE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5099B9"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261AB6" w14:textId="77777777" w:rsidR="0036741B" w:rsidRPr="001C7E11" w:rsidRDefault="0036741B" w:rsidP="00C140F6">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1DB7D0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CA_n77(2</w:t>
            </w:r>
            <w:proofErr w:type="gramStart"/>
            <w:r w:rsidRPr="001C7E11">
              <w:rPr>
                <w:rFonts w:eastAsiaTheme="minorEastAsia"/>
              </w:rPr>
              <w:t>A)_</w:t>
            </w:r>
            <w:proofErr w:type="gramEnd"/>
            <w:r w:rsidRPr="001C7E11">
              <w:rPr>
                <w:rFonts w:eastAsiaTheme="minorEastAsia"/>
              </w:rPr>
              <w:t>BCS1</w:t>
            </w:r>
          </w:p>
        </w:tc>
        <w:tc>
          <w:tcPr>
            <w:tcW w:w="1498" w:type="dxa"/>
            <w:tcBorders>
              <w:top w:val="nil"/>
              <w:left w:val="single" w:sz="4" w:space="0" w:color="auto"/>
              <w:bottom w:val="single" w:sz="4" w:space="0" w:color="auto"/>
              <w:right w:val="single" w:sz="4" w:space="0" w:color="auto"/>
            </w:tcBorders>
            <w:vAlign w:val="center"/>
          </w:tcPr>
          <w:p w14:paraId="0C5939C3" w14:textId="77777777" w:rsidR="0036741B" w:rsidRPr="001C7E11" w:rsidRDefault="0036741B" w:rsidP="00C140F6">
            <w:pPr>
              <w:pStyle w:val="TAC"/>
              <w:rPr>
                <w:rFonts w:eastAsiaTheme="minorEastAsia"/>
                <w:lang w:val="en-US" w:eastAsia="zh-CN"/>
              </w:rPr>
            </w:pPr>
          </w:p>
        </w:tc>
      </w:tr>
      <w:tr w:rsidR="0036741B" w:rsidRPr="001C7E11" w14:paraId="0FA937B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A44F4A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1718" w:type="dxa"/>
            <w:tcBorders>
              <w:top w:val="single" w:sz="4" w:space="0" w:color="auto"/>
              <w:left w:val="single" w:sz="4" w:space="0" w:color="auto"/>
              <w:bottom w:val="nil"/>
              <w:right w:val="single" w:sz="4" w:space="0" w:color="auto"/>
            </w:tcBorders>
            <w:vAlign w:val="center"/>
          </w:tcPr>
          <w:p w14:paraId="526BBCA8" w14:textId="77777777" w:rsidR="0036741B" w:rsidRPr="00D87649" w:rsidRDefault="0036741B" w:rsidP="00C140F6">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0A316621" w14:textId="77777777" w:rsidR="0036741B" w:rsidRPr="00E61D25" w:rsidRDefault="0036741B" w:rsidP="00C140F6">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2427C573" w14:textId="77777777" w:rsidR="0036741B" w:rsidRDefault="0036741B" w:rsidP="00C140F6">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24CE8EDE" w14:textId="77777777" w:rsidR="0036741B" w:rsidRPr="001C7E11" w:rsidRDefault="0036741B" w:rsidP="00C140F6">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34B961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5C8E59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71C9C6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2C864B1" w14:textId="77777777" w:rsidTr="00C140F6">
        <w:trPr>
          <w:trHeight w:val="29"/>
        </w:trPr>
        <w:tc>
          <w:tcPr>
            <w:tcW w:w="2046" w:type="dxa"/>
            <w:tcBorders>
              <w:top w:val="nil"/>
              <w:left w:val="single" w:sz="4" w:space="0" w:color="auto"/>
              <w:bottom w:val="nil"/>
              <w:right w:val="single" w:sz="4" w:space="0" w:color="auto"/>
            </w:tcBorders>
            <w:vAlign w:val="center"/>
          </w:tcPr>
          <w:p w14:paraId="69CB63E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C5BCB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E579B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47C4FE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40114D1F" w14:textId="77777777" w:rsidR="0036741B" w:rsidRPr="001C7E11" w:rsidRDefault="0036741B" w:rsidP="00C140F6">
            <w:pPr>
              <w:pStyle w:val="TAC"/>
              <w:rPr>
                <w:rFonts w:eastAsiaTheme="minorEastAsia"/>
                <w:lang w:val="en-US" w:eastAsia="zh-CN"/>
              </w:rPr>
            </w:pPr>
          </w:p>
        </w:tc>
      </w:tr>
      <w:tr w:rsidR="0036741B" w:rsidRPr="001C7E11" w14:paraId="6492CA72" w14:textId="77777777" w:rsidTr="00C140F6">
        <w:trPr>
          <w:trHeight w:val="29"/>
        </w:trPr>
        <w:tc>
          <w:tcPr>
            <w:tcW w:w="2046" w:type="dxa"/>
            <w:tcBorders>
              <w:top w:val="nil"/>
              <w:left w:val="single" w:sz="4" w:space="0" w:color="auto"/>
              <w:bottom w:val="nil"/>
              <w:right w:val="single" w:sz="4" w:space="0" w:color="auto"/>
            </w:tcBorders>
            <w:vAlign w:val="center"/>
          </w:tcPr>
          <w:p w14:paraId="0CCBD09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0EE9AF" w14:textId="77777777" w:rsidR="0036741B" w:rsidRPr="001C7E11" w:rsidRDefault="0036741B" w:rsidP="00C140F6">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1279F7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81D574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A8F383" w14:textId="77777777" w:rsidR="0036741B" w:rsidRPr="001C7E11" w:rsidRDefault="0036741B" w:rsidP="00C140F6">
            <w:pPr>
              <w:pStyle w:val="TAC"/>
              <w:rPr>
                <w:rFonts w:eastAsiaTheme="minorEastAsia"/>
                <w:lang w:val="en-US" w:eastAsia="zh-CN"/>
              </w:rPr>
            </w:pPr>
          </w:p>
        </w:tc>
      </w:tr>
      <w:tr w:rsidR="0036741B" w:rsidRPr="001C7E11" w14:paraId="473A1F68" w14:textId="77777777" w:rsidTr="00C140F6">
        <w:trPr>
          <w:trHeight w:val="29"/>
        </w:trPr>
        <w:tc>
          <w:tcPr>
            <w:tcW w:w="2046" w:type="dxa"/>
            <w:tcBorders>
              <w:top w:val="nil"/>
              <w:left w:val="single" w:sz="4" w:space="0" w:color="auto"/>
              <w:bottom w:val="nil"/>
              <w:right w:val="single" w:sz="4" w:space="0" w:color="auto"/>
            </w:tcBorders>
            <w:vAlign w:val="center"/>
          </w:tcPr>
          <w:p w14:paraId="6E6D59C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1AAD8A"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E807D7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259510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178793B4"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4 and 5</w:t>
            </w:r>
          </w:p>
        </w:tc>
      </w:tr>
      <w:tr w:rsidR="0036741B" w:rsidRPr="001C7E11" w14:paraId="1574F0B7" w14:textId="77777777" w:rsidTr="00C140F6">
        <w:trPr>
          <w:trHeight w:val="29"/>
        </w:trPr>
        <w:tc>
          <w:tcPr>
            <w:tcW w:w="2046" w:type="dxa"/>
            <w:tcBorders>
              <w:top w:val="nil"/>
              <w:left w:val="single" w:sz="4" w:space="0" w:color="auto"/>
              <w:bottom w:val="nil"/>
              <w:right w:val="single" w:sz="4" w:space="0" w:color="auto"/>
            </w:tcBorders>
            <w:vAlign w:val="center"/>
          </w:tcPr>
          <w:p w14:paraId="1BD3A96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16BF58"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B74E2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C3E67C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611FA11E" w14:textId="77777777" w:rsidR="0036741B" w:rsidRPr="001C7E11" w:rsidRDefault="0036741B" w:rsidP="00C140F6">
            <w:pPr>
              <w:pStyle w:val="TAC"/>
              <w:rPr>
                <w:rFonts w:eastAsiaTheme="minorEastAsia"/>
                <w:lang w:val="en-US" w:eastAsia="zh-CN"/>
              </w:rPr>
            </w:pPr>
          </w:p>
        </w:tc>
      </w:tr>
      <w:tr w:rsidR="0036741B" w:rsidRPr="001C7E11" w14:paraId="6E44AF4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24356C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64CFE9"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288D94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04B5D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val="en-US"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1AC0B74C" w14:textId="77777777" w:rsidR="0036741B" w:rsidRPr="001C7E11" w:rsidRDefault="0036741B" w:rsidP="00C140F6">
            <w:pPr>
              <w:pStyle w:val="TAC"/>
              <w:rPr>
                <w:rFonts w:eastAsiaTheme="minorEastAsia"/>
                <w:lang w:val="en-US" w:eastAsia="zh-CN"/>
              </w:rPr>
            </w:pPr>
          </w:p>
        </w:tc>
      </w:tr>
      <w:tr w:rsidR="0036741B" w:rsidRPr="001C7E11" w14:paraId="339C294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C06353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1718" w:type="dxa"/>
            <w:tcBorders>
              <w:top w:val="single" w:sz="4" w:space="0" w:color="auto"/>
              <w:left w:val="single" w:sz="4" w:space="0" w:color="auto"/>
              <w:bottom w:val="nil"/>
              <w:right w:val="single" w:sz="4" w:space="0" w:color="auto"/>
            </w:tcBorders>
            <w:vAlign w:val="center"/>
          </w:tcPr>
          <w:p w14:paraId="7534CF81" w14:textId="77777777" w:rsidR="0036741B" w:rsidRPr="001C7E11" w:rsidRDefault="0036741B" w:rsidP="00C140F6">
            <w:pPr>
              <w:pStyle w:val="TAC"/>
              <w:rPr>
                <w:rFonts w:eastAsiaTheme="minorEastAsia"/>
                <w:lang w:val="en-US"/>
              </w:rPr>
            </w:pPr>
            <w:r w:rsidRPr="001C7E11">
              <w:rPr>
                <w:rFonts w:eastAsiaTheme="minorEastAsia"/>
                <w:lang w:val="en-US"/>
              </w:rPr>
              <w:t>CA_n3A-n41A</w:t>
            </w:r>
          </w:p>
          <w:p w14:paraId="0609751D" w14:textId="77777777" w:rsidR="0036741B" w:rsidRPr="001C7E11" w:rsidRDefault="0036741B" w:rsidP="00C140F6">
            <w:pPr>
              <w:pStyle w:val="TAC"/>
              <w:rPr>
                <w:rFonts w:eastAsiaTheme="minorEastAsia"/>
                <w:lang w:val="en-US"/>
              </w:rPr>
            </w:pPr>
            <w:r w:rsidRPr="001C7E11">
              <w:rPr>
                <w:rFonts w:eastAsiaTheme="minorEastAsia"/>
                <w:lang w:val="en-US"/>
              </w:rPr>
              <w:t>CA_n3A-n77A</w:t>
            </w:r>
          </w:p>
          <w:p w14:paraId="33DE8691" w14:textId="77777777" w:rsidR="0036741B" w:rsidRPr="001C7E11" w:rsidRDefault="0036741B" w:rsidP="00C140F6">
            <w:pPr>
              <w:pStyle w:val="TAC"/>
              <w:rPr>
                <w:rFonts w:eastAsiaTheme="minorEastAsia"/>
                <w:lang w:val="en-US"/>
              </w:rPr>
            </w:pPr>
            <w:r w:rsidRPr="001C7E11">
              <w:rPr>
                <w:rFonts w:eastAsiaTheme="minorEastAsia"/>
                <w:lang w:val="en-US"/>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7ADD48E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41E8A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86634B"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615CC076" w14:textId="77777777" w:rsidTr="00C140F6">
        <w:trPr>
          <w:trHeight w:val="29"/>
        </w:trPr>
        <w:tc>
          <w:tcPr>
            <w:tcW w:w="2046" w:type="dxa"/>
            <w:tcBorders>
              <w:top w:val="nil"/>
              <w:left w:val="single" w:sz="4" w:space="0" w:color="auto"/>
              <w:bottom w:val="nil"/>
              <w:right w:val="single" w:sz="4" w:space="0" w:color="auto"/>
            </w:tcBorders>
            <w:vAlign w:val="center"/>
          </w:tcPr>
          <w:p w14:paraId="08E8A4B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040075"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926BA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0380B9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1498" w:type="dxa"/>
            <w:tcBorders>
              <w:top w:val="nil"/>
              <w:left w:val="single" w:sz="4" w:space="0" w:color="auto"/>
              <w:bottom w:val="nil"/>
              <w:right w:val="single" w:sz="4" w:space="0" w:color="auto"/>
            </w:tcBorders>
            <w:vAlign w:val="center"/>
          </w:tcPr>
          <w:p w14:paraId="1122066A" w14:textId="77777777" w:rsidR="0036741B" w:rsidRPr="001C7E11" w:rsidRDefault="0036741B" w:rsidP="00C140F6">
            <w:pPr>
              <w:pStyle w:val="TAC"/>
              <w:rPr>
                <w:rFonts w:eastAsiaTheme="minorEastAsia"/>
                <w:lang w:val="en-US" w:eastAsia="zh-CN"/>
              </w:rPr>
            </w:pPr>
          </w:p>
        </w:tc>
      </w:tr>
      <w:tr w:rsidR="0036741B" w:rsidRPr="001C7E11" w14:paraId="163BA49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E50524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7208E0"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CB35F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5E3291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6AC2CB4" w14:textId="77777777" w:rsidR="0036741B" w:rsidRPr="001C7E11" w:rsidRDefault="0036741B" w:rsidP="00C140F6">
            <w:pPr>
              <w:pStyle w:val="TAC"/>
              <w:rPr>
                <w:rFonts w:eastAsiaTheme="minorEastAsia"/>
                <w:lang w:val="en-US" w:eastAsia="zh-CN"/>
              </w:rPr>
            </w:pPr>
          </w:p>
        </w:tc>
      </w:tr>
      <w:tr w:rsidR="0036741B" w:rsidRPr="001C7E11" w14:paraId="57C7768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92645B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1718" w:type="dxa"/>
            <w:tcBorders>
              <w:top w:val="single" w:sz="4" w:space="0" w:color="auto"/>
              <w:left w:val="single" w:sz="4" w:space="0" w:color="auto"/>
              <w:bottom w:val="nil"/>
              <w:right w:val="single" w:sz="4" w:space="0" w:color="auto"/>
            </w:tcBorders>
            <w:vAlign w:val="center"/>
          </w:tcPr>
          <w:p w14:paraId="1C4C756A" w14:textId="77777777" w:rsidR="0036741B" w:rsidRPr="00615B54" w:rsidRDefault="0036741B" w:rsidP="00C140F6">
            <w:pPr>
              <w:pStyle w:val="TAC"/>
              <w:rPr>
                <w:rFonts w:eastAsiaTheme="minorEastAsia"/>
                <w:vertAlign w:val="superscript"/>
                <w:lang w:eastAsia="zh-CN"/>
              </w:rPr>
            </w:pPr>
            <w:r w:rsidRPr="00615B54">
              <w:rPr>
                <w:rFonts w:eastAsiaTheme="minorEastAsia"/>
                <w:lang w:eastAsia="zh-CN"/>
              </w:rPr>
              <w:t>n41</w:t>
            </w:r>
            <w:r w:rsidRPr="00615B54">
              <w:rPr>
                <w:rFonts w:eastAsiaTheme="minorEastAsia"/>
                <w:vertAlign w:val="superscript"/>
                <w:lang w:eastAsia="zh-CN"/>
              </w:rPr>
              <w:t>7</w:t>
            </w:r>
            <w:r w:rsidRPr="00615B54">
              <w:rPr>
                <w:rFonts w:eastAsiaTheme="minorEastAsia"/>
                <w:vertAlign w:val="superscript"/>
                <w:lang w:val="en-US" w:eastAsia="zh-CN"/>
              </w:rPr>
              <w:t>,9</w:t>
            </w:r>
          </w:p>
          <w:p w14:paraId="3C411C61" w14:textId="77777777" w:rsidR="0036741B" w:rsidRPr="00E61D25" w:rsidRDefault="0036741B" w:rsidP="00C140F6">
            <w:pPr>
              <w:pStyle w:val="TAC"/>
              <w:rPr>
                <w:rFonts w:eastAsiaTheme="minorEastAsia"/>
                <w:vertAlign w:val="superscript"/>
                <w:lang w:eastAsia="zh-CN"/>
              </w:rPr>
            </w:pPr>
            <w:r w:rsidRPr="00615B54">
              <w:rPr>
                <w:rFonts w:eastAsiaTheme="minorEastAsia"/>
                <w:lang w:eastAsia="zh-CN"/>
              </w:rPr>
              <w:t>n77</w:t>
            </w:r>
            <w:r w:rsidRPr="00615B54">
              <w:rPr>
                <w:rFonts w:eastAsiaTheme="minorEastAsia"/>
                <w:vertAlign w:val="superscript"/>
                <w:lang w:eastAsia="zh-CN"/>
              </w:rPr>
              <w:t>7</w:t>
            </w:r>
            <w:r w:rsidRPr="00615B54">
              <w:rPr>
                <w:rFonts w:eastAsiaTheme="minorEastAsia"/>
                <w:vertAlign w:val="superscript"/>
                <w:lang w:val="en-US" w:eastAsia="zh-CN"/>
              </w:rPr>
              <w:t>,9</w:t>
            </w:r>
          </w:p>
          <w:p w14:paraId="28EA89E9" w14:textId="77777777" w:rsidR="0036741B" w:rsidRDefault="0036741B" w:rsidP="00C140F6">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48B96CDC" w14:textId="77777777" w:rsidR="0036741B" w:rsidRDefault="0036741B" w:rsidP="00C140F6">
            <w:pPr>
              <w:pStyle w:val="TAC"/>
              <w:rPr>
                <w:rFonts w:eastAsiaTheme="minorEastAsia"/>
                <w:lang w:val="en-US"/>
              </w:rPr>
            </w:pPr>
            <w:r w:rsidRPr="00E61D25">
              <w:rPr>
                <w:rFonts w:eastAsiaTheme="minorEastAsia"/>
                <w:lang w:val="en-US"/>
              </w:rPr>
              <w:t>CA_n3A-n77A</w:t>
            </w:r>
          </w:p>
          <w:p w14:paraId="0C921D20" w14:textId="77777777" w:rsidR="0036741B" w:rsidRPr="001C7E11" w:rsidRDefault="0036741B" w:rsidP="00C140F6">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C74090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8A1D9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F9D11F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C814F27" w14:textId="77777777" w:rsidTr="00C140F6">
        <w:trPr>
          <w:trHeight w:val="29"/>
        </w:trPr>
        <w:tc>
          <w:tcPr>
            <w:tcW w:w="2046" w:type="dxa"/>
            <w:tcBorders>
              <w:top w:val="nil"/>
              <w:left w:val="single" w:sz="4" w:space="0" w:color="auto"/>
              <w:bottom w:val="nil"/>
              <w:right w:val="single" w:sz="4" w:space="0" w:color="auto"/>
            </w:tcBorders>
            <w:vAlign w:val="center"/>
          </w:tcPr>
          <w:p w14:paraId="1A1B7A5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31AFF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37F4A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9B0F89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53E925A" w14:textId="77777777" w:rsidR="0036741B" w:rsidRPr="001C7E11" w:rsidRDefault="0036741B" w:rsidP="00C140F6">
            <w:pPr>
              <w:pStyle w:val="TAC"/>
              <w:rPr>
                <w:rFonts w:eastAsiaTheme="minorEastAsia"/>
                <w:lang w:val="en-US" w:eastAsia="zh-CN"/>
              </w:rPr>
            </w:pPr>
          </w:p>
        </w:tc>
      </w:tr>
      <w:tr w:rsidR="0036741B" w:rsidRPr="001C7E11" w14:paraId="5B4681A9" w14:textId="77777777" w:rsidTr="00C140F6">
        <w:trPr>
          <w:trHeight w:val="29"/>
        </w:trPr>
        <w:tc>
          <w:tcPr>
            <w:tcW w:w="2046" w:type="dxa"/>
            <w:tcBorders>
              <w:top w:val="nil"/>
              <w:left w:val="single" w:sz="4" w:space="0" w:color="auto"/>
              <w:bottom w:val="nil"/>
              <w:right w:val="single" w:sz="4" w:space="0" w:color="auto"/>
            </w:tcBorders>
            <w:vAlign w:val="center"/>
          </w:tcPr>
          <w:p w14:paraId="27C6577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1586CE" w14:textId="77777777" w:rsidR="0036741B" w:rsidRPr="001C7E11" w:rsidRDefault="0036741B" w:rsidP="00C140F6">
            <w:pPr>
              <w:pStyle w:val="TAC"/>
              <w:rPr>
                <w:rFonts w:eastAsiaTheme="minorEastAsia"/>
                <w:lang w:val="en-US" w:eastAsia="zh-CN"/>
              </w:rPr>
            </w:pPr>
            <w:r>
              <w:t>CA_n77(2A)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7E1773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FA80FF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0D784D9F" w14:textId="77777777" w:rsidR="0036741B" w:rsidRPr="001C7E11" w:rsidRDefault="0036741B" w:rsidP="00C140F6">
            <w:pPr>
              <w:pStyle w:val="TAC"/>
              <w:rPr>
                <w:rFonts w:eastAsiaTheme="minorEastAsia"/>
                <w:lang w:val="en-US" w:eastAsia="zh-CN"/>
              </w:rPr>
            </w:pPr>
          </w:p>
        </w:tc>
      </w:tr>
      <w:tr w:rsidR="0036741B" w:rsidRPr="001C7E11" w14:paraId="3C226123" w14:textId="77777777" w:rsidTr="00C140F6">
        <w:trPr>
          <w:trHeight w:val="29"/>
        </w:trPr>
        <w:tc>
          <w:tcPr>
            <w:tcW w:w="2046" w:type="dxa"/>
            <w:tcBorders>
              <w:top w:val="nil"/>
              <w:left w:val="single" w:sz="4" w:space="0" w:color="auto"/>
              <w:bottom w:val="nil"/>
              <w:right w:val="single" w:sz="4" w:space="0" w:color="auto"/>
            </w:tcBorders>
            <w:vAlign w:val="center"/>
          </w:tcPr>
          <w:p w14:paraId="3AE9136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9921B2"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AE58A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E8B878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29DA70B4"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4 and 5</w:t>
            </w:r>
          </w:p>
        </w:tc>
      </w:tr>
      <w:tr w:rsidR="0036741B" w:rsidRPr="001C7E11" w14:paraId="059742BC" w14:textId="77777777" w:rsidTr="00C140F6">
        <w:trPr>
          <w:trHeight w:val="29"/>
        </w:trPr>
        <w:tc>
          <w:tcPr>
            <w:tcW w:w="2046" w:type="dxa"/>
            <w:tcBorders>
              <w:top w:val="nil"/>
              <w:left w:val="single" w:sz="4" w:space="0" w:color="auto"/>
              <w:bottom w:val="nil"/>
              <w:right w:val="single" w:sz="4" w:space="0" w:color="auto"/>
            </w:tcBorders>
            <w:vAlign w:val="center"/>
          </w:tcPr>
          <w:p w14:paraId="0DF55AF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AEF0F3"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5E577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04F65F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6107DC32" w14:textId="77777777" w:rsidR="0036741B" w:rsidRPr="001C7E11" w:rsidRDefault="0036741B" w:rsidP="00C140F6">
            <w:pPr>
              <w:pStyle w:val="TAC"/>
              <w:rPr>
                <w:rFonts w:eastAsiaTheme="minorEastAsia"/>
                <w:lang w:val="en-US" w:eastAsia="zh-CN"/>
              </w:rPr>
            </w:pPr>
          </w:p>
        </w:tc>
      </w:tr>
      <w:tr w:rsidR="0036741B" w:rsidRPr="001C7E11" w14:paraId="12FDC78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6E7CE3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DFA684"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004042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520ED3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498" w:type="dxa"/>
            <w:tcBorders>
              <w:top w:val="nil"/>
              <w:left w:val="single" w:sz="4" w:space="0" w:color="auto"/>
              <w:bottom w:val="single" w:sz="4" w:space="0" w:color="auto"/>
              <w:right w:val="single" w:sz="4" w:space="0" w:color="auto"/>
            </w:tcBorders>
            <w:vAlign w:val="center"/>
          </w:tcPr>
          <w:p w14:paraId="4B3A3486" w14:textId="77777777" w:rsidR="0036741B" w:rsidRPr="001C7E11" w:rsidRDefault="0036741B" w:rsidP="00C140F6">
            <w:pPr>
              <w:pStyle w:val="TAC"/>
              <w:rPr>
                <w:rFonts w:eastAsiaTheme="minorEastAsia"/>
                <w:lang w:val="en-US" w:eastAsia="zh-CN"/>
              </w:rPr>
            </w:pPr>
          </w:p>
        </w:tc>
      </w:tr>
      <w:tr w:rsidR="0036741B" w:rsidRPr="001C7E11" w14:paraId="48E7B72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CDCECF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CA_n3A-n41A-n77(3A)</w:t>
            </w:r>
          </w:p>
        </w:tc>
        <w:tc>
          <w:tcPr>
            <w:tcW w:w="1718" w:type="dxa"/>
            <w:tcBorders>
              <w:top w:val="single" w:sz="4" w:space="0" w:color="auto"/>
              <w:left w:val="single" w:sz="4" w:space="0" w:color="auto"/>
              <w:bottom w:val="nil"/>
              <w:right w:val="single" w:sz="4" w:space="0" w:color="auto"/>
            </w:tcBorders>
            <w:vAlign w:val="center"/>
          </w:tcPr>
          <w:p w14:paraId="327BDF4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CA_n3A-n41A</w:t>
            </w:r>
          </w:p>
          <w:p w14:paraId="55308F7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CA_n3A-n77A</w:t>
            </w:r>
          </w:p>
          <w:p w14:paraId="42FB98D3" w14:textId="77777777" w:rsidR="0036741B" w:rsidRPr="001C7E11" w:rsidRDefault="0036741B" w:rsidP="00C140F6">
            <w:pPr>
              <w:pStyle w:val="TAC"/>
              <w:rPr>
                <w:rFonts w:eastAsiaTheme="minorEastAsia"/>
                <w:lang w:val="en-US"/>
              </w:rPr>
            </w:pPr>
            <w:r w:rsidRPr="001C7E11">
              <w:rPr>
                <w:rFonts w:eastAsiaTheme="minorEastAsia"/>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4922A80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94D20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54B6828"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2E0A60AF" w14:textId="77777777" w:rsidTr="00C140F6">
        <w:trPr>
          <w:trHeight w:val="29"/>
        </w:trPr>
        <w:tc>
          <w:tcPr>
            <w:tcW w:w="2046" w:type="dxa"/>
            <w:tcBorders>
              <w:top w:val="nil"/>
              <w:left w:val="single" w:sz="4" w:space="0" w:color="auto"/>
              <w:bottom w:val="nil"/>
              <w:right w:val="single" w:sz="4" w:space="0" w:color="auto"/>
            </w:tcBorders>
            <w:vAlign w:val="center"/>
          </w:tcPr>
          <w:p w14:paraId="7C6A06D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96593B"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4E9D32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957154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7CD90E66" w14:textId="77777777" w:rsidR="0036741B" w:rsidRPr="001C7E11" w:rsidRDefault="0036741B" w:rsidP="00C140F6">
            <w:pPr>
              <w:pStyle w:val="TAC"/>
              <w:rPr>
                <w:rFonts w:eastAsiaTheme="minorEastAsia"/>
                <w:lang w:val="en-US" w:eastAsia="zh-CN"/>
              </w:rPr>
            </w:pPr>
          </w:p>
        </w:tc>
      </w:tr>
      <w:tr w:rsidR="0036741B" w:rsidRPr="001C7E11" w14:paraId="501038A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F2BD63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C4ED9E"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DC9BB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A4F9D9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B5D9453" w14:textId="77777777" w:rsidR="0036741B" w:rsidRPr="001C7E11" w:rsidRDefault="0036741B" w:rsidP="00C140F6">
            <w:pPr>
              <w:pStyle w:val="TAC"/>
              <w:rPr>
                <w:rFonts w:eastAsiaTheme="minorEastAsia"/>
                <w:lang w:val="en-US" w:eastAsia="zh-CN"/>
              </w:rPr>
            </w:pPr>
          </w:p>
        </w:tc>
      </w:tr>
      <w:tr w:rsidR="0036741B" w:rsidRPr="001C7E11" w14:paraId="46D7DDF0"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959315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1718" w:type="dxa"/>
            <w:tcBorders>
              <w:top w:val="single" w:sz="4" w:space="0" w:color="auto"/>
              <w:left w:val="single" w:sz="4" w:space="0" w:color="auto"/>
              <w:bottom w:val="nil"/>
              <w:right w:val="single" w:sz="4" w:space="0" w:color="auto"/>
            </w:tcBorders>
            <w:vAlign w:val="center"/>
          </w:tcPr>
          <w:p w14:paraId="0DC76B18" w14:textId="77777777" w:rsidR="0036741B" w:rsidRPr="001C7E11" w:rsidRDefault="0036741B" w:rsidP="00C140F6">
            <w:pPr>
              <w:pStyle w:val="TAC"/>
              <w:rPr>
                <w:rFonts w:eastAsiaTheme="minorEastAsia" w:cs="Arial"/>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66434F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4F9E0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26E26E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EF0F1F8" w14:textId="77777777" w:rsidTr="00C140F6">
        <w:trPr>
          <w:trHeight w:val="29"/>
        </w:trPr>
        <w:tc>
          <w:tcPr>
            <w:tcW w:w="2046" w:type="dxa"/>
            <w:tcBorders>
              <w:top w:val="nil"/>
              <w:left w:val="single" w:sz="4" w:space="0" w:color="auto"/>
              <w:bottom w:val="nil"/>
              <w:right w:val="single" w:sz="4" w:space="0" w:color="auto"/>
            </w:tcBorders>
            <w:vAlign w:val="center"/>
          </w:tcPr>
          <w:p w14:paraId="626A0E7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BAA422" w14:textId="77777777" w:rsidR="0036741B" w:rsidRPr="001C7E11" w:rsidRDefault="0036741B" w:rsidP="00C140F6">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37743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271F68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90AD097" w14:textId="77777777" w:rsidR="0036741B" w:rsidRPr="001C7E11" w:rsidRDefault="0036741B" w:rsidP="00C140F6">
            <w:pPr>
              <w:pStyle w:val="TAC"/>
              <w:rPr>
                <w:rFonts w:eastAsiaTheme="minorEastAsia"/>
                <w:lang w:val="en-US" w:eastAsia="zh-CN"/>
              </w:rPr>
            </w:pPr>
          </w:p>
        </w:tc>
      </w:tr>
      <w:tr w:rsidR="0036741B" w:rsidRPr="001C7E11" w14:paraId="77C800A8" w14:textId="77777777" w:rsidTr="00C140F6">
        <w:trPr>
          <w:trHeight w:val="29"/>
        </w:trPr>
        <w:tc>
          <w:tcPr>
            <w:tcW w:w="2046" w:type="dxa"/>
            <w:tcBorders>
              <w:top w:val="nil"/>
              <w:left w:val="single" w:sz="4" w:space="0" w:color="auto"/>
              <w:bottom w:val="nil"/>
              <w:right w:val="single" w:sz="4" w:space="0" w:color="auto"/>
            </w:tcBorders>
            <w:vAlign w:val="center"/>
          </w:tcPr>
          <w:p w14:paraId="0C7F8B0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04DCB7" w14:textId="77777777" w:rsidR="0036741B" w:rsidRPr="001C7E11" w:rsidRDefault="0036741B" w:rsidP="00C140F6">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941E2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256083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98754AC" w14:textId="77777777" w:rsidR="0036741B" w:rsidRPr="001C7E11" w:rsidRDefault="0036741B" w:rsidP="00C140F6">
            <w:pPr>
              <w:pStyle w:val="TAC"/>
              <w:rPr>
                <w:rFonts w:eastAsiaTheme="minorEastAsia"/>
                <w:lang w:val="en-US" w:eastAsia="zh-CN"/>
              </w:rPr>
            </w:pPr>
          </w:p>
        </w:tc>
      </w:tr>
      <w:tr w:rsidR="0036741B" w:rsidRPr="001C7E11" w14:paraId="02AF5CDC" w14:textId="77777777" w:rsidTr="00C140F6">
        <w:trPr>
          <w:trHeight w:val="29"/>
        </w:trPr>
        <w:tc>
          <w:tcPr>
            <w:tcW w:w="2046" w:type="dxa"/>
            <w:tcBorders>
              <w:top w:val="nil"/>
              <w:left w:val="single" w:sz="4" w:space="0" w:color="auto"/>
              <w:bottom w:val="nil"/>
              <w:right w:val="single" w:sz="4" w:space="0" w:color="auto"/>
            </w:tcBorders>
            <w:vAlign w:val="center"/>
          </w:tcPr>
          <w:p w14:paraId="4ECE136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CA7516" w14:textId="77777777" w:rsidR="0036741B" w:rsidRDefault="0036741B" w:rsidP="00C140F6">
            <w:pPr>
              <w:pStyle w:val="TAC"/>
              <w:rPr>
                <w:rFonts w:eastAsiaTheme="minorEastAsia"/>
                <w:lang w:val="en-US"/>
              </w:rPr>
            </w:pPr>
            <w:r w:rsidRPr="00E61D25">
              <w:rPr>
                <w:rFonts w:eastAsiaTheme="minorEastAsia"/>
                <w:lang w:val="en-US"/>
              </w:rPr>
              <w:t>CA_n3A-n41A</w:t>
            </w:r>
          </w:p>
          <w:p w14:paraId="3BFAA8B4" w14:textId="77777777" w:rsidR="0036741B" w:rsidRDefault="0036741B" w:rsidP="00C140F6">
            <w:pPr>
              <w:pStyle w:val="TAC"/>
              <w:rPr>
                <w:rFonts w:eastAsiaTheme="minorEastAsia"/>
                <w:lang w:val="en-US"/>
              </w:rPr>
            </w:pPr>
            <w:r w:rsidRPr="00E61D25">
              <w:rPr>
                <w:rFonts w:eastAsiaTheme="minorEastAsia"/>
                <w:lang w:val="en-US"/>
              </w:rPr>
              <w:t>CA_n3A-n78A</w:t>
            </w:r>
          </w:p>
          <w:p w14:paraId="1A26E7D2" w14:textId="77777777" w:rsidR="0036741B" w:rsidRPr="001C7E11" w:rsidRDefault="0036741B" w:rsidP="00C140F6">
            <w:pPr>
              <w:pStyle w:val="TAC"/>
              <w:rPr>
                <w:rFonts w:eastAsiaTheme="minorEastAsia" w:cs="Arial"/>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61982261" w14:textId="77777777" w:rsidR="0036741B" w:rsidRPr="001C7E11" w:rsidRDefault="0036741B" w:rsidP="00C140F6">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6BBAD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3EB3DD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6D313834" w14:textId="77777777" w:rsidTr="00C140F6">
        <w:trPr>
          <w:trHeight w:val="29"/>
        </w:trPr>
        <w:tc>
          <w:tcPr>
            <w:tcW w:w="2046" w:type="dxa"/>
            <w:tcBorders>
              <w:top w:val="nil"/>
              <w:left w:val="single" w:sz="4" w:space="0" w:color="auto"/>
              <w:bottom w:val="nil"/>
              <w:right w:val="single" w:sz="4" w:space="0" w:color="auto"/>
            </w:tcBorders>
            <w:vAlign w:val="center"/>
          </w:tcPr>
          <w:p w14:paraId="1C8A26E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037AF5" w14:textId="77777777" w:rsidR="0036741B" w:rsidRPr="001C7E11" w:rsidRDefault="0036741B" w:rsidP="00C140F6">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90F054" w14:textId="77777777" w:rsidR="0036741B" w:rsidRPr="001C7E11" w:rsidRDefault="0036741B" w:rsidP="00C140F6">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660B2F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46BD74A8" w14:textId="77777777" w:rsidR="0036741B" w:rsidRPr="001C7E11" w:rsidRDefault="0036741B" w:rsidP="00C140F6">
            <w:pPr>
              <w:pStyle w:val="TAC"/>
              <w:rPr>
                <w:rFonts w:eastAsiaTheme="minorEastAsia"/>
                <w:lang w:val="en-US" w:eastAsia="zh-CN"/>
              </w:rPr>
            </w:pPr>
          </w:p>
        </w:tc>
      </w:tr>
      <w:tr w:rsidR="0036741B" w:rsidRPr="001C7E11" w14:paraId="56C0E36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44627A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6C7980" w14:textId="77777777" w:rsidR="0036741B" w:rsidRPr="001C7E11" w:rsidRDefault="0036741B" w:rsidP="00C140F6">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7E0E0C" w14:textId="77777777" w:rsidR="0036741B" w:rsidRPr="001C7E11" w:rsidRDefault="0036741B" w:rsidP="00C140F6">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CEDC77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908EEE1" w14:textId="77777777" w:rsidR="0036741B" w:rsidRPr="001C7E11" w:rsidRDefault="0036741B" w:rsidP="00C140F6">
            <w:pPr>
              <w:pStyle w:val="TAC"/>
              <w:rPr>
                <w:rFonts w:eastAsiaTheme="minorEastAsia"/>
                <w:lang w:val="en-US" w:eastAsia="zh-CN"/>
              </w:rPr>
            </w:pPr>
          </w:p>
        </w:tc>
      </w:tr>
      <w:tr w:rsidR="0036741B" w:rsidRPr="001C7E11" w14:paraId="79A4AF8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0E028E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CA_n3A-n41A-n78(2A)</w:t>
            </w:r>
          </w:p>
        </w:tc>
        <w:tc>
          <w:tcPr>
            <w:tcW w:w="1718" w:type="dxa"/>
            <w:tcBorders>
              <w:top w:val="single" w:sz="4" w:space="0" w:color="auto"/>
              <w:left w:val="single" w:sz="4" w:space="0" w:color="auto"/>
              <w:bottom w:val="nil"/>
              <w:right w:val="single" w:sz="4" w:space="0" w:color="auto"/>
            </w:tcBorders>
            <w:vAlign w:val="center"/>
          </w:tcPr>
          <w:p w14:paraId="728DFAE2" w14:textId="77777777" w:rsidR="0036741B" w:rsidRDefault="0036741B" w:rsidP="00C140F6">
            <w:pPr>
              <w:pStyle w:val="TAC"/>
              <w:rPr>
                <w:rFonts w:eastAsiaTheme="minorEastAsia"/>
                <w:lang w:val="en-US"/>
              </w:rPr>
            </w:pPr>
            <w:r w:rsidRPr="00E61D25">
              <w:rPr>
                <w:rFonts w:eastAsiaTheme="minorEastAsia"/>
                <w:lang w:val="en-US"/>
              </w:rPr>
              <w:t>CA_n3A-n41A</w:t>
            </w:r>
          </w:p>
          <w:p w14:paraId="4BDEAF8E" w14:textId="77777777" w:rsidR="0036741B" w:rsidRDefault="0036741B" w:rsidP="00C140F6">
            <w:pPr>
              <w:pStyle w:val="TAC"/>
              <w:rPr>
                <w:rFonts w:eastAsiaTheme="minorEastAsia"/>
                <w:lang w:val="en-US"/>
              </w:rPr>
            </w:pPr>
            <w:r w:rsidRPr="00E61D25">
              <w:rPr>
                <w:rFonts w:eastAsiaTheme="minorEastAsia"/>
                <w:lang w:val="en-US"/>
              </w:rPr>
              <w:t>CA_n3A-n78A</w:t>
            </w:r>
          </w:p>
          <w:p w14:paraId="3901B360" w14:textId="77777777" w:rsidR="0036741B" w:rsidRPr="001C7E11" w:rsidRDefault="0036741B" w:rsidP="00C140F6">
            <w:pPr>
              <w:pStyle w:val="TAC"/>
              <w:rPr>
                <w:rFonts w:eastAsiaTheme="minorEastAsia"/>
                <w:szCs w:val="18"/>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114B4D15" w14:textId="77777777" w:rsidR="0036741B" w:rsidRPr="001C7E11" w:rsidRDefault="0036741B" w:rsidP="00C140F6">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0D8E4F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BD586E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289FEBC" w14:textId="77777777" w:rsidTr="00C140F6">
        <w:trPr>
          <w:trHeight w:val="29"/>
        </w:trPr>
        <w:tc>
          <w:tcPr>
            <w:tcW w:w="2046" w:type="dxa"/>
            <w:tcBorders>
              <w:top w:val="nil"/>
              <w:left w:val="single" w:sz="4" w:space="0" w:color="auto"/>
              <w:bottom w:val="nil"/>
              <w:right w:val="single" w:sz="4" w:space="0" w:color="auto"/>
            </w:tcBorders>
            <w:vAlign w:val="center"/>
          </w:tcPr>
          <w:p w14:paraId="3DEE614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1794AB"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AF7230" w14:textId="77777777" w:rsidR="0036741B" w:rsidRPr="001C7E11" w:rsidRDefault="0036741B" w:rsidP="00C140F6">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1BC5DE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726B1ED0" w14:textId="77777777" w:rsidR="0036741B" w:rsidRPr="001C7E11" w:rsidRDefault="0036741B" w:rsidP="00C140F6">
            <w:pPr>
              <w:pStyle w:val="TAC"/>
              <w:rPr>
                <w:rFonts w:eastAsiaTheme="minorEastAsia"/>
                <w:lang w:val="en-US" w:eastAsia="zh-CN"/>
              </w:rPr>
            </w:pPr>
          </w:p>
        </w:tc>
      </w:tr>
      <w:tr w:rsidR="0036741B" w:rsidRPr="001C7E11" w14:paraId="2CA809F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2FE3EC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BC0367"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DB8AD2" w14:textId="77777777" w:rsidR="0036741B" w:rsidRPr="001C7E11" w:rsidRDefault="0036741B" w:rsidP="00C140F6">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A694C4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498" w:type="dxa"/>
            <w:tcBorders>
              <w:top w:val="nil"/>
              <w:left w:val="single" w:sz="4" w:space="0" w:color="auto"/>
              <w:bottom w:val="nil"/>
              <w:right w:val="single" w:sz="4" w:space="0" w:color="auto"/>
            </w:tcBorders>
            <w:vAlign w:val="center"/>
          </w:tcPr>
          <w:p w14:paraId="749FAC75" w14:textId="77777777" w:rsidR="0036741B" w:rsidRPr="001C7E11" w:rsidRDefault="0036741B" w:rsidP="00C140F6">
            <w:pPr>
              <w:pStyle w:val="TAC"/>
              <w:rPr>
                <w:rFonts w:eastAsiaTheme="minorEastAsia"/>
                <w:lang w:val="en-US" w:eastAsia="zh-CN"/>
              </w:rPr>
            </w:pPr>
          </w:p>
        </w:tc>
      </w:tr>
      <w:tr w:rsidR="0036741B" w:rsidRPr="001C7E11" w14:paraId="38585EEB"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5929C7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CA_n3A-n41A-n79A</w:t>
            </w:r>
          </w:p>
        </w:tc>
        <w:tc>
          <w:tcPr>
            <w:tcW w:w="1718" w:type="dxa"/>
            <w:tcBorders>
              <w:top w:val="single" w:sz="4" w:space="0" w:color="auto"/>
              <w:left w:val="single" w:sz="4" w:space="0" w:color="auto"/>
              <w:bottom w:val="nil"/>
              <w:right w:val="single" w:sz="4" w:space="0" w:color="auto"/>
            </w:tcBorders>
            <w:vAlign w:val="center"/>
          </w:tcPr>
          <w:p w14:paraId="2488B435" w14:textId="77777777" w:rsidR="0036741B" w:rsidRPr="001C7E11" w:rsidRDefault="0036741B" w:rsidP="00C140F6">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2B761339" w14:textId="77777777" w:rsidR="0036741B" w:rsidRPr="001C7E11" w:rsidRDefault="0036741B" w:rsidP="00C140F6">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6BCC2D7F" w14:textId="77777777" w:rsidR="0036741B" w:rsidRPr="001C7E11" w:rsidRDefault="0036741B" w:rsidP="00C140F6">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12FA5F65" w14:textId="77777777" w:rsidR="0036741B" w:rsidRPr="001C7E11" w:rsidRDefault="0036741B" w:rsidP="00C140F6">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2A5BB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60D53E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F32A599" w14:textId="77777777" w:rsidTr="00C140F6">
        <w:trPr>
          <w:trHeight w:val="29"/>
        </w:trPr>
        <w:tc>
          <w:tcPr>
            <w:tcW w:w="2046" w:type="dxa"/>
            <w:tcBorders>
              <w:top w:val="nil"/>
              <w:left w:val="single" w:sz="4" w:space="0" w:color="auto"/>
              <w:bottom w:val="nil"/>
              <w:right w:val="single" w:sz="4" w:space="0" w:color="auto"/>
            </w:tcBorders>
            <w:vAlign w:val="center"/>
          </w:tcPr>
          <w:p w14:paraId="313E385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04025A"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3DAF8A2" w14:textId="77777777" w:rsidR="0036741B" w:rsidRPr="001C7E11" w:rsidRDefault="0036741B" w:rsidP="00C140F6">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28132B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1498" w:type="dxa"/>
            <w:tcBorders>
              <w:top w:val="nil"/>
              <w:left w:val="single" w:sz="4" w:space="0" w:color="auto"/>
              <w:bottom w:val="nil"/>
              <w:right w:val="single" w:sz="4" w:space="0" w:color="auto"/>
            </w:tcBorders>
            <w:vAlign w:val="center"/>
          </w:tcPr>
          <w:p w14:paraId="5182BA51" w14:textId="77777777" w:rsidR="0036741B" w:rsidRPr="001C7E11" w:rsidRDefault="0036741B" w:rsidP="00C140F6">
            <w:pPr>
              <w:pStyle w:val="TAC"/>
              <w:rPr>
                <w:rFonts w:eastAsiaTheme="minorEastAsia"/>
                <w:lang w:val="en-US" w:eastAsia="zh-CN"/>
              </w:rPr>
            </w:pPr>
          </w:p>
        </w:tc>
      </w:tr>
      <w:tr w:rsidR="0036741B" w:rsidRPr="001C7E11" w14:paraId="33F2441E" w14:textId="77777777" w:rsidTr="00C140F6">
        <w:trPr>
          <w:trHeight w:val="29"/>
        </w:trPr>
        <w:tc>
          <w:tcPr>
            <w:tcW w:w="2046" w:type="dxa"/>
            <w:tcBorders>
              <w:top w:val="nil"/>
              <w:left w:val="single" w:sz="4" w:space="0" w:color="auto"/>
              <w:bottom w:val="nil"/>
              <w:right w:val="single" w:sz="4" w:space="0" w:color="auto"/>
            </w:tcBorders>
            <w:vAlign w:val="center"/>
          </w:tcPr>
          <w:p w14:paraId="75078ED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FF80AF"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DF8846E" w14:textId="77777777" w:rsidR="0036741B" w:rsidRPr="001C7E11" w:rsidRDefault="0036741B" w:rsidP="00C140F6">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1FD350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9E8D2F8" w14:textId="77777777" w:rsidR="0036741B" w:rsidRPr="001C7E11" w:rsidRDefault="0036741B" w:rsidP="00C140F6">
            <w:pPr>
              <w:pStyle w:val="TAC"/>
              <w:rPr>
                <w:rFonts w:eastAsiaTheme="minorEastAsia"/>
                <w:lang w:val="en-US" w:eastAsia="zh-CN"/>
              </w:rPr>
            </w:pPr>
          </w:p>
        </w:tc>
      </w:tr>
      <w:tr w:rsidR="0036741B" w:rsidRPr="001C7E11" w14:paraId="135B805B" w14:textId="77777777" w:rsidTr="00C140F6">
        <w:trPr>
          <w:trHeight w:val="29"/>
        </w:trPr>
        <w:tc>
          <w:tcPr>
            <w:tcW w:w="2046" w:type="dxa"/>
            <w:tcBorders>
              <w:top w:val="nil"/>
              <w:left w:val="single" w:sz="4" w:space="0" w:color="auto"/>
              <w:bottom w:val="nil"/>
              <w:right w:val="single" w:sz="4" w:space="0" w:color="auto"/>
            </w:tcBorders>
            <w:vAlign w:val="center"/>
          </w:tcPr>
          <w:p w14:paraId="702C0C6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E600D9"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BB6EB4" w14:textId="77777777" w:rsidR="0036741B" w:rsidRPr="001C7E11" w:rsidRDefault="0036741B" w:rsidP="00C140F6">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F92E27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107628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2B09E7A4" w14:textId="77777777" w:rsidTr="00C140F6">
        <w:trPr>
          <w:trHeight w:val="29"/>
        </w:trPr>
        <w:tc>
          <w:tcPr>
            <w:tcW w:w="2046" w:type="dxa"/>
            <w:tcBorders>
              <w:top w:val="nil"/>
              <w:left w:val="single" w:sz="4" w:space="0" w:color="auto"/>
              <w:bottom w:val="nil"/>
              <w:right w:val="single" w:sz="4" w:space="0" w:color="auto"/>
            </w:tcBorders>
            <w:vAlign w:val="center"/>
          </w:tcPr>
          <w:p w14:paraId="3857D61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BCE3B9"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78E449" w14:textId="77777777" w:rsidR="0036741B" w:rsidRPr="001C7E11" w:rsidRDefault="0036741B" w:rsidP="00C140F6">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9DA813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1498" w:type="dxa"/>
            <w:tcBorders>
              <w:top w:val="nil"/>
              <w:left w:val="single" w:sz="4" w:space="0" w:color="auto"/>
              <w:bottom w:val="nil"/>
              <w:right w:val="single" w:sz="4" w:space="0" w:color="auto"/>
            </w:tcBorders>
            <w:vAlign w:val="center"/>
          </w:tcPr>
          <w:p w14:paraId="2E9BD367" w14:textId="77777777" w:rsidR="0036741B" w:rsidRPr="001C7E11" w:rsidRDefault="0036741B" w:rsidP="00C140F6">
            <w:pPr>
              <w:pStyle w:val="TAC"/>
              <w:rPr>
                <w:rFonts w:eastAsiaTheme="minorEastAsia"/>
                <w:lang w:val="en-US" w:eastAsia="zh-CN"/>
              </w:rPr>
            </w:pPr>
          </w:p>
        </w:tc>
      </w:tr>
      <w:tr w:rsidR="0036741B" w:rsidRPr="001C7E11" w14:paraId="013F36D3" w14:textId="77777777" w:rsidTr="00C140F6">
        <w:trPr>
          <w:trHeight w:val="29"/>
        </w:trPr>
        <w:tc>
          <w:tcPr>
            <w:tcW w:w="2046" w:type="dxa"/>
            <w:tcBorders>
              <w:top w:val="nil"/>
              <w:left w:val="single" w:sz="4" w:space="0" w:color="auto"/>
              <w:bottom w:val="nil"/>
              <w:right w:val="single" w:sz="4" w:space="0" w:color="auto"/>
            </w:tcBorders>
            <w:vAlign w:val="center"/>
          </w:tcPr>
          <w:p w14:paraId="3608548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9F5944"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307593" w14:textId="77777777" w:rsidR="0036741B" w:rsidRPr="001C7E11" w:rsidRDefault="0036741B" w:rsidP="00C140F6">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21B433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AEEABBD" w14:textId="77777777" w:rsidR="0036741B" w:rsidRPr="001C7E11" w:rsidRDefault="0036741B" w:rsidP="00C140F6">
            <w:pPr>
              <w:pStyle w:val="TAC"/>
              <w:rPr>
                <w:rFonts w:eastAsiaTheme="minorEastAsia"/>
                <w:lang w:val="en-US" w:eastAsia="zh-CN"/>
              </w:rPr>
            </w:pPr>
          </w:p>
        </w:tc>
      </w:tr>
      <w:tr w:rsidR="0036741B" w:rsidRPr="001C7E11" w14:paraId="265F75E7" w14:textId="77777777" w:rsidTr="00C140F6">
        <w:trPr>
          <w:trHeight w:val="29"/>
        </w:trPr>
        <w:tc>
          <w:tcPr>
            <w:tcW w:w="2046" w:type="dxa"/>
            <w:tcBorders>
              <w:top w:val="nil"/>
              <w:left w:val="single" w:sz="4" w:space="0" w:color="auto"/>
              <w:bottom w:val="nil"/>
              <w:right w:val="single" w:sz="4" w:space="0" w:color="auto"/>
            </w:tcBorders>
            <w:vAlign w:val="center"/>
          </w:tcPr>
          <w:p w14:paraId="7126E2D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DA2A8C"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B9F4899" w14:textId="77777777" w:rsidR="0036741B" w:rsidRPr="001C7E11" w:rsidRDefault="0036741B" w:rsidP="00C140F6">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B10CA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B3EE18C"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ja-JP"/>
              </w:rPr>
              <w:t>2</w:t>
            </w:r>
          </w:p>
        </w:tc>
      </w:tr>
      <w:tr w:rsidR="0036741B" w:rsidRPr="001C7E11" w14:paraId="0876396D" w14:textId="77777777" w:rsidTr="00C140F6">
        <w:trPr>
          <w:trHeight w:val="29"/>
        </w:trPr>
        <w:tc>
          <w:tcPr>
            <w:tcW w:w="2046" w:type="dxa"/>
            <w:tcBorders>
              <w:top w:val="nil"/>
              <w:left w:val="single" w:sz="4" w:space="0" w:color="auto"/>
              <w:bottom w:val="nil"/>
              <w:right w:val="single" w:sz="4" w:space="0" w:color="auto"/>
            </w:tcBorders>
            <w:vAlign w:val="center"/>
          </w:tcPr>
          <w:p w14:paraId="373AE1A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F0A3FB"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CFB0DE" w14:textId="77777777" w:rsidR="0036741B" w:rsidRPr="001C7E11" w:rsidRDefault="0036741B" w:rsidP="00C140F6">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4C128F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214C556F" w14:textId="77777777" w:rsidR="0036741B" w:rsidRPr="001C7E11" w:rsidRDefault="0036741B" w:rsidP="00C140F6">
            <w:pPr>
              <w:pStyle w:val="TAC"/>
              <w:rPr>
                <w:rFonts w:eastAsiaTheme="minorEastAsia"/>
                <w:lang w:val="en-US" w:eastAsia="zh-CN"/>
              </w:rPr>
            </w:pPr>
          </w:p>
        </w:tc>
      </w:tr>
      <w:tr w:rsidR="0036741B" w:rsidRPr="001C7E11" w14:paraId="343C37BF" w14:textId="77777777" w:rsidTr="00C140F6">
        <w:trPr>
          <w:trHeight w:val="29"/>
        </w:trPr>
        <w:tc>
          <w:tcPr>
            <w:tcW w:w="2046" w:type="dxa"/>
            <w:tcBorders>
              <w:top w:val="nil"/>
              <w:left w:val="single" w:sz="4" w:space="0" w:color="auto"/>
              <w:bottom w:val="nil"/>
              <w:right w:val="single" w:sz="4" w:space="0" w:color="auto"/>
            </w:tcBorders>
            <w:vAlign w:val="center"/>
          </w:tcPr>
          <w:p w14:paraId="3A85C39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AE6701"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B26CB4" w14:textId="77777777" w:rsidR="0036741B" w:rsidRPr="001C7E11" w:rsidRDefault="0036741B" w:rsidP="00C140F6">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900F8F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55C6284" w14:textId="77777777" w:rsidR="0036741B" w:rsidRPr="001C7E11" w:rsidRDefault="0036741B" w:rsidP="00C140F6">
            <w:pPr>
              <w:pStyle w:val="TAC"/>
              <w:rPr>
                <w:rFonts w:eastAsiaTheme="minorEastAsia"/>
                <w:lang w:val="en-US" w:eastAsia="zh-CN"/>
              </w:rPr>
            </w:pPr>
          </w:p>
        </w:tc>
      </w:tr>
      <w:tr w:rsidR="0036741B" w:rsidRPr="001C7E11" w14:paraId="146046BC" w14:textId="77777777" w:rsidTr="00C140F6">
        <w:trPr>
          <w:trHeight w:val="29"/>
        </w:trPr>
        <w:tc>
          <w:tcPr>
            <w:tcW w:w="2046" w:type="dxa"/>
            <w:tcBorders>
              <w:top w:val="nil"/>
              <w:left w:val="single" w:sz="4" w:space="0" w:color="auto"/>
              <w:bottom w:val="nil"/>
              <w:right w:val="single" w:sz="4" w:space="0" w:color="auto"/>
            </w:tcBorders>
            <w:vAlign w:val="center"/>
          </w:tcPr>
          <w:p w14:paraId="0533736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DF082B"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449139F" w14:textId="77777777" w:rsidR="0036741B" w:rsidRPr="001C7E11" w:rsidRDefault="0036741B" w:rsidP="00C140F6">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825E8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E7046FD"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4 and 5</w:t>
            </w:r>
          </w:p>
        </w:tc>
      </w:tr>
      <w:tr w:rsidR="0036741B" w:rsidRPr="001C7E11" w14:paraId="1BB84B86" w14:textId="77777777" w:rsidTr="00C140F6">
        <w:trPr>
          <w:trHeight w:val="29"/>
        </w:trPr>
        <w:tc>
          <w:tcPr>
            <w:tcW w:w="2046" w:type="dxa"/>
            <w:tcBorders>
              <w:top w:val="nil"/>
              <w:left w:val="single" w:sz="4" w:space="0" w:color="auto"/>
              <w:bottom w:val="nil"/>
              <w:right w:val="single" w:sz="4" w:space="0" w:color="auto"/>
            </w:tcBorders>
            <w:vAlign w:val="center"/>
          </w:tcPr>
          <w:p w14:paraId="4C86573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CCA64E"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E14E98F" w14:textId="77777777" w:rsidR="0036741B" w:rsidRPr="001C7E11" w:rsidRDefault="0036741B" w:rsidP="00C140F6">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350EA0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122E77D8" w14:textId="77777777" w:rsidR="0036741B" w:rsidRPr="001C7E11" w:rsidRDefault="0036741B" w:rsidP="00C140F6">
            <w:pPr>
              <w:pStyle w:val="TAC"/>
              <w:rPr>
                <w:rFonts w:eastAsiaTheme="minorEastAsia"/>
                <w:lang w:val="en-US" w:eastAsia="zh-CN"/>
              </w:rPr>
            </w:pPr>
          </w:p>
        </w:tc>
      </w:tr>
      <w:tr w:rsidR="0036741B" w:rsidRPr="001C7E11" w14:paraId="4E86E8F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836140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DABC4F6"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1AFD879" w14:textId="77777777" w:rsidR="0036741B" w:rsidRPr="001C7E11" w:rsidRDefault="0036741B" w:rsidP="00C140F6">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210824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E61F1D2" w14:textId="77777777" w:rsidR="0036741B" w:rsidRPr="001C7E11" w:rsidRDefault="0036741B" w:rsidP="00C140F6">
            <w:pPr>
              <w:pStyle w:val="TAC"/>
              <w:rPr>
                <w:rFonts w:eastAsiaTheme="minorEastAsia"/>
                <w:lang w:val="en-US" w:eastAsia="zh-CN"/>
              </w:rPr>
            </w:pPr>
          </w:p>
        </w:tc>
      </w:tr>
      <w:tr w:rsidR="0036741B" w:rsidRPr="001C7E11" w:rsidDel="004278E8" w14:paraId="1469F19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8A355B8" w14:textId="77777777" w:rsidR="0036741B" w:rsidRPr="001C7E11" w:rsidDel="004278E8" w:rsidRDefault="0036741B" w:rsidP="00C140F6">
            <w:pPr>
              <w:pStyle w:val="TAC"/>
              <w:rPr>
                <w:rFonts w:eastAsiaTheme="minorEastAsia"/>
                <w:lang w:eastAsia="zh-CN"/>
              </w:rPr>
            </w:pPr>
            <w:r w:rsidRPr="001C7E11">
              <w:rPr>
                <w:rFonts w:eastAsiaTheme="minorEastAsia"/>
                <w:lang w:val="en-US" w:eastAsia="zh-CN"/>
              </w:rPr>
              <w:t>CA_n3A-n41A-n79C</w:t>
            </w:r>
          </w:p>
        </w:tc>
        <w:tc>
          <w:tcPr>
            <w:tcW w:w="1718" w:type="dxa"/>
            <w:tcBorders>
              <w:top w:val="single" w:sz="4" w:space="0" w:color="auto"/>
              <w:left w:val="single" w:sz="4" w:space="0" w:color="auto"/>
              <w:bottom w:val="nil"/>
              <w:right w:val="single" w:sz="4" w:space="0" w:color="auto"/>
            </w:tcBorders>
            <w:vAlign w:val="center"/>
          </w:tcPr>
          <w:p w14:paraId="1D1C4A77" w14:textId="77777777" w:rsidR="0036741B" w:rsidRPr="001C7E11" w:rsidRDefault="0036741B" w:rsidP="00C140F6">
            <w:pPr>
              <w:pStyle w:val="TAC"/>
              <w:rPr>
                <w:rFonts w:eastAsiaTheme="minorEastAsia"/>
                <w:lang w:val="en-US"/>
              </w:rPr>
            </w:pPr>
            <w:r w:rsidRPr="001C7E11">
              <w:rPr>
                <w:rFonts w:eastAsiaTheme="minorEastAsia"/>
                <w:lang w:val="en-US"/>
              </w:rPr>
              <w:t>CA_n3A-n41A</w:t>
            </w:r>
          </w:p>
          <w:p w14:paraId="616169CE" w14:textId="77777777" w:rsidR="0036741B" w:rsidRPr="001C7E11" w:rsidRDefault="0036741B" w:rsidP="00C140F6">
            <w:pPr>
              <w:pStyle w:val="TAC"/>
              <w:rPr>
                <w:rFonts w:eastAsiaTheme="minorEastAsia"/>
                <w:lang w:val="en-US"/>
              </w:rPr>
            </w:pPr>
            <w:r w:rsidRPr="001C7E11">
              <w:rPr>
                <w:rFonts w:eastAsiaTheme="minorEastAsia"/>
                <w:lang w:val="en-US"/>
              </w:rPr>
              <w:t>CA_n3A-n79A</w:t>
            </w:r>
          </w:p>
          <w:p w14:paraId="7124F4FA" w14:textId="77777777" w:rsidR="0036741B" w:rsidRPr="001C7E11" w:rsidDel="004278E8" w:rsidRDefault="0036741B" w:rsidP="00C140F6">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31D6FF4D" w14:textId="77777777" w:rsidR="0036741B" w:rsidRPr="001C7E11" w:rsidDel="004278E8"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00CF6C8" w14:textId="77777777" w:rsidR="0036741B" w:rsidRPr="001C7E11" w:rsidDel="004278E8" w:rsidRDefault="0036741B" w:rsidP="00C140F6">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2C6406E9" w14:textId="77777777" w:rsidR="0036741B" w:rsidRPr="001C7E11" w:rsidDel="004278E8" w:rsidRDefault="0036741B" w:rsidP="00C140F6">
            <w:pPr>
              <w:pStyle w:val="TAC"/>
              <w:rPr>
                <w:rFonts w:eastAsiaTheme="minorEastAsia"/>
                <w:lang w:eastAsia="zh-CN"/>
              </w:rPr>
            </w:pPr>
            <w:r w:rsidRPr="001C7E11">
              <w:rPr>
                <w:rFonts w:eastAsiaTheme="minorEastAsia" w:hint="eastAsia"/>
                <w:lang w:val="en-US" w:eastAsia="zh-CN"/>
              </w:rPr>
              <w:t>4 and 5</w:t>
            </w:r>
          </w:p>
        </w:tc>
      </w:tr>
      <w:tr w:rsidR="0036741B" w:rsidRPr="001C7E11" w:rsidDel="004278E8" w14:paraId="44A37480" w14:textId="77777777" w:rsidTr="00C140F6">
        <w:trPr>
          <w:trHeight w:val="29"/>
        </w:trPr>
        <w:tc>
          <w:tcPr>
            <w:tcW w:w="2046" w:type="dxa"/>
            <w:tcBorders>
              <w:top w:val="nil"/>
              <w:left w:val="single" w:sz="4" w:space="0" w:color="auto"/>
              <w:bottom w:val="nil"/>
              <w:right w:val="single" w:sz="4" w:space="0" w:color="auto"/>
            </w:tcBorders>
            <w:vAlign w:val="center"/>
          </w:tcPr>
          <w:p w14:paraId="3F65D245" w14:textId="77777777" w:rsidR="0036741B" w:rsidRPr="001C7E11" w:rsidDel="004278E8"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040858C" w14:textId="77777777" w:rsidR="0036741B" w:rsidRPr="001C7E11" w:rsidDel="004278E8"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501598" w14:textId="77777777" w:rsidR="0036741B" w:rsidRPr="001C7E11" w:rsidDel="004278E8" w:rsidRDefault="0036741B" w:rsidP="00C140F6">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9591181" w14:textId="77777777" w:rsidR="0036741B" w:rsidRPr="001C7E11" w:rsidDel="004278E8" w:rsidRDefault="0036741B" w:rsidP="00C140F6">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1498" w:type="dxa"/>
            <w:tcBorders>
              <w:top w:val="nil"/>
              <w:left w:val="single" w:sz="4" w:space="0" w:color="auto"/>
              <w:bottom w:val="nil"/>
              <w:right w:val="single" w:sz="4" w:space="0" w:color="auto"/>
            </w:tcBorders>
            <w:vAlign w:val="center"/>
          </w:tcPr>
          <w:p w14:paraId="79015EEC" w14:textId="77777777" w:rsidR="0036741B" w:rsidRPr="001C7E11" w:rsidDel="004278E8" w:rsidRDefault="0036741B" w:rsidP="00C140F6">
            <w:pPr>
              <w:pStyle w:val="TAC"/>
              <w:rPr>
                <w:rFonts w:eastAsiaTheme="minorEastAsia"/>
                <w:lang w:eastAsia="zh-CN"/>
              </w:rPr>
            </w:pPr>
          </w:p>
        </w:tc>
      </w:tr>
      <w:tr w:rsidR="0036741B" w:rsidRPr="001C7E11" w:rsidDel="004278E8" w14:paraId="44618DC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DB93A93" w14:textId="77777777" w:rsidR="0036741B" w:rsidRPr="001C7E11" w:rsidDel="004278E8"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608FEB4" w14:textId="77777777" w:rsidR="0036741B" w:rsidRPr="001C7E11" w:rsidDel="004278E8"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202F69" w14:textId="77777777" w:rsidR="0036741B" w:rsidRPr="001C7E11" w:rsidDel="004278E8" w:rsidRDefault="0036741B" w:rsidP="00C140F6">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7C797D4" w14:textId="77777777" w:rsidR="0036741B" w:rsidRPr="001C7E11" w:rsidDel="004278E8" w:rsidRDefault="0036741B" w:rsidP="00C140F6">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5F185AD5" w14:textId="77777777" w:rsidR="0036741B" w:rsidRPr="001C7E11" w:rsidDel="004278E8" w:rsidRDefault="0036741B" w:rsidP="00C140F6">
            <w:pPr>
              <w:pStyle w:val="TAC"/>
              <w:rPr>
                <w:rFonts w:eastAsiaTheme="minorEastAsia"/>
                <w:lang w:eastAsia="zh-CN"/>
              </w:rPr>
            </w:pPr>
          </w:p>
        </w:tc>
      </w:tr>
      <w:tr w:rsidR="0036741B" w:rsidRPr="001C7E11" w14:paraId="1B56361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D88AA16" w14:textId="77777777" w:rsidR="0036741B" w:rsidRPr="001C7E11" w:rsidRDefault="0036741B" w:rsidP="00C140F6">
            <w:pPr>
              <w:pStyle w:val="TAC"/>
              <w:rPr>
                <w:rFonts w:eastAsiaTheme="minorEastAsia"/>
                <w:lang w:eastAsia="zh-CN"/>
              </w:rPr>
            </w:pPr>
            <w:r w:rsidRPr="001C7E11">
              <w:rPr>
                <w:rFonts w:eastAsiaTheme="minorEastAsia" w:hint="eastAsia"/>
                <w:lang w:val="en-US" w:eastAsia="zh-CN"/>
              </w:rPr>
              <w:t>CA_n3A-n41C-n79A</w:t>
            </w:r>
          </w:p>
        </w:tc>
        <w:tc>
          <w:tcPr>
            <w:tcW w:w="1718" w:type="dxa"/>
            <w:tcBorders>
              <w:top w:val="single" w:sz="4" w:space="0" w:color="auto"/>
              <w:left w:val="single" w:sz="4" w:space="0" w:color="auto"/>
              <w:bottom w:val="nil"/>
              <w:right w:val="single" w:sz="4" w:space="0" w:color="auto"/>
            </w:tcBorders>
            <w:vAlign w:val="center"/>
          </w:tcPr>
          <w:p w14:paraId="2EF200EF"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CA_n41C</w:t>
            </w:r>
          </w:p>
          <w:p w14:paraId="151A9CBB" w14:textId="77777777" w:rsidR="0036741B" w:rsidRPr="001C7E11" w:rsidRDefault="0036741B" w:rsidP="00C140F6">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38FB657C" w14:textId="77777777" w:rsidR="0036741B" w:rsidRPr="001C7E11" w:rsidRDefault="0036741B" w:rsidP="00C140F6">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1F711EB0"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51B31B35" w14:textId="77777777" w:rsidR="0036741B" w:rsidRPr="001C7E11" w:rsidRDefault="0036741B" w:rsidP="00C140F6">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278EDA" w14:textId="77777777" w:rsidR="0036741B" w:rsidRPr="001C7E11" w:rsidRDefault="0036741B" w:rsidP="00C140F6">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BA02FCB" w14:textId="77777777" w:rsidR="0036741B" w:rsidRPr="001C7E11" w:rsidRDefault="0036741B" w:rsidP="00C140F6">
            <w:pPr>
              <w:pStyle w:val="TAC"/>
              <w:rPr>
                <w:rFonts w:eastAsiaTheme="minorEastAsia"/>
                <w:lang w:eastAsia="zh-CN"/>
              </w:rPr>
            </w:pPr>
            <w:r w:rsidRPr="001C7E11">
              <w:rPr>
                <w:rFonts w:eastAsiaTheme="minorEastAsia" w:hint="eastAsia"/>
                <w:lang w:val="en-US" w:eastAsia="zh-CN"/>
              </w:rPr>
              <w:t>4 and 5</w:t>
            </w:r>
          </w:p>
        </w:tc>
      </w:tr>
      <w:tr w:rsidR="0036741B" w:rsidRPr="001C7E11" w14:paraId="63E327B6" w14:textId="77777777" w:rsidTr="00C140F6">
        <w:trPr>
          <w:trHeight w:val="29"/>
        </w:trPr>
        <w:tc>
          <w:tcPr>
            <w:tcW w:w="2046" w:type="dxa"/>
            <w:tcBorders>
              <w:top w:val="nil"/>
              <w:left w:val="single" w:sz="4" w:space="0" w:color="auto"/>
              <w:bottom w:val="nil"/>
              <w:right w:val="single" w:sz="4" w:space="0" w:color="auto"/>
            </w:tcBorders>
            <w:vAlign w:val="center"/>
          </w:tcPr>
          <w:p w14:paraId="5566FFA7"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B6A92F1"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940941" w14:textId="77777777" w:rsidR="0036741B" w:rsidRPr="001C7E11" w:rsidRDefault="0036741B" w:rsidP="00C140F6">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433FD6C" w14:textId="77777777" w:rsidR="0036741B" w:rsidRPr="001C7E11" w:rsidRDefault="0036741B" w:rsidP="00C140F6">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nil"/>
              <w:right w:val="single" w:sz="4" w:space="0" w:color="auto"/>
            </w:tcBorders>
            <w:vAlign w:val="center"/>
          </w:tcPr>
          <w:p w14:paraId="498DE6FC" w14:textId="77777777" w:rsidR="0036741B" w:rsidRPr="001C7E11" w:rsidRDefault="0036741B" w:rsidP="00C140F6">
            <w:pPr>
              <w:pStyle w:val="TAC"/>
              <w:rPr>
                <w:rFonts w:eastAsiaTheme="minorEastAsia"/>
                <w:lang w:eastAsia="zh-CN"/>
              </w:rPr>
            </w:pPr>
          </w:p>
        </w:tc>
      </w:tr>
      <w:tr w:rsidR="0036741B" w:rsidRPr="001C7E11" w14:paraId="5FB8ED5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C776CFA"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C9C6FF7"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80129A" w14:textId="77777777" w:rsidR="0036741B" w:rsidRPr="001C7E11" w:rsidRDefault="0036741B" w:rsidP="00C140F6">
            <w:pPr>
              <w:pStyle w:val="TAC"/>
              <w:rPr>
                <w:rFonts w:eastAsiaTheme="minorEastAsia"/>
                <w:lang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4565671" w14:textId="77777777" w:rsidR="0036741B" w:rsidRPr="001C7E11" w:rsidRDefault="0036741B" w:rsidP="00C140F6">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F3F053D" w14:textId="77777777" w:rsidR="0036741B" w:rsidRPr="001C7E11" w:rsidRDefault="0036741B" w:rsidP="00C140F6">
            <w:pPr>
              <w:pStyle w:val="TAC"/>
              <w:rPr>
                <w:rFonts w:eastAsiaTheme="minorEastAsia"/>
                <w:lang w:eastAsia="zh-CN"/>
              </w:rPr>
            </w:pPr>
          </w:p>
        </w:tc>
      </w:tr>
      <w:tr w:rsidR="0036741B" w:rsidRPr="001C7E11" w14:paraId="002DC963"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476304B" w14:textId="77777777" w:rsidR="0036741B" w:rsidRPr="001C7E11" w:rsidRDefault="0036741B" w:rsidP="00C140F6">
            <w:pPr>
              <w:pStyle w:val="TAC"/>
              <w:rPr>
                <w:rFonts w:eastAsiaTheme="minorEastAsia"/>
                <w:lang w:eastAsia="zh-CN"/>
              </w:rPr>
            </w:pPr>
            <w:r w:rsidRPr="001C7E11">
              <w:rPr>
                <w:rFonts w:eastAsiaTheme="minorEastAsia"/>
                <w:lang w:val="en-US" w:eastAsia="zh-CN"/>
              </w:rPr>
              <w:t>CA_n3A-n41C-n79C</w:t>
            </w:r>
          </w:p>
        </w:tc>
        <w:tc>
          <w:tcPr>
            <w:tcW w:w="1718" w:type="dxa"/>
            <w:tcBorders>
              <w:top w:val="single" w:sz="4" w:space="0" w:color="auto"/>
              <w:left w:val="single" w:sz="4" w:space="0" w:color="auto"/>
              <w:bottom w:val="nil"/>
              <w:right w:val="single" w:sz="4" w:space="0" w:color="auto"/>
            </w:tcBorders>
            <w:vAlign w:val="center"/>
          </w:tcPr>
          <w:p w14:paraId="55279997" w14:textId="77777777" w:rsidR="0036741B" w:rsidRPr="001C7E11" w:rsidRDefault="0036741B" w:rsidP="00C140F6">
            <w:pPr>
              <w:pStyle w:val="TAC"/>
              <w:rPr>
                <w:rFonts w:eastAsiaTheme="minorEastAsia"/>
                <w:lang w:val="en-US"/>
              </w:rPr>
            </w:pPr>
            <w:r w:rsidRPr="001C7E11">
              <w:rPr>
                <w:rFonts w:eastAsiaTheme="minorEastAsia"/>
                <w:lang w:val="en-US"/>
              </w:rPr>
              <w:t>CA_n3A-n41A</w:t>
            </w:r>
          </w:p>
          <w:p w14:paraId="6B3C28B8" w14:textId="77777777" w:rsidR="0036741B" w:rsidRPr="001C7E11" w:rsidRDefault="0036741B" w:rsidP="00C140F6">
            <w:pPr>
              <w:pStyle w:val="TAC"/>
              <w:rPr>
                <w:rFonts w:eastAsiaTheme="minorEastAsia"/>
                <w:lang w:val="en-US"/>
              </w:rPr>
            </w:pPr>
            <w:r w:rsidRPr="001C7E11">
              <w:rPr>
                <w:rFonts w:eastAsiaTheme="minorEastAsia"/>
                <w:lang w:val="en-US"/>
              </w:rPr>
              <w:t>CA_n3A-n79A</w:t>
            </w:r>
          </w:p>
          <w:p w14:paraId="7DF30623" w14:textId="77777777" w:rsidR="0036741B" w:rsidRPr="001C7E11" w:rsidRDefault="0036741B" w:rsidP="00C140F6">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6F3F711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E33DDF" w14:textId="77777777" w:rsidR="0036741B" w:rsidRPr="001C7E11" w:rsidRDefault="0036741B" w:rsidP="00C140F6">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7BC99A34" w14:textId="77777777" w:rsidR="0036741B" w:rsidRPr="001C7E11" w:rsidRDefault="0036741B" w:rsidP="00C140F6">
            <w:pPr>
              <w:pStyle w:val="TAC"/>
              <w:rPr>
                <w:rFonts w:eastAsiaTheme="minorEastAsia"/>
                <w:lang w:eastAsia="zh-CN"/>
              </w:rPr>
            </w:pPr>
            <w:r w:rsidRPr="001C7E11">
              <w:rPr>
                <w:rFonts w:eastAsiaTheme="minorEastAsia" w:hint="eastAsia"/>
                <w:lang w:val="en-US" w:eastAsia="zh-CN"/>
              </w:rPr>
              <w:t>4 and 5</w:t>
            </w:r>
          </w:p>
        </w:tc>
      </w:tr>
      <w:tr w:rsidR="0036741B" w:rsidRPr="001C7E11" w14:paraId="4099ECA6" w14:textId="77777777" w:rsidTr="00C140F6">
        <w:trPr>
          <w:trHeight w:val="29"/>
        </w:trPr>
        <w:tc>
          <w:tcPr>
            <w:tcW w:w="2046" w:type="dxa"/>
            <w:tcBorders>
              <w:top w:val="nil"/>
              <w:left w:val="single" w:sz="4" w:space="0" w:color="auto"/>
              <w:bottom w:val="nil"/>
              <w:right w:val="single" w:sz="4" w:space="0" w:color="auto"/>
            </w:tcBorders>
            <w:vAlign w:val="center"/>
          </w:tcPr>
          <w:p w14:paraId="77937E41"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05F72A8"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BE869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03E8741" w14:textId="77777777" w:rsidR="0036741B" w:rsidRPr="001C7E11" w:rsidRDefault="0036741B" w:rsidP="00C140F6">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1498" w:type="dxa"/>
            <w:tcBorders>
              <w:top w:val="nil"/>
              <w:left w:val="single" w:sz="4" w:space="0" w:color="auto"/>
              <w:bottom w:val="nil"/>
              <w:right w:val="single" w:sz="4" w:space="0" w:color="auto"/>
            </w:tcBorders>
            <w:vAlign w:val="center"/>
          </w:tcPr>
          <w:p w14:paraId="59D7A320" w14:textId="77777777" w:rsidR="0036741B" w:rsidRPr="001C7E11" w:rsidRDefault="0036741B" w:rsidP="00C140F6">
            <w:pPr>
              <w:pStyle w:val="TAC"/>
              <w:rPr>
                <w:rFonts w:eastAsiaTheme="minorEastAsia"/>
                <w:lang w:eastAsia="zh-CN"/>
              </w:rPr>
            </w:pPr>
          </w:p>
        </w:tc>
      </w:tr>
      <w:tr w:rsidR="0036741B" w:rsidRPr="001C7E11" w14:paraId="3A537DA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C1876F7"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198D9B2"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E42DC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FBDC46D" w14:textId="77777777" w:rsidR="0036741B" w:rsidRPr="001C7E11" w:rsidRDefault="0036741B" w:rsidP="00C140F6">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3E255C52" w14:textId="77777777" w:rsidR="0036741B" w:rsidRPr="001C7E11" w:rsidRDefault="0036741B" w:rsidP="00C140F6">
            <w:pPr>
              <w:pStyle w:val="TAC"/>
              <w:rPr>
                <w:rFonts w:eastAsiaTheme="minorEastAsia"/>
                <w:lang w:eastAsia="zh-CN"/>
              </w:rPr>
            </w:pPr>
          </w:p>
        </w:tc>
      </w:tr>
      <w:tr w:rsidR="0036741B" w:rsidRPr="001C7E11" w14:paraId="49DFB9E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0080433" w14:textId="77777777" w:rsidR="0036741B" w:rsidRPr="001C7E11" w:rsidRDefault="0036741B" w:rsidP="00C140F6">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w:t>
            </w:r>
            <w:r w:rsidRPr="001C7E11">
              <w:rPr>
                <w:rFonts w:eastAsia="SimSun"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3E95E986" w14:textId="77777777" w:rsidR="0036741B" w:rsidRPr="001C7E11" w:rsidRDefault="0036741B" w:rsidP="00C140F6">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182CA115" w14:textId="77777777" w:rsidR="0036741B" w:rsidRPr="001C7E11" w:rsidRDefault="0036741B" w:rsidP="00C140F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32C6F96" w14:textId="77777777" w:rsidR="0036741B" w:rsidRPr="001C7E11" w:rsidRDefault="0036741B" w:rsidP="00C140F6">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5AC16F82" w14:textId="77777777" w:rsidR="0036741B" w:rsidRPr="001C7E11" w:rsidRDefault="0036741B" w:rsidP="00C140F6">
            <w:pPr>
              <w:pStyle w:val="TAC"/>
              <w:rPr>
                <w:rFonts w:eastAsiaTheme="minorEastAsia"/>
                <w:szCs w:val="18"/>
                <w:lang w:val="en-US" w:eastAsia="zh-CN"/>
              </w:rPr>
            </w:pPr>
            <w:r w:rsidRPr="001C7E11">
              <w:rPr>
                <w:rFonts w:eastAsiaTheme="minorEastAsia" w:hint="eastAsia"/>
                <w:lang w:eastAsia="zh-CN"/>
              </w:rPr>
              <w:t>0</w:t>
            </w:r>
          </w:p>
        </w:tc>
      </w:tr>
      <w:tr w:rsidR="0036741B" w:rsidRPr="001C7E11" w14:paraId="37FA22F2" w14:textId="77777777" w:rsidTr="00C140F6">
        <w:trPr>
          <w:trHeight w:val="29"/>
        </w:trPr>
        <w:tc>
          <w:tcPr>
            <w:tcW w:w="2046" w:type="dxa"/>
            <w:tcBorders>
              <w:top w:val="nil"/>
              <w:left w:val="single" w:sz="4" w:space="0" w:color="auto"/>
              <w:bottom w:val="nil"/>
              <w:right w:val="single" w:sz="4" w:space="0" w:color="auto"/>
            </w:tcBorders>
            <w:vAlign w:val="center"/>
          </w:tcPr>
          <w:p w14:paraId="26EB9E13"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81BF97F"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3F58A0" w14:textId="77777777" w:rsidR="0036741B" w:rsidRPr="001C7E11" w:rsidRDefault="0036741B" w:rsidP="00C140F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2D37C3A6" w14:textId="77777777" w:rsidR="0036741B" w:rsidRPr="001C7E11" w:rsidRDefault="0036741B" w:rsidP="00C140F6">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4F5982C2" w14:textId="77777777" w:rsidR="0036741B" w:rsidRPr="001C7E11" w:rsidRDefault="0036741B" w:rsidP="00C140F6">
            <w:pPr>
              <w:pStyle w:val="TAC"/>
              <w:rPr>
                <w:rFonts w:eastAsiaTheme="minorEastAsia"/>
                <w:szCs w:val="18"/>
                <w:lang w:val="en-US" w:eastAsia="zh-CN"/>
              </w:rPr>
            </w:pPr>
          </w:p>
        </w:tc>
      </w:tr>
      <w:tr w:rsidR="0036741B" w:rsidRPr="001C7E11" w14:paraId="33D1CF3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21B68EC"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094D264"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582A0F" w14:textId="77777777" w:rsidR="0036741B" w:rsidRPr="001C7E11" w:rsidRDefault="0036741B" w:rsidP="00C140F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59525238" w14:textId="77777777" w:rsidR="0036741B" w:rsidRPr="001C7E11" w:rsidRDefault="0036741B" w:rsidP="00C140F6">
            <w:pPr>
              <w:pStyle w:val="TAC"/>
              <w:rPr>
                <w:rFonts w:eastAsia="SimSun"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46292734" w14:textId="77777777" w:rsidR="0036741B" w:rsidRPr="001C7E11" w:rsidRDefault="0036741B" w:rsidP="00C140F6">
            <w:pPr>
              <w:pStyle w:val="TAC"/>
              <w:rPr>
                <w:rFonts w:eastAsiaTheme="minorEastAsia"/>
                <w:szCs w:val="18"/>
                <w:lang w:val="en-US" w:eastAsia="zh-CN"/>
              </w:rPr>
            </w:pPr>
          </w:p>
        </w:tc>
      </w:tr>
      <w:tr w:rsidR="0036741B" w:rsidRPr="001C7E11" w14:paraId="1C53324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306EB84" w14:textId="77777777" w:rsidR="0036741B" w:rsidRPr="001C7E11" w:rsidRDefault="0036741B" w:rsidP="00C140F6">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78(2</w:t>
            </w:r>
            <w:r w:rsidRPr="001C7E11">
              <w:rPr>
                <w:rFonts w:eastAsia="SimSun" w:hint="eastAsia"/>
                <w:lang w:eastAsia="zh-CN"/>
              </w:rPr>
              <w:t>A</w:t>
            </w:r>
            <w:r w:rsidRPr="001C7E11">
              <w:rPr>
                <w:rFonts w:eastAsia="SimSun"/>
                <w:lang w:eastAsia="zh-CN"/>
              </w:rPr>
              <w:t>)</w:t>
            </w:r>
          </w:p>
        </w:tc>
        <w:tc>
          <w:tcPr>
            <w:tcW w:w="1718" w:type="dxa"/>
            <w:tcBorders>
              <w:top w:val="single" w:sz="4" w:space="0" w:color="auto"/>
              <w:left w:val="single" w:sz="4" w:space="0" w:color="auto"/>
              <w:bottom w:val="nil"/>
              <w:right w:val="single" w:sz="4" w:space="0" w:color="auto"/>
            </w:tcBorders>
            <w:vAlign w:val="center"/>
          </w:tcPr>
          <w:p w14:paraId="0B85D078" w14:textId="77777777" w:rsidR="0036741B" w:rsidRPr="001C7E11" w:rsidRDefault="0036741B" w:rsidP="00C140F6">
            <w:pPr>
              <w:pStyle w:val="TAC"/>
              <w:rPr>
                <w:rFonts w:eastAsiaTheme="minorEastAsia"/>
                <w:lang w:eastAsia="zh-CN"/>
              </w:rPr>
            </w:pPr>
            <w:r w:rsidRPr="001C7E11">
              <w:rPr>
                <w:rFonts w:eastAsiaTheme="minorEastAsia"/>
                <w:lang w:eastAsia="zh-CN"/>
              </w:rPr>
              <w:t>CA_n78(2A)</w:t>
            </w:r>
          </w:p>
          <w:p w14:paraId="279B30D6" w14:textId="77777777" w:rsidR="0036741B" w:rsidRPr="001C7E11" w:rsidRDefault="0036741B" w:rsidP="00C140F6">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07AD3FC9" w14:textId="77777777" w:rsidR="0036741B" w:rsidRPr="001C7E11" w:rsidRDefault="0036741B" w:rsidP="00C140F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C74C4C8" w14:textId="77777777" w:rsidR="0036741B" w:rsidRPr="001C7E11" w:rsidRDefault="0036741B" w:rsidP="00C140F6">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46AE006D" w14:textId="77777777" w:rsidR="0036741B" w:rsidRPr="001C7E11" w:rsidRDefault="0036741B" w:rsidP="00C140F6">
            <w:pPr>
              <w:pStyle w:val="TAC"/>
              <w:rPr>
                <w:rFonts w:eastAsiaTheme="minorEastAsia"/>
                <w:szCs w:val="18"/>
                <w:lang w:val="en-US" w:eastAsia="zh-CN"/>
              </w:rPr>
            </w:pPr>
            <w:r w:rsidRPr="001C7E11">
              <w:rPr>
                <w:rFonts w:eastAsiaTheme="minorEastAsia" w:hint="eastAsia"/>
                <w:lang w:eastAsia="zh-CN"/>
              </w:rPr>
              <w:t>0</w:t>
            </w:r>
          </w:p>
        </w:tc>
      </w:tr>
      <w:tr w:rsidR="0036741B" w:rsidRPr="001C7E11" w14:paraId="30C2300E" w14:textId="77777777" w:rsidTr="00C140F6">
        <w:trPr>
          <w:trHeight w:val="29"/>
        </w:trPr>
        <w:tc>
          <w:tcPr>
            <w:tcW w:w="2046" w:type="dxa"/>
            <w:tcBorders>
              <w:top w:val="nil"/>
              <w:left w:val="single" w:sz="4" w:space="0" w:color="auto"/>
              <w:bottom w:val="nil"/>
              <w:right w:val="single" w:sz="4" w:space="0" w:color="auto"/>
            </w:tcBorders>
            <w:vAlign w:val="center"/>
          </w:tcPr>
          <w:p w14:paraId="3EBCE872"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02E33A7"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80907E" w14:textId="77777777" w:rsidR="0036741B" w:rsidRPr="001C7E11" w:rsidRDefault="0036741B" w:rsidP="00C140F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5A341128" w14:textId="77777777" w:rsidR="0036741B" w:rsidRPr="001C7E11" w:rsidRDefault="0036741B" w:rsidP="00C140F6">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1A830E24" w14:textId="77777777" w:rsidR="0036741B" w:rsidRPr="001C7E11" w:rsidRDefault="0036741B" w:rsidP="00C140F6">
            <w:pPr>
              <w:pStyle w:val="TAC"/>
              <w:rPr>
                <w:rFonts w:eastAsiaTheme="minorEastAsia"/>
                <w:szCs w:val="18"/>
                <w:lang w:val="en-US" w:eastAsia="zh-CN"/>
              </w:rPr>
            </w:pPr>
          </w:p>
        </w:tc>
      </w:tr>
      <w:tr w:rsidR="0036741B" w:rsidRPr="001C7E11" w14:paraId="2A01F73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4BA4CAC"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A1C362F"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57586E" w14:textId="77777777" w:rsidR="0036741B" w:rsidRPr="001C7E11" w:rsidRDefault="0036741B" w:rsidP="00C140F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7CE84601" w14:textId="77777777" w:rsidR="0036741B" w:rsidRPr="001C7E11" w:rsidRDefault="0036741B" w:rsidP="00C140F6">
            <w:pPr>
              <w:pStyle w:val="TAC"/>
              <w:rPr>
                <w:rFonts w:eastAsia="SimSun" w:cs="Arial"/>
                <w:szCs w:val="18"/>
                <w:lang w:val="en-US" w:eastAsia="zh-CN" w:bidi="ar"/>
              </w:rPr>
            </w:pPr>
            <w:r w:rsidRPr="001C7E11">
              <w:rPr>
                <w:rFonts w:eastAsiaTheme="minorEastAsia"/>
              </w:rPr>
              <w:t>CA_n78(2</w:t>
            </w:r>
            <w:proofErr w:type="gramStart"/>
            <w:r w:rsidRPr="001C7E11">
              <w:rPr>
                <w:rFonts w:eastAsiaTheme="minorEastAsia"/>
              </w:rPr>
              <w:t>A)_</w:t>
            </w:r>
            <w:proofErr w:type="gramEnd"/>
            <w:r w:rsidRPr="001C7E11">
              <w:rPr>
                <w:rFonts w:eastAsiaTheme="minorEastAsia"/>
              </w:rPr>
              <w:t>BCS2</w:t>
            </w:r>
          </w:p>
        </w:tc>
        <w:tc>
          <w:tcPr>
            <w:tcW w:w="1498" w:type="dxa"/>
            <w:tcBorders>
              <w:top w:val="nil"/>
              <w:left w:val="single" w:sz="4" w:space="0" w:color="auto"/>
              <w:bottom w:val="single" w:sz="4" w:space="0" w:color="auto"/>
              <w:right w:val="single" w:sz="4" w:space="0" w:color="auto"/>
            </w:tcBorders>
            <w:vAlign w:val="center"/>
          </w:tcPr>
          <w:p w14:paraId="75D29097" w14:textId="77777777" w:rsidR="0036741B" w:rsidRPr="001C7E11" w:rsidRDefault="0036741B" w:rsidP="00C140F6">
            <w:pPr>
              <w:pStyle w:val="TAC"/>
              <w:rPr>
                <w:rFonts w:eastAsiaTheme="minorEastAsia"/>
                <w:szCs w:val="18"/>
                <w:lang w:val="en-US" w:eastAsia="zh-CN"/>
              </w:rPr>
            </w:pPr>
          </w:p>
        </w:tc>
      </w:tr>
      <w:tr w:rsidR="0036741B" w:rsidRPr="001C7E11" w14:paraId="3FB6924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8755398" w14:textId="77777777" w:rsidR="0036741B" w:rsidRPr="001C7E11" w:rsidRDefault="0036741B" w:rsidP="00C140F6">
            <w:pPr>
              <w:pStyle w:val="TAC"/>
              <w:rPr>
                <w:rFonts w:eastAsiaTheme="minorEastAsia"/>
                <w:szCs w:val="18"/>
                <w:lang w:eastAsia="zh-CN"/>
              </w:rPr>
            </w:pPr>
            <w:r w:rsidRPr="001C7E11">
              <w:rPr>
                <w:rFonts w:eastAsia="SimSun"/>
                <w:lang w:eastAsia="zh-CN"/>
              </w:rPr>
              <w:t>CA_n3A-n75A-n78A</w:t>
            </w:r>
          </w:p>
        </w:tc>
        <w:tc>
          <w:tcPr>
            <w:tcW w:w="1718" w:type="dxa"/>
            <w:tcBorders>
              <w:top w:val="single" w:sz="4" w:space="0" w:color="auto"/>
              <w:left w:val="single" w:sz="4" w:space="0" w:color="auto"/>
              <w:bottom w:val="nil"/>
              <w:right w:val="single" w:sz="4" w:space="0" w:color="auto"/>
            </w:tcBorders>
            <w:vAlign w:val="center"/>
          </w:tcPr>
          <w:p w14:paraId="3814AF8F" w14:textId="77777777" w:rsidR="0036741B" w:rsidRPr="001C7E11" w:rsidRDefault="0036741B" w:rsidP="00C140F6">
            <w:pPr>
              <w:pStyle w:val="TAC"/>
              <w:rPr>
                <w:rFonts w:eastAsiaTheme="minorEastAsia"/>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C9FC36A"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8187167" w14:textId="77777777" w:rsidR="0036741B" w:rsidRPr="001C7E11" w:rsidRDefault="0036741B" w:rsidP="00C140F6">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CC36998" w14:textId="77777777" w:rsidR="0036741B" w:rsidRPr="001C7E11" w:rsidRDefault="0036741B" w:rsidP="00C140F6">
            <w:pPr>
              <w:pStyle w:val="TAC"/>
              <w:rPr>
                <w:rFonts w:eastAsiaTheme="minorEastAsia"/>
                <w:szCs w:val="18"/>
                <w:lang w:val="en-US" w:eastAsia="zh-CN"/>
              </w:rPr>
            </w:pPr>
            <w:r w:rsidRPr="001C7E11">
              <w:rPr>
                <w:rFonts w:eastAsiaTheme="minorEastAsia"/>
                <w:lang w:eastAsia="zh-CN"/>
              </w:rPr>
              <w:t>4 and 5</w:t>
            </w:r>
          </w:p>
        </w:tc>
      </w:tr>
      <w:tr w:rsidR="0036741B" w:rsidRPr="001C7E11" w14:paraId="0660E50F" w14:textId="77777777" w:rsidTr="00C140F6">
        <w:trPr>
          <w:trHeight w:val="29"/>
        </w:trPr>
        <w:tc>
          <w:tcPr>
            <w:tcW w:w="2046" w:type="dxa"/>
            <w:tcBorders>
              <w:top w:val="nil"/>
              <w:left w:val="single" w:sz="4" w:space="0" w:color="auto"/>
              <w:bottom w:val="nil"/>
              <w:right w:val="single" w:sz="4" w:space="0" w:color="auto"/>
            </w:tcBorders>
            <w:vAlign w:val="center"/>
          </w:tcPr>
          <w:p w14:paraId="5A16B87C"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4B04F34"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DB55C7"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7B76B5F7" w14:textId="77777777" w:rsidR="0036741B" w:rsidRPr="001C7E11" w:rsidRDefault="0036741B" w:rsidP="00C140F6">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142FBC8B" w14:textId="77777777" w:rsidR="0036741B" w:rsidRPr="001C7E11" w:rsidRDefault="0036741B" w:rsidP="00C140F6">
            <w:pPr>
              <w:pStyle w:val="TAC"/>
              <w:rPr>
                <w:rFonts w:eastAsiaTheme="minorEastAsia"/>
                <w:szCs w:val="18"/>
                <w:lang w:val="en-US" w:eastAsia="zh-CN"/>
              </w:rPr>
            </w:pPr>
          </w:p>
        </w:tc>
      </w:tr>
      <w:tr w:rsidR="0036741B" w:rsidRPr="001C7E11" w14:paraId="225D0EA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E402BA4"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ED71F74"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DE55B1"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58A5C1E" w14:textId="77777777" w:rsidR="0036741B" w:rsidRPr="001C7E11" w:rsidRDefault="0036741B" w:rsidP="00C140F6">
            <w:pPr>
              <w:pStyle w:val="TAC"/>
              <w:rPr>
                <w:rFonts w:eastAsiaTheme="minorEastAsia"/>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27FCA545" w14:textId="77777777" w:rsidR="0036741B" w:rsidRPr="001C7E11" w:rsidRDefault="0036741B" w:rsidP="00C140F6">
            <w:pPr>
              <w:pStyle w:val="TAC"/>
              <w:rPr>
                <w:rFonts w:eastAsiaTheme="minorEastAsia"/>
                <w:szCs w:val="18"/>
                <w:lang w:val="en-US" w:eastAsia="zh-CN"/>
              </w:rPr>
            </w:pPr>
          </w:p>
        </w:tc>
      </w:tr>
      <w:tr w:rsidR="0036741B" w:rsidRPr="001C7E11" w14:paraId="202AF04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707D430" w14:textId="77777777" w:rsidR="0036741B" w:rsidRPr="001C7E11" w:rsidRDefault="0036741B" w:rsidP="00C140F6">
            <w:pPr>
              <w:pStyle w:val="TAC"/>
              <w:rPr>
                <w:rFonts w:eastAsiaTheme="minorEastAsia"/>
                <w:szCs w:val="18"/>
                <w:lang w:eastAsia="zh-CN"/>
              </w:rPr>
            </w:pPr>
            <w:r w:rsidRPr="001C7E11">
              <w:rPr>
                <w:rFonts w:eastAsiaTheme="minorEastAsia"/>
                <w:szCs w:val="18"/>
                <w:lang w:eastAsia="zh-CN"/>
              </w:rPr>
              <w:t>CA_n3A-n78A-n79A</w:t>
            </w:r>
          </w:p>
        </w:tc>
        <w:tc>
          <w:tcPr>
            <w:tcW w:w="1718" w:type="dxa"/>
            <w:tcBorders>
              <w:top w:val="single" w:sz="4" w:space="0" w:color="auto"/>
              <w:left w:val="single" w:sz="4" w:space="0" w:color="auto"/>
              <w:bottom w:val="nil"/>
              <w:right w:val="single" w:sz="4" w:space="0" w:color="auto"/>
            </w:tcBorders>
            <w:vAlign w:val="center"/>
          </w:tcPr>
          <w:p w14:paraId="3264262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773" w:type="dxa"/>
            <w:tcBorders>
              <w:top w:val="single" w:sz="4" w:space="0" w:color="auto"/>
              <w:left w:val="single" w:sz="4" w:space="0" w:color="auto"/>
              <w:bottom w:val="single" w:sz="4" w:space="0" w:color="auto"/>
              <w:right w:val="single" w:sz="4" w:space="0" w:color="auto"/>
            </w:tcBorders>
            <w:vAlign w:val="center"/>
          </w:tcPr>
          <w:p w14:paraId="4717A10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891F45"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7818DD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0</w:t>
            </w:r>
          </w:p>
        </w:tc>
      </w:tr>
      <w:tr w:rsidR="0036741B" w:rsidRPr="001C7E11" w14:paraId="0497BEFE" w14:textId="77777777" w:rsidTr="00C140F6">
        <w:trPr>
          <w:trHeight w:val="29"/>
        </w:trPr>
        <w:tc>
          <w:tcPr>
            <w:tcW w:w="2046" w:type="dxa"/>
            <w:tcBorders>
              <w:top w:val="nil"/>
              <w:left w:val="single" w:sz="4" w:space="0" w:color="auto"/>
              <w:bottom w:val="nil"/>
              <w:right w:val="single" w:sz="4" w:space="0" w:color="auto"/>
            </w:tcBorders>
            <w:vAlign w:val="center"/>
          </w:tcPr>
          <w:p w14:paraId="2A50D412"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9E48F2D"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55ACF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D9E7CA"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1F9DD241" w14:textId="77777777" w:rsidR="0036741B" w:rsidRPr="001C7E11" w:rsidRDefault="0036741B" w:rsidP="00C140F6">
            <w:pPr>
              <w:pStyle w:val="TAC"/>
              <w:rPr>
                <w:rFonts w:eastAsiaTheme="minorEastAsia"/>
                <w:szCs w:val="18"/>
                <w:lang w:val="en-US" w:eastAsia="zh-CN"/>
              </w:rPr>
            </w:pPr>
          </w:p>
        </w:tc>
      </w:tr>
      <w:tr w:rsidR="0036741B" w:rsidRPr="001C7E11" w14:paraId="407341C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C86C34E"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8FF678B"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34220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00A3AE9"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382EAB7" w14:textId="77777777" w:rsidR="0036741B" w:rsidRPr="001C7E11" w:rsidRDefault="0036741B" w:rsidP="00C140F6">
            <w:pPr>
              <w:pStyle w:val="TAC"/>
              <w:rPr>
                <w:rFonts w:eastAsiaTheme="minorEastAsia"/>
                <w:szCs w:val="18"/>
                <w:lang w:val="en-US" w:eastAsia="zh-CN"/>
              </w:rPr>
            </w:pPr>
          </w:p>
        </w:tc>
      </w:tr>
      <w:tr w:rsidR="0036741B" w:rsidRPr="001C7E11" w14:paraId="38646AD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0B02EB7" w14:textId="77777777" w:rsidR="0036741B" w:rsidRPr="001C7E11" w:rsidRDefault="0036741B" w:rsidP="00C140F6">
            <w:pPr>
              <w:pStyle w:val="TAC"/>
              <w:rPr>
                <w:rFonts w:eastAsiaTheme="minorEastAsia"/>
                <w:szCs w:val="18"/>
                <w:lang w:eastAsia="zh-CN"/>
              </w:rPr>
            </w:pPr>
            <w:r w:rsidRPr="001C7E11">
              <w:rPr>
                <w:rFonts w:eastAsiaTheme="minorEastAsia"/>
                <w:szCs w:val="18"/>
                <w:lang w:val="en-US" w:eastAsia="zh-CN"/>
              </w:rPr>
              <w:t>CA_n3A-n78A-n79C</w:t>
            </w:r>
          </w:p>
        </w:tc>
        <w:tc>
          <w:tcPr>
            <w:tcW w:w="1718" w:type="dxa"/>
            <w:tcBorders>
              <w:top w:val="single" w:sz="4" w:space="0" w:color="auto"/>
              <w:left w:val="single" w:sz="4" w:space="0" w:color="auto"/>
              <w:bottom w:val="nil"/>
              <w:right w:val="single" w:sz="4" w:space="0" w:color="auto"/>
            </w:tcBorders>
            <w:vAlign w:val="center"/>
          </w:tcPr>
          <w:p w14:paraId="21FCE2C5" w14:textId="77777777" w:rsidR="0036741B" w:rsidRPr="001C7E11" w:rsidRDefault="0036741B" w:rsidP="00C140F6">
            <w:pPr>
              <w:pStyle w:val="TAC"/>
              <w:rPr>
                <w:rFonts w:eastAsiaTheme="minorEastAsia"/>
                <w:szCs w:val="18"/>
                <w:lang w:val="en-US" w:eastAsia="zh-CN"/>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D94738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322268A"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02D6410" w14:textId="77777777" w:rsidR="0036741B" w:rsidRPr="001C7E11" w:rsidRDefault="0036741B" w:rsidP="00C140F6">
            <w:pPr>
              <w:pStyle w:val="TAC"/>
              <w:rPr>
                <w:rFonts w:eastAsiaTheme="minorEastAsia"/>
                <w:szCs w:val="18"/>
                <w:lang w:val="en-US" w:eastAsia="zh-CN"/>
              </w:rPr>
            </w:pPr>
            <w:r w:rsidRPr="001C7E11">
              <w:rPr>
                <w:rFonts w:eastAsia="SimSun" w:hint="eastAsia"/>
                <w:szCs w:val="18"/>
                <w:lang w:val="en-US" w:eastAsia="zh-CN"/>
              </w:rPr>
              <w:t>0</w:t>
            </w:r>
          </w:p>
        </w:tc>
      </w:tr>
      <w:tr w:rsidR="0036741B" w:rsidRPr="001C7E11" w14:paraId="28330F74" w14:textId="77777777" w:rsidTr="00C140F6">
        <w:trPr>
          <w:trHeight w:val="29"/>
        </w:trPr>
        <w:tc>
          <w:tcPr>
            <w:tcW w:w="2046" w:type="dxa"/>
            <w:tcBorders>
              <w:top w:val="nil"/>
              <w:left w:val="single" w:sz="4" w:space="0" w:color="auto"/>
              <w:bottom w:val="nil"/>
              <w:right w:val="single" w:sz="4" w:space="0" w:color="auto"/>
            </w:tcBorders>
            <w:vAlign w:val="center"/>
          </w:tcPr>
          <w:p w14:paraId="7F62A5D2"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6805796"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ACD75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CE8AEF"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FB4DA9A" w14:textId="77777777" w:rsidR="0036741B" w:rsidRPr="001C7E11" w:rsidRDefault="0036741B" w:rsidP="00C140F6">
            <w:pPr>
              <w:pStyle w:val="TAC"/>
              <w:rPr>
                <w:rFonts w:eastAsiaTheme="minorEastAsia"/>
                <w:szCs w:val="18"/>
                <w:lang w:val="en-US" w:eastAsia="zh-CN"/>
              </w:rPr>
            </w:pPr>
          </w:p>
        </w:tc>
      </w:tr>
      <w:tr w:rsidR="0036741B" w:rsidRPr="001C7E11" w14:paraId="0265D13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9E48FE2"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070BA86"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B0965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483BA5B"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C91047C" w14:textId="77777777" w:rsidR="0036741B" w:rsidRPr="001C7E11" w:rsidRDefault="0036741B" w:rsidP="00C140F6">
            <w:pPr>
              <w:pStyle w:val="TAC"/>
              <w:rPr>
                <w:rFonts w:eastAsiaTheme="minorEastAsia"/>
                <w:szCs w:val="18"/>
                <w:lang w:val="en-US" w:eastAsia="zh-CN"/>
              </w:rPr>
            </w:pPr>
          </w:p>
        </w:tc>
      </w:tr>
      <w:tr w:rsidR="0036741B" w:rsidRPr="001C7E11" w14:paraId="5FB7141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7178EA9" w14:textId="77777777" w:rsidR="0036741B" w:rsidRPr="001C7E11" w:rsidRDefault="0036741B" w:rsidP="00C140F6">
            <w:pPr>
              <w:pStyle w:val="TAC"/>
              <w:rPr>
                <w:rFonts w:eastAsiaTheme="minorEastAsia"/>
                <w:szCs w:val="18"/>
                <w:lang w:eastAsia="zh-CN"/>
              </w:rPr>
            </w:pPr>
            <w:r w:rsidRPr="001C7E11">
              <w:rPr>
                <w:rFonts w:eastAsiaTheme="minorEastAsia"/>
                <w:szCs w:val="18"/>
                <w:lang w:val="en-US" w:eastAsia="zh-CN"/>
              </w:rPr>
              <w:t>CA_n3B-n78A-n79A</w:t>
            </w:r>
          </w:p>
        </w:tc>
        <w:tc>
          <w:tcPr>
            <w:tcW w:w="1718" w:type="dxa"/>
            <w:tcBorders>
              <w:top w:val="single" w:sz="4" w:space="0" w:color="auto"/>
              <w:left w:val="single" w:sz="4" w:space="0" w:color="auto"/>
              <w:bottom w:val="nil"/>
              <w:right w:val="single" w:sz="4" w:space="0" w:color="auto"/>
            </w:tcBorders>
            <w:vAlign w:val="center"/>
          </w:tcPr>
          <w:p w14:paraId="7DC8A9E8" w14:textId="77777777" w:rsidR="0036741B" w:rsidRPr="001C7E11" w:rsidRDefault="0036741B" w:rsidP="00C140F6">
            <w:pPr>
              <w:pStyle w:val="TAC"/>
              <w:rPr>
                <w:rFonts w:eastAsiaTheme="minorEastAsia"/>
                <w:szCs w:val="18"/>
                <w:lang w:val="en-US" w:eastAsia="zh-CN"/>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62B293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0D7CC50"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41C5E38B" w14:textId="77777777" w:rsidR="0036741B" w:rsidRPr="001C7E11" w:rsidRDefault="0036741B" w:rsidP="00C140F6">
            <w:pPr>
              <w:pStyle w:val="TAC"/>
              <w:rPr>
                <w:rFonts w:eastAsiaTheme="minorEastAsia"/>
                <w:szCs w:val="18"/>
                <w:lang w:val="en-US" w:eastAsia="zh-CN"/>
              </w:rPr>
            </w:pPr>
            <w:r w:rsidRPr="001C7E11">
              <w:rPr>
                <w:rFonts w:eastAsia="SimSun" w:hint="eastAsia"/>
                <w:szCs w:val="18"/>
                <w:lang w:val="en-US" w:eastAsia="zh-CN"/>
              </w:rPr>
              <w:t>0</w:t>
            </w:r>
          </w:p>
        </w:tc>
      </w:tr>
      <w:tr w:rsidR="0036741B" w:rsidRPr="001C7E11" w14:paraId="2C14EA1F" w14:textId="77777777" w:rsidTr="00C140F6">
        <w:trPr>
          <w:trHeight w:val="29"/>
        </w:trPr>
        <w:tc>
          <w:tcPr>
            <w:tcW w:w="2046" w:type="dxa"/>
            <w:tcBorders>
              <w:top w:val="nil"/>
              <w:left w:val="single" w:sz="4" w:space="0" w:color="auto"/>
              <w:bottom w:val="nil"/>
              <w:right w:val="single" w:sz="4" w:space="0" w:color="auto"/>
            </w:tcBorders>
            <w:vAlign w:val="center"/>
          </w:tcPr>
          <w:p w14:paraId="0D8B03AA"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918388C"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3E17A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1DE50A"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23E89124" w14:textId="77777777" w:rsidR="0036741B" w:rsidRPr="001C7E11" w:rsidRDefault="0036741B" w:rsidP="00C140F6">
            <w:pPr>
              <w:pStyle w:val="TAC"/>
              <w:rPr>
                <w:rFonts w:eastAsiaTheme="minorEastAsia"/>
                <w:szCs w:val="18"/>
                <w:lang w:val="en-US" w:eastAsia="zh-CN"/>
              </w:rPr>
            </w:pPr>
          </w:p>
        </w:tc>
      </w:tr>
      <w:tr w:rsidR="0036741B" w:rsidRPr="001C7E11" w14:paraId="44B1FE7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9666B26"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9295A03"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6EEA5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42045B2"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51EABCF" w14:textId="77777777" w:rsidR="0036741B" w:rsidRPr="001C7E11" w:rsidRDefault="0036741B" w:rsidP="00C140F6">
            <w:pPr>
              <w:pStyle w:val="TAC"/>
              <w:rPr>
                <w:rFonts w:eastAsiaTheme="minorEastAsia"/>
                <w:szCs w:val="18"/>
                <w:lang w:val="en-US" w:eastAsia="zh-CN"/>
              </w:rPr>
            </w:pPr>
          </w:p>
        </w:tc>
      </w:tr>
      <w:tr w:rsidR="0036741B" w:rsidRPr="001C7E11" w14:paraId="46DE323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B7CD687" w14:textId="77777777" w:rsidR="0036741B" w:rsidRPr="001C7E11" w:rsidRDefault="0036741B" w:rsidP="00C140F6">
            <w:pPr>
              <w:pStyle w:val="TAC"/>
              <w:rPr>
                <w:rFonts w:eastAsiaTheme="minorEastAsia"/>
                <w:szCs w:val="18"/>
                <w:lang w:eastAsia="zh-CN"/>
              </w:rPr>
            </w:pPr>
            <w:r w:rsidRPr="001C7E11">
              <w:rPr>
                <w:rFonts w:eastAsiaTheme="minorEastAsia"/>
                <w:szCs w:val="18"/>
                <w:lang w:val="en-US" w:eastAsia="zh-CN"/>
              </w:rPr>
              <w:t>CA_n3B-n78A-n79C</w:t>
            </w:r>
          </w:p>
        </w:tc>
        <w:tc>
          <w:tcPr>
            <w:tcW w:w="1718" w:type="dxa"/>
            <w:tcBorders>
              <w:top w:val="single" w:sz="4" w:space="0" w:color="auto"/>
              <w:left w:val="single" w:sz="4" w:space="0" w:color="auto"/>
              <w:bottom w:val="nil"/>
              <w:right w:val="single" w:sz="4" w:space="0" w:color="auto"/>
            </w:tcBorders>
            <w:vAlign w:val="center"/>
          </w:tcPr>
          <w:p w14:paraId="7F3EE011" w14:textId="77777777" w:rsidR="0036741B" w:rsidRPr="001C7E11" w:rsidRDefault="0036741B" w:rsidP="00C140F6">
            <w:pPr>
              <w:pStyle w:val="TAC"/>
              <w:rPr>
                <w:rFonts w:eastAsiaTheme="minorEastAsia"/>
                <w:szCs w:val="18"/>
                <w:lang w:val="en-US" w:eastAsia="zh-CN"/>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A26E31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0E2A706"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22E5777" w14:textId="77777777" w:rsidR="0036741B" w:rsidRPr="001C7E11" w:rsidRDefault="0036741B" w:rsidP="00C140F6">
            <w:pPr>
              <w:pStyle w:val="TAC"/>
              <w:rPr>
                <w:rFonts w:eastAsiaTheme="minorEastAsia"/>
                <w:szCs w:val="18"/>
                <w:lang w:val="en-US" w:eastAsia="zh-CN"/>
              </w:rPr>
            </w:pPr>
            <w:r w:rsidRPr="001C7E11">
              <w:rPr>
                <w:rFonts w:eastAsia="SimSun" w:hint="eastAsia"/>
                <w:szCs w:val="18"/>
                <w:lang w:val="en-US" w:eastAsia="zh-CN"/>
              </w:rPr>
              <w:t>0</w:t>
            </w:r>
          </w:p>
        </w:tc>
      </w:tr>
      <w:tr w:rsidR="0036741B" w:rsidRPr="001C7E11" w14:paraId="162C792C" w14:textId="77777777" w:rsidTr="00C140F6">
        <w:trPr>
          <w:trHeight w:val="29"/>
        </w:trPr>
        <w:tc>
          <w:tcPr>
            <w:tcW w:w="2046" w:type="dxa"/>
            <w:tcBorders>
              <w:top w:val="nil"/>
              <w:left w:val="single" w:sz="4" w:space="0" w:color="auto"/>
              <w:bottom w:val="nil"/>
              <w:right w:val="single" w:sz="4" w:space="0" w:color="auto"/>
            </w:tcBorders>
            <w:vAlign w:val="center"/>
          </w:tcPr>
          <w:p w14:paraId="553A4F57"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9028CC8"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DF95C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9817A7C"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2744D1AC" w14:textId="77777777" w:rsidR="0036741B" w:rsidRPr="001C7E11" w:rsidRDefault="0036741B" w:rsidP="00C140F6">
            <w:pPr>
              <w:pStyle w:val="TAC"/>
              <w:rPr>
                <w:rFonts w:eastAsiaTheme="minorEastAsia"/>
                <w:szCs w:val="18"/>
                <w:lang w:val="en-US" w:eastAsia="zh-CN"/>
              </w:rPr>
            </w:pPr>
          </w:p>
        </w:tc>
      </w:tr>
      <w:tr w:rsidR="0036741B" w:rsidRPr="001C7E11" w14:paraId="44515BC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3313D9D"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3158574"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AD8FA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C6DC633"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A597103" w14:textId="77777777" w:rsidR="0036741B" w:rsidRPr="001C7E11" w:rsidRDefault="0036741B" w:rsidP="00C140F6">
            <w:pPr>
              <w:pStyle w:val="TAC"/>
              <w:rPr>
                <w:rFonts w:eastAsiaTheme="minorEastAsia"/>
                <w:szCs w:val="18"/>
                <w:lang w:val="en-US" w:eastAsia="zh-CN"/>
              </w:rPr>
            </w:pPr>
          </w:p>
        </w:tc>
      </w:tr>
      <w:tr w:rsidR="0036741B" w:rsidRPr="001C7E11" w14:paraId="7D887E2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03BADE7" w14:textId="77777777" w:rsidR="0036741B" w:rsidRPr="001C7E11" w:rsidRDefault="0036741B" w:rsidP="00C140F6">
            <w:pPr>
              <w:pStyle w:val="TAC"/>
              <w:rPr>
                <w:rFonts w:eastAsiaTheme="minorEastAsia"/>
                <w:szCs w:val="18"/>
                <w:lang w:eastAsia="zh-CN"/>
              </w:rPr>
            </w:pPr>
            <w:r w:rsidRPr="001C7E11">
              <w:rPr>
                <w:rFonts w:eastAsiaTheme="minorEastAsia"/>
                <w:szCs w:val="18"/>
                <w:lang w:val="en-US" w:eastAsia="zh-CN"/>
              </w:rPr>
              <w:t>CA_n3(2A)-n78A-n79A</w:t>
            </w:r>
          </w:p>
        </w:tc>
        <w:tc>
          <w:tcPr>
            <w:tcW w:w="1718" w:type="dxa"/>
            <w:tcBorders>
              <w:top w:val="single" w:sz="4" w:space="0" w:color="auto"/>
              <w:left w:val="single" w:sz="4" w:space="0" w:color="auto"/>
              <w:bottom w:val="nil"/>
              <w:right w:val="single" w:sz="4" w:space="0" w:color="auto"/>
            </w:tcBorders>
            <w:vAlign w:val="center"/>
          </w:tcPr>
          <w:p w14:paraId="0C8B3603" w14:textId="77777777" w:rsidR="0036741B" w:rsidRPr="001C7E11" w:rsidRDefault="0036741B" w:rsidP="00C140F6">
            <w:pPr>
              <w:pStyle w:val="TAC"/>
              <w:rPr>
                <w:rFonts w:eastAsiaTheme="minorEastAsia"/>
                <w:szCs w:val="18"/>
                <w:lang w:val="en-US" w:eastAsia="zh-CN"/>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3A3C25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C62929B"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CA_n3(2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BCS1</w:t>
            </w:r>
          </w:p>
        </w:tc>
        <w:tc>
          <w:tcPr>
            <w:tcW w:w="1498" w:type="dxa"/>
            <w:tcBorders>
              <w:top w:val="single" w:sz="4" w:space="0" w:color="auto"/>
              <w:left w:val="single" w:sz="4" w:space="0" w:color="auto"/>
              <w:bottom w:val="nil"/>
              <w:right w:val="single" w:sz="4" w:space="0" w:color="auto"/>
            </w:tcBorders>
            <w:vAlign w:val="center"/>
          </w:tcPr>
          <w:p w14:paraId="7C9F1228" w14:textId="77777777" w:rsidR="0036741B" w:rsidRPr="001C7E11" w:rsidRDefault="0036741B" w:rsidP="00C140F6">
            <w:pPr>
              <w:pStyle w:val="TAC"/>
              <w:rPr>
                <w:rFonts w:eastAsiaTheme="minorEastAsia"/>
                <w:szCs w:val="18"/>
                <w:lang w:val="en-US" w:eastAsia="zh-CN"/>
              </w:rPr>
            </w:pPr>
            <w:r w:rsidRPr="001C7E11">
              <w:rPr>
                <w:rFonts w:eastAsia="SimSun" w:hint="eastAsia"/>
                <w:szCs w:val="18"/>
                <w:lang w:val="en-US" w:eastAsia="zh-CN"/>
              </w:rPr>
              <w:t>0</w:t>
            </w:r>
          </w:p>
        </w:tc>
      </w:tr>
      <w:tr w:rsidR="0036741B" w:rsidRPr="001C7E11" w14:paraId="766C7465" w14:textId="77777777" w:rsidTr="00C140F6">
        <w:trPr>
          <w:trHeight w:val="29"/>
        </w:trPr>
        <w:tc>
          <w:tcPr>
            <w:tcW w:w="2046" w:type="dxa"/>
            <w:tcBorders>
              <w:top w:val="nil"/>
              <w:left w:val="single" w:sz="4" w:space="0" w:color="auto"/>
              <w:bottom w:val="nil"/>
              <w:right w:val="single" w:sz="4" w:space="0" w:color="auto"/>
            </w:tcBorders>
            <w:vAlign w:val="center"/>
          </w:tcPr>
          <w:p w14:paraId="785D1833"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67661FA"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997AA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9023EEA"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16347B57" w14:textId="77777777" w:rsidR="0036741B" w:rsidRPr="001C7E11" w:rsidRDefault="0036741B" w:rsidP="00C140F6">
            <w:pPr>
              <w:pStyle w:val="TAC"/>
              <w:rPr>
                <w:rFonts w:eastAsiaTheme="minorEastAsia"/>
                <w:szCs w:val="18"/>
                <w:lang w:val="en-US" w:eastAsia="zh-CN"/>
              </w:rPr>
            </w:pPr>
          </w:p>
        </w:tc>
      </w:tr>
      <w:tr w:rsidR="0036741B" w:rsidRPr="001C7E11" w14:paraId="1BC3CED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9BA44F2"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9F3D44D"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24666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178CAB1"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204C343" w14:textId="77777777" w:rsidR="0036741B" w:rsidRPr="001C7E11" w:rsidRDefault="0036741B" w:rsidP="00C140F6">
            <w:pPr>
              <w:pStyle w:val="TAC"/>
              <w:rPr>
                <w:rFonts w:eastAsiaTheme="minorEastAsia"/>
                <w:szCs w:val="18"/>
                <w:lang w:val="en-US" w:eastAsia="zh-CN"/>
              </w:rPr>
            </w:pPr>
          </w:p>
        </w:tc>
      </w:tr>
      <w:tr w:rsidR="0036741B" w:rsidRPr="001C7E11" w14:paraId="48285835"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1E1C380" w14:textId="77777777" w:rsidR="0036741B" w:rsidRPr="001C7E11" w:rsidRDefault="0036741B" w:rsidP="00C140F6">
            <w:pPr>
              <w:pStyle w:val="TAC"/>
              <w:rPr>
                <w:rFonts w:eastAsiaTheme="minorEastAsia"/>
                <w:szCs w:val="18"/>
                <w:lang w:eastAsia="zh-CN"/>
              </w:rPr>
            </w:pPr>
            <w:r w:rsidRPr="001C7E11">
              <w:rPr>
                <w:rFonts w:eastAsiaTheme="minorEastAsia"/>
                <w:szCs w:val="18"/>
                <w:lang w:val="en-US" w:eastAsia="zh-CN"/>
              </w:rPr>
              <w:t>CA_n3(2A)-n78A-n79C</w:t>
            </w:r>
          </w:p>
        </w:tc>
        <w:tc>
          <w:tcPr>
            <w:tcW w:w="1718" w:type="dxa"/>
            <w:tcBorders>
              <w:top w:val="single" w:sz="4" w:space="0" w:color="auto"/>
              <w:left w:val="single" w:sz="4" w:space="0" w:color="auto"/>
              <w:bottom w:val="nil"/>
              <w:right w:val="single" w:sz="4" w:space="0" w:color="auto"/>
            </w:tcBorders>
            <w:vAlign w:val="center"/>
          </w:tcPr>
          <w:p w14:paraId="0D15D959" w14:textId="77777777" w:rsidR="0036741B" w:rsidRPr="001C7E11" w:rsidRDefault="0036741B" w:rsidP="00C140F6">
            <w:pPr>
              <w:pStyle w:val="TAC"/>
              <w:rPr>
                <w:rFonts w:eastAsiaTheme="minorEastAsia"/>
                <w:szCs w:val="18"/>
                <w:lang w:val="en-US" w:eastAsia="zh-CN"/>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A3FE8A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0CC0BEE"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CA_n3(2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BCS1</w:t>
            </w:r>
          </w:p>
        </w:tc>
        <w:tc>
          <w:tcPr>
            <w:tcW w:w="1498" w:type="dxa"/>
            <w:tcBorders>
              <w:top w:val="single" w:sz="4" w:space="0" w:color="auto"/>
              <w:left w:val="single" w:sz="4" w:space="0" w:color="auto"/>
              <w:bottom w:val="nil"/>
              <w:right w:val="single" w:sz="4" w:space="0" w:color="auto"/>
            </w:tcBorders>
            <w:vAlign w:val="center"/>
          </w:tcPr>
          <w:p w14:paraId="4EF28014" w14:textId="77777777" w:rsidR="0036741B" w:rsidRPr="001C7E11" w:rsidRDefault="0036741B" w:rsidP="00C140F6">
            <w:pPr>
              <w:pStyle w:val="TAC"/>
              <w:rPr>
                <w:rFonts w:eastAsiaTheme="minorEastAsia"/>
                <w:szCs w:val="18"/>
                <w:lang w:val="en-US" w:eastAsia="zh-CN"/>
              </w:rPr>
            </w:pPr>
            <w:r w:rsidRPr="001C7E11">
              <w:rPr>
                <w:rFonts w:eastAsia="SimSun" w:hint="eastAsia"/>
                <w:szCs w:val="18"/>
                <w:lang w:val="en-US" w:eastAsia="zh-CN"/>
              </w:rPr>
              <w:t>0</w:t>
            </w:r>
          </w:p>
        </w:tc>
      </w:tr>
      <w:tr w:rsidR="0036741B" w:rsidRPr="001C7E11" w14:paraId="0A37AA08" w14:textId="77777777" w:rsidTr="00C140F6">
        <w:trPr>
          <w:trHeight w:val="29"/>
        </w:trPr>
        <w:tc>
          <w:tcPr>
            <w:tcW w:w="2046" w:type="dxa"/>
            <w:tcBorders>
              <w:top w:val="nil"/>
              <w:left w:val="single" w:sz="4" w:space="0" w:color="auto"/>
              <w:bottom w:val="nil"/>
              <w:right w:val="single" w:sz="4" w:space="0" w:color="auto"/>
            </w:tcBorders>
            <w:vAlign w:val="center"/>
          </w:tcPr>
          <w:p w14:paraId="4ECCB408"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E237B63"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414EB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E74D250"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52B5241F" w14:textId="77777777" w:rsidR="0036741B" w:rsidRPr="001C7E11" w:rsidRDefault="0036741B" w:rsidP="00C140F6">
            <w:pPr>
              <w:pStyle w:val="TAC"/>
              <w:rPr>
                <w:rFonts w:eastAsiaTheme="minorEastAsia"/>
                <w:szCs w:val="18"/>
                <w:lang w:val="en-US" w:eastAsia="zh-CN"/>
              </w:rPr>
            </w:pPr>
          </w:p>
        </w:tc>
      </w:tr>
      <w:tr w:rsidR="0036741B" w:rsidRPr="001C7E11" w14:paraId="1615350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482B68C"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5A1D0D4"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D5492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0644BD7"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42BE3572" w14:textId="77777777" w:rsidR="0036741B" w:rsidRPr="001C7E11" w:rsidRDefault="0036741B" w:rsidP="00C140F6">
            <w:pPr>
              <w:pStyle w:val="TAC"/>
              <w:rPr>
                <w:rFonts w:eastAsiaTheme="minorEastAsia"/>
                <w:szCs w:val="18"/>
                <w:lang w:val="en-US" w:eastAsia="zh-CN"/>
              </w:rPr>
            </w:pPr>
          </w:p>
        </w:tc>
      </w:tr>
      <w:tr w:rsidR="0036741B" w:rsidRPr="001C7E11" w14:paraId="7233B890"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6A0F702" w14:textId="77777777" w:rsidR="0036741B" w:rsidRPr="001C7E11" w:rsidRDefault="0036741B" w:rsidP="00C140F6">
            <w:pPr>
              <w:pStyle w:val="TAC"/>
              <w:rPr>
                <w:rFonts w:eastAsiaTheme="minorEastAsia"/>
                <w:szCs w:val="18"/>
                <w:lang w:eastAsia="zh-CN"/>
              </w:rPr>
            </w:pPr>
            <w:r w:rsidRPr="001C7E11">
              <w:rPr>
                <w:rFonts w:eastAsia="SimSun"/>
                <w:color w:val="000000"/>
                <w:lang w:eastAsia="zh-CN"/>
              </w:rPr>
              <w:t>CA_n3A-n78A-n105A</w:t>
            </w:r>
          </w:p>
        </w:tc>
        <w:tc>
          <w:tcPr>
            <w:tcW w:w="1718" w:type="dxa"/>
            <w:tcBorders>
              <w:top w:val="single" w:sz="4" w:space="0" w:color="auto"/>
              <w:left w:val="single" w:sz="4" w:space="0" w:color="auto"/>
              <w:bottom w:val="nil"/>
              <w:right w:val="single" w:sz="4" w:space="0" w:color="auto"/>
            </w:tcBorders>
            <w:vAlign w:val="center"/>
          </w:tcPr>
          <w:p w14:paraId="2830E5EA" w14:textId="77777777" w:rsidR="0036741B" w:rsidRPr="00E61D25" w:rsidRDefault="0036741B" w:rsidP="00C140F6">
            <w:pPr>
              <w:pStyle w:val="TAC"/>
              <w:rPr>
                <w:rFonts w:eastAsiaTheme="minorEastAsia" w:cs="Arial"/>
                <w:szCs w:val="18"/>
                <w:lang w:val="en-US" w:eastAsia="zh-CN"/>
              </w:rPr>
            </w:pPr>
            <w:r w:rsidRPr="00E61D25">
              <w:rPr>
                <w:rFonts w:eastAsiaTheme="minorEastAsia" w:cs="Arial"/>
                <w:szCs w:val="18"/>
                <w:lang w:val="en-US" w:eastAsia="zh-CN"/>
              </w:rPr>
              <w:t>CA_n3A-n78A</w:t>
            </w:r>
          </w:p>
          <w:p w14:paraId="76F101D8" w14:textId="77777777" w:rsidR="0036741B" w:rsidRDefault="0036741B" w:rsidP="00C140F6">
            <w:pPr>
              <w:pStyle w:val="TAC"/>
              <w:rPr>
                <w:rFonts w:eastAsiaTheme="minorEastAsia" w:cs="Arial"/>
                <w:szCs w:val="18"/>
                <w:lang w:val="en-US" w:eastAsia="zh-CN"/>
              </w:rPr>
            </w:pPr>
            <w:r w:rsidRPr="00E61D25">
              <w:rPr>
                <w:rFonts w:eastAsiaTheme="minorEastAsia" w:cs="Arial"/>
                <w:szCs w:val="18"/>
                <w:lang w:val="en-US" w:eastAsia="zh-CN"/>
              </w:rPr>
              <w:t>CA_n3A-n105A</w:t>
            </w:r>
          </w:p>
          <w:p w14:paraId="16E0B262" w14:textId="77777777" w:rsidR="0036741B" w:rsidRPr="001C7E11" w:rsidRDefault="0036741B" w:rsidP="00C140F6">
            <w:pPr>
              <w:pStyle w:val="TAC"/>
              <w:rPr>
                <w:rFonts w:eastAsiaTheme="minorEastAsia"/>
                <w:szCs w:val="18"/>
                <w:lang w:val="en-US" w:eastAsia="zh-CN"/>
              </w:rPr>
            </w:pPr>
            <w:r w:rsidRPr="00E61D25">
              <w:rPr>
                <w:rFonts w:eastAsiaTheme="minorEastAsia" w:cs="Arial"/>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45281744"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11785A" w14:textId="77777777" w:rsidR="0036741B" w:rsidRPr="001C7E11" w:rsidRDefault="0036741B" w:rsidP="00C140F6">
            <w:pPr>
              <w:pStyle w:val="TAC"/>
              <w:rPr>
                <w:rFonts w:eastAsia="SimSun" w:cs="Arial"/>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6F42D6B4" w14:textId="77777777" w:rsidR="0036741B" w:rsidRPr="001C7E11" w:rsidRDefault="0036741B" w:rsidP="00C140F6">
            <w:pPr>
              <w:pStyle w:val="TAC"/>
              <w:rPr>
                <w:rFonts w:eastAsiaTheme="minorEastAsia"/>
                <w:szCs w:val="18"/>
                <w:lang w:val="en-US" w:eastAsia="zh-CN"/>
              </w:rPr>
            </w:pPr>
            <w:r w:rsidRPr="001C7E11">
              <w:rPr>
                <w:rFonts w:eastAsiaTheme="minorEastAsia" w:hint="eastAsia"/>
                <w:szCs w:val="18"/>
                <w:lang w:val="en-US" w:eastAsia="zh-CN"/>
              </w:rPr>
              <w:t>0</w:t>
            </w:r>
          </w:p>
        </w:tc>
      </w:tr>
      <w:tr w:rsidR="0036741B" w:rsidRPr="001C7E11" w14:paraId="20B20F78" w14:textId="77777777" w:rsidTr="00C140F6">
        <w:trPr>
          <w:trHeight w:val="29"/>
        </w:trPr>
        <w:tc>
          <w:tcPr>
            <w:tcW w:w="2046" w:type="dxa"/>
            <w:tcBorders>
              <w:top w:val="nil"/>
              <w:left w:val="single" w:sz="4" w:space="0" w:color="auto"/>
              <w:bottom w:val="nil"/>
              <w:right w:val="single" w:sz="4" w:space="0" w:color="auto"/>
            </w:tcBorders>
            <w:vAlign w:val="center"/>
          </w:tcPr>
          <w:p w14:paraId="453C7236"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AF64BDF"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98414" w14:textId="77777777" w:rsidR="0036741B" w:rsidRPr="001C7E11" w:rsidRDefault="0036741B" w:rsidP="00C140F6">
            <w:pPr>
              <w:pStyle w:val="TAC"/>
              <w:rPr>
                <w:rFonts w:eastAsiaTheme="minorEastAsia"/>
                <w:szCs w:val="18"/>
                <w:lang w:val="en-US" w:eastAsia="zh-CN"/>
              </w:rPr>
            </w:pPr>
            <w:r w:rsidRPr="001C7E11">
              <w:rPr>
                <w:rFonts w:eastAsia="SimSun"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EDCB37A" w14:textId="77777777" w:rsidR="0036741B" w:rsidRPr="001C7E11" w:rsidRDefault="0036741B" w:rsidP="00C140F6">
            <w:pPr>
              <w:pStyle w:val="TAC"/>
              <w:rPr>
                <w:rFonts w:eastAsia="SimSun" w:cs="Arial"/>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23DE42B6" w14:textId="77777777" w:rsidR="0036741B" w:rsidRPr="001C7E11" w:rsidRDefault="0036741B" w:rsidP="00C140F6">
            <w:pPr>
              <w:pStyle w:val="TAC"/>
              <w:rPr>
                <w:rFonts w:eastAsiaTheme="minorEastAsia"/>
                <w:szCs w:val="18"/>
                <w:lang w:val="en-US" w:eastAsia="zh-CN"/>
              </w:rPr>
            </w:pPr>
          </w:p>
        </w:tc>
      </w:tr>
      <w:tr w:rsidR="0036741B" w:rsidRPr="001C7E11" w14:paraId="7B3E8B8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A082FC7"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71DE68B"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224900" w14:textId="77777777" w:rsidR="0036741B" w:rsidRPr="001C7E11" w:rsidRDefault="0036741B" w:rsidP="00C140F6">
            <w:pPr>
              <w:pStyle w:val="TAC"/>
              <w:rPr>
                <w:rFonts w:eastAsiaTheme="minorEastAsia"/>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B574B10" w14:textId="77777777" w:rsidR="0036741B" w:rsidRPr="001C7E11" w:rsidRDefault="0036741B" w:rsidP="00C140F6">
            <w:pPr>
              <w:pStyle w:val="TAC"/>
              <w:rPr>
                <w:rFonts w:eastAsia="SimSun" w:cs="Arial"/>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2EE751EC" w14:textId="77777777" w:rsidR="0036741B" w:rsidRPr="001C7E11" w:rsidRDefault="0036741B" w:rsidP="00C140F6">
            <w:pPr>
              <w:pStyle w:val="TAC"/>
              <w:rPr>
                <w:rFonts w:eastAsiaTheme="minorEastAsia"/>
                <w:szCs w:val="18"/>
                <w:lang w:val="en-US" w:eastAsia="zh-CN"/>
              </w:rPr>
            </w:pPr>
          </w:p>
        </w:tc>
      </w:tr>
      <w:tr w:rsidR="0036741B" w:rsidRPr="001C7E11" w14:paraId="06337C6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97C5845" w14:textId="77777777" w:rsidR="0036741B" w:rsidRPr="001C7E11" w:rsidRDefault="0036741B" w:rsidP="00C140F6">
            <w:pPr>
              <w:pStyle w:val="TAC"/>
              <w:rPr>
                <w:rFonts w:eastAsiaTheme="minorEastAsia"/>
                <w:szCs w:val="18"/>
                <w:lang w:eastAsia="zh-CN"/>
              </w:rPr>
            </w:pPr>
            <w:r w:rsidRPr="001C7E11">
              <w:rPr>
                <w:rFonts w:eastAsia="SimSun"/>
                <w:color w:val="000000"/>
                <w:lang w:eastAsia="zh-CN"/>
              </w:rPr>
              <w:t>CA_n5A-n7A-n25A</w:t>
            </w:r>
          </w:p>
        </w:tc>
        <w:tc>
          <w:tcPr>
            <w:tcW w:w="1718" w:type="dxa"/>
            <w:tcBorders>
              <w:top w:val="single" w:sz="4" w:space="0" w:color="auto"/>
              <w:left w:val="single" w:sz="4" w:space="0" w:color="auto"/>
              <w:bottom w:val="nil"/>
              <w:right w:val="single" w:sz="4" w:space="0" w:color="auto"/>
            </w:tcBorders>
            <w:vAlign w:val="center"/>
          </w:tcPr>
          <w:p w14:paraId="225323D0" w14:textId="77777777" w:rsidR="0036741B" w:rsidRPr="001C7E11" w:rsidRDefault="0036741B" w:rsidP="00C140F6">
            <w:pPr>
              <w:pStyle w:val="TAC"/>
              <w:rPr>
                <w:rFonts w:eastAsiaTheme="minorEastAsia"/>
                <w:lang w:eastAsia="zh-CN"/>
              </w:rPr>
            </w:pPr>
            <w:r w:rsidRPr="001C7E11">
              <w:rPr>
                <w:rFonts w:eastAsiaTheme="minorEastAsia"/>
                <w:lang w:eastAsia="zh-CN"/>
              </w:rPr>
              <w:t>CA_n5A-n7A</w:t>
            </w:r>
          </w:p>
          <w:p w14:paraId="6A91A6BF" w14:textId="77777777" w:rsidR="0036741B" w:rsidRPr="001C7E11" w:rsidRDefault="0036741B" w:rsidP="00C140F6">
            <w:pPr>
              <w:pStyle w:val="TAC"/>
              <w:rPr>
                <w:rFonts w:eastAsiaTheme="minorEastAsia"/>
                <w:lang w:eastAsia="zh-CN"/>
              </w:rPr>
            </w:pPr>
            <w:r w:rsidRPr="001C7E11">
              <w:rPr>
                <w:rFonts w:eastAsiaTheme="minorEastAsia"/>
                <w:lang w:eastAsia="zh-CN"/>
              </w:rPr>
              <w:t>CA_n5A-n25A</w:t>
            </w:r>
          </w:p>
          <w:p w14:paraId="70B6D276" w14:textId="77777777" w:rsidR="0036741B" w:rsidRPr="001C7E11" w:rsidRDefault="0036741B" w:rsidP="00C140F6">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30B4FA58"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F4D704" w14:textId="77777777" w:rsidR="0036741B" w:rsidRPr="001C7E11" w:rsidRDefault="0036741B" w:rsidP="00C140F6">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30E96E26" w14:textId="77777777" w:rsidR="0036741B" w:rsidRPr="001C7E11" w:rsidRDefault="0036741B" w:rsidP="00C140F6">
            <w:pPr>
              <w:pStyle w:val="TAC"/>
              <w:rPr>
                <w:rFonts w:eastAsiaTheme="minorEastAsia"/>
                <w:szCs w:val="18"/>
                <w:lang w:val="en-US" w:eastAsia="zh-CN"/>
              </w:rPr>
            </w:pPr>
            <w:r w:rsidRPr="001C7E11">
              <w:rPr>
                <w:rFonts w:eastAsiaTheme="minorEastAsia" w:hint="eastAsia"/>
                <w:szCs w:val="18"/>
                <w:lang w:val="en-US" w:eastAsia="zh-CN"/>
              </w:rPr>
              <w:t>0</w:t>
            </w:r>
          </w:p>
        </w:tc>
      </w:tr>
      <w:tr w:rsidR="0036741B" w:rsidRPr="001C7E11" w14:paraId="7642C05D" w14:textId="77777777" w:rsidTr="00C140F6">
        <w:trPr>
          <w:trHeight w:val="29"/>
        </w:trPr>
        <w:tc>
          <w:tcPr>
            <w:tcW w:w="2046" w:type="dxa"/>
            <w:tcBorders>
              <w:top w:val="nil"/>
              <w:left w:val="single" w:sz="4" w:space="0" w:color="auto"/>
              <w:bottom w:val="nil"/>
              <w:right w:val="single" w:sz="4" w:space="0" w:color="auto"/>
            </w:tcBorders>
            <w:vAlign w:val="center"/>
          </w:tcPr>
          <w:p w14:paraId="003831AC"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6D63415"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98BDA1"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8AFB3F4" w14:textId="77777777" w:rsidR="0036741B" w:rsidRPr="001C7E11" w:rsidRDefault="0036741B" w:rsidP="00C140F6">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27976678" w14:textId="77777777" w:rsidR="0036741B" w:rsidRPr="001C7E11" w:rsidRDefault="0036741B" w:rsidP="00C140F6">
            <w:pPr>
              <w:pStyle w:val="TAC"/>
              <w:rPr>
                <w:rFonts w:eastAsiaTheme="minorEastAsia"/>
                <w:szCs w:val="18"/>
                <w:lang w:val="en-US" w:eastAsia="zh-CN"/>
              </w:rPr>
            </w:pPr>
          </w:p>
        </w:tc>
      </w:tr>
      <w:tr w:rsidR="0036741B" w:rsidRPr="001C7E11" w14:paraId="2F2D760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9DAA784"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4597D32"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24C5F4"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05CACC81" w14:textId="77777777" w:rsidR="0036741B" w:rsidRPr="001C7E11" w:rsidRDefault="0036741B" w:rsidP="00C140F6">
            <w:pPr>
              <w:pStyle w:val="TAC"/>
              <w:rPr>
                <w:rFonts w:eastAsiaTheme="minorEastAsia" w:cs="Arial"/>
                <w:szCs w:val="18"/>
              </w:rPr>
            </w:pPr>
            <w:r w:rsidRPr="001C7E11">
              <w:rPr>
                <w:rFonts w:eastAsiaTheme="minorEastAsia" w:cs="Arial"/>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50142071" w14:textId="77777777" w:rsidR="0036741B" w:rsidRPr="001C7E11" w:rsidRDefault="0036741B" w:rsidP="00C140F6">
            <w:pPr>
              <w:pStyle w:val="TAC"/>
              <w:rPr>
                <w:rFonts w:eastAsiaTheme="minorEastAsia"/>
                <w:szCs w:val="18"/>
                <w:lang w:val="en-US" w:eastAsia="zh-CN"/>
              </w:rPr>
            </w:pPr>
          </w:p>
        </w:tc>
      </w:tr>
      <w:tr w:rsidR="0036741B" w:rsidRPr="001C7E11" w14:paraId="2B8009C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E14CDDD" w14:textId="77777777" w:rsidR="0036741B" w:rsidRPr="001C7E11" w:rsidRDefault="0036741B" w:rsidP="00C140F6">
            <w:pPr>
              <w:pStyle w:val="TAC"/>
              <w:rPr>
                <w:rFonts w:eastAsiaTheme="minorEastAsia"/>
                <w:szCs w:val="18"/>
                <w:lang w:eastAsia="zh-CN"/>
              </w:rPr>
            </w:pPr>
            <w:r w:rsidRPr="001C7E11">
              <w:rPr>
                <w:rFonts w:eastAsia="SimSun"/>
                <w:color w:val="000000"/>
                <w:lang w:eastAsia="zh-CN"/>
              </w:rPr>
              <w:t>CA_n5A-n7A-n25(2A)</w:t>
            </w:r>
          </w:p>
        </w:tc>
        <w:tc>
          <w:tcPr>
            <w:tcW w:w="1718" w:type="dxa"/>
            <w:tcBorders>
              <w:top w:val="single" w:sz="4" w:space="0" w:color="auto"/>
              <w:left w:val="single" w:sz="4" w:space="0" w:color="auto"/>
              <w:bottom w:val="nil"/>
              <w:right w:val="single" w:sz="4" w:space="0" w:color="auto"/>
            </w:tcBorders>
            <w:vAlign w:val="center"/>
          </w:tcPr>
          <w:p w14:paraId="7F2A9EC1" w14:textId="77777777" w:rsidR="0036741B" w:rsidRPr="001C7E11" w:rsidRDefault="0036741B" w:rsidP="00C140F6">
            <w:pPr>
              <w:pStyle w:val="TAC"/>
              <w:rPr>
                <w:rFonts w:eastAsiaTheme="minorEastAsia"/>
                <w:lang w:eastAsia="zh-CN"/>
              </w:rPr>
            </w:pPr>
            <w:r w:rsidRPr="001C7E11">
              <w:rPr>
                <w:rFonts w:eastAsiaTheme="minorEastAsia"/>
                <w:lang w:eastAsia="zh-CN"/>
              </w:rPr>
              <w:t>CA_n5A-n7A</w:t>
            </w:r>
          </w:p>
          <w:p w14:paraId="21193B8A" w14:textId="77777777" w:rsidR="0036741B" w:rsidRPr="001C7E11" w:rsidRDefault="0036741B" w:rsidP="00C140F6">
            <w:pPr>
              <w:pStyle w:val="TAC"/>
              <w:rPr>
                <w:rFonts w:eastAsiaTheme="minorEastAsia"/>
                <w:lang w:eastAsia="zh-CN"/>
              </w:rPr>
            </w:pPr>
            <w:r w:rsidRPr="001C7E11">
              <w:rPr>
                <w:rFonts w:eastAsiaTheme="minorEastAsia"/>
                <w:lang w:eastAsia="zh-CN"/>
              </w:rPr>
              <w:t>CA_n5A-n25A</w:t>
            </w:r>
          </w:p>
          <w:p w14:paraId="600DE67C" w14:textId="77777777" w:rsidR="0036741B" w:rsidRPr="001C7E11" w:rsidRDefault="0036741B" w:rsidP="00C140F6">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10501C95"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C654B6E" w14:textId="77777777" w:rsidR="0036741B" w:rsidRPr="001C7E11" w:rsidRDefault="0036741B" w:rsidP="00C140F6">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050BA9DC" w14:textId="77777777" w:rsidR="0036741B" w:rsidRPr="001C7E11" w:rsidRDefault="0036741B" w:rsidP="00C140F6">
            <w:pPr>
              <w:pStyle w:val="TAC"/>
              <w:rPr>
                <w:rFonts w:eastAsiaTheme="minorEastAsia"/>
                <w:szCs w:val="18"/>
                <w:lang w:val="en-US" w:eastAsia="zh-CN"/>
              </w:rPr>
            </w:pPr>
            <w:r w:rsidRPr="001C7E11">
              <w:rPr>
                <w:rFonts w:eastAsiaTheme="minorEastAsia" w:hint="eastAsia"/>
                <w:szCs w:val="18"/>
                <w:lang w:val="en-US" w:eastAsia="zh-CN"/>
              </w:rPr>
              <w:t>0</w:t>
            </w:r>
          </w:p>
        </w:tc>
      </w:tr>
      <w:tr w:rsidR="0036741B" w:rsidRPr="001C7E11" w14:paraId="7683749C" w14:textId="77777777" w:rsidTr="00C140F6">
        <w:trPr>
          <w:trHeight w:val="29"/>
        </w:trPr>
        <w:tc>
          <w:tcPr>
            <w:tcW w:w="2046" w:type="dxa"/>
            <w:tcBorders>
              <w:top w:val="nil"/>
              <w:left w:val="single" w:sz="4" w:space="0" w:color="auto"/>
              <w:bottom w:val="nil"/>
              <w:right w:val="single" w:sz="4" w:space="0" w:color="auto"/>
            </w:tcBorders>
            <w:vAlign w:val="center"/>
          </w:tcPr>
          <w:p w14:paraId="6A04F61B"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B625494"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53ABBF"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2F0B380" w14:textId="77777777" w:rsidR="0036741B" w:rsidRPr="001C7E11" w:rsidRDefault="0036741B" w:rsidP="00C140F6">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57230BAB" w14:textId="77777777" w:rsidR="0036741B" w:rsidRPr="001C7E11" w:rsidRDefault="0036741B" w:rsidP="00C140F6">
            <w:pPr>
              <w:pStyle w:val="TAC"/>
              <w:rPr>
                <w:rFonts w:eastAsiaTheme="minorEastAsia"/>
                <w:szCs w:val="18"/>
                <w:lang w:val="en-US" w:eastAsia="zh-CN"/>
              </w:rPr>
            </w:pPr>
          </w:p>
        </w:tc>
      </w:tr>
      <w:tr w:rsidR="0036741B" w:rsidRPr="001C7E11" w14:paraId="0E0C2F5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C1D8E8B" w14:textId="77777777" w:rsidR="0036741B" w:rsidRPr="001C7E11" w:rsidRDefault="0036741B" w:rsidP="00C140F6">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4F2265E"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B69CA5"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70A43E21" w14:textId="77777777" w:rsidR="0036741B" w:rsidRPr="001C7E11" w:rsidRDefault="0036741B" w:rsidP="00C140F6">
            <w:pPr>
              <w:pStyle w:val="TAC"/>
              <w:rPr>
                <w:rFonts w:eastAsiaTheme="minorEastAsia" w:cs="Arial"/>
                <w:szCs w:val="18"/>
              </w:rPr>
            </w:pPr>
            <w:r w:rsidRPr="001C7E11">
              <w:rPr>
                <w:rFonts w:eastAsiaTheme="minorEastAsia" w:cs="Arial"/>
                <w:szCs w:val="18"/>
                <w:lang w:val="en-US" w:eastAsia="zh-CN" w:bidi="ar"/>
              </w:rPr>
              <w:t>CA_n25(2A)</w:t>
            </w:r>
          </w:p>
        </w:tc>
        <w:tc>
          <w:tcPr>
            <w:tcW w:w="1498" w:type="dxa"/>
            <w:tcBorders>
              <w:top w:val="nil"/>
              <w:left w:val="single" w:sz="4" w:space="0" w:color="auto"/>
              <w:bottom w:val="single" w:sz="4" w:space="0" w:color="auto"/>
              <w:right w:val="single" w:sz="4" w:space="0" w:color="auto"/>
            </w:tcBorders>
            <w:vAlign w:val="center"/>
          </w:tcPr>
          <w:p w14:paraId="67F0702C" w14:textId="77777777" w:rsidR="0036741B" w:rsidRPr="001C7E11" w:rsidRDefault="0036741B" w:rsidP="00C140F6">
            <w:pPr>
              <w:pStyle w:val="TAC"/>
              <w:rPr>
                <w:rFonts w:eastAsiaTheme="minorEastAsia"/>
                <w:szCs w:val="18"/>
                <w:lang w:val="en-US" w:eastAsia="zh-CN"/>
              </w:rPr>
            </w:pPr>
          </w:p>
        </w:tc>
      </w:tr>
      <w:tr w:rsidR="0036741B" w:rsidRPr="001C7E11" w14:paraId="27B3E1A8" w14:textId="77777777" w:rsidTr="00C140F6">
        <w:trPr>
          <w:trHeight w:val="29"/>
        </w:trPr>
        <w:tc>
          <w:tcPr>
            <w:tcW w:w="2046" w:type="dxa"/>
            <w:tcBorders>
              <w:top w:val="nil"/>
              <w:left w:val="single" w:sz="4" w:space="0" w:color="auto"/>
              <w:bottom w:val="nil"/>
              <w:right w:val="single" w:sz="4" w:space="0" w:color="auto"/>
            </w:tcBorders>
            <w:vAlign w:val="center"/>
          </w:tcPr>
          <w:p w14:paraId="047FD60D" w14:textId="77777777" w:rsidR="0036741B" w:rsidRPr="001C7E11" w:rsidRDefault="0036741B" w:rsidP="00C140F6">
            <w:pPr>
              <w:pStyle w:val="TAC"/>
              <w:rPr>
                <w:rFonts w:eastAsiaTheme="minorEastAsia"/>
                <w:color w:val="000000"/>
                <w:lang w:val="en-US" w:eastAsia="zh-CN"/>
              </w:rPr>
            </w:pPr>
            <w:r w:rsidRPr="001C7E11">
              <w:rPr>
                <w:rFonts w:eastAsiaTheme="minorEastAsia"/>
                <w:lang w:val="en-US" w:eastAsia="zh-CN"/>
              </w:rPr>
              <w:t>CA_n5A-n7A-n28A</w:t>
            </w:r>
          </w:p>
        </w:tc>
        <w:tc>
          <w:tcPr>
            <w:tcW w:w="1718" w:type="dxa"/>
            <w:tcBorders>
              <w:top w:val="nil"/>
              <w:left w:val="single" w:sz="4" w:space="0" w:color="auto"/>
              <w:bottom w:val="nil"/>
              <w:right w:val="single" w:sz="4" w:space="0" w:color="auto"/>
            </w:tcBorders>
            <w:vAlign w:val="center"/>
          </w:tcPr>
          <w:p w14:paraId="374356DD"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D682138" w14:textId="77777777" w:rsidR="0036741B" w:rsidRPr="001C7E11" w:rsidRDefault="0036741B" w:rsidP="00C140F6">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ECF3F6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FBF448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30F7E9AA" w14:textId="77777777" w:rsidTr="00C140F6">
        <w:trPr>
          <w:trHeight w:val="29"/>
        </w:trPr>
        <w:tc>
          <w:tcPr>
            <w:tcW w:w="2046" w:type="dxa"/>
            <w:tcBorders>
              <w:top w:val="nil"/>
              <w:left w:val="single" w:sz="4" w:space="0" w:color="auto"/>
              <w:bottom w:val="nil"/>
              <w:right w:val="single" w:sz="4" w:space="0" w:color="auto"/>
            </w:tcBorders>
            <w:vAlign w:val="center"/>
          </w:tcPr>
          <w:p w14:paraId="3AE4A6E0"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70E2A5BB"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FCE647" w14:textId="77777777" w:rsidR="0036741B" w:rsidRPr="001C7E11" w:rsidRDefault="0036741B" w:rsidP="00C140F6">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E1B087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1498" w:type="dxa"/>
            <w:tcBorders>
              <w:top w:val="nil"/>
              <w:left w:val="single" w:sz="4" w:space="0" w:color="auto"/>
              <w:bottom w:val="nil"/>
              <w:right w:val="single" w:sz="4" w:space="0" w:color="auto"/>
            </w:tcBorders>
            <w:vAlign w:val="center"/>
          </w:tcPr>
          <w:p w14:paraId="0E215CF5" w14:textId="77777777" w:rsidR="0036741B" w:rsidRPr="001C7E11" w:rsidRDefault="0036741B" w:rsidP="00C140F6">
            <w:pPr>
              <w:pStyle w:val="TAC"/>
              <w:rPr>
                <w:rFonts w:eastAsiaTheme="minorEastAsia"/>
                <w:lang w:val="en-US" w:eastAsia="zh-CN"/>
              </w:rPr>
            </w:pPr>
          </w:p>
        </w:tc>
      </w:tr>
      <w:tr w:rsidR="0036741B" w:rsidRPr="001C7E11" w14:paraId="58F211C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1CBDD40"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4F3A674"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45B7E9" w14:textId="77777777" w:rsidR="0036741B" w:rsidRPr="001C7E11" w:rsidRDefault="0036741B" w:rsidP="00C140F6">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07AD449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1D2CC0ED" w14:textId="77777777" w:rsidR="0036741B" w:rsidRPr="001C7E11" w:rsidRDefault="0036741B" w:rsidP="00C140F6">
            <w:pPr>
              <w:pStyle w:val="TAC"/>
              <w:rPr>
                <w:rFonts w:eastAsiaTheme="minorEastAsia"/>
                <w:lang w:val="en-US" w:eastAsia="zh-CN"/>
              </w:rPr>
            </w:pPr>
          </w:p>
        </w:tc>
      </w:tr>
      <w:tr w:rsidR="0036741B" w:rsidRPr="001C7E11" w14:paraId="353B8D0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9A1A6CF" w14:textId="77777777" w:rsidR="0036741B" w:rsidRPr="001C7E11" w:rsidRDefault="0036741B" w:rsidP="00C140F6">
            <w:pPr>
              <w:pStyle w:val="TAC"/>
              <w:rPr>
                <w:rFonts w:eastAsiaTheme="minorEastAsia"/>
                <w:color w:val="000000"/>
                <w:lang w:val="en-US" w:eastAsia="zh-CN"/>
              </w:rPr>
            </w:pPr>
            <w:r w:rsidRPr="001C7E11">
              <w:rPr>
                <w:rFonts w:eastAsiaTheme="minorEastAsia"/>
                <w:szCs w:val="18"/>
                <w:lang w:eastAsia="zh-CN"/>
              </w:rPr>
              <w:t>CA_n5A-n7A-n40A</w:t>
            </w:r>
          </w:p>
        </w:tc>
        <w:tc>
          <w:tcPr>
            <w:tcW w:w="1718" w:type="dxa"/>
            <w:tcBorders>
              <w:top w:val="single" w:sz="4" w:space="0" w:color="auto"/>
              <w:left w:val="single" w:sz="4" w:space="0" w:color="auto"/>
              <w:bottom w:val="nil"/>
              <w:right w:val="single" w:sz="4" w:space="0" w:color="auto"/>
            </w:tcBorders>
            <w:vAlign w:val="center"/>
          </w:tcPr>
          <w:p w14:paraId="29893C0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CA_n5A-n7A</w:t>
            </w:r>
          </w:p>
          <w:p w14:paraId="10D0907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CA_n5A-n40A</w:t>
            </w:r>
          </w:p>
          <w:p w14:paraId="2C4205D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7BE79558" w14:textId="77777777" w:rsidR="0036741B" w:rsidRPr="001C7E11" w:rsidRDefault="0036741B" w:rsidP="00C140F6">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E595BA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451E44A0"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65F209DE" w14:textId="77777777" w:rsidTr="00C140F6">
        <w:trPr>
          <w:trHeight w:val="29"/>
        </w:trPr>
        <w:tc>
          <w:tcPr>
            <w:tcW w:w="2046" w:type="dxa"/>
            <w:tcBorders>
              <w:top w:val="nil"/>
              <w:left w:val="single" w:sz="4" w:space="0" w:color="auto"/>
              <w:bottom w:val="nil"/>
              <w:right w:val="single" w:sz="4" w:space="0" w:color="auto"/>
            </w:tcBorders>
            <w:vAlign w:val="center"/>
          </w:tcPr>
          <w:p w14:paraId="489F579C"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3F0C960"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6A2936" w14:textId="77777777" w:rsidR="0036741B" w:rsidRPr="001C7E11" w:rsidRDefault="0036741B" w:rsidP="00C140F6">
            <w:pPr>
              <w:pStyle w:val="TAC"/>
              <w:rPr>
                <w:rFonts w:eastAsiaTheme="minorEastAsia"/>
                <w:lang w:val="en-US"/>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BBE57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395DFE50" w14:textId="77777777" w:rsidR="0036741B" w:rsidRPr="001C7E11" w:rsidRDefault="0036741B" w:rsidP="00C140F6">
            <w:pPr>
              <w:pStyle w:val="TAC"/>
              <w:rPr>
                <w:rFonts w:eastAsiaTheme="minorEastAsia"/>
                <w:lang w:val="en-US" w:eastAsia="zh-CN"/>
              </w:rPr>
            </w:pPr>
          </w:p>
        </w:tc>
      </w:tr>
      <w:tr w:rsidR="0036741B" w:rsidRPr="001C7E11" w14:paraId="515FE39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1717C71"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49BFB904"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29B09C" w14:textId="77777777" w:rsidR="0036741B" w:rsidRPr="001C7E11" w:rsidRDefault="0036741B" w:rsidP="00C140F6">
            <w:pPr>
              <w:pStyle w:val="TAC"/>
              <w:rPr>
                <w:rFonts w:eastAsiaTheme="minorEastAsia"/>
                <w:lang w:val="en-US"/>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969289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245F8A1" w14:textId="77777777" w:rsidR="0036741B" w:rsidRPr="001C7E11" w:rsidRDefault="0036741B" w:rsidP="00C140F6">
            <w:pPr>
              <w:pStyle w:val="TAC"/>
              <w:rPr>
                <w:rFonts w:eastAsiaTheme="minorEastAsia"/>
                <w:lang w:val="en-US" w:eastAsia="zh-CN"/>
              </w:rPr>
            </w:pPr>
          </w:p>
        </w:tc>
      </w:tr>
      <w:tr w:rsidR="0036741B" w:rsidRPr="001C7E11" w14:paraId="53A2C0ED"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6AA42E3" w14:textId="77777777" w:rsidR="0036741B" w:rsidRPr="001C7E11" w:rsidRDefault="0036741B" w:rsidP="00C140F6">
            <w:pPr>
              <w:pStyle w:val="TAC"/>
              <w:rPr>
                <w:rFonts w:eastAsiaTheme="minorEastAsia"/>
                <w:color w:val="000000"/>
                <w:lang w:val="en-US" w:eastAsia="zh-CN"/>
              </w:rPr>
            </w:pPr>
            <w:r w:rsidRPr="001C7E11">
              <w:rPr>
                <w:rFonts w:eastAsiaTheme="minorEastAsia"/>
                <w:lang w:val="en-US" w:eastAsia="zh-CN"/>
              </w:rPr>
              <w:t>CA_n5A-n7A-n66A</w:t>
            </w:r>
          </w:p>
        </w:tc>
        <w:tc>
          <w:tcPr>
            <w:tcW w:w="1718" w:type="dxa"/>
            <w:tcBorders>
              <w:top w:val="single" w:sz="4" w:space="0" w:color="auto"/>
              <w:left w:val="single" w:sz="4" w:space="0" w:color="auto"/>
              <w:bottom w:val="nil"/>
              <w:right w:val="single" w:sz="4" w:space="0" w:color="auto"/>
            </w:tcBorders>
            <w:vAlign w:val="center"/>
          </w:tcPr>
          <w:p w14:paraId="2CD4F00F" w14:textId="77777777" w:rsidR="0036741B" w:rsidRPr="001C7E11" w:rsidRDefault="0036741B" w:rsidP="00C140F6">
            <w:pPr>
              <w:pStyle w:val="TAC"/>
              <w:rPr>
                <w:rFonts w:eastAsiaTheme="minorEastAsia"/>
                <w:lang w:eastAsia="zh-CN"/>
              </w:rPr>
            </w:pPr>
            <w:r w:rsidRPr="001C7E11">
              <w:rPr>
                <w:rFonts w:eastAsiaTheme="minorEastAsia"/>
                <w:lang w:eastAsia="zh-CN"/>
              </w:rPr>
              <w:t>CA_n5A-n7A</w:t>
            </w:r>
          </w:p>
          <w:p w14:paraId="000A3104" w14:textId="77777777" w:rsidR="0036741B" w:rsidRPr="001C7E11" w:rsidRDefault="0036741B" w:rsidP="00C140F6">
            <w:pPr>
              <w:pStyle w:val="TAC"/>
              <w:rPr>
                <w:rFonts w:eastAsiaTheme="minorEastAsia"/>
                <w:lang w:eastAsia="zh-CN"/>
              </w:rPr>
            </w:pPr>
            <w:r w:rsidRPr="001C7E11">
              <w:rPr>
                <w:rFonts w:eastAsiaTheme="minorEastAsia"/>
                <w:lang w:eastAsia="zh-CN"/>
              </w:rPr>
              <w:t>CA_n5A-n66A</w:t>
            </w:r>
          </w:p>
          <w:p w14:paraId="22071775" w14:textId="77777777" w:rsidR="0036741B" w:rsidRPr="001C7E11" w:rsidRDefault="0036741B" w:rsidP="00C140F6">
            <w:pPr>
              <w:pStyle w:val="TAC"/>
              <w:rPr>
                <w:rFonts w:eastAsiaTheme="minorEastAsia"/>
                <w:szCs w:val="18"/>
                <w:lang w:val="en-US" w:eastAsia="zh-CN"/>
              </w:rPr>
            </w:pPr>
            <w:r w:rsidRPr="001C7E11">
              <w:rPr>
                <w:rFonts w:eastAsiaTheme="minorEastAsia"/>
                <w:lang w:eastAsia="zh-CN"/>
              </w:rPr>
              <w:t>CA_n7A-n66A</w:t>
            </w:r>
          </w:p>
        </w:tc>
        <w:tc>
          <w:tcPr>
            <w:tcW w:w="773" w:type="dxa"/>
            <w:tcBorders>
              <w:top w:val="single" w:sz="4" w:space="0" w:color="auto"/>
              <w:left w:val="single" w:sz="4" w:space="0" w:color="auto"/>
              <w:bottom w:val="single" w:sz="4" w:space="0" w:color="auto"/>
              <w:right w:val="single" w:sz="4" w:space="0" w:color="auto"/>
            </w:tcBorders>
            <w:vAlign w:val="center"/>
          </w:tcPr>
          <w:p w14:paraId="051BB568" w14:textId="77777777" w:rsidR="0036741B" w:rsidRPr="001C7E11" w:rsidRDefault="0036741B" w:rsidP="00C140F6">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30B05F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28F17F0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AE6BD74" w14:textId="77777777" w:rsidTr="00C140F6">
        <w:trPr>
          <w:trHeight w:val="29"/>
        </w:trPr>
        <w:tc>
          <w:tcPr>
            <w:tcW w:w="2046" w:type="dxa"/>
            <w:tcBorders>
              <w:top w:val="nil"/>
              <w:left w:val="single" w:sz="4" w:space="0" w:color="auto"/>
              <w:bottom w:val="nil"/>
              <w:right w:val="single" w:sz="4" w:space="0" w:color="auto"/>
            </w:tcBorders>
            <w:vAlign w:val="center"/>
          </w:tcPr>
          <w:p w14:paraId="25D02355"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CE8488C"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340671" w14:textId="77777777" w:rsidR="0036741B" w:rsidRPr="001C7E11" w:rsidRDefault="0036741B" w:rsidP="00C140F6">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4E7DFE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4E84E234" w14:textId="77777777" w:rsidR="0036741B" w:rsidRPr="001C7E11" w:rsidRDefault="0036741B" w:rsidP="00C140F6">
            <w:pPr>
              <w:pStyle w:val="TAC"/>
              <w:rPr>
                <w:rFonts w:eastAsiaTheme="minorEastAsia"/>
                <w:lang w:val="en-US" w:eastAsia="zh-CN"/>
              </w:rPr>
            </w:pPr>
          </w:p>
        </w:tc>
      </w:tr>
      <w:tr w:rsidR="0036741B" w:rsidRPr="001C7E11" w14:paraId="7619D5F4" w14:textId="77777777" w:rsidTr="00C140F6">
        <w:trPr>
          <w:trHeight w:val="29"/>
        </w:trPr>
        <w:tc>
          <w:tcPr>
            <w:tcW w:w="2046" w:type="dxa"/>
            <w:tcBorders>
              <w:top w:val="nil"/>
              <w:left w:val="single" w:sz="4" w:space="0" w:color="auto"/>
              <w:bottom w:val="nil"/>
              <w:right w:val="single" w:sz="4" w:space="0" w:color="auto"/>
            </w:tcBorders>
            <w:vAlign w:val="center"/>
          </w:tcPr>
          <w:p w14:paraId="60FEFFCD"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1A8548F"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C0B9CF" w14:textId="77777777" w:rsidR="0036741B" w:rsidRPr="001C7E11" w:rsidRDefault="0036741B" w:rsidP="00C140F6">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79A4F51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485B6AB7" w14:textId="77777777" w:rsidR="0036741B" w:rsidRPr="001C7E11" w:rsidRDefault="0036741B" w:rsidP="00C140F6">
            <w:pPr>
              <w:pStyle w:val="TAC"/>
              <w:rPr>
                <w:rFonts w:eastAsiaTheme="minorEastAsia"/>
                <w:lang w:val="en-US" w:eastAsia="zh-CN"/>
              </w:rPr>
            </w:pPr>
          </w:p>
        </w:tc>
      </w:tr>
      <w:tr w:rsidR="0036741B" w:rsidRPr="001C7E11" w14:paraId="1274D45E" w14:textId="77777777" w:rsidTr="00C140F6">
        <w:trPr>
          <w:trHeight w:val="29"/>
        </w:trPr>
        <w:tc>
          <w:tcPr>
            <w:tcW w:w="2046" w:type="dxa"/>
            <w:tcBorders>
              <w:top w:val="nil"/>
              <w:left w:val="single" w:sz="4" w:space="0" w:color="auto"/>
              <w:bottom w:val="nil"/>
              <w:right w:val="single" w:sz="4" w:space="0" w:color="auto"/>
            </w:tcBorders>
            <w:vAlign w:val="center"/>
          </w:tcPr>
          <w:p w14:paraId="5831EBEC"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E34A75C"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053A1C" w14:textId="77777777" w:rsidR="0036741B" w:rsidRPr="001C7E11" w:rsidRDefault="0036741B" w:rsidP="00C140F6">
            <w:pPr>
              <w:pStyle w:val="TAC"/>
              <w:rPr>
                <w:rFonts w:eastAsiaTheme="minorEastAsia"/>
                <w:lang w:val="en-US"/>
              </w:rPr>
            </w:pPr>
            <w:r w:rsidRPr="001C7E11">
              <w:rPr>
                <w:rFonts w:eastAsiaTheme="minorEastAsia" w:cs="Arial"/>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492F4C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14C631E5"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4 and 5</w:t>
            </w:r>
          </w:p>
        </w:tc>
      </w:tr>
      <w:tr w:rsidR="0036741B" w:rsidRPr="001C7E11" w14:paraId="64587781" w14:textId="77777777" w:rsidTr="00C140F6">
        <w:trPr>
          <w:trHeight w:val="29"/>
        </w:trPr>
        <w:tc>
          <w:tcPr>
            <w:tcW w:w="2046" w:type="dxa"/>
            <w:tcBorders>
              <w:top w:val="nil"/>
              <w:left w:val="single" w:sz="4" w:space="0" w:color="auto"/>
              <w:bottom w:val="nil"/>
              <w:right w:val="single" w:sz="4" w:space="0" w:color="auto"/>
            </w:tcBorders>
            <w:vAlign w:val="center"/>
          </w:tcPr>
          <w:p w14:paraId="2703DA24"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9D44F33"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EF333D" w14:textId="77777777" w:rsidR="0036741B" w:rsidRPr="001C7E11" w:rsidRDefault="0036741B" w:rsidP="00C140F6">
            <w:pPr>
              <w:pStyle w:val="TAC"/>
              <w:rPr>
                <w:rFonts w:eastAsiaTheme="minorEastAsia"/>
                <w:lang w:val="en-US"/>
              </w:rPr>
            </w:pPr>
            <w:r w:rsidRPr="001C7E11">
              <w:rPr>
                <w:rFonts w:eastAsia="SimSun"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38D919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1498" w:type="dxa"/>
            <w:tcBorders>
              <w:top w:val="nil"/>
              <w:left w:val="single" w:sz="4" w:space="0" w:color="auto"/>
              <w:bottom w:val="nil"/>
              <w:right w:val="single" w:sz="4" w:space="0" w:color="auto"/>
            </w:tcBorders>
            <w:vAlign w:val="center"/>
          </w:tcPr>
          <w:p w14:paraId="59170CF2" w14:textId="77777777" w:rsidR="0036741B" w:rsidRPr="001C7E11" w:rsidRDefault="0036741B" w:rsidP="00C140F6">
            <w:pPr>
              <w:pStyle w:val="TAC"/>
              <w:rPr>
                <w:rFonts w:eastAsiaTheme="minorEastAsia"/>
                <w:lang w:val="en-US" w:eastAsia="zh-CN"/>
              </w:rPr>
            </w:pPr>
          </w:p>
        </w:tc>
      </w:tr>
      <w:tr w:rsidR="0036741B" w:rsidRPr="001C7E11" w14:paraId="7C3D175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0ED76AB"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20EE39B1"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27FE49" w14:textId="77777777" w:rsidR="0036741B" w:rsidRPr="001C7E11" w:rsidRDefault="0036741B" w:rsidP="00C140F6">
            <w:pPr>
              <w:pStyle w:val="TAC"/>
              <w:rPr>
                <w:rFonts w:eastAsiaTheme="minorEastAsia"/>
                <w:lang w:val="en-US"/>
              </w:rPr>
            </w:pPr>
            <w:r w:rsidRPr="001C7E11">
              <w:rPr>
                <w:rFonts w:eastAsia="SimSun"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F531F3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1498" w:type="dxa"/>
            <w:tcBorders>
              <w:top w:val="nil"/>
              <w:left w:val="single" w:sz="4" w:space="0" w:color="auto"/>
              <w:bottom w:val="single" w:sz="4" w:space="0" w:color="auto"/>
              <w:right w:val="single" w:sz="4" w:space="0" w:color="auto"/>
            </w:tcBorders>
            <w:vAlign w:val="center"/>
          </w:tcPr>
          <w:p w14:paraId="02E09191" w14:textId="77777777" w:rsidR="0036741B" w:rsidRPr="001C7E11" w:rsidRDefault="0036741B" w:rsidP="00C140F6">
            <w:pPr>
              <w:pStyle w:val="TAC"/>
              <w:rPr>
                <w:rFonts w:eastAsiaTheme="minorEastAsia"/>
                <w:lang w:val="en-US" w:eastAsia="zh-CN"/>
              </w:rPr>
            </w:pPr>
          </w:p>
        </w:tc>
      </w:tr>
      <w:tr w:rsidR="0036741B" w:rsidRPr="001C7E11" w14:paraId="360361DE" w14:textId="77777777" w:rsidTr="00C140F6">
        <w:trPr>
          <w:trHeight w:val="29"/>
        </w:trPr>
        <w:tc>
          <w:tcPr>
            <w:tcW w:w="2046" w:type="dxa"/>
            <w:tcBorders>
              <w:top w:val="single" w:sz="4" w:space="0" w:color="auto"/>
              <w:left w:val="single" w:sz="4" w:space="0" w:color="auto"/>
              <w:bottom w:val="nil"/>
              <w:right w:val="single" w:sz="4" w:space="0" w:color="auto"/>
            </w:tcBorders>
          </w:tcPr>
          <w:p w14:paraId="4EB4DF70" w14:textId="77777777" w:rsidR="0036741B" w:rsidRPr="001C7E11" w:rsidRDefault="0036741B" w:rsidP="00C140F6">
            <w:pPr>
              <w:pStyle w:val="TAC"/>
              <w:rPr>
                <w:rFonts w:eastAsiaTheme="minorEastAsia"/>
                <w:color w:val="000000"/>
                <w:lang w:val="en-US" w:eastAsia="zh-CN"/>
              </w:rPr>
            </w:pPr>
            <w:r w:rsidRPr="001C7E11">
              <w:rPr>
                <w:rFonts w:eastAsiaTheme="minorEastAsia" w:cs="Arial"/>
                <w:color w:val="000000"/>
                <w:szCs w:val="18"/>
              </w:rPr>
              <w:t>CA_n5A-n7A-n77A</w:t>
            </w:r>
          </w:p>
        </w:tc>
        <w:tc>
          <w:tcPr>
            <w:tcW w:w="1718" w:type="dxa"/>
            <w:tcBorders>
              <w:top w:val="single" w:sz="4" w:space="0" w:color="auto"/>
              <w:left w:val="single" w:sz="4" w:space="0" w:color="auto"/>
              <w:bottom w:val="nil"/>
              <w:right w:val="single" w:sz="4" w:space="0" w:color="auto"/>
            </w:tcBorders>
            <w:vAlign w:val="center"/>
          </w:tcPr>
          <w:p w14:paraId="0BECA814" w14:textId="77777777" w:rsidR="0036741B" w:rsidRPr="001C7E11" w:rsidRDefault="0036741B" w:rsidP="00C140F6">
            <w:pPr>
              <w:pStyle w:val="TAC"/>
              <w:rPr>
                <w:rFonts w:eastAsia="DengXian"/>
              </w:rPr>
            </w:pPr>
            <w:r w:rsidRPr="001C7E11">
              <w:rPr>
                <w:rFonts w:eastAsia="DengXian"/>
              </w:rPr>
              <w:t>n77</w:t>
            </w:r>
            <w:r w:rsidRPr="001C7E11">
              <w:rPr>
                <w:rFonts w:eastAsia="DengXian"/>
                <w:vertAlign w:val="superscript"/>
                <w:lang w:eastAsia="zh-CN"/>
              </w:rPr>
              <w:t>7,9</w:t>
            </w:r>
          </w:p>
          <w:p w14:paraId="10F8B952" w14:textId="77777777" w:rsidR="0036741B" w:rsidRPr="001C7E11" w:rsidRDefault="0036741B" w:rsidP="00C140F6">
            <w:pPr>
              <w:pStyle w:val="TAC"/>
              <w:rPr>
                <w:rFonts w:eastAsiaTheme="minorEastAsia"/>
              </w:rPr>
            </w:pPr>
            <w:r w:rsidRPr="001C7E11">
              <w:rPr>
                <w:rFonts w:eastAsiaTheme="minorEastAsia"/>
              </w:rPr>
              <w:t>CA_n5A-n7A</w:t>
            </w:r>
          </w:p>
          <w:p w14:paraId="30EA3F27" w14:textId="77777777" w:rsidR="0036741B" w:rsidRPr="001C7E11" w:rsidRDefault="0036741B" w:rsidP="00C140F6">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25859622" w14:textId="77777777" w:rsidR="0036741B" w:rsidRPr="001C7E11" w:rsidRDefault="0036741B" w:rsidP="00C140F6">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0DD5D76" w14:textId="77777777" w:rsidR="0036741B" w:rsidRPr="001C7E11" w:rsidRDefault="0036741B" w:rsidP="00C140F6">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75739C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085167AF"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401085C0" w14:textId="77777777" w:rsidTr="00C140F6">
        <w:trPr>
          <w:trHeight w:val="29"/>
        </w:trPr>
        <w:tc>
          <w:tcPr>
            <w:tcW w:w="2046" w:type="dxa"/>
            <w:tcBorders>
              <w:top w:val="nil"/>
              <w:left w:val="single" w:sz="4" w:space="0" w:color="auto"/>
              <w:bottom w:val="nil"/>
              <w:right w:val="single" w:sz="4" w:space="0" w:color="auto"/>
            </w:tcBorders>
            <w:vAlign w:val="center"/>
          </w:tcPr>
          <w:p w14:paraId="3ACE4B74"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73177C3"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CC266A" w14:textId="77777777" w:rsidR="0036741B" w:rsidRPr="001C7E11" w:rsidRDefault="0036741B" w:rsidP="00C140F6">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5EAA1A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1498" w:type="dxa"/>
            <w:tcBorders>
              <w:top w:val="nil"/>
              <w:left w:val="single" w:sz="4" w:space="0" w:color="auto"/>
              <w:bottom w:val="nil"/>
              <w:right w:val="single" w:sz="4" w:space="0" w:color="auto"/>
            </w:tcBorders>
            <w:vAlign w:val="center"/>
          </w:tcPr>
          <w:p w14:paraId="054841CA" w14:textId="77777777" w:rsidR="0036741B" w:rsidRPr="001C7E11" w:rsidRDefault="0036741B" w:rsidP="00C140F6">
            <w:pPr>
              <w:pStyle w:val="TAC"/>
              <w:rPr>
                <w:rFonts w:eastAsiaTheme="minorEastAsia"/>
                <w:lang w:val="en-US" w:eastAsia="zh-CN"/>
              </w:rPr>
            </w:pPr>
          </w:p>
        </w:tc>
      </w:tr>
      <w:tr w:rsidR="0036741B" w:rsidRPr="001C7E11" w14:paraId="34130986" w14:textId="77777777" w:rsidTr="00C140F6">
        <w:trPr>
          <w:trHeight w:val="29"/>
        </w:trPr>
        <w:tc>
          <w:tcPr>
            <w:tcW w:w="2046" w:type="dxa"/>
            <w:tcBorders>
              <w:top w:val="nil"/>
              <w:left w:val="single" w:sz="4" w:space="0" w:color="auto"/>
              <w:bottom w:val="nil"/>
              <w:right w:val="single" w:sz="4" w:space="0" w:color="auto"/>
            </w:tcBorders>
            <w:vAlign w:val="center"/>
          </w:tcPr>
          <w:p w14:paraId="54E7E666"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F7EB41D"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D0AD4E" w14:textId="77777777" w:rsidR="0036741B" w:rsidRPr="001C7E11" w:rsidRDefault="0036741B" w:rsidP="00C140F6">
            <w:pPr>
              <w:pStyle w:val="TAC"/>
              <w:rPr>
                <w:rFonts w:eastAsiaTheme="minorEastAsia"/>
                <w:lang w:val="en-US"/>
              </w:rPr>
            </w:pPr>
            <w:r w:rsidRPr="001C7E11">
              <w:rPr>
                <w:rFonts w:eastAsia="SimSun"/>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52954AF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46A10CB" w14:textId="77777777" w:rsidR="0036741B" w:rsidRPr="001C7E11" w:rsidRDefault="0036741B" w:rsidP="00C140F6">
            <w:pPr>
              <w:pStyle w:val="TAC"/>
              <w:rPr>
                <w:rFonts w:eastAsiaTheme="minorEastAsia"/>
                <w:lang w:val="en-US" w:eastAsia="zh-CN"/>
              </w:rPr>
            </w:pPr>
          </w:p>
        </w:tc>
      </w:tr>
      <w:tr w:rsidR="0036741B" w:rsidRPr="001C7E11" w14:paraId="0861ABEC" w14:textId="77777777" w:rsidTr="00C140F6">
        <w:trPr>
          <w:trHeight w:val="29"/>
        </w:trPr>
        <w:tc>
          <w:tcPr>
            <w:tcW w:w="2046" w:type="dxa"/>
            <w:tcBorders>
              <w:top w:val="nil"/>
              <w:left w:val="single" w:sz="4" w:space="0" w:color="auto"/>
              <w:bottom w:val="nil"/>
              <w:right w:val="single" w:sz="4" w:space="0" w:color="auto"/>
            </w:tcBorders>
            <w:vAlign w:val="center"/>
          </w:tcPr>
          <w:p w14:paraId="596121FC"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7E61A53F"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0D66E3" w14:textId="77777777" w:rsidR="0036741B" w:rsidRPr="001C7E11" w:rsidRDefault="0036741B" w:rsidP="00C140F6">
            <w:pPr>
              <w:pStyle w:val="TAC"/>
              <w:rPr>
                <w:rFonts w:eastAsia="SimSun"/>
                <w:color w:val="000000"/>
                <w:lang w:eastAsia="zh-CN"/>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bottom"/>
          </w:tcPr>
          <w:p w14:paraId="3430D5D4" w14:textId="77777777" w:rsidR="0036741B" w:rsidRPr="001C7E11" w:rsidRDefault="0036741B" w:rsidP="00C140F6">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5087E4CF"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36741B" w:rsidRPr="001C7E11" w14:paraId="2E54558D" w14:textId="77777777" w:rsidTr="00C140F6">
        <w:trPr>
          <w:trHeight w:val="29"/>
        </w:trPr>
        <w:tc>
          <w:tcPr>
            <w:tcW w:w="2046" w:type="dxa"/>
            <w:tcBorders>
              <w:top w:val="nil"/>
              <w:left w:val="single" w:sz="4" w:space="0" w:color="auto"/>
              <w:bottom w:val="nil"/>
              <w:right w:val="single" w:sz="4" w:space="0" w:color="auto"/>
            </w:tcBorders>
            <w:vAlign w:val="center"/>
          </w:tcPr>
          <w:p w14:paraId="260D4498"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60D361C"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E1C789" w14:textId="77777777" w:rsidR="0036741B" w:rsidRPr="001C7E11" w:rsidRDefault="0036741B" w:rsidP="00C140F6">
            <w:pPr>
              <w:pStyle w:val="TAC"/>
              <w:rPr>
                <w:rFonts w:eastAsia="SimSun"/>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7B093CF" w14:textId="77777777" w:rsidR="0036741B" w:rsidRPr="001C7E11" w:rsidRDefault="0036741B" w:rsidP="00C140F6">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3C233927" w14:textId="77777777" w:rsidR="0036741B" w:rsidRPr="001C7E11" w:rsidRDefault="0036741B" w:rsidP="00C140F6">
            <w:pPr>
              <w:pStyle w:val="TAC"/>
              <w:rPr>
                <w:rFonts w:eastAsiaTheme="minorEastAsia"/>
                <w:lang w:val="en-US" w:eastAsia="zh-CN"/>
              </w:rPr>
            </w:pPr>
          </w:p>
        </w:tc>
      </w:tr>
      <w:tr w:rsidR="0036741B" w:rsidRPr="001C7E11" w14:paraId="5BE9D38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462C787"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C8D86EC"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7DCF65" w14:textId="77777777" w:rsidR="0036741B" w:rsidRPr="001C7E11" w:rsidRDefault="0036741B" w:rsidP="00C140F6">
            <w:pPr>
              <w:pStyle w:val="TAC"/>
              <w:rPr>
                <w:rFonts w:eastAsia="SimSun"/>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718A305A" w14:textId="77777777" w:rsidR="0036741B" w:rsidRPr="001C7E11" w:rsidRDefault="0036741B" w:rsidP="00C140F6">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5D6DE4A7" w14:textId="77777777" w:rsidR="0036741B" w:rsidRPr="001C7E11" w:rsidRDefault="0036741B" w:rsidP="00C140F6">
            <w:pPr>
              <w:pStyle w:val="TAC"/>
              <w:rPr>
                <w:rFonts w:eastAsiaTheme="minorEastAsia"/>
                <w:lang w:val="en-US" w:eastAsia="zh-CN"/>
              </w:rPr>
            </w:pPr>
          </w:p>
        </w:tc>
      </w:tr>
      <w:tr w:rsidR="0036741B" w:rsidRPr="001C7E11" w14:paraId="3516C4F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464BB5C" w14:textId="77777777" w:rsidR="0036741B" w:rsidRPr="001C7E11" w:rsidRDefault="0036741B" w:rsidP="00C140F6">
            <w:pPr>
              <w:pStyle w:val="TAC"/>
              <w:rPr>
                <w:rFonts w:eastAsiaTheme="minorEastAsia"/>
                <w:color w:val="000000"/>
                <w:lang w:val="en-US" w:eastAsia="zh-CN"/>
              </w:rPr>
            </w:pPr>
            <w:r w:rsidRPr="001C7E11">
              <w:rPr>
                <w:rFonts w:eastAsiaTheme="minorEastAsia"/>
                <w:lang w:val="en-US" w:eastAsia="zh-CN"/>
              </w:rPr>
              <w:t>CA_n5A-n7A-n77(2A)</w:t>
            </w:r>
          </w:p>
        </w:tc>
        <w:tc>
          <w:tcPr>
            <w:tcW w:w="1718" w:type="dxa"/>
            <w:tcBorders>
              <w:top w:val="single" w:sz="4" w:space="0" w:color="auto"/>
              <w:left w:val="single" w:sz="4" w:space="0" w:color="auto"/>
              <w:bottom w:val="nil"/>
              <w:right w:val="single" w:sz="4" w:space="0" w:color="auto"/>
            </w:tcBorders>
            <w:vAlign w:val="center"/>
          </w:tcPr>
          <w:p w14:paraId="17747FAE" w14:textId="77777777" w:rsidR="0036741B" w:rsidRPr="001C7E11" w:rsidRDefault="0036741B" w:rsidP="00C140F6">
            <w:pPr>
              <w:pStyle w:val="TAC"/>
              <w:rPr>
                <w:rFonts w:eastAsia="DengXian"/>
              </w:rPr>
            </w:pPr>
            <w:r w:rsidRPr="001C7E11">
              <w:rPr>
                <w:rFonts w:eastAsia="DengXian"/>
              </w:rPr>
              <w:t>n77</w:t>
            </w:r>
            <w:r w:rsidRPr="001C7E11">
              <w:rPr>
                <w:rFonts w:eastAsia="DengXian"/>
                <w:vertAlign w:val="superscript"/>
                <w:lang w:eastAsia="zh-CN"/>
              </w:rPr>
              <w:t>7,9</w:t>
            </w:r>
          </w:p>
          <w:p w14:paraId="6B53061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6B1D459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CA_n5A-n7A</w:t>
            </w:r>
          </w:p>
          <w:p w14:paraId="5D03BCB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736AE8D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77309FE" w14:textId="77777777" w:rsidR="0036741B" w:rsidRPr="001C7E11" w:rsidRDefault="0036741B" w:rsidP="00C140F6">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3535494" w14:textId="77777777" w:rsidR="0036741B" w:rsidRPr="001C7E11" w:rsidRDefault="0036741B" w:rsidP="00C140F6">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6EE07C8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3707FEF3" w14:textId="77777777" w:rsidTr="00C140F6">
        <w:trPr>
          <w:trHeight w:val="29"/>
        </w:trPr>
        <w:tc>
          <w:tcPr>
            <w:tcW w:w="2046" w:type="dxa"/>
            <w:tcBorders>
              <w:top w:val="nil"/>
              <w:left w:val="single" w:sz="4" w:space="0" w:color="auto"/>
              <w:bottom w:val="nil"/>
              <w:right w:val="single" w:sz="4" w:space="0" w:color="auto"/>
            </w:tcBorders>
            <w:vAlign w:val="center"/>
          </w:tcPr>
          <w:p w14:paraId="458F74A0"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B79F4BE"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AEF5F8" w14:textId="77777777" w:rsidR="0036741B" w:rsidRPr="001C7E11" w:rsidRDefault="0036741B" w:rsidP="00C140F6">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31ECF8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600B92B4" w14:textId="77777777" w:rsidR="0036741B" w:rsidRPr="001C7E11" w:rsidRDefault="0036741B" w:rsidP="00C140F6">
            <w:pPr>
              <w:pStyle w:val="TAC"/>
              <w:rPr>
                <w:rFonts w:eastAsiaTheme="minorEastAsia"/>
                <w:lang w:val="en-US" w:eastAsia="zh-CN"/>
              </w:rPr>
            </w:pPr>
          </w:p>
        </w:tc>
      </w:tr>
      <w:tr w:rsidR="0036741B" w:rsidRPr="001C7E11" w14:paraId="3D7B3862" w14:textId="77777777" w:rsidTr="00C140F6">
        <w:trPr>
          <w:trHeight w:val="29"/>
        </w:trPr>
        <w:tc>
          <w:tcPr>
            <w:tcW w:w="2046" w:type="dxa"/>
            <w:tcBorders>
              <w:top w:val="nil"/>
              <w:left w:val="single" w:sz="4" w:space="0" w:color="auto"/>
              <w:bottom w:val="nil"/>
              <w:right w:val="single" w:sz="4" w:space="0" w:color="auto"/>
            </w:tcBorders>
            <w:vAlign w:val="center"/>
          </w:tcPr>
          <w:p w14:paraId="48CC77E9"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720F1FF"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F0A0FF" w14:textId="77777777" w:rsidR="0036741B" w:rsidRPr="001C7E11" w:rsidRDefault="0036741B" w:rsidP="00C140F6">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5D3CEA" w14:textId="77777777" w:rsidR="0036741B" w:rsidRPr="001C7E11" w:rsidRDefault="0036741B" w:rsidP="00C140F6">
            <w:pPr>
              <w:pStyle w:val="TAC"/>
              <w:rPr>
                <w:rFonts w:eastAsiaTheme="minorEastAsia" w:cs="Arial"/>
                <w:szCs w:val="18"/>
                <w:lang w:eastAsia="en-GB"/>
              </w:rPr>
            </w:pPr>
            <w:r w:rsidRPr="001C7E11">
              <w:rPr>
                <w:rFonts w:eastAsiaTheme="minorEastAsia" w:cs="Arial"/>
                <w:szCs w:val="18"/>
              </w:rPr>
              <w:t>CA_n77(2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single" w:sz="4" w:space="0" w:color="auto"/>
              <w:right w:val="single" w:sz="4" w:space="0" w:color="auto"/>
            </w:tcBorders>
            <w:vAlign w:val="center"/>
          </w:tcPr>
          <w:p w14:paraId="32F6B49A" w14:textId="77777777" w:rsidR="0036741B" w:rsidRPr="001C7E11" w:rsidRDefault="0036741B" w:rsidP="00C140F6">
            <w:pPr>
              <w:pStyle w:val="TAC"/>
              <w:rPr>
                <w:rFonts w:eastAsiaTheme="minorEastAsia"/>
                <w:lang w:val="en-US" w:eastAsia="zh-CN"/>
              </w:rPr>
            </w:pPr>
          </w:p>
        </w:tc>
      </w:tr>
      <w:tr w:rsidR="0036741B" w:rsidRPr="001C7E11" w14:paraId="0C43E084" w14:textId="77777777" w:rsidTr="00C140F6">
        <w:trPr>
          <w:trHeight w:val="29"/>
        </w:trPr>
        <w:tc>
          <w:tcPr>
            <w:tcW w:w="2046" w:type="dxa"/>
            <w:tcBorders>
              <w:top w:val="nil"/>
              <w:left w:val="single" w:sz="4" w:space="0" w:color="auto"/>
              <w:bottom w:val="nil"/>
              <w:right w:val="single" w:sz="4" w:space="0" w:color="auto"/>
            </w:tcBorders>
            <w:vAlign w:val="center"/>
          </w:tcPr>
          <w:p w14:paraId="3B2EE989"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1C1EFC2"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17A7C9" w14:textId="77777777" w:rsidR="0036741B" w:rsidRPr="001C7E11" w:rsidRDefault="0036741B" w:rsidP="00C140F6">
            <w:pPr>
              <w:pStyle w:val="TAC"/>
              <w:rPr>
                <w:rFonts w:eastAsiaTheme="minorEastAsia"/>
                <w:lang w:val="en-US"/>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E8CC0B5" w14:textId="77777777" w:rsidR="0036741B" w:rsidRPr="001C7E11" w:rsidRDefault="0036741B" w:rsidP="00C140F6">
            <w:pPr>
              <w:pStyle w:val="TAC"/>
              <w:rPr>
                <w:rFonts w:eastAsiaTheme="minorEastAsia" w:cs="Arial"/>
                <w:szCs w:val="18"/>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18C9AECE"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36741B" w:rsidRPr="001C7E11" w14:paraId="0DF10A07" w14:textId="77777777" w:rsidTr="00C140F6">
        <w:trPr>
          <w:trHeight w:val="29"/>
        </w:trPr>
        <w:tc>
          <w:tcPr>
            <w:tcW w:w="2046" w:type="dxa"/>
            <w:tcBorders>
              <w:top w:val="nil"/>
              <w:left w:val="single" w:sz="4" w:space="0" w:color="auto"/>
              <w:bottom w:val="nil"/>
              <w:right w:val="single" w:sz="4" w:space="0" w:color="auto"/>
            </w:tcBorders>
            <w:vAlign w:val="center"/>
          </w:tcPr>
          <w:p w14:paraId="2308ECF7"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8777E5F"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37D6A9" w14:textId="77777777" w:rsidR="0036741B" w:rsidRPr="001C7E11" w:rsidRDefault="0036741B" w:rsidP="00C140F6">
            <w:pPr>
              <w:pStyle w:val="TAC"/>
              <w:rPr>
                <w:rFonts w:eastAsiaTheme="minorEastAsia"/>
                <w:lang w:val="en-US"/>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32C431" w14:textId="77777777" w:rsidR="0036741B" w:rsidRPr="001C7E11" w:rsidRDefault="0036741B" w:rsidP="00C140F6">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4E9D91D9" w14:textId="77777777" w:rsidR="0036741B" w:rsidRPr="001C7E11" w:rsidRDefault="0036741B" w:rsidP="00C140F6">
            <w:pPr>
              <w:pStyle w:val="TAC"/>
              <w:rPr>
                <w:rFonts w:eastAsiaTheme="minorEastAsia"/>
                <w:lang w:val="en-US" w:eastAsia="zh-CN"/>
              </w:rPr>
            </w:pPr>
          </w:p>
        </w:tc>
      </w:tr>
      <w:tr w:rsidR="0036741B" w:rsidRPr="001C7E11" w14:paraId="71B8B8D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31A5A00"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54FB9953"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35F193" w14:textId="77777777" w:rsidR="0036741B" w:rsidRPr="001C7E11" w:rsidRDefault="0036741B" w:rsidP="00C140F6">
            <w:pPr>
              <w:pStyle w:val="TAC"/>
              <w:rPr>
                <w:rFonts w:eastAsiaTheme="minorEastAsia"/>
                <w:lang w:val="en-US"/>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78167DF" w14:textId="77777777" w:rsidR="0036741B" w:rsidRPr="001C7E11" w:rsidRDefault="0036741B" w:rsidP="00C140F6">
            <w:pPr>
              <w:pStyle w:val="TAC"/>
              <w:rPr>
                <w:rFonts w:eastAsiaTheme="minorEastAsia" w:cs="Arial"/>
                <w:szCs w:val="18"/>
              </w:rPr>
            </w:pPr>
            <w:r w:rsidRPr="001C7E11">
              <w:rPr>
                <w:rFonts w:eastAsiaTheme="minorEastAsia" w:cs="Arial"/>
                <w:szCs w:val="18"/>
              </w:rPr>
              <w:t>CA_n77(2</w:t>
            </w:r>
            <w:proofErr w:type="gramStart"/>
            <w:r w:rsidRPr="001C7E11">
              <w:rPr>
                <w:rFonts w:eastAsiaTheme="minorEastAsia" w:cs="Arial"/>
                <w:szCs w:val="18"/>
              </w:rPr>
              <w:t>A)_</w:t>
            </w:r>
            <w:proofErr w:type="gramEnd"/>
            <w:r w:rsidRPr="001C7E11">
              <w:rPr>
                <w:rFonts w:eastAsiaTheme="minorEastAsia" w:cs="Arial"/>
                <w:szCs w:val="18"/>
              </w:rPr>
              <w:t>BCS4 and 5</w:t>
            </w:r>
          </w:p>
        </w:tc>
        <w:tc>
          <w:tcPr>
            <w:tcW w:w="1498" w:type="dxa"/>
            <w:tcBorders>
              <w:top w:val="nil"/>
              <w:left w:val="single" w:sz="4" w:space="0" w:color="auto"/>
              <w:bottom w:val="single" w:sz="4" w:space="0" w:color="auto"/>
              <w:right w:val="single" w:sz="4" w:space="0" w:color="auto"/>
            </w:tcBorders>
            <w:vAlign w:val="center"/>
          </w:tcPr>
          <w:p w14:paraId="1A7ABD31" w14:textId="77777777" w:rsidR="0036741B" w:rsidRPr="001C7E11" w:rsidRDefault="0036741B" w:rsidP="00C140F6">
            <w:pPr>
              <w:pStyle w:val="TAC"/>
              <w:rPr>
                <w:rFonts w:eastAsiaTheme="minorEastAsia"/>
                <w:lang w:val="en-US" w:eastAsia="zh-CN"/>
              </w:rPr>
            </w:pPr>
          </w:p>
        </w:tc>
      </w:tr>
      <w:tr w:rsidR="0036741B" w:rsidRPr="001C7E11" w14:paraId="0F45BC2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6983193" w14:textId="77777777" w:rsidR="0036741B" w:rsidRPr="001C7E11" w:rsidRDefault="0036741B" w:rsidP="00C140F6">
            <w:pPr>
              <w:pStyle w:val="TAC"/>
              <w:rPr>
                <w:rFonts w:eastAsiaTheme="minorEastAsia"/>
                <w:color w:val="000000"/>
                <w:lang w:val="en-US" w:eastAsia="zh-CN"/>
              </w:rPr>
            </w:pPr>
            <w:r w:rsidRPr="001C7E11">
              <w:rPr>
                <w:rFonts w:eastAsiaTheme="minorEastAsia"/>
                <w:lang w:val="en-US" w:eastAsia="zh-CN"/>
              </w:rPr>
              <w:t>CA_n5A-n7A-n77(3A)</w:t>
            </w:r>
          </w:p>
        </w:tc>
        <w:tc>
          <w:tcPr>
            <w:tcW w:w="1718" w:type="dxa"/>
            <w:tcBorders>
              <w:top w:val="single" w:sz="4" w:space="0" w:color="auto"/>
              <w:left w:val="single" w:sz="4" w:space="0" w:color="auto"/>
              <w:bottom w:val="nil"/>
              <w:right w:val="single" w:sz="4" w:space="0" w:color="auto"/>
            </w:tcBorders>
            <w:vAlign w:val="center"/>
          </w:tcPr>
          <w:p w14:paraId="27B2BF07" w14:textId="77777777" w:rsidR="0036741B" w:rsidRPr="001C7E11" w:rsidRDefault="0036741B" w:rsidP="00C140F6">
            <w:pPr>
              <w:pStyle w:val="TAC"/>
              <w:rPr>
                <w:rFonts w:eastAsia="DengXian"/>
              </w:rPr>
            </w:pPr>
            <w:r w:rsidRPr="001C7E11">
              <w:rPr>
                <w:rFonts w:eastAsia="DengXian"/>
              </w:rPr>
              <w:t>n77</w:t>
            </w:r>
            <w:r w:rsidRPr="001C7E11">
              <w:rPr>
                <w:rFonts w:eastAsia="DengXian"/>
                <w:vertAlign w:val="superscript"/>
                <w:lang w:eastAsia="zh-CN"/>
              </w:rPr>
              <w:t>7,9</w:t>
            </w:r>
          </w:p>
          <w:p w14:paraId="0F57353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1FA1C91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CA_n5A-n7A</w:t>
            </w:r>
          </w:p>
          <w:p w14:paraId="1CAB403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70CBF3F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B5B5772" w14:textId="77777777" w:rsidR="0036741B" w:rsidRPr="001C7E11" w:rsidRDefault="0036741B" w:rsidP="00C140F6">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368EE6" w14:textId="77777777" w:rsidR="0036741B" w:rsidRPr="001C7E11" w:rsidRDefault="0036741B" w:rsidP="00C140F6">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7A14E94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3592C2F3" w14:textId="77777777" w:rsidTr="00C140F6">
        <w:trPr>
          <w:trHeight w:val="29"/>
        </w:trPr>
        <w:tc>
          <w:tcPr>
            <w:tcW w:w="2046" w:type="dxa"/>
            <w:tcBorders>
              <w:top w:val="nil"/>
              <w:left w:val="single" w:sz="4" w:space="0" w:color="auto"/>
              <w:bottom w:val="nil"/>
              <w:right w:val="single" w:sz="4" w:space="0" w:color="auto"/>
            </w:tcBorders>
            <w:vAlign w:val="center"/>
          </w:tcPr>
          <w:p w14:paraId="014F2385"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4125D83"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9A4D45" w14:textId="77777777" w:rsidR="0036741B" w:rsidRPr="001C7E11" w:rsidRDefault="0036741B" w:rsidP="00C140F6">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D933DD6" w14:textId="77777777" w:rsidR="0036741B" w:rsidRPr="001C7E11" w:rsidRDefault="0036741B" w:rsidP="00C140F6">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54B8188D" w14:textId="77777777" w:rsidR="0036741B" w:rsidRPr="001C7E11" w:rsidRDefault="0036741B" w:rsidP="00C140F6">
            <w:pPr>
              <w:pStyle w:val="TAC"/>
              <w:rPr>
                <w:rFonts w:eastAsiaTheme="minorEastAsia"/>
                <w:lang w:val="en-US" w:eastAsia="zh-CN"/>
              </w:rPr>
            </w:pPr>
          </w:p>
        </w:tc>
      </w:tr>
      <w:tr w:rsidR="0036741B" w:rsidRPr="001C7E11" w14:paraId="4D22A58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A4DA311" w14:textId="77777777" w:rsidR="0036741B" w:rsidRPr="001C7E11" w:rsidRDefault="0036741B" w:rsidP="00C140F6">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6F75A541"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51A5E7" w14:textId="77777777" w:rsidR="0036741B" w:rsidRPr="001C7E11" w:rsidRDefault="0036741B" w:rsidP="00C140F6">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5648F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CA_n77(3</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single" w:sz="4" w:space="0" w:color="auto"/>
              <w:right w:val="single" w:sz="4" w:space="0" w:color="auto"/>
            </w:tcBorders>
            <w:vAlign w:val="center"/>
          </w:tcPr>
          <w:p w14:paraId="6B3AE2FB" w14:textId="77777777" w:rsidR="0036741B" w:rsidRPr="001C7E11" w:rsidRDefault="0036741B" w:rsidP="00C140F6">
            <w:pPr>
              <w:pStyle w:val="TAC"/>
              <w:rPr>
                <w:rFonts w:eastAsiaTheme="minorEastAsia"/>
                <w:lang w:val="en-US" w:eastAsia="zh-CN"/>
              </w:rPr>
            </w:pPr>
          </w:p>
        </w:tc>
      </w:tr>
      <w:tr w:rsidR="0036741B" w:rsidRPr="001C7E11" w14:paraId="1EB8AAC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536017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CA_n5A-n7A-n78A</w:t>
            </w:r>
          </w:p>
        </w:tc>
        <w:tc>
          <w:tcPr>
            <w:tcW w:w="1718" w:type="dxa"/>
            <w:tcBorders>
              <w:top w:val="single" w:sz="4" w:space="0" w:color="auto"/>
              <w:left w:val="single" w:sz="4" w:space="0" w:color="auto"/>
              <w:bottom w:val="nil"/>
              <w:right w:val="single" w:sz="4" w:space="0" w:color="auto"/>
            </w:tcBorders>
            <w:vAlign w:val="center"/>
          </w:tcPr>
          <w:p w14:paraId="43E40E7F" w14:textId="77777777" w:rsidR="0036741B" w:rsidRDefault="0036741B" w:rsidP="00C140F6">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1F0D022B" w14:textId="77777777" w:rsidR="0036741B" w:rsidRPr="001C7E11" w:rsidRDefault="0036741B" w:rsidP="00C140F6">
            <w:pPr>
              <w:pStyle w:val="TAC"/>
              <w:rPr>
                <w:rFonts w:eastAsiaTheme="minorEastAsia"/>
              </w:rPr>
            </w:pPr>
            <w:r w:rsidRPr="001C7E11">
              <w:rPr>
                <w:rFonts w:eastAsiaTheme="minorEastAsia"/>
              </w:rPr>
              <w:t>CA_n5A-n78A</w:t>
            </w:r>
            <w:r w:rsidRPr="001C7E11">
              <w:rPr>
                <w:rFonts w:eastAsiaTheme="minorEastAsia"/>
                <w:vertAlign w:val="superscript"/>
              </w:rPr>
              <w:t>7</w:t>
            </w:r>
          </w:p>
          <w:p w14:paraId="5118F1E7" w14:textId="77777777" w:rsidR="0036741B" w:rsidRPr="001C7E11" w:rsidRDefault="0036741B" w:rsidP="00C140F6">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505134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EC1FF0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362C1F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BE08BC8" w14:textId="77777777" w:rsidTr="00C140F6">
        <w:trPr>
          <w:trHeight w:val="29"/>
        </w:trPr>
        <w:tc>
          <w:tcPr>
            <w:tcW w:w="2046" w:type="dxa"/>
            <w:tcBorders>
              <w:top w:val="nil"/>
              <w:left w:val="single" w:sz="4" w:space="0" w:color="auto"/>
              <w:bottom w:val="nil"/>
              <w:right w:val="single" w:sz="4" w:space="0" w:color="auto"/>
            </w:tcBorders>
            <w:vAlign w:val="center"/>
          </w:tcPr>
          <w:p w14:paraId="2D7D548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20F259"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FE0D5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B5351C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674DA1D" w14:textId="77777777" w:rsidR="0036741B" w:rsidRPr="001C7E11" w:rsidRDefault="0036741B" w:rsidP="00C140F6">
            <w:pPr>
              <w:pStyle w:val="TAC"/>
              <w:rPr>
                <w:rFonts w:eastAsiaTheme="minorEastAsia"/>
                <w:lang w:val="en-US" w:eastAsia="zh-CN"/>
              </w:rPr>
            </w:pPr>
          </w:p>
        </w:tc>
      </w:tr>
      <w:tr w:rsidR="0036741B" w:rsidRPr="001C7E11" w14:paraId="73211FBA" w14:textId="77777777" w:rsidTr="00C140F6">
        <w:trPr>
          <w:trHeight w:val="29"/>
        </w:trPr>
        <w:tc>
          <w:tcPr>
            <w:tcW w:w="2046" w:type="dxa"/>
            <w:tcBorders>
              <w:top w:val="nil"/>
              <w:left w:val="single" w:sz="4" w:space="0" w:color="auto"/>
              <w:bottom w:val="nil"/>
              <w:right w:val="single" w:sz="4" w:space="0" w:color="auto"/>
            </w:tcBorders>
            <w:vAlign w:val="center"/>
          </w:tcPr>
          <w:p w14:paraId="705F849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B6EAEB0"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3045F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F8FF2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9606C22" w14:textId="77777777" w:rsidR="0036741B" w:rsidRPr="001C7E11" w:rsidRDefault="0036741B" w:rsidP="00C140F6">
            <w:pPr>
              <w:pStyle w:val="TAC"/>
              <w:rPr>
                <w:rFonts w:eastAsiaTheme="minorEastAsia"/>
                <w:lang w:val="en-US" w:eastAsia="zh-CN"/>
              </w:rPr>
            </w:pPr>
          </w:p>
        </w:tc>
      </w:tr>
      <w:tr w:rsidR="0036741B" w:rsidRPr="001C7E11" w14:paraId="647AD8A9" w14:textId="77777777" w:rsidTr="00C140F6">
        <w:trPr>
          <w:trHeight w:val="29"/>
        </w:trPr>
        <w:tc>
          <w:tcPr>
            <w:tcW w:w="2046" w:type="dxa"/>
            <w:tcBorders>
              <w:top w:val="nil"/>
              <w:left w:val="single" w:sz="4" w:space="0" w:color="auto"/>
              <w:bottom w:val="nil"/>
              <w:right w:val="single" w:sz="4" w:space="0" w:color="auto"/>
            </w:tcBorders>
            <w:vAlign w:val="center"/>
          </w:tcPr>
          <w:p w14:paraId="58CB186E" w14:textId="77777777" w:rsidR="0036741B" w:rsidRPr="001C7E11" w:rsidRDefault="0036741B" w:rsidP="00C140F6">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275298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CA_n5A-n7A</w:t>
            </w:r>
          </w:p>
          <w:p w14:paraId="63C6D34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CA_n5A-n78A</w:t>
            </w:r>
          </w:p>
          <w:p w14:paraId="5DA4C761" w14:textId="77777777" w:rsidR="0036741B" w:rsidRPr="001C7E11" w:rsidRDefault="0036741B" w:rsidP="00C140F6">
            <w:pPr>
              <w:pStyle w:val="TAC"/>
              <w:rPr>
                <w:rFonts w:eastAsiaTheme="minorEastAsia" w:cs="Arial"/>
                <w:szCs w:val="18"/>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1581AAA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A7BCCE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A6FF79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3A297693" w14:textId="77777777" w:rsidTr="00C140F6">
        <w:trPr>
          <w:trHeight w:val="29"/>
        </w:trPr>
        <w:tc>
          <w:tcPr>
            <w:tcW w:w="2046" w:type="dxa"/>
            <w:tcBorders>
              <w:top w:val="nil"/>
              <w:left w:val="single" w:sz="4" w:space="0" w:color="auto"/>
              <w:bottom w:val="nil"/>
              <w:right w:val="single" w:sz="4" w:space="0" w:color="auto"/>
            </w:tcBorders>
            <w:vAlign w:val="center"/>
          </w:tcPr>
          <w:p w14:paraId="57D6C60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78C7D2"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96C11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7A8E9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FBCD44D" w14:textId="77777777" w:rsidR="0036741B" w:rsidRPr="001C7E11" w:rsidRDefault="0036741B" w:rsidP="00C140F6">
            <w:pPr>
              <w:pStyle w:val="TAC"/>
              <w:rPr>
                <w:rFonts w:eastAsiaTheme="minorEastAsia"/>
                <w:lang w:val="en-US" w:eastAsia="zh-CN"/>
              </w:rPr>
            </w:pPr>
          </w:p>
        </w:tc>
      </w:tr>
      <w:tr w:rsidR="0036741B" w:rsidRPr="001C7E11" w14:paraId="528573E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3B6AEC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5B1BA5"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407A9C"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AC7B47" w14:textId="77777777" w:rsidR="0036741B" w:rsidRPr="001C7E11" w:rsidRDefault="0036741B" w:rsidP="00C140F6">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34022D02" w14:textId="77777777" w:rsidR="0036741B" w:rsidRPr="001C7E11" w:rsidRDefault="0036741B" w:rsidP="00C140F6">
            <w:pPr>
              <w:pStyle w:val="TAC"/>
              <w:rPr>
                <w:rFonts w:eastAsiaTheme="minorEastAsia"/>
                <w:lang w:val="en-US" w:eastAsia="zh-CN"/>
              </w:rPr>
            </w:pPr>
          </w:p>
        </w:tc>
      </w:tr>
      <w:tr w:rsidR="0036741B" w:rsidRPr="001C7E11" w14:paraId="076F4E2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4BB438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CA_n5A-n7B-n78A</w:t>
            </w:r>
          </w:p>
        </w:tc>
        <w:tc>
          <w:tcPr>
            <w:tcW w:w="1718" w:type="dxa"/>
            <w:tcBorders>
              <w:top w:val="single" w:sz="4" w:space="0" w:color="auto"/>
              <w:left w:val="single" w:sz="4" w:space="0" w:color="auto"/>
              <w:bottom w:val="nil"/>
              <w:right w:val="single" w:sz="4" w:space="0" w:color="auto"/>
            </w:tcBorders>
            <w:vAlign w:val="center"/>
          </w:tcPr>
          <w:p w14:paraId="7F1A3BC6" w14:textId="77777777" w:rsidR="0036741B" w:rsidRDefault="0036741B" w:rsidP="00C140F6">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2C7421CD" w14:textId="77777777" w:rsidR="0036741B" w:rsidRPr="001C7E11" w:rsidRDefault="0036741B" w:rsidP="00C140F6">
            <w:pPr>
              <w:pStyle w:val="TAC"/>
              <w:rPr>
                <w:rFonts w:eastAsiaTheme="minorEastAsia"/>
              </w:rPr>
            </w:pPr>
            <w:r w:rsidRPr="001C7E11">
              <w:rPr>
                <w:rFonts w:eastAsiaTheme="minorEastAsia"/>
              </w:rPr>
              <w:t>CA_n5A-n78A</w:t>
            </w:r>
            <w:r w:rsidRPr="001C7E11">
              <w:rPr>
                <w:rFonts w:eastAsiaTheme="minorEastAsia"/>
                <w:vertAlign w:val="superscript"/>
              </w:rPr>
              <w:t>7</w:t>
            </w:r>
          </w:p>
          <w:p w14:paraId="7E418D83" w14:textId="77777777" w:rsidR="0036741B" w:rsidRPr="001C7E11" w:rsidRDefault="0036741B" w:rsidP="00C140F6">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3DEC4D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432355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534034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B3FAA80" w14:textId="77777777" w:rsidTr="00C140F6">
        <w:trPr>
          <w:trHeight w:val="29"/>
        </w:trPr>
        <w:tc>
          <w:tcPr>
            <w:tcW w:w="2046" w:type="dxa"/>
            <w:tcBorders>
              <w:top w:val="nil"/>
              <w:left w:val="single" w:sz="4" w:space="0" w:color="auto"/>
              <w:bottom w:val="nil"/>
              <w:right w:val="single" w:sz="4" w:space="0" w:color="auto"/>
            </w:tcBorders>
            <w:vAlign w:val="center"/>
          </w:tcPr>
          <w:p w14:paraId="54161C5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490359"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1268D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4BDA9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90DA354" w14:textId="77777777" w:rsidR="0036741B" w:rsidRPr="001C7E11" w:rsidRDefault="0036741B" w:rsidP="00C140F6">
            <w:pPr>
              <w:pStyle w:val="TAC"/>
              <w:rPr>
                <w:rFonts w:eastAsiaTheme="minorEastAsia"/>
                <w:lang w:val="en-US" w:eastAsia="zh-CN"/>
              </w:rPr>
            </w:pPr>
          </w:p>
        </w:tc>
      </w:tr>
      <w:tr w:rsidR="0036741B" w:rsidRPr="001C7E11" w14:paraId="14B2D69F" w14:textId="77777777" w:rsidTr="00C140F6">
        <w:trPr>
          <w:trHeight w:val="29"/>
        </w:trPr>
        <w:tc>
          <w:tcPr>
            <w:tcW w:w="2046" w:type="dxa"/>
            <w:tcBorders>
              <w:top w:val="nil"/>
              <w:left w:val="single" w:sz="4" w:space="0" w:color="auto"/>
              <w:bottom w:val="nil"/>
              <w:right w:val="single" w:sz="4" w:space="0" w:color="auto"/>
            </w:tcBorders>
            <w:vAlign w:val="center"/>
          </w:tcPr>
          <w:p w14:paraId="547CDA4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4CF81BB"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B0C0E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2E4E27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1D1B252" w14:textId="77777777" w:rsidR="0036741B" w:rsidRPr="001C7E11" w:rsidRDefault="0036741B" w:rsidP="00C140F6">
            <w:pPr>
              <w:pStyle w:val="TAC"/>
              <w:rPr>
                <w:rFonts w:eastAsiaTheme="minorEastAsia"/>
                <w:lang w:val="en-US" w:eastAsia="zh-CN"/>
              </w:rPr>
            </w:pPr>
          </w:p>
        </w:tc>
      </w:tr>
      <w:tr w:rsidR="0036741B" w:rsidRPr="001C7E11" w14:paraId="42941323" w14:textId="77777777" w:rsidTr="00C140F6">
        <w:trPr>
          <w:trHeight w:val="29"/>
        </w:trPr>
        <w:tc>
          <w:tcPr>
            <w:tcW w:w="2046" w:type="dxa"/>
            <w:tcBorders>
              <w:top w:val="nil"/>
              <w:left w:val="single" w:sz="4" w:space="0" w:color="auto"/>
              <w:bottom w:val="nil"/>
              <w:right w:val="single" w:sz="4" w:space="0" w:color="auto"/>
            </w:tcBorders>
            <w:vAlign w:val="center"/>
          </w:tcPr>
          <w:p w14:paraId="2BE05BB8" w14:textId="77777777" w:rsidR="0036741B" w:rsidRPr="001C7E11" w:rsidRDefault="0036741B" w:rsidP="00C140F6">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592B600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CA_n5A-n7A</w:t>
            </w:r>
          </w:p>
          <w:p w14:paraId="701009F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CA_n5A-n78A</w:t>
            </w:r>
          </w:p>
          <w:p w14:paraId="325B3A9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70E4C332" w14:textId="77777777" w:rsidR="0036741B" w:rsidRPr="001C7E11" w:rsidRDefault="0036741B" w:rsidP="00C140F6">
            <w:pPr>
              <w:pStyle w:val="TAC"/>
              <w:rPr>
                <w:rFonts w:eastAsiaTheme="minorEastAsia" w:cs="Arial"/>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321426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DFD898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292535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72480594" w14:textId="77777777" w:rsidTr="00C140F6">
        <w:trPr>
          <w:trHeight w:val="29"/>
        </w:trPr>
        <w:tc>
          <w:tcPr>
            <w:tcW w:w="2046" w:type="dxa"/>
            <w:tcBorders>
              <w:top w:val="nil"/>
              <w:left w:val="single" w:sz="4" w:space="0" w:color="auto"/>
              <w:bottom w:val="nil"/>
              <w:right w:val="single" w:sz="4" w:space="0" w:color="auto"/>
            </w:tcBorders>
            <w:vAlign w:val="center"/>
          </w:tcPr>
          <w:p w14:paraId="45AEFA1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BCFCB3"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374FA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1F7470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66BD7F2" w14:textId="77777777" w:rsidR="0036741B" w:rsidRPr="001C7E11" w:rsidRDefault="0036741B" w:rsidP="00C140F6">
            <w:pPr>
              <w:pStyle w:val="TAC"/>
              <w:rPr>
                <w:rFonts w:eastAsiaTheme="minorEastAsia"/>
                <w:lang w:val="en-US" w:eastAsia="zh-CN"/>
              </w:rPr>
            </w:pPr>
          </w:p>
        </w:tc>
      </w:tr>
      <w:tr w:rsidR="0036741B" w:rsidRPr="001C7E11" w14:paraId="57C3695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00AE51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046060"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F230B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43E79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2919A45E" w14:textId="77777777" w:rsidR="0036741B" w:rsidRPr="001C7E11" w:rsidRDefault="0036741B" w:rsidP="00C140F6">
            <w:pPr>
              <w:pStyle w:val="TAC"/>
              <w:rPr>
                <w:rFonts w:eastAsiaTheme="minorEastAsia"/>
                <w:lang w:val="en-US" w:eastAsia="zh-CN"/>
              </w:rPr>
            </w:pPr>
          </w:p>
        </w:tc>
      </w:tr>
      <w:tr w:rsidR="0036741B" w:rsidRPr="001C7E11" w14:paraId="72D05B4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EAC009E" w14:textId="77777777" w:rsidR="0036741B" w:rsidRPr="001C7E11" w:rsidRDefault="0036741B" w:rsidP="00C140F6">
            <w:pPr>
              <w:pStyle w:val="TAC"/>
              <w:rPr>
                <w:rFonts w:eastAsiaTheme="minorEastAsia"/>
                <w:lang w:val="en-US" w:eastAsia="zh-CN"/>
              </w:rPr>
            </w:pPr>
            <w:r w:rsidRPr="001C7E11">
              <w:rPr>
                <w:rFonts w:eastAsiaTheme="minorEastAsia"/>
                <w:szCs w:val="18"/>
                <w:lang w:eastAsia="zh-CN"/>
              </w:rPr>
              <w:t>CA_n5A-n7A-n105A</w:t>
            </w:r>
          </w:p>
        </w:tc>
        <w:tc>
          <w:tcPr>
            <w:tcW w:w="1718" w:type="dxa"/>
            <w:tcBorders>
              <w:top w:val="single" w:sz="4" w:space="0" w:color="auto"/>
              <w:left w:val="single" w:sz="4" w:space="0" w:color="auto"/>
              <w:bottom w:val="nil"/>
              <w:right w:val="single" w:sz="4" w:space="0" w:color="auto"/>
            </w:tcBorders>
            <w:vAlign w:val="center"/>
          </w:tcPr>
          <w:p w14:paraId="27A0B67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CA_n5A-n7A</w:t>
            </w:r>
          </w:p>
          <w:p w14:paraId="5B83EF6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CA_n5A-n105A</w:t>
            </w:r>
          </w:p>
          <w:p w14:paraId="6F853BC1" w14:textId="77777777" w:rsidR="0036741B" w:rsidRPr="001C7E11" w:rsidRDefault="0036741B" w:rsidP="00C140F6">
            <w:pPr>
              <w:pStyle w:val="TAC"/>
              <w:rPr>
                <w:rFonts w:eastAsiaTheme="minorEastAsia" w:cs="Arial"/>
                <w:szCs w:val="18"/>
                <w:lang w:val="en-US" w:eastAsia="zh-CN"/>
              </w:rPr>
            </w:pPr>
            <w:r w:rsidRPr="001C7E11">
              <w:rPr>
                <w:rFonts w:eastAsiaTheme="minorEastAsia"/>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6552516C"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20A953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1498" w:type="dxa"/>
            <w:tcBorders>
              <w:top w:val="single" w:sz="4" w:space="0" w:color="auto"/>
              <w:left w:val="single" w:sz="4" w:space="0" w:color="auto"/>
              <w:bottom w:val="nil"/>
              <w:right w:val="single" w:sz="4" w:space="0" w:color="auto"/>
            </w:tcBorders>
            <w:vAlign w:val="center"/>
          </w:tcPr>
          <w:p w14:paraId="0B0C52C7"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1ACF7A46" w14:textId="77777777" w:rsidTr="00C140F6">
        <w:trPr>
          <w:trHeight w:val="29"/>
        </w:trPr>
        <w:tc>
          <w:tcPr>
            <w:tcW w:w="2046" w:type="dxa"/>
            <w:tcBorders>
              <w:top w:val="nil"/>
              <w:left w:val="single" w:sz="4" w:space="0" w:color="auto"/>
              <w:bottom w:val="nil"/>
              <w:right w:val="single" w:sz="4" w:space="0" w:color="auto"/>
            </w:tcBorders>
            <w:vAlign w:val="center"/>
          </w:tcPr>
          <w:p w14:paraId="3E4BB65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9E52B5"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D7F1AC"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5F405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1498" w:type="dxa"/>
            <w:tcBorders>
              <w:top w:val="nil"/>
              <w:left w:val="single" w:sz="4" w:space="0" w:color="auto"/>
              <w:bottom w:val="nil"/>
              <w:right w:val="single" w:sz="4" w:space="0" w:color="auto"/>
            </w:tcBorders>
            <w:vAlign w:val="center"/>
          </w:tcPr>
          <w:p w14:paraId="6D34B9F9" w14:textId="77777777" w:rsidR="0036741B" w:rsidRPr="001C7E11" w:rsidRDefault="0036741B" w:rsidP="00C140F6">
            <w:pPr>
              <w:pStyle w:val="TAC"/>
              <w:rPr>
                <w:rFonts w:eastAsiaTheme="minorEastAsia"/>
                <w:lang w:val="en-US" w:eastAsia="zh-CN"/>
              </w:rPr>
            </w:pPr>
          </w:p>
        </w:tc>
      </w:tr>
      <w:tr w:rsidR="0036741B" w:rsidRPr="001C7E11" w14:paraId="3791914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49289C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BD440F"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E8AAF9"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77F3DCC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6169EC0D" w14:textId="77777777" w:rsidR="0036741B" w:rsidRPr="001C7E11" w:rsidRDefault="0036741B" w:rsidP="00C140F6">
            <w:pPr>
              <w:pStyle w:val="TAC"/>
              <w:rPr>
                <w:rFonts w:eastAsiaTheme="minorEastAsia"/>
                <w:lang w:val="en-US" w:eastAsia="zh-CN"/>
              </w:rPr>
            </w:pPr>
          </w:p>
        </w:tc>
      </w:tr>
      <w:tr w:rsidR="0036741B" w:rsidRPr="001C7E11" w14:paraId="59AD018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67E3EF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CA_n5A-n12A-n77A</w:t>
            </w:r>
          </w:p>
        </w:tc>
        <w:tc>
          <w:tcPr>
            <w:tcW w:w="1718" w:type="dxa"/>
            <w:tcBorders>
              <w:top w:val="single" w:sz="4" w:space="0" w:color="auto"/>
              <w:left w:val="single" w:sz="4" w:space="0" w:color="auto"/>
              <w:bottom w:val="nil"/>
              <w:right w:val="single" w:sz="4" w:space="0" w:color="auto"/>
            </w:tcBorders>
            <w:vAlign w:val="center"/>
          </w:tcPr>
          <w:p w14:paraId="14431142" w14:textId="77777777" w:rsidR="0036741B" w:rsidRPr="001C7E11" w:rsidRDefault="0036741B" w:rsidP="00C140F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6BF9BDEE" w14:textId="77777777" w:rsidR="0036741B" w:rsidRPr="001C7E11" w:rsidRDefault="0036741B" w:rsidP="00C140F6">
            <w:pPr>
              <w:pStyle w:val="TAC"/>
              <w:rPr>
                <w:rFonts w:eastAsiaTheme="minorEastAsia"/>
                <w:lang w:val="en-US"/>
              </w:rPr>
            </w:pPr>
            <w:r w:rsidRPr="001C7E11">
              <w:rPr>
                <w:rFonts w:eastAsiaTheme="minorEastAsia"/>
                <w:lang w:val="en-US"/>
              </w:rPr>
              <w:t>CA_n5A-n12A</w:t>
            </w:r>
          </w:p>
          <w:p w14:paraId="66F85310" w14:textId="77777777" w:rsidR="0036741B" w:rsidRPr="001C7E11" w:rsidRDefault="0036741B" w:rsidP="00C140F6">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5F97738A" w14:textId="77777777" w:rsidR="0036741B" w:rsidRPr="001C7E11" w:rsidRDefault="0036741B" w:rsidP="00C140F6">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0385018" w14:textId="77777777" w:rsidR="0036741B" w:rsidRPr="001C7E11" w:rsidRDefault="0036741B" w:rsidP="00C140F6">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B65963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33F97B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2D79742" w14:textId="77777777" w:rsidTr="00C140F6">
        <w:trPr>
          <w:trHeight w:val="29"/>
        </w:trPr>
        <w:tc>
          <w:tcPr>
            <w:tcW w:w="2046" w:type="dxa"/>
            <w:tcBorders>
              <w:top w:val="nil"/>
              <w:left w:val="single" w:sz="4" w:space="0" w:color="auto"/>
              <w:bottom w:val="nil"/>
              <w:right w:val="single" w:sz="4" w:space="0" w:color="auto"/>
            </w:tcBorders>
            <w:vAlign w:val="center"/>
          </w:tcPr>
          <w:p w14:paraId="5D1F958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B7D92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1150E0" w14:textId="77777777" w:rsidR="0036741B" w:rsidRPr="001C7E11" w:rsidRDefault="0036741B" w:rsidP="00C140F6">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258A0A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D18FE10" w14:textId="77777777" w:rsidR="0036741B" w:rsidRPr="001C7E11" w:rsidRDefault="0036741B" w:rsidP="00C140F6">
            <w:pPr>
              <w:pStyle w:val="TAC"/>
              <w:rPr>
                <w:rFonts w:eastAsiaTheme="minorEastAsia"/>
                <w:lang w:val="en-US" w:eastAsia="zh-CN"/>
              </w:rPr>
            </w:pPr>
          </w:p>
        </w:tc>
      </w:tr>
      <w:tr w:rsidR="0036741B" w:rsidRPr="001C7E11" w14:paraId="05E9E11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3D2AAF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F4FC6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82CF61" w14:textId="77777777" w:rsidR="0036741B" w:rsidRPr="001C7E11" w:rsidRDefault="0036741B" w:rsidP="00C140F6">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D5ABAA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CB70FE7" w14:textId="77777777" w:rsidR="0036741B" w:rsidRPr="001C7E11" w:rsidRDefault="0036741B" w:rsidP="00C140F6">
            <w:pPr>
              <w:pStyle w:val="TAC"/>
              <w:rPr>
                <w:rFonts w:eastAsiaTheme="minorEastAsia"/>
                <w:lang w:val="en-US" w:eastAsia="zh-CN"/>
              </w:rPr>
            </w:pPr>
          </w:p>
        </w:tc>
      </w:tr>
      <w:tr w:rsidR="0036741B" w:rsidRPr="001C7E11" w14:paraId="25AC2A3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86D16D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CA_n5A-n12A-n77(2A)</w:t>
            </w:r>
          </w:p>
        </w:tc>
        <w:tc>
          <w:tcPr>
            <w:tcW w:w="1718" w:type="dxa"/>
            <w:tcBorders>
              <w:top w:val="single" w:sz="4" w:space="0" w:color="auto"/>
              <w:left w:val="single" w:sz="4" w:space="0" w:color="auto"/>
              <w:bottom w:val="nil"/>
              <w:right w:val="single" w:sz="4" w:space="0" w:color="auto"/>
            </w:tcBorders>
            <w:vAlign w:val="center"/>
          </w:tcPr>
          <w:p w14:paraId="0C11BD4D" w14:textId="77777777" w:rsidR="0036741B" w:rsidRPr="001C7E11" w:rsidRDefault="0036741B" w:rsidP="00C140F6">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1F97F73C" w14:textId="77777777" w:rsidR="0036741B" w:rsidRPr="001C7E11" w:rsidRDefault="0036741B" w:rsidP="00C140F6">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3F47E7B" w14:textId="77777777" w:rsidR="0036741B" w:rsidRPr="001C7E11" w:rsidRDefault="0036741B" w:rsidP="00C140F6">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A50BA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7BDC14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7E5DA61" w14:textId="77777777" w:rsidTr="00C140F6">
        <w:trPr>
          <w:trHeight w:val="29"/>
        </w:trPr>
        <w:tc>
          <w:tcPr>
            <w:tcW w:w="2046" w:type="dxa"/>
            <w:tcBorders>
              <w:top w:val="nil"/>
              <w:left w:val="single" w:sz="4" w:space="0" w:color="auto"/>
              <w:bottom w:val="nil"/>
              <w:right w:val="single" w:sz="4" w:space="0" w:color="auto"/>
            </w:tcBorders>
            <w:vAlign w:val="center"/>
          </w:tcPr>
          <w:p w14:paraId="58DD4C8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CD1C13"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3BAE09E" w14:textId="77777777" w:rsidR="0036741B" w:rsidRPr="001C7E11" w:rsidRDefault="0036741B" w:rsidP="00C140F6">
            <w:pPr>
              <w:pStyle w:val="TAC"/>
              <w:rPr>
                <w:rFonts w:eastAsiaTheme="minorEastAsia"/>
                <w:lang w:val="en-US"/>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5347CD7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4A20D53" w14:textId="77777777" w:rsidR="0036741B" w:rsidRPr="001C7E11" w:rsidRDefault="0036741B" w:rsidP="00C140F6">
            <w:pPr>
              <w:pStyle w:val="TAC"/>
              <w:rPr>
                <w:rFonts w:eastAsiaTheme="minorEastAsia"/>
                <w:lang w:val="en-US" w:eastAsia="zh-CN"/>
              </w:rPr>
            </w:pPr>
          </w:p>
        </w:tc>
      </w:tr>
      <w:tr w:rsidR="0036741B" w:rsidRPr="001C7E11" w14:paraId="03BEDF5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7F7A20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103B90"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3C9ECAA" w14:textId="77777777" w:rsidR="0036741B" w:rsidRPr="001C7E11" w:rsidRDefault="0036741B" w:rsidP="00C140F6">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488F81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65A19ADC" w14:textId="77777777" w:rsidR="0036741B" w:rsidRPr="001C7E11" w:rsidRDefault="0036741B" w:rsidP="00C140F6">
            <w:pPr>
              <w:pStyle w:val="TAC"/>
              <w:rPr>
                <w:rFonts w:eastAsiaTheme="minorEastAsia"/>
                <w:lang w:val="en-US" w:eastAsia="zh-CN"/>
              </w:rPr>
            </w:pPr>
          </w:p>
        </w:tc>
      </w:tr>
      <w:tr w:rsidR="0036741B" w:rsidRPr="001C7E11" w14:paraId="7916A1D7" w14:textId="77777777" w:rsidTr="00C140F6">
        <w:trPr>
          <w:trHeight w:val="29"/>
        </w:trPr>
        <w:tc>
          <w:tcPr>
            <w:tcW w:w="2046" w:type="dxa"/>
            <w:tcBorders>
              <w:top w:val="nil"/>
              <w:left w:val="single" w:sz="4" w:space="0" w:color="auto"/>
              <w:bottom w:val="nil"/>
              <w:right w:val="single" w:sz="4" w:space="0" w:color="auto"/>
            </w:tcBorders>
            <w:vAlign w:val="center"/>
          </w:tcPr>
          <w:p w14:paraId="4C8AB1E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lastRenderedPageBreak/>
              <w:t>CA_n5A-n14A-n77A</w:t>
            </w:r>
          </w:p>
        </w:tc>
        <w:tc>
          <w:tcPr>
            <w:tcW w:w="1718" w:type="dxa"/>
            <w:tcBorders>
              <w:top w:val="nil"/>
              <w:left w:val="single" w:sz="4" w:space="0" w:color="auto"/>
              <w:bottom w:val="nil"/>
              <w:right w:val="single" w:sz="4" w:space="0" w:color="auto"/>
            </w:tcBorders>
            <w:vAlign w:val="center"/>
          </w:tcPr>
          <w:p w14:paraId="7FD86FBD" w14:textId="77777777" w:rsidR="0036741B" w:rsidRPr="001C7E11" w:rsidRDefault="0036741B" w:rsidP="00C140F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2D43B107" w14:textId="77777777" w:rsidR="0036741B" w:rsidRPr="001C7E11" w:rsidRDefault="0036741B" w:rsidP="00C140F6">
            <w:pPr>
              <w:pStyle w:val="TAC"/>
              <w:rPr>
                <w:rFonts w:eastAsiaTheme="minorEastAsia"/>
                <w:lang w:val="en-US"/>
              </w:rPr>
            </w:pPr>
            <w:r w:rsidRPr="001C7E11">
              <w:rPr>
                <w:rFonts w:eastAsiaTheme="minorEastAsia"/>
                <w:lang w:val="en-US"/>
              </w:rPr>
              <w:t>CA_n5A-n14A</w:t>
            </w:r>
          </w:p>
          <w:p w14:paraId="18EB2DB1" w14:textId="77777777" w:rsidR="0036741B" w:rsidRPr="001C7E11" w:rsidRDefault="0036741B" w:rsidP="00C140F6">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1144921B" w14:textId="77777777" w:rsidR="0036741B" w:rsidRPr="001C7E11" w:rsidRDefault="0036741B" w:rsidP="00C140F6">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EA5CF22" w14:textId="77777777" w:rsidR="0036741B" w:rsidRPr="001C7E11" w:rsidRDefault="0036741B" w:rsidP="00C140F6">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A07FD1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F85BFA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95D69FA" w14:textId="77777777" w:rsidTr="00C140F6">
        <w:trPr>
          <w:trHeight w:val="29"/>
        </w:trPr>
        <w:tc>
          <w:tcPr>
            <w:tcW w:w="2046" w:type="dxa"/>
            <w:tcBorders>
              <w:top w:val="nil"/>
              <w:left w:val="single" w:sz="4" w:space="0" w:color="auto"/>
              <w:bottom w:val="nil"/>
              <w:right w:val="single" w:sz="4" w:space="0" w:color="auto"/>
            </w:tcBorders>
            <w:vAlign w:val="center"/>
          </w:tcPr>
          <w:p w14:paraId="744BA11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6F4C5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D16C5F" w14:textId="77777777" w:rsidR="0036741B" w:rsidRPr="001C7E11" w:rsidRDefault="0036741B" w:rsidP="00C140F6">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937312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565B1A9" w14:textId="77777777" w:rsidR="0036741B" w:rsidRPr="001C7E11" w:rsidRDefault="0036741B" w:rsidP="00C140F6">
            <w:pPr>
              <w:pStyle w:val="TAC"/>
              <w:rPr>
                <w:rFonts w:eastAsiaTheme="minorEastAsia"/>
                <w:lang w:val="en-US" w:eastAsia="zh-CN"/>
              </w:rPr>
            </w:pPr>
          </w:p>
        </w:tc>
      </w:tr>
      <w:tr w:rsidR="0036741B" w:rsidRPr="001C7E11" w14:paraId="15D9D69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FB75D8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8C0FB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4382C6" w14:textId="77777777" w:rsidR="0036741B" w:rsidRPr="001C7E11" w:rsidRDefault="0036741B" w:rsidP="00C140F6">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FCAE9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0C377DA" w14:textId="77777777" w:rsidR="0036741B" w:rsidRPr="001C7E11" w:rsidRDefault="0036741B" w:rsidP="00C140F6">
            <w:pPr>
              <w:pStyle w:val="TAC"/>
              <w:rPr>
                <w:rFonts w:eastAsiaTheme="minorEastAsia"/>
                <w:lang w:val="en-US" w:eastAsia="zh-CN"/>
              </w:rPr>
            </w:pPr>
          </w:p>
        </w:tc>
      </w:tr>
      <w:tr w:rsidR="0036741B" w:rsidRPr="001C7E11" w14:paraId="0DFE0700"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10A2403"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CA_n5A-n14A-n77(2A)</w:t>
            </w:r>
          </w:p>
        </w:tc>
        <w:tc>
          <w:tcPr>
            <w:tcW w:w="1718" w:type="dxa"/>
            <w:tcBorders>
              <w:left w:val="single" w:sz="4" w:space="0" w:color="auto"/>
              <w:bottom w:val="nil"/>
              <w:right w:val="single" w:sz="4" w:space="0" w:color="auto"/>
            </w:tcBorders>
            <w:shd w:val="clear" w:color="auto" w:fill="auto"/>
          </w:tcPr>
          <w:p w14:paraId="5D147A07" w14:textId="77777777" w:rsidR="0036741B" w:rsidRPr="001C7E11" w:rsidRDefault="0036741B" w:rsidP="00C140F6">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759A50CE" w14:textId="77777777" w:rsidR="0036741B" w:rsidRPr="001C7E11" w:rsidRDefault="0036741B" w:rsidP="00C140F6">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C1AEF1D" w14:textId="77777777" w:rsidR="0036741B" w:rsidRPr="001C7E11" w:rsidRDefault="0036741B" w:rsidP="00C140F6">
            <w:pPr>
              <w:pStyle w:val="TAC"/>
              <w:rPr>
                <w:rFonts w:eastAsiaTheme="minorEastAsia"/>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54042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231079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FFCC909" w14:textId="77777777" w:rsidTr="00C140F6">
        <w:trPr>
          <w:trHeight w:val="29"/>
        </w:trPr>
        <w:tc>
          <w:tcPr>
            <w:tcW w:w="2046" w:type="dxa"/>
            <w:tcBorders>
              <w:top w:val="nil"/>
              <w:left w:val="single" w:sz="4" w:space="0" w:color="auto"/>
              <w:bottom w:val="nil"/>
              <w:right w:val="single" w:sz="4" w:space="0" w:color="auto"/>
            </w:tcBorders>
            <w:vAlign w:val="center"/>
          </w:tcPr>
          <w:p w14:paraId="655F533B" w14:textId="77777777" w:rsidR="0036741B" w:rsidRPr="001C7E11" w:rsidRDefault="0036741B" w:rsidP="00C140F6">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1508DC2C"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F34061" w14:textId="77777777" w:rsidR="0036741B" w:rsidRPr="001C7E11" w:rsidRDefault="0036741B" w:rsidP="00C140F6">
            <w:pPr>
              <w:pStyle w:val="TAC"/>
              <w:rPr>
                <w:rFonts w:eastAsiaTheme="minorEastAsia"/>
                <w:szCs w:val="18"/>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1F98C2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D826F82" w14:textId="77777777" w:rsidR="0036741B" w:rsidRPr="001C7E11" w:rsidRDefault="0036741B" w:rsidP="00C140F6">
            <w:pPr>
              <w:pStyle w:val="TAC"/>
              <w:rPr>
                <w:rFonts w:eastAsiaTheme="minorEastAsia"/>
                <w:lang w:val="en-US" w:eastAsia="zh-CN"/>
              </w:rPr>
            </w:pPr>
          </w:p>
        </w:tc>
      </w:tr>
      <w:tr w:rsidR="0036741B" w:rsidRPr="001C7E11" w14:paraId="25CF998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FB943F2" w14:textId="77777777" w:rsidR="0036741B" w:rsidRPr="001C7E11" w:rsidRDefault="0036741B" w:rsidP="00C140F6">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1170877D"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0A8175" w14:textId="77777777" w:rsidR="0036741B" w:rsidRPr="001C7E11" w:rsidRDefault="0036741B" w:rsidP="00C140F6">
            <w:pPr>
              <w:pStyle w:val="TAC"/>
              <w:rPr>
                <w:rFonts w:eastAsiaTheme="minorEastAsia"/>
                <w:szCs w:val="18"/>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F151E1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082F9E11" w14:textId="77777777" w:rsidR="0036741B" w:rsidRPr="001C7E11" w:rsidRDefault="0036741B" w:rsidP="00C140F6">
            <w:pPr>
              <w:pStyle w:val="TAC"/>
              <w:rPr>
                <w:rFonts w:eastAsiaTheme="minorEastAsia"/>
                <w:lang w:val="en-US" w:eastAsia="zh-CN"/>
              </w:rPr>
            </w:pPr>
          </w:p>
        </w:tc>
      </w:tr>
      <w:tr w:rsidR="0036741B" w:rsidRPr="001C7E11" w14:paraId="54534C8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8411E4B" w14:textId="77777777" w:rsidR="0036741B" w:rsidRPr="001C7E11" w:rsidRDefault="0036741B" w:rsidP="00C140F6">
            <w:pPr>
              <w:pStyle w:val="TAC"/>
              <w:rPr>
                <w:rFonts w:eastAsiaTheme="minorEastAsia"/>
                <w:lang w:val="en-US" w:eastAsia="zh-CN"/>
              </w:rPr>
            </w:pPr>
            <w:r w:rsidRPr="001C7E11">
              <w:rPr>
                <w:rFonts w:eastAsiaTheme="minorEastAsia"/>
              </w:rPr>
              <w:t>CA_n5A-n25A-n29A</w:t>
            </w:r>
          </w:p>
        </w:tc>
        <w:tc>
          <w:tcPr>
            <w:tcW w:w="1718" w:type="dxa"/>
            <w:tcBorders>
              <w:top w:val="single" w:sz="4" w:space="0" w:color="auto"/>
              <w:left w:val="single" w:sz="4" w:space="0" w:color="auto"/>
              <w:bottom w:val="nil"/>
              <w:right w:val="single" w:sz="4" w:space="0" w:color="auto"/>
            </w:tcBorders>
            <w:vAlign w:val="center"/>
          </w:tcPr>
          <w:p w14:paraId="6533E5B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13002F04" w14:textId="77777777" w:rsidR="0036741B" w:rsidRPr="001C7E11" w:rsidRDefault="0036741B" w:rsidP="00C140F6">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9187344" w14:textId="77777777" w:rsidR="0036741B" w:rsidRPr="001C7E11" w:rsidRDefault="0036741B" w:rsidP="00C140F6">
            <w:pPr>
              <w:pStyle w:val="TAC"/>
              <w:rPr>
                <w:rFonts w:eastAsiaTheme="minorEastAsia"/>
                <w:color w:val="000000"/>
                <w:lang w:val="en-US" w:eastAsia="zh-CN" w:bidi="ar"/>
              </w:rPr>
            </w:pPr>
            <w:r w:rsidRPr="001C7E11">
              <w:rPr>
                <w:rFonts w:eastAsiaTheme="minorEastAsia"/>
              </w:rPr>
              <w:t>5, 10, 15, 20</w:t>
            </w:r>
          </w:p>
        </w:tc>
        <w:tc>
          <w:tcPr>
            <w:tcW w:w="1498" w:type="dxa"/>
            <w:tcBorders>
              <w:top w:val="single" w:sz="4" w:space="0" w:color="auto"/>
              <w:left w:val="single" w:sz="4" w:space="0" w:color="auto"/>
              <w:bottom w:val="nil"/>
              <w:right w:val="single" w:sz="4" w:space="0" w:color="auto"/>
            </w:tcBorders>
            <w:vAlign w:val="center"/>
          </w:tcPr>
          <w:p w14:paraId="0A0A9DC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0AD80F1" w14:textId="77777777" w:rsidTr="00C140F6">
        <w:trPr>
          <w:trHeight w:val="29"/>
        </w:trPr>
        <w:tc>
          <w:tcPr>
            <w:tcW w:w="2046" w:type="dxa"/>
            <w:tcBorders>
              <w:top w:val="nil"/>
              <w:left w:val="single" w:sz="4" w:space="0" w:color="auto"/>
              <w:bottom w:val="nil"/>
              <w:right w:val="single" w:sz="4" w:space="0" w:color="auto"/>
            </w:tcBorders>
            <w:vAlign w:val="center"/>
          </w:tcPr>
          <w:p w14:paraId="1AABDF9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AC6F3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32FA34" w14:textId="77777777" w:rsidR="0036741B" w:rsidRPr="001C7E11" w:rsidRDefault="0036741B" w:rsidP="00C140F6">
            <w:pPr>
              <w:pStyle w:val="TAC"/>
              <w:rPr>
                <w:rFonts w:eastAsiaTheme="minorEastAsia"/>
                <w:lang w:val="en-US"/>
              </w:rPr>
            </w:pPr>
            <w:r w:rsidRPr="001C7E11">
              <w:rPr>
                <w:rFonts w:eastAsia="SimSun"/>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6B56E56" w14:textId="77777777" w:rsidR="0036741B" w:rsidRPr="001C7E11" w:rsidRDefault="0036741B" w:rsidP="00C140F6">
            <w:pPr>
              <w:pStyle w:val="TAC"/>
              <w:rPr>
                <w:rFonts w:eastAsiaTheme="minorEastAsia"/>
                <w:color w:val="000000"/>
                <w:lang w:val="en-US" w:eastAsia="zh-CN" w:bidi="ar"/>
              </w:rPr>
            </w:pPr>
            <w:r w:rsidRPr="001C7E11">
              <w:rPr>
                <w:rFonts w:eastAsiaTheme="minorEastAsia"/>
              </w:rPr>
              <w:t>5, 10, 15, 20, 25, 30, 40</w:t>
            </w:r>
          </w:p>
        </w:tc>
        <w:tc>
          <w:tcPr>
            <w:tcW w:w="1498" w:type="dxa"/>
            <w:tcBorders>
              <w:top w:val="nil"/>
              <w:left w:val="single" w:sz="4" w:space="0" w:color="auto"/>
              <w:bottom w:val="nil"/>
              <w:right w:val="single" w:sz="4" w:space="0" w:color="auto"/>
            </w:tcBorders>
            <w:vAlign w:val="center"/>
          </w:tcPr>
          <w:p w14:paraId="5956C417" w14:textId="77777777" w:rsidR="0036741B" w:rsidRPr="001C7E11" w:rsidRDefault="0036741B" w:rsidP="00C140F6">
            <w:pPr>
              <w:pStyle w:val="TAC"/>
              <w:rPr>
                <w:rFonts w:eastAsiaTheme="minorEastAsia"/>
                <w:lang w:val="en-US" w:eastAsia="zh-CN"/>
              </w:rPr>
            </w:pPr>
          </w:p>
        </w:tc>
      </w:tr>
      <w:tr w:rsidR="0036741B" w:rsidRPr="001C7E11" w14:paraId="65B6AEA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B388E8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C1410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E8EE9B" w14:textId="77777777" w:rsidR="0036741B" w:rsidRPr="001C7E11" w:rsidRDefault="0036741B" w:rsidP="00C140F6">
            <w:pPr>
              <w:pStyle w:val="TAC"/>
              <w:rPr>
                <w:rFonts w:eastAsiaTheme="minorEastAsia"/>
                <w:lang w:val="en-US"/>
              </w:rPr>
            </w:pPr>
            <w:r w:rsidRPr="001C7E11">
              <w:rPr>
                <w:rFonts w:eastAsia="SimSun"/>
                <w:color w:val="000000"/>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7E167F34" w14:textId="77777777" w:rsidR="0036741B" w:rsidRPr="001C7E11" w:rsidRDefault="0036741B" w:rsidP="00C140F6">
            <w:pPr>
              <w:pStyle w:val="TAC"/>
              <w:rPr>
                <w:rFonts w:eastAsiaTheme="minorEastAsia"/>
                <w:color w:val="000000"/>
                <w:lang w:val="en-US" w:eastAsia="zh-CN" w:bidi="ar"/>
              </w:rPr>
            </w:pPr>
            <w:r w:rsidRPr="001C7E11">
              <w:rPr>
                <w:rFonts w:eastAsiaTheme="minorEastAsia"/>
              </w:rPr>
              <w:t>5, 10</w:t>
            </w:r>
          </w:p>
        </w:tc>
        <w:tc>
          <w:tcPr>
            <w:tcW w:w="1498" w:type="dxa"/>
            <w:tcBorders>
              <w:top w:val="nil"/>
              <w:left w:val="single" w:sz="4" w:space="0" w:color="auto"/>
              <w:bottom w:val="single" w:sz="4" w:space="0" w:color="auto"/>
              <w:right w:val="single" w:sz="4" w:space="0" w:color="auto"/>
            </w:tcBorders>
            <w:vAlign w:val="center"/>
          </w:tcPr>
          <w:p w14:paraId="401AF85C" w14:textId="77777777" w:rsidR="0036741B" w:rsidRPr="001C7E11" w:rsidRDefault="0036741B" w:rsidP="00C140F6">
            <w:pPr>
              <w:pStyle w:val="TAC"/>
              <w:rPr>
                <w:rFonts w:eastAsiaTheme="minorEastAsia"/>
                <w:lang w:val="en-US" w:eastAsia="zh-CN"/>
              </w:rPr>
            </w:pPr>
          </w:p>
        </w:tc>
      </w:tr>
      <w:tr w:rsidR="0036741B" w:rsidRPr="001C7E11" w14:paraId="4E4B4F10"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C57E0BD" w14:textId="77777777" w:rsidR="0036741B" w:rsidRPr="001C7E11" w:rsidRDefault="0036741B" w:rsidP="00C140F6">
            <w:pPr>
              <w:pStyle w:val="TAC"/>
              <w:rPr>
                <w:rFonts w:eastAsiaTheme="minorEastAsia"/>
                <w:lang w:val="en-US" w:eastAsia="zh-CN"/>
              </w:rPr>
            </w:pPr>
            <w:r w:rsidRPr="001C7E11">
              <w:rPr>
                <w:rFonts w:eastAsiaTheme="minorEastAsia"/>
              </w:rPr>
              <w:t>CA_n5A-n25A-n41A</w:t>
            </w:r>
          </w:p>
        </w:tc>
        <w:tc>
          <w:tcPr>
            <w:tcW w:w="1718" w:type="dxa"/>
            <w:tcBorders>
              <w:top w:val="single" w:sz="4" w:space="0" w:color="auto"/>
              <w:left w:val="single" w:sz="4" w:space="0" w:color="auto"/>
              <w:bottom w:val="nil"/>
              <w:right w:val="single" w:sz="4" w:space="0" w:color="auto"/>
            </w:tcBorders>
            <w:vAlign w:val="center"/>
          </w:tcPr>
          <w:p w14:paraId="42558DD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CA_n5A-n25A</w:t>
            </w:r>
          </w:p>
          <w:p w14:paraId="672F99D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CA_n5A-n41A</w:t>
            </w:r>
          </w:p>
          <w:p w14:paraId="282DCF6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007A9DC1" w14:textId="77777777" w:rsidR="0036741B" w:rsidRPr="001C7E11" w:rsidRDefault="0036741B" w:rsidP="00C140F6">
            <w:pPr>
              <w:pStyle w:val="TAC"/>
              <w:rPr>
                <w:rFonts w:eastAsia="SimSun"/>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B02A7D6" w14:textId="77777777" w:rsidR="0036741B" w:rsidRPr="001C7E11" w:rsidRDefault="0036741B" w:rsidP="00C140F6">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2FEDBBD3"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054FD133" w14:textId="77777777" w:rsidTr="00C140F6">
        <w:trPr>
          <w:trHeight w:val="29"/>
        </w:trPr>
        <w:tc>
          <w:tcPr>
            <w:tcW w:w="2046" w:type="dxa"/>
            <w:tcBorders>
              <w:top w:val="nil"/>
              <w:left w:val="single" w:sz="4" w:space="0" w:color="auto"/>
              <w:bottom w:val="nil"/>
              <w:right w:val="single" w:sz="4" w:space="0" w:color="auto"/>
            </w:tcBorders>
            <w:vAlign w:val="center"/>
          </w:tcPr>
          <w:p w14:paraId="3A25089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C7FC7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2C8EF6" w14:textId="77777777" w:rsidR="0036741B" w:rsidRPr="001C7E11" w:rsidRDefault="0036741B" w:rsidP="00C140F6">
            <w:pPr>
              <w:pStyle w:val="TAC"/>
              <w:rPr>
                <w:rFonts w:eastAsia="SimSun"/>
                <w:color w:val="000000"/>
                <w:lang w:eastAsia="zh-CN"/>
              </w:rPr>
            </w:pPr>
            <w:r w:rsidRPr="001C7E11">
              <w:rPr>
                <w:rFonts w:eastAsia="SimSun"/>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0753C45" w14:textId="77777777" w:rsidR="0036741B" w:rsidRPr="001C7E11" w:rsidRDefault="0036741B" w:rsidP="00C140F6">
            <w:pPr>
              <w:pStyle w:val="TAC"/>
              <w:rPr>
                <w:rFonts w:eastAsiaTheme="minorEastAsia"/>
              </w:rPr>
            </w:pPr>
            <w:r w:rsidRPr="001C7E11">
              <w:rPr>
                <w:rFonts w:eastAsiaTheme="minorEastAsia"/>
              </w:rPr>
              <w:t>5, 10, 15, 20, 25, 30, 35, 40, 45</w:t>
            </w:r>
          </w:p>
        </w:tc>
        <w:tc>
          <w:tcPr>
            <w:tcW w:w="1498" w:type="dxa"/>
            <w:tcBorders>
              <w:top w:val="nil"/>
              <w:left w:val="single" w:sz="4" w:space="0" w:color="auto"/>
              <w:bottom w:val="nil"/>
              <w:right w:val="single" w:sz="4" w:space="0" w:color="auto"/>
            </w:tcBorders>
            <w:vAlign w:val="center"/>
          </w:tcPr>
          <w:p w14:paraId="5C961927" w14:textId="77777777" w:rsidR="0036741B" w:rsidRPr="001C7E11" w:rsidRDefault="0036741B" w:rsidP="00C140F6">
            <w:pPr>
              <w:pStyle w:val="TAC"/>
              <w:rPr>
                <w:rFonts w:eastAsiaTheme="minorEastAsia"/>
                <w:lang w:val="en-US" w:eastAsia="zh-CN"/>
              </w:rPr>
            </w:pPr>
          </w:p>
        </w:tc>
      </w:tr>
      <w:tr w:rsidR="0036741B" w:rsidRPr="001C7E11" w14:paraId="6318689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21957C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4A889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664A38" w14:textId="77777777" w:rsidR="0036741B" w:rsidRPr="001C7E11" w:rsidRDefault="0036741B" w:rsidP="00C140F6">
            <w:pPr>
              <w:pStyle w:val="TAC"/>
              <w:rPr>
                <w:rFonts w:eastAsia="SimSun"/>
                <w:color w:val="000000"/>
                <w:lang w:eastAsia="zh-CN"/>
              </w:rPr>
            </w:pPr>
            <w:r w:rsidRPr="001C7E11">
              <w:rPr>
                <w:rFonts w:eastAsia="SimSun"/>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639FF84" w14:textId="77777777" w:rsidR="0036741B" w:rsidRPr="001C7E11" w:rsidRDefault="0036741B" w:rsidP="00C140F6">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1A0C40A3" w14:textId="77777777" w:rsidR="0036741B" w:rsidRPr="001C7E11" w:rsidRDefault="0036741B" w:rsidP="00C140F6">
            <w:pPr>
              <w:pStyle w:val="TAC"/>
              <w:rPr>
                <w:rFonts w:eastAsiaTheme="minorEastAsia"/>
                <w:lang w:val="en-US" w:eastAsia="zh-CN"/>
              </w:rPr>
            </w:pPr>
          </w:p>
        </w:tc>
      </w:tr>
      <w:tr w:rsidR="0036741B" w:rsidRPr="001C7E11" w14:paraId="299D4FB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A717A54" w14:textId="77777777" w:rsidR="0036741B" w:rsidRPr="001C7E11" w:rsidRDefault="0036741B" w:rsidP="00C140F6">
            <w:pPr>
              <w:pStyle w:val="TAC"/>
              <w:rPr>
                <w:rFonts w:eastAsiaTheme="minorEastAsia"/>
                <w:lang w:val="en-US" w:eastAsia="zh-CN"/>
              </w:rPr>
            </w:pPr>
            <w:r w:rsidRPr="001C7E11">
              <w:rPr>
                <w:rFonts w:eastAsiaTheme="minorEastAsia"/>
              </w:rPr>
              <w:t>CA_n5A-n25(2A)-n41A</w:t>
            </w:r>
          </w:p>
        </w:tc>
        <w:tc>
          <w:tcPr>
            <w:tcW w:w="1718" w:type="dxa"/>
            <w:tcBorders>
              <w:top w:val="single" w:sz="4" w:space="0" w:color="auto"/>
              <w:left w:val="single" w:sz="4" w:space="0" w:color="auto"/>
              <w:bottom w:val="nil"/>
              <w:right w:val="single" w:sz="4" w:space="0" w:color="auto"/>
            </w:tcBorders>
            <w:vAlign w:val="center"/>
          </w:tcPr>
          <w:p w14:paraId="2E6EC85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CA_n5A-n25A</w:t>
            </w:r>
          </w:p>
          <w:p w14:paraId="6B08E46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CA_n5A-n41A</w:t>
            </w:r>
          </w:p>
          <w:p w14:paraId="4F2E6C9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43082FAD" w14:textId="77777777" w:rsidR="0036741B" w:rsidRPr="001C7E11" w:rsidRDefault="0036741B" w:rsidP="00C140F6">
            <w:pPr>
              <w:pStyle w:val="TAC"/>
              <w:rPr>
                <w:rFonts w:eastAsia="SimSun"/>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C19C562" w14:textId="77777777" w:rsidR="0036741B" w:rsidRPr="001C7E11" w:rsidRDefault="0036741B" w:rsidP="00C140F6">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73B609A7"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2DD1E8E7" w14:textId="77777777" w:rsidTr="00C140F6">
        <w:trPr>
          <w:trHeight w:val="29"/>
        </w:trPr>
        <w:tc>
          <w:tcPr>
            <w:tcW w:w="2046" w:type="dxa"/>
            <w:tcBorders>
              <w:top w:val="nil"/>
              <w:left w:val="single" w:sz="4" w:space="0" w:color="auto"/>
              <w:bottom w:val="nil"/>
              <w:right w:val="single" w:sz="4" w:space="0" w:color="auto"/>
            </w:tcBorders>
            <w:vAlign w:val="center"/>
          </w:tcPr>
          <w:p w14:paraId="1307151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C0DA6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86E94C" w14:textId="77777777" w:rsidR="0036741B" w:rsidRPr="001C7E11" w:rsidRDefault="0036741B" w:rsidP="00C140F6">
            <w:pPr>
              <w:pStyle w:val="TAC"/>
              <w:rPr>
                <w:rFonts w:eastAsia="SimSun"/>
                <w:color w:val="000000"/>
                <w:lang w:eastAsia="zh-CN"/>
              </w:rPr>
            </w:pPr>
            <w:r w:rsidRPr="001C7E11">
              <w:rPr>
                <w:rFonts w:eastAsia="SimSun"/>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8B0E094" w14:textId="77777777" w:rsidR="0036741B" w:rsidRPr="001C7E11" w:rsidRDefault="0036741B" w:rsidP="00C140F6">
            <w:pPr>
              <w:pStyle w:val="TAC"/>
              <w:rPr>
                <w:rFonts w:eastAsiaTheme="minorEastAsia"/>
              </w:rPr>
            </w:pPr>
            <w:r w:rsidRPr="001C7E11">
              <w:rPr>
                <w:rFonts w:eastAsiaTheme="minorEastAsia"/>
              </w:rPr>
              <w:t>CA_n25(2A)</w:t>
            </w:r>
          </w:p>
        </w:tc>
        <w:tc>
          <w:tcPr>
            <w:tcW w:w="1498" w:type="dxa"/>
            <w:tcBorders>
              <w:top w:val="nil"/>
              <w:left w:val="single" w:sz="4" w:space="0" w:color="auto"/>
              <w:bottom w:val="nil"/>
              <w:right w:val="single" w:sz="4" w:space="0" w:color="auto"/>
            </w:tcBorders>
            <w:vAlign w:val="center"/>
          </w:tcPr>
          <w:p w14:paraId="04A44AB0" w14:textId="77777777" w:rsidR="0036741B" w:rsidRPr="001C7E11" w:rsidRDefault="0036741B" w:rsidP="00C140F6">
            <w:pPr>
              <w:pStyle w:val="TAC"/>
              <w:rPr>
                <w:rFonts w:eastAsiaTheme="minorEastAsia"/>
                <w:lang w:val="en-US" w:eastAsia="zh-CN"/>
              </w:rPr>
            </w:pPr>
          </w:p>
        </w:tc>
      </w:tr>
      <w:tr w:rsidR="0036741B" w:rsidRPr="001C7E11" w14:paraId="6A42C5C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8E0AAC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046B5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9784CF" w14:textId="77777777" w:rsidR="0036741B" w:rsidRPr="001C7E11" w:rsidRDefault="0036741B" w:rsidP="00C140F6">
            <w:pPr>
              <w:pStyle w:val="TAC"/>
              <w:rPr>
                <w:rFonts w:eastAsia="SimSun"/>
                <w:color w:val="000000"/>
                <w:lang w:eastAsia="zh-CN"/>
              </w:rPr>
            </w:pPr>
            <w:r w:rsidRPr="001C7E11">
              <w:rPr>
                <w:rFonts w:eastAsia="SimSun"/>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1CED19E" w14:textId="77777777" w:rsidR="0036741B" w:rsidRPr="001C7E11" w:rsidRDefault="0036741B" w:rsidP="00C140F6">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764C5AC2" w14:textId="77777777" w:rsidR="0036741B" w:rsidRPr="001C7E11" w:rsidRDefault="0036741B" w:rsidP="00C140F6">
            <w:pPr>
              <w:pStyle w:val="TAC"/>
              <w:rPr>
                <w:rFonts w:eastAsiaTheme="minorEastAsia"/>
                <w:lang w:val="en-US" w:eastAsia="zh-CN"/>
              </w:rPr>
            </w:pPr>
          </w:p>
        </w:tc>
      </w:tr>
      <w:tr w:rsidR="0036741B" w:rsidRPr="001C7E11" w14:paraId="30A76F4B"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EAB4DE0"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CA_n5A-n25A-n66A</w:t>
            </w:r>
          </w:p>
        </w:tc>
        <w:tc>
          <w:tcPr>
            <w:tcW w:w="1718" w:type="dxa"/>
            <w:tcBorders>
              <w:top w:val="single" w:sz="4" w:space="0" w:color="auto"/>
              <w:left w:val="single" w:sz="4" w:space="0" w:color="auto"/>
              <w:bottom w:val="nil"/>
              <w:right w:val="single" w:sz="4" w:space="0" w:color="auto"/>
            </w:tcBorders>
            <w:vAlign w:val="center"/>
          </w:tcPr>
          <w:p w14:paraId="2CD73C47"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CA_n5A-n25A</w:t>
            </w:r>
          </w:p>
          <w:p w14:paraId="58304895"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CA_n5A-n66A</w:t>
            </w:r>
          </w:p>
          <w:p w14:paraId="4F5D5F55"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4C1F2C99"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2FED8EC"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5D4D2C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9D86B52" w14:textId="77777777" w:rsidTr="00C140F6">
        <w:trPr>
          <w:trHeight w:val="29"/>
        </w:trPr>
        <w:tc>
          <w:tcPr>
            <w:tcW w:w="2046" w:type="dxa"/>
            <w:tcBorders>
              <w:top w:val="nil"/>
              <w:left w:val="single" w:sz="4" w:space="0" w:color="auto"/>
              <w:bottom w:val="nil"/>
              <w:right w:val="single" w:sz="4" w:space="0" w:color="auto"/>
            </w:tcBorders>
            <w:vAlign w:val="center"/>
          </w:tcPr>
          <w:p w14:paraId="226556E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C3C0C6"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C73224"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8DB4A1F"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FB76632" w14:textId="77777777" w:rsidR="0036741B" w:rsidRPr="001C7E11" w:rsidRDefault="0036741B" w:rsidP="00C140F6">
            <w:pPr>
              <w:pStyle w:val="TAC"/>
              <w:rPr>
                <w:rFonts w:eastAsiaTheme="minorEastAsia"/>
                <w:lang w:val="en-US" w:eastAsia="zh-CN"/>
              </w:rPr>
            </w:pPr>
          </w:p>
        </w:tc>
      </w:tr>
      <w:tr w:rsidR="0036741B" w:rsidRPr="001C7E11" w14:paraId="4A4FAAC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E9A1CD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51BEF8"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181FF6"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88F018D"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13B4841" w14:textId="77777777" w:rsidR="0036741B" w:rsidRPr="001C7E11" w:rsidRDefault="0036741B" w:rsidP="00C140F6">
            <w:pPr>
              <w:pStyle w:val="TAC"/>
              <w:rPr>
                <w:rFonts w:eastAsiaTheme="minorEastAsia"/>
                <w:lang w:val="en-US" w:eastAsia="zh-CN"/>
              </w:rPr>
            </w:pPr>
          </w:p>
        </w:tc>
      </w:tr>
      <w:tr w:rsidR="0036741B" w:rsidRPr="001C7E11" w14:paraId="134E8F29" w14:textId="77777777" w:rsidTr="00C140F6">
        <w:trPr>
          <w:trHeight w:val="29"/>
        </w:trPr>
        <w:tc>
          <w:tcPr>
            <w:tcW w:w="2046" w:type="dxa"/>
            <w:tcBorders>
              <w:top w:val="nil"/>
              <w:left w:val="single" w:sz="4" w:space="0" w:color="auto"/>
              <w:bottom w:val="nil"/>
              <w:right w:val="single" w:sz="4" w:space="0" w:color="auto"/>
            </w:tcBorders>
            <w:vAlign w:val="center"/>
          </w:tcPr>
          <w:p w14:paraId="6D573A8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CA_n5A-n25(2A)-n66A</w:t>
            </w:r>
          </w:p>
        </w:tc>
        <w:tc>
          <w:tcPr>
            <w:tcW w:w="1718" w:type="dxa"/>
            <w:tcBorders>
              <w:top w:val="nil"/>
              <w:left w:val="single" w:sz="4" w:space="0" w:color="auto"/>
              <w:bottom w:val="nil"/>
              <w:right w:val="single" w:sz="4" w:space="0" w:color="auto"/>
            </w:tcBorders>
            <w:vAlign w:val="center"/>
          </w:tcPr>
          <w:p w14:paraId="466C592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CA_n5A-n25A</w:t>
            </w:r>
          </w:p>
          <w:p w14:paraId="45A420F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CA_n5A-n66A</w:t>
            </w:r>
          </w:p>
          <w:p w14:paraId="4491F66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2EA7AB1C" w14:textId="77777777" w:rsidR="0036741B" w:rsidRPr="001C7E11" w:rsidRDefault="0036741B" w:rsidP="00C140F6">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15C2025"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64A1683"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453433B0" w14:textId="77777777" w:rsidTr="00C140F6">
        <w:trPr>
          <w:trHeight w:val="29"/>
        </w:trPr>
        <w:tc>
          <w:tcPr>
            <w:tcW w:w="2046" w:type="dxa"/>
            <w:tcBorders>
              <w:top w:val="nil"/>
              <w:left w:val="single" w:sz="4" w:space="0" w:color="auto"/>
              <w:bottom w:val="nil"/>
              <w:right w:val="single" w:sz="4" w:space="0" w:color="auto"/>
            </w:tcBorders>
            <w:vAlign w:val="center"/>
          </w:tcPr>
          <w:p w14:paraId="47D6DD3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F0EE68"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F6CF70" w14:textId="77777777" w:rsidR="0036741B" w:rsidRPr="001C7E11" w:rsidRDefault="0036741B" w:rsidP="00C140F6">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080FCB7"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5F6BCA13" w14:textId="77777777" w:rsidR="0036741B" w:rsidRPr="001C7E11" w:rsidRDefault="0036741B" w:rsidP="00C140F6">
            <w:pPr>
              <w:pStyle w:val="TAC"/>
              <w:rPr>
                <w:rFonts w:eastAsiaTheme="minorEastAsia"/>
                <w:lang w:val="en-US" w:eastAsia="zh-CN"/>
              </w:rPr>
            </w:pPr>
          </w:p>
        </w:tc>
      </w:tr>
      <w:tr w:rsidR="0036741B" w:rsidRPr="001C7E11" w14:paraId="7DF36E9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EAFB94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63F0E6"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1D770E" w14:textId="77777777" w:rsidR="0036741B" w:rsidRPr="001C7E11" w:rsidRDefault="0036741B" w:rsidP="00C140F6">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C6D2337"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1ECA143" w14:textId="77777777" w:rsidR="0036741B" w:rsidRPr="001C7E11" w:rsidRDefault="0036741B" w:rsidP="00C140F6">
            <w:pPr>
              <w:pStyle w:val="TAC"/>
              <w:rPr>
                <w:rFonts w:eastAsiaTheme="minorEastAsia"/>
                <w:lang w:val="en-US" w:eastAsia="zh-CN"/>
              </w:rPr>
            </w:pPr>
          </w:p>
        </w:tc>
      </w:tr>
      <w:tr w:rsidR="0036741B" w:rsidRPr="001C7E11" w14:paraId="1DBDD490" w14:textId="77777777" w:rsidTr="00C140F6">
        <w:trPr>
          <w:trHeight w:val="29"/>
        </w:trPr>
        <w:tc>
          <w:tcPr>
            <w:tcW w:w="2046" w:type="dxa"/>
            <w:tcBorders>
              <w:top w:val="nil"/>
              <w:left w:val="single" w:sz="4" w:space="0" w:color="auto"/>
              <w:bottom w:val="nil"/>
              <w:right w:val="single" w:sz="4" w:space="0" w:color="auto"/>
            </w:tcBorders>
            <w:vAlign w:val="center"/>
          </w:tcPr>
          <w:p w14:paraId="7EE67C3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CA_n5A-n25A-n66(2A)</w:t>
            </w:r>
          </w:p>
        </w:tc>
        <w:tc>
          <w:tcPr>
            <w:tcW w:w="1718" w:type="dxa"/>
            <w:tcBorders>
              <w:top w:val="nil"/>
              <w:left w:val="single" w:sz="4" w:space="0" w:color="auto"/>
              <w:bottom w:val="nil"/>
              <w:right w:val="single" w:sz="4" w:space="0" w:color="auto"/>
            </w:tcBorders>
            <w:vAlign w:val="center"/>
          </w:tcPr>
          <w:p w14:paraId="6B38DA7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CA_n5A-n25A</w:t>
            </w:r>
          </w:p>
          <w:p w14:paraId="7F2305B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CA_n5A-n66A</w:t>
            </w:r>
          </w:p>
          <w:p w14:paraId="7DA0082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7F6516E1" w14:textId="77777777" w:rsidR="0036741B" w:rsidRPr="001C7E11" w:rsidRDefault="0036741B" w:rsidP="00C140F6">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42BB2CB"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B76F5BA"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0AA68269" w14:textId="77777777" w:rsidTr="00C140F6">
        <w:trPr>
          <w:trHeight w:val="29"/>
        </w:trPr>
        <w:tc>
          <w:tcPr>
            <w:tcW w:w="2046" w:type="dxa"/>
            <w:tcBorders>
              <w:top w:val="nil"/>
              <w:left w:val="single" w:sz="4" w:space="0" w:color="auto"/>
              <w:bottom w:val="nil"/>
              <w:right w:val="single" w:sz="4" w:space="0" w:color="auto"/>
            </w:tcBorders>
            <w:vAlign w:val="center"/>
          </w:tcPr>
          <w:p w14:paraId="169052AF" w14:textId="77777777" w:rsidR="0036741B" w:rsidRPr="001C7E11" w:rsidRDefault="0036741B" w:rsidP="00C140F6">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39C0CA28"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183E6B" w14:textId="77777777" w:rsidR="0036741B" w:rsidRPr="001C7E11" w:rsidRDefault="0036741B" w:rsidP="00C140F6">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11F5934"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AADDA8F" w14:textId="77777777" w:rsidR="0036741B" w:rsidRPr="001C7E11" w:rsidRDefault="0036741B" w:rsidP="00C140F6">
            <w:pPr>
              <w:pStyle w:val="TAC"/>
              <w:rPr>
                <w:rFonts w:eastAsiaTheme="minorEastAsia"/>
                <w:lang w:val="en-US" w:eastAsia="zh-CN"/>
              </w:rPr>
            </w:pPr>
          </w:p>
        </w:tc>
      </w:tr>
      <w:tr w:rsidR="0036741B" w:rsidRPr="001C7E11" w14:paraId="6F96A87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0E59D2F" w14:textId="77777777" w:rsidR="0036741B" w:rsidRPr="001C7E11" w:rsidRDefault="0036741B" w:rsidP="00C140F6">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73CBDFE6"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5973DC" w14:textId="77777777" w:rsidR="0036741B" w:rsidRPr="001C7E11" w:rsidRDefault="0036741B" w:rsidP="00C140F6">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5BEC21F"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1229FB34" w14:textId="77777777" w:rsidR="0036741B" w:rsidRPr="001C7E11" w:rsidRDefault="0036741B" w:rsidP="00C140F6">
            <w:pPr>
              <w:pStyle w:val="TAC"/>
              <w:rPr>
                <w:rFonts w:eastAsiaTheme="minorEastAsia"/>
                <w:lang w:val="en-US" w:eastAsia="zh-CN"/>
              </w:rPr>
            </w:pPr>
          </w:p>
        </w:tc>
      </w:tr>
      <w:tr w:rsidR="0036741B" w:rsidRPr="001C7E11" w14:paraId="2423CA3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1CAE93B"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CA_n5A-n25(2A)-n66(2A)</w:t>
            </w:r>
          </w:p>
        </w:tc>
        <w:tc>
          <w:tcPr>
            <w:tcW w:w="1718" w:type="dxa"/>
            <w:tcBorders>
              <w:top w:val="single" w:sz="4" w:space="0" w:color="auto"/>
              <w:left w:val="single" w:sz="4" w:space="0" w:color="auto"/>
              <w:bottom w:val="nil"/>
              <w:right w:val="single" w:sz="4" w:space="0" w:color="auto"/>
            </w:tcBorders>
            <w:vAlign w:val="center"/>
          </w:tcPr>
          <w:p w14:paraId="60622EDC"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CA_n5A-n25A</w:t>
            </w:r>
          </w:p>
          <w:p w14:paraId="31AC9121"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CA_n5A-n66A</w:t>
            </w:r>
          </w:p>
          <w:p w14:paraId="44487C59"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2BD7489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D09602F"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BBF14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71CDA07" w14:textId="77777777" w:rsidTr="00C140F6">
        <w:trPr>
          <w:trHeight w:val="29"/>
        </w:trPr>
        <w:tc>
          <w:tcPr>
            <w:tcW w:w="2046" w:type="dxa"/>
            <w:tcBorders>
              <w:top w:val="nil"/>
              <w:left w:val="single" w:sz="4" w:space="0" w:color="auto"/>
              <w:bottom w:val="nil"/>
              <w:right w:val="single" w:sz="4" w:space="0" w:color="auto"/>
            </w:tcBorders>
            <w:vAlign w:val="center"/>
          </w:tcPr>
          <w:p w14:paraId="0C10A9D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4FA5F7"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9EFC46"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640F9E6"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75BFB8AE" w14:textId="77777777" w:rsidR="0036741B" w:rsidRPr="001C7E11" w:rsidRDefault="0036741B" w:rsidP="00C140F6">
            <w:pPr>
              <w:pStyle w:val="TAC"/>
              <w:rPr>
                <w:rFonts w:eastAsiaTheme="minorEastAsia"/>
                <w:lang w:val="en-US" w:eastAsia="zh-CN"/>
              </w:rPr>
            </w:pPr>
          </w:p>
        </w:tc>
      </w:tr>
      <w:tr w:rsidR="0036741B" w:rsidRPr="001C7E11" w14:paraId="309644BF"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8E5314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9F8E56"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245F86"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7148D4"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1603F337" w14:textId="77777777" w:rsidR="0036741B" w:rsidRPr="001C7E11" w:rsidRDefault="0036741B" w:rsidP="00C140F6">
            <w:pPr>
              <w:pStyle w:val="TAC"/>
              <w:rPr>
                <w:rFonts w:eastAsiaTheme="minorEastAsia"/>
                <w:lang w:val="en-US" w:eastAsia="zh-CN"/>
              </w:rPr>
            </w:pPr>
          </w:p>
        </w:tc>
      </w:tr>
      <w:tr w:rsidR="0036741B" w:rsidRPr="001C7E11" w14:paraId="3F39B165"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FD81CF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CA_n5A-n25A-n77A</w:t>
            </w:r>
          </w:p>
        </w:tc>
        <w:tc>
          <w:tcPr>
            <w:tcW w:w="1718" w:type="dxa"/>
            <w:tcBorders>
              <w:top w:val="single" w:sz="4" w:space="0" w:color="auto"/>
              <w:left w:val="single" w:sz="4" w:space="0" w:color="auto"/>
              <w:bottom w:val="nil"/>
              <w:right w:val="single" w:sz="4" w:space="0" w:color="auto"/>
            </w:tcBorders>
            <w:vAlign w:val="center"/>
          </w:tcPr>
          <w:p w14:paraId="70DC17C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68A1F24"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3BD971BC"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FED01FB"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271B50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35AC5BC" w14:textId="77777777" w:rsidTr="00C140F6">
        <w:trPr>
          <w:trHeight w:val="29"/>
        </w:trPr>
        <w:tc>
          <w:tcPr>
            <w:tcW w:w="2046" w:type="dxa"/>
            <w:tcBorders>
              <w:top w:val="nil"/>
              <w:left w:val="single" w:sz="4" w:space="0" w:color="auto"/>
              <w:bottom w:val="nil"/>
              <w:right w:val="single" w:sz="4" w:space="0" w:color="auto"/>
            </w:tcBorders>
            <w:vAlign w:val="center"/>
          </w:tcPr>
          <w:p w14:paraId="235734DA" w14:textId="77777777" w:rsidR="0036741B" w:rsidRPr="001C7E11" w:rsidRDefault="0036741B" w:rsidP="00C140F6">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63935BC5"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73486D5"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525734B"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8C4DCE3" w14:textId="77777777" w:rsidR="0036741B" w:rsidRPr="001C7E11" w:rsidRDefault="0036741B" w:rsidP="00C140F6">
            <w:pPr>
              <w:pStyle w:val="TAC"/>
              <w:rPr>
                <w:rFonts w:eastAsiaTheme="minorEastAsia"/>
                <w:lang w:val="en-US" w:eastAsia="zh-CN"/>
              </w:rPr>
            </w:pPr>
          </w:p>
        </w:tc>
      </w:tr>
      <w:tr w:rsidR="0036741B" w:rsidRPr="001C7E11" w14:paraId="52A4607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C608BE5" w14:textId="77777777" w:rsidR="0036741B" w:rsidRPr="001C7E11" w:rsidRDefault="0036741B" w:rsidP="00C140F6">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4EE3BEC9"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21B02C2"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14588DF"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3A095EC" w14:textId="77777777" w:rsidR="0036741B" w:rsidRPr="001C7E11" w:rsidRDefault="0036741B" w:rsidP="00C140F6">
            <w:pPr>
              <w:pStyle w:val="TAC"/>
              <w:rPr>
                <w:rFonts w:eastAsiaTheme="minorEastAsia"/>
                <w:lang w:val="en-US" w:eastAsia="zh-CN"/>
              </w:rPr>
            </w:pPr>
          </w:p>
        </w:tc>
      </w:tr>
      <w:tr w:rsidR="0036741B" w:rsidRPr="001C7E11" w14:paraId="49ACBA5F" w14:textId="77777777" w:rsidTr="00C140F6">
        <w:trPr>
          <w:trHeight w:val="29"/>
        </w:trPr>
        <w:tc>
          <w:tcPr>
            <w:tcW w:w="2046" w:type="dxa"/>
            <w:tcBorders>
              <w:top w:val="single" w:sz="4" w:space="0" w:color="auto"/>
              <w:left w:val="single" w:sz="4" w:space="0" w:color="auto"/>
              <w:bottom w:val="nil"/>
              <w:right w:val="single" w:sz="4" w:space="0" w:color="auto"/>
            </w:tcBorders>
          </w:tcPr>
          <w:p w14:paraId="0714A380" w14:textId="77777777" w:rsidR="0036741B" w:rsidRPr="001C7E11" w:rsidRDefault="0036741B" w:rsidP="00C140F6">
            <w:pPr>
              <w:pStyle w:val="TAC"/>
              <w:rPr>
                <w:rFonts w:eastAsiaTheme="minorEastAsia"/>
                <w:szCs w:val="18"/>
                <w:lang w:val="en-US" w:eastAsia="zh-CN"/>
              </w:rPr>
            </w:pPr>
            <w:r w:rsidRPr="001C7E11">
              <w:rPr>
                <w:rFonts w:eastAsia="DengXian"/>
                <w:szCs w:val="18"/>
                <w:lang w:eastAsia="zh-CN"/>
              </w:rPr>
              <w:t>CA_n5A-n25(2A)-n77A</w:t>
            </w:r>
          </w:p>
        </w:tc>
        <w:tc>
          <w:tcPr>
            <w:tcW w:w="1718" w:type="dxa"/>
            <w:tcBorders>
              <w:top w:val="single" w:sz="4" w:space="0" w:color="auto"/>
              <w:left w:val="single" w:sz="4" w:space="0" w:color="auto"/>
              <w:bottom w:val="nil"/>
              <w:right w:val="single" w:sz="4" w:space="0" w:color="auto"/>
            </w:tcBorders>
          </w:tcPr>
          <w:p w14:paraId="3DD10DD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80BB3C4" w14:textId="77777777" w:rsidR="0036741B" w:rsidRPr="001C7E11" w:rsidRDefault="0036741B" w:rsidP="00C140F6">
            <w:pPr>
              <w:pStyle w:val="TAC"/>
              <w:rPr>
                <w:rFonts w:eastAsia="DengXian"/>
              </w:rPr>
            </w:pPr>
            <w:r w:rsidRPr="001C7E11">
              <w:rPr>
                <w:rFonts w:eastAsia="DengXian"/>
              </w:rPr>
              <w:t>CA_n5A-n25A</w:t>
            </w:r>
          </w:p>
          <w:p w14:paraId="13FC1975" w14:textId="77777777" w:rsidR="0036741B" w:rsidRPr="001C7E11" w:rsidRDefault="0036741B" w:rsidP="00C140F6">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49695A45" w14:textId="77777777" w:rsidR="0036741B" w:rsidRPr="001C7E11" w:rsidRDefault="0036741B" w:rsidP="00C140F6">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69B8EED1" w14:textId="77777777" w:rsidR="0036741B" w:rsidRPr="001C7E11" w:rsidRDefault="0036741B" w:rsidP="00C140F6">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6AEBB63"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857C1A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E0BDBFB" w14:textId="77777777" w:rsidTr="00C140F6">
        <w:trPr>
          <w:trHeight w:val="29"/>
        </w:trPr>
        <w:tc>
          <w:tcPr>
            <w:tcW w:w="2046" w:type="dxa"/>
            <w:tcBorders>
              <w:top w:val="nil"/>
              <w:left w:val="single" w:sz="4" w:space="0" w:color="auto"/>
              <w:bottom w:val="nil"/>
              <w:right w:val="single" w:sz="4" w:space="0" w:color="auto"/>
            </w:tcBorders>
          </w:tcPr>
          <w:p w14:paraId="0276A9C7" w14:textId="77777777" w:rsidR="0036741B" w:rsidRPr="001C7E11" w:rsidRDefault="0036741B" w:rsidP="00C140F6">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1D5BF3EA"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BA90976" w14:textId="77777777" w:rsidR="0036741B" w:rsidRPr="001C7E11" w:rsidRDefault="0036741B" w:rsidP="00C140F6">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EDCE037"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0A926A7C" w14:textId="77777777" w:rsidR="0036741B" w:rsidRPr="001C7E11" w:rsidRDefault="0036741B" w:rsidP="00C140F6">
            <w:pPr>
              <w:pStyle w:val="TAC"/>
              <w:rPr>
                <w:rFonts w:eastAsiaTheme="minorEastAsia"/>
                <w:lang w:val="en-US" w:eastAsia="zh-CN"/>
              </w:rPr>
            </w:pPr>
          </w:p>
        </w:tc>
      </w:tr>
      <w:tr w:rsidR="0036741B" w:rsidRPr="001C7E11" w14:paraId="45079352" w14:textId="77777777" w:rsidTr="00C140F6">
        <w:trPr>
          <w:trHeight w:val="29"/>
        </w:trPr>
        <w:tc>
          <w:tcPr>
            <w:tcW w:w="2046" w:type="dxa"/>
            <w:tcBorders>
              <w:top w:val="nil"/>
              <w:left w:val="single" w:sz="4" w:space="0" w:color="auto"/>
              <w:bottom w:val="single" w:sz="4" w:space="0" w:color="auto"/>
              <w:right w:val="single" w:sz="4" w:space="0" w:color="auto"/>
            </w:tcBorders>
          </w:tcPr>
          <w:p w14:paraId="18030A39" w14:textId="77777777" w:rsidR="0036741B" w:rsidRPr="001C7E11" w:rsidRDefault="0036741B" w:rsidP="00C140F6">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47ABDE9C"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787DF77" w14:textId="77777777" w:rsidR="0036741B" w:rsidRPr="001C7E11" w:rsidRDefault="0036741B" w:rsidP="00C140F6">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2949513"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927C043" w14:textId="77777777" w:rsidR="0036741B" w:rsidRPr="001C7E11" w:rsidRDefault="0036741B" w:rsidP="00C140F6">
            <w:pPr>
              <w:pStyle w:val="TAC"/>
              <w:rPr>
                <w:rFonts w:eastAsiaTheme="minorEastAsia"/>
                <w:lang w:val="en-US" w:eastAsia="zh-CN"/>
              </w:rPr>
            </w:pPr>
          </w:p>
        </w:tc>
      </w:tr>
      <w:tr w:rsidR="0036741B" w:rsidRPr="001C7E11" w14:paraId="56CC1152" w14:textId="77777777" w:rsidTr="00C140F6">
        <w:trPr>
          <w:trHeight w:val="29"/>
        </w:trPr>
        <w:tc>
          <w:tcPr>
            <w:tcW w:w="2046" w:type="dxa"/>
            <w:tcBorders>
              <w:top w:val="single" w:sz="4" w:space="0" w:color="auto"/>
              <w:left w:val="single" w:sz="4" w:space="0" w:color="auto"/>
              <w:bottom w:val="nil"/>
              <w:right w:val="single" w:sz="4" w:space="0" w:color="auto"/>
            </w:tcBorders>
          </w:tcPr>
          <w:p w14:paraId="4EAB877B" w14:textId="77777777" w:rsidR="0036741B" w:rsidRPr="001C7E11" w:rsidRDefault="0036741B" w:rsidP="00C140F6">
            <w:pPr>
              <w:pStyle w:val="TAC"/>
              <w:rPr>
                <w:rFonts w:eastAsiaTheme="minorEastAsia"/>
                <w:szCs w:val="18"/>
                <w:lang w:val="en-US" w:eastAsia="zh-CN"/>
              </w:rPr>
            </w:pPr>
            <w:r w:rsidRPr="001C7E11">
              <w:rPr>
                <w:rFonts w:eastAsia="DengXian"/>
                <w:szCs w:val="18"/>
                <w:lang w:eastAsia="zh-CN"/>
              </w:rPr>
              <w:t>CA_n5A-n25A-n77(2A)</w:t>
            </w:r>
          </w:p>
        </w:tc>
        <w:tc>
          <w:tcPr>
            <w:tcW w:w="1718" w:type="dxa"/>
            <w:tcBorders>
              <w:top w:val="single" w:sz="4" w:space="0" w:color="auto"/>
              <w:left w:val="single" w:sz="4" w:space="0" w:color="auto"/>
              <w:bottom w:val="nil"/>
              <w:right w:val="single" w:sz="4" w:space="0" w:color="auto"/>
            </w:tcBorders>
          </w:tcPr>
          <w:p w14:paraId="2579599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B6EE2E0" w14:textId="77777777" w:rsidR="0036741B" w:rsidRDefault="0036741B" w:rsidP="00C140F6">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2802903B" w14:textId="77777777" w:rsidR="0036741B" w:rsidRPr="001C7E11" w:rsidRDefault="0036741B" w:rsidP="00C140F6">
            <w:pPr>
              <w:pStyle w:val="TAC"/>
              <w:rPr>
                <w:rFonts w:eastAsia="DengXian"/>
              </w:rPr>
            </w:pPr>
            <w:r w:rsidRPr="001C7E11">
              <w:rPr>
                <w:rFonts w:eastAsia="DengXian"/>
              </w:rPr>
              <w:t>CA_n5A-n25A</w:t>
            </w:r>
          </w:p>
          <w:p w14:paraId="0563EDA5" w14:textId="77777777" w:rsidR="0036741B" w:rsidRPr="001C7E11" w:rsidRDefault="0036741B" w:rsidP="00C140F6">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65A08DFC" w14:textId="77777777" w:rsidR="0036741B" w:rsidRPr="001C7E11" w:rsidRDefault="0036741B" w:rsidP="00C140F6">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5B73DB7B" w14:textId="77777777" w:rsidR="0036741B" w:rsidRPr="001C7E11" w:rsidRDefault="0036741B" w:rsidP="00C140F6">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6B7DCD9"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6A0182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EDC1B58" w14:textId="77777777" w:rsidTr="00C140F6">
        <w:trPr>
          <w:trHeight w:val="29"/>
        </w:trPr>
        <w:tc>
          <w:tcPr>
            <w:tcW w:w="2046" w:type="dxa"/>
            <w:tcBorders>
              <w:top w:val="nil"/>
              <w:left w:val="single" w:sz="4" w:space="0" w:color="auto"/>
              <w:bottom w:val="nil"/>
              <w:right w:val="single" w:sz="4" w:space="0" w:color="auto"/>
            </w:tcBorders>
          </w:tcPr>
          <w:p w14:paraId="6DC15F9C" w14:textId="77777777" w:rsidR="0036741B" w:rsidRPr="001C7E11" w:rsidRDefault="0036741B" w:rsidP="00C140F6">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2E7DE84C"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F45726B" w14:textId="77777777" w:rsidR="0036741B" w:rsidRPr="001C7E11" w:rsidRDefault="0036741B" w:rsidP="00C140F6">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6433F4D"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CE02AF1" w14:textId="77777777" w:rsidR="0036741B" w:rsidRPr="001C7E11" w:rsidRDefault="0036741B" w:rsidP="00C140F6">
            <w:pPr>
              <w:pStyle w:val="TAC"/>
              <w:rPr>
                <w:rFonts w:eastAsiaTheme="minorEastAsia"/>
                <w:lang w:val="en-US" w:eastAsia="zh-CN"/>
              </w:rPr>
            </w:pPr>
          </w:p>
        </w:tc>
      </w:tr>
      <w:tr w:rsidR="0036741B" w:rsidRPr="001C7E11" w14:paraId="6368E512" w14:textId="77777777" w:rsidTr="00C140F6">
        <w:trPr>
          <w:trHeight w:val="29"/>
        </w:trPr>
        <w:tc>
          <w:tcPr>
            <w:tcW w:w="2046" w:type="dxa"/>
            <w:tcBorders>
              <w:top w:val="nil"/>
              <w:left w:val="single" w:sz="4" w:space="0" w:color="auto"/>
              <w:bottom w:val="single" w:sz="4" w:space="0" w:color="auto"/>
              <w:right w:val="single" w:sz="4" w:space="0" w:color="auto"/>
            </w:tcBorders>
          </w:tcPr>
          <w:p w14:paraId="4D11D6DC" w14:textId="77777777" w:rsidR="0036741B" w:rsidRPr="001C7E11" w:rsidRDefault="0036741B" w:rsidP="00C140F6">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406C923C"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032D93F" w14:textId="77777777" w:rsidR="0036741B" w:rsidRPr="001C7E11" w:rsidRDefault="0036741B" w:rsidP="00C140F6">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9C50A5F"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eastAsia="zh-CN" w:bidi="ar"/>
              </w:rPr>
              <w:t>CA_n77(2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72BB919" w14:textId="77777777" w:rsidR="0036741B" w:rsidRPr="001C7E11" w:rsidRDefault="0036741B" w:rsidP="00C140F6">
            <w:pPr>
              <w:pStyle w:val="TAC"/>
              <w:rPr>
                <w:rFonts w:eastAsiaTheme="minorEastAsia"/>
                <w:lang w:val="en-US" w:eastAsia="zh-CN"/>
              </w:rPr>
            </w:pPr>
          </w:p>
        </w:tc>
      </w:tr>
      <w:tr w:rsidR="0036741B" w:rsidRPr="001C7E11" w14:paraId="6731339B" w14:textId="77777777" w:rsidTr="00C140F6">
        <w:trPr>
          <w:trHeight w:val="29"/>
        </w:trPr>
        <w:tc>
          <w:tcPr>
            <w:tcW w:w="2046" w:type="dxa"/>
            <w:tcBorders>
              <w:top w:val="single" w:sz="4" w:space="0" w:color="auto"/>
              <w:left w:val="single" w:sz="4" w:space="0" w:color="auto"/>
              <w:bottom w:val="nil"/>
              <w:right w:val="single" w:sz="4" w:space="0" w:color="auto"/>
            </w:tcBorders>
          </w:tcPr>
          <w:p w14:paraId="4A28E072" w14:textId="77777777" w:rsidR="0036741B" w:rsidRPr="001C7E11" w:rsidRDefault="0036741B" w:rsidP="00C140F6">
            <w:pPr>
              <w:pStyle w:val="TAC"/>
              <w:rPr>
                <w:rFonts w:eastAsiaTheme="minorEastAsia"/>
                <w:szCs w:val="18"/>
                <w:lang w:val="en-US" w:eastAsia="zh-CN"/>
              </w:rPr>
            </w:pPr>
            <w:r w:rsidRPr="001C7E11">
              <w:rPr>
                <w:rFonts w:eastAsia="DengXian"/>
                <w:szCs w:val="18"/>
                <w:lang w:eastAsia="zh-CN"/>
              </w:rPr>
              <w:lastRenderedPageBreak/>
              <w:t>CA_n5A-n25A-n77(3A)</w:t>
            </w:r>
          </w:p>
        </w:tc>
        <w:tc>
          <w:tcPr>
            <w:tcW w:w="1718" w:type="dxa"/>
            <w:tcBorders>
              <w:top w:val="single" w:sz="4" w:space="0" w:color="auto"/>
              <w:left w:val="single" w:sz="4" w:space="0" w:color="auto"/>
              <w:bottom w:val="nil"/>
              <w:right w:val="single" w:sz="4" w:space="0" w:color="auto"/>
            </w:tcBorders>
          </w:tcPr>
          <w:p w14:paraId="1D37476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CBA6FDD" w14:textId="77777777" w:rsidR="0036741B" w:rsidRPr="001C7E11" w:rsidRDefault="0036741B" w:rsidP="00C140F6">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47625564"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CA_n5A-n25A</w:t>
            </w:r>
          </w:p>
          <w:p w14:paraId="2272AA95"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2406D40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35009F01" w14:textId="77777777" w:rsidR="0036741B" w:rsidRPr="001C7E11" w:rsidRDefault="0036741B" w:rsidP="00C140F6">
            <w:pPr>
              <w:pStyle w:val="TAC"/>
              <w:rPr>
                <w:rFonts w:eastAsia="DengXia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3E0C55F" w14:textId="77777777" w:rsidR="0036741B" w:rsidRPr="001C7E11" w:rsidRDefault="0036741B" w:rsidP="00C140F6">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100CFD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9C8306B" w14:textId="77777777" w:rsidTr="00C140F6">
        <w:trPr>
          <w:trHeight w:val="29"/>
        </w:trPr>
        <w:tc>
          <w:tcPr>
            <w:tcW w:w="2046" w:type="dxa"/>
            <w:tcBorders>
              <w:top w:val="nil"/>
              <w:left w:val="single" w:sz="4" w:space="0" w:color="auto"/>
              <w:bottom w:val="nil"/>
              <w:right w:val="single" w:sz="4" w:space="0" w:color="auto"/>
            </w:tcBorders>
          </w:tcPr>
          <w:p w14:paraId="6595A15D" w14:textId="77777777" w:rsidR="0036741B" w:rsidRPr="001C7E11" w:rsidRDefault="0036741B" w:rsidP="00C140F6">
            <w:pPr>
              <w:pStyle w:val="TAC"/>
              <w:rPr>
                <w:rFonts w:eastAsia="DengXian"/>
                <w:szCs w:val="18"/>
                <w:lang w:eastAsia="zh-CN"/>
              </w:rPr>
            </w:pPr>
          </w:p>
        </w:tc>
        <w:tc>
          <w:tcPr>
            <w:tcW w:w="1718" w:type="dxa"/>
            <w:tcBorders>
              <w:top w:val="nil"/>
              <w:left w:val="single" w:sz="4" w:space="0" w:color="auto"/>
              <w:bottom w:val="nil"/>
              <w:right w:val="single" w:sz="4" w:space="0" w:color="auto"/>
            </w:tcBorders>
          </w:tcPr>
          <w:p w14:paraId="385C67BE"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C04C0A2" w14:textId="77777777" w:rsidR="0036741B" w:rsidRPr="001C7E11" w:rsidRDefault="0036741B" w:rsidP="00C140F6">
            <w:pPr>
              <w:pStyle w:val="TAC"/>
              <w:rPr>
                <w:rFonts w:eastAsia="DengXia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D5EF42B" w14:textId="77777777" w:rsidR="0036741B" w:rsidRPr="001C7E11" w:rsidRDefault="0036741B" w:rsidP="00C140F6">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ECA1658" w14:textId="77777777" w:rsidR="0036741B" w:rsidRPr="001C7E11" w:rsidRDefault="0036741B" w:rsidP="00C140F6">
            <w:pPr>
              <w:pStyle w:val="TAC"/>
              <w:rPr>
                <w:rFonts w:eastAsiaTheme="minorEastAsia"/>
                <w:lang w:val="en-US" w:eastAsia="zh-CN"/>
              </w:rPr>
            </w:pPr>
          </w:p>
        </w:tc>
      </w:tr>
      <w:tr w:rsidR="0036741B" w:rsidRPr="001C7E11" w14:paraId="57941215" w14:textId="77777777" w:rsidTr="00C140F6">
        <w:trPr>
          <w:trHeight w:val="29"/>
        </w:trPr>
        <w:tc>
          <w:tcPr>
            <w:tcW w:w="2046" w:type="dxa"/>
            <w:tcBorders>
              <w:top w:val="nil"/>
              <w:left w:val="single" w:sz="4" w:space="0" w:color="auto"/>
              <w:bottom w:val="single" w:sz="4" w:space="0" w:color="auto"/>
              <w:right w:val="single" w:sz="4" w:space="0" w:color="auto"/>
            </w:tcBorders>
          </w:tcPr>
          <w:p w14:paraId="6FF65BD9" w14:textId="77777777" w:rsidR="0036741B" w:rsidRPr="001C7E11" w:rsidRDefault="0036741B" w:rsidP="00C140F6">
            <w:pPr>
              <w:pStyle w:val="TAC"/>
              <w:rPr>
                <w:rFonts w:eastAsia="DengXian"/>
                <w:szCs w:val="18"/>
                <w:lang w:eastAsia="zh-CN"/>
              </w:rPr>
            </w:pPr>
          </w:p>
        </w:tc>
        <w:tc>
          <w:tcPr>
            <w:tcW w:w="1718" w:type="dxa"/>
            <w:tcBorders>
              <w:top w:val="nil"/>
              <w:left w:val="single" w:sz="4" w:space="0" w:color="auto"/>
              <w:bottom w:val="single" w:sz="4" w:space="0" w:color="auto"/>
              <w:right w:val="single" w:sz="4" w:space="0" w:color="auto"/>
            </w:tcBorders>
          </w:tcPr>
          <w:p w14:paraId="592E9203"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AA4526E" w14:textId="77777777" w:rsidR="0036741B" w:rsidRPr="001C7E11" w:rsidRDefault="0036741B" w:rsidP="00C140F6">
            <w:pPr>
              <w:pStyle w:val="TAC"/>
              <w:rPr>
                <w:rFonts w:eastAsia="DengXia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FB41E5" w14:textId="77777777" w:rsidR="0036741B" w:rsidRPr="001C7E11" w:rsidRDefault="0036741B" w:rsidP="00C140F6">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0E1BB24E" w14:textId="77777777" w:rsidR="0036741B" w:rsidRPr="001C7E11" w:rsidRDefault="0036741B" w:rsidP="00C140F6">
            <w:pPr>
              <w:pStyle w:val="TAC"/>
              <w:rPr>
                <w:rFonts w:eastAsiaTheme="minorEastAsia"/>
                <w:lang w:val="en-US" w:eastAsia="zh-CN"/>
              </w:rPr>
            </w:pPr>
          </w:p>
        </w:tc>
      </w:tr>
      <w:tr w:rsidR="0036741B" w:rsidRPr="001C7E11" w14:paraId="197D1A57" w14:textId="77777777" w:rsidTr="00C140F6">
        <w:trPr>
          <w:trHeight w:val="29"/>
        </w:trPr>
        <w:tc>
          <w:tcPr>
            <w:tcW w:w="2046" w:type="dxa"/>
            <w:tcBorders>
              <w:top w:val="single" w:sz="4" w:space="0" w:color="auto"/>
              <w:left w:val="single" w:sz="4" w:space="0" w:color="auto"/>
              <w:bottom w:val="nil"/>
              <w:right w:val="single" w:sz="4" w:space="0" w:color="auto"/>
            </w:tcBorders>
          </w:tcPr>
          <w:p w14:paraId="66868EDC" w14:textId="77777777" w:rsidR="0036741B" w:rsidRPr="001C7E11" w:rsidRDefault="0036741B" w:rsidP="00C140F6">
            <w:pPr>
              <w:pStyle w:val="TAC"/>
              <w:rPr>
                <w:rFonts w:eastAsiaTheme="minorEastAsia"/>
                <w:szCs w:val="18"/>
                <w:lang w:val="en-US" w:eastAsia="zh-CN"/>
              </w:rPr>
            </w:pPr>
            <w:r w:rsidRPr="001C7E11">
              <w:rPr>
                <w:rFonts w:eastAsia="DengXian"/>
                <w:szCs w:val="18"/>
                <w:lang w:eastAsia="zh-CN"/>
              </w:rPr>
              <w:t>CA_n5A-n25(2A)-n77(2A)</w:t>
            </w:r>
          </w:p>
        </w:tc>
        <w:tc>
          <w:tcPr>
            <w:tcW w:w="1718" w:type="dxa"/>
            <w:tcBorders>
              <w:top w:val="single" w:sz="4" w:space="0" w:color="auto"/>
              <w:left w:val="single" w:sz="4" w:space="0" w:color="auto"/>
              <w:bottom w:val="nil"/>
              <w:right w:val="single" w:sz="4" w:space="0" w:color="auto"/>
            </w:tcBorders>
          </w:tcPr>
          <w:p w14:paraId="532388F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549DC39" w14:textId="77777777" w:rsidR="0036741B" w:rsidRPr="001C7E11" w:rsidRDefault="0036741B" w:rsidP="00C140F6">
            <w:pPr>
              <w:pStyle w:val="TAC"/>
              <w:rPr>
                <w:rFonts w:eastAsia="DengXian"/>
              </w:rPr>
            </w:pPr>
            <w:r w:rsidRPr="001C7E11">
              <w:rPr>
                <w:rFonts w:eastAsia="DengXian"/>
              </w:rPr>
              <w:t>CA_n5A-n25A</w:t>
            </w:r>
          </w:p>
          <w:p w14:paraId="4D92398B" w14:textId="77777777" w:rsidR="0036741B" w:rsidRPr="001C7E11" w:rsidRDefault="0036741B" w:rsidP="00C140F6">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7DB6643B" w14:textId="77777777" w:rsidR="0036741B" w:rsidRPr="001C7E11" w:rsidRDefault="0036741B" w:rsidP="00C140F6">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59302A5C" w14:textId="77777777" w:rsidR="0036741B" w:rsidRPr="001C7E11" w:rsidRDefault="0036741B" w:rsidP="00C140F6">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7D60016"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7CE1EB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B812776" w14:textId="77777777" w:rsidTr="00C140F6">
        <w:trPr>
          <w:trHeight w:val="29"/>
        </w:trPr>
        <w:tc>
          <w:tcPr>
            <w:tcW w:w="2046" w:type="dxa"/>
            <w:tcBorders>
              <w:top w:val="nil"/>
              <w:left w:val="single" w:sz="4" w:space="0" w:color="auto"/>
              <w:bottom w:val="nil"/>
              <w:right w:val="single" w:sz="4" w:space="0" w:color="auto"/>
            </w:tcBorders>
          </w:tcPr>
          <w:p w14:paraId="6F68367F" w14:textId="77777777" w:rsidR="0036741B" w:rsidRPr="001C7E11" w:rsidRDefault="0036741B" w:rsidP="00C140F6">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0BFF9D80"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849F89C" w14:textId="77777777" w:rsidR="0036741B" w:rsidRPr="001C7E11" w:rsidRDefault="0036741B" w:rsidP="00C140F6">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8D372F4"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eastAsia="zh-CN" w:bidi="ar"/>
              </w:rPr>
              <w:t>CA_n25(2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62EDE543" w14:textId="77777777" w:rsidR="0036741B" w:rsidRPr="001C7E11" w:rsidRDefault="0036741B" w:rsidP="00C140F6">
            <w:pPr>
              <w:pStyle w:val="TAC"/>
              <w:rPr>
                <w:rFonts w:eastAsiaTheme="minorEastAsia"/>
                <w:lang w:val="en-US" w:eastAsia="zh-CN"/>
              </w:rPr>
            </w:pPr>
          </w:p>
        </w:tc>
      </w:tr>
      <w:tr w:rsidR="0036741B" w:rsidRPr="001C7E11" w14:paraId="75509F6C" w14:textId="77777777" w:rsidTr="00C140F6">
        <w:trPr>
          <w:trHeight w:val="29"/>
        </w:trPr>
        <w:tc>
          <w:tcPr>
            <w:tcW w:w="2046" w:type="dxa"/>
            <w:tcBorders>
              <w:top w:val="nil"/>
              <w:left w:val="single" w:sz="4" w:space="0" w:color="auto"/>
              <w:bottom w:val="single" w:sz="4" w:space="0" w:color="auto"/>
              <w:right w:val="single" w:sz="4" w:space="0" w:color="auto"/>
            </w:tcBorders>
          </w:tcPr>
          <w:p w14:paraId="04D3B7D5" w14:textId="77777777" w:rsidR="0036741B" w:rsidRPr="001C7E11" w:rsidRDefault="0036741B" w:rsidP="00C140F6">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49401150"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9E506F9" w14:textId="77777777" w:rsidR="0036741B" w:rsidRPr="001C7E11" w:rsidRDefault="0036741B" w:rsidP="00C140F6">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249614A"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eastAsia="zh-CN" w:bidi="ar"/>
              </w:rPr>
              <w:t>CA_n77(2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4261DC2" w14:textId="77777777" w:rsidR="0036741B" w:rsidRPr="001C7E11" w:rsidRDefault="0036741B" w:rsidP="00C140F6">
            <w:pPr>
              <w:pStyle w:val="TAC"/>
              <w:rPr>
                <w:rFonts w:eastAsiaTheme="minorEastAsia"/>
                <w:lang w:val="en-US" w:eastAsia="zh-CN"/>
              </w:rPr>
            </w:pPr>
          </w:p>
        </w:tc>
      </w:tr>
      <w:tr w:rsidR="0036741B" w:rsidRPr="001C7E11" w14:paraId="683E369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100ED7E"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CA_n5A-n25A-n78A</w:t>
            </w:r>
          </w:p>
        </w:tc>
        <w:tc>
          <w:tcPr>
            <w:tcW w:w="1718" w:type="dxa"/>
            <w:tcBorders>
              <w:top w:val="single" w:sz="4" w:space="0" w:color="auto"/>
              <w:left w:val="single" w:sz="4" w:space="0" w:color="auto"/>
              <w:bottom w:val="nil"/>
              <w:right w:val="single" w:sz="4" w:space="0" w:color="auto"/>
            </w:tcBorders>
            <w:vAlign w:val="center"/>
          </w:tcPr>
          <w:p w14:paraId="0BA3CCF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25FB29E6"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CA_n5A-n25A</w:t>
            </w:r>
          </w:p>
          <w:p w14:paraId="2F83344C"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577A15F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1AA3E3D"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B226DE4"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2DECBD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6E014AE" w14:textId="77777777" w:rsidTr="00C140F6">
        <w:trPr>
          <w:trHeight w:val="29"/>
        </w:trPr>
        <w:tc>
          <w:tcPr>
            <w:tcW w:w="2046" w:type="dxa"/>
            <w:tcBorders>
              <w:top w:val="nil"/>
              <w:left w:val="single" w:sz="4" w:space="0" w:color="auto"/>
              <w:bottom w:val="nil"/>
              <w:right w:val="single" w:sz="4" w:space="0" w:color="auto"/>
            </w:tcBorders>
            <w:vAlign w:val="center"/>
          </w:tcPr>
          <w:p w14:paraId="35C1301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5E0DFC"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4B6884"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5F58656"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72F9125" w14:textId="77777777" w:rsidR="0036741B" w:rsidRPr="001C7E11" w:rsidRDefault="0036741B" w:rsidP="00C140F6">
            <w:pPr>
              <w:pStyle w:val="TAC"/>
              <w:rPr>
                <w:rFonts w:eastAsiaTheme="minorEastAsia"/>
                <w:lang w:val="en-US" w:eastAsia="zh-CN"/>
              </w:rPr>
            </w:pPr>
          </w:p>
        </w:tc>
      </w:tr>
      <w:tr w:rsidR="0036741B" w:rsidRPr="001C7E11" w14:paraId="4BDBBD6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D8621B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DC74BE9"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B7DD93"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BBFF29"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8388890" w14:textId="77777777" w:rsidR="0036741B" w:rsidRPr="001C7E11" w:rsidRDefault="0036741B" w:rsidP="00C140F6">
            <w:pPr>
              <w:pStyle w:val="TAC"/>
              <w:rPr>
                <w:rFonts w:eastAsiaTheme="minorEastAsia"/>
                <w:lang w:val="en-US" w:eastAsia="zh-CN"/>
              </w:rPr>
            </w:pPr>
          </w:p>
        </w:tc>
      </w:tr>
      <w:tr w:rsidR="0036741B" w:rsidRPr="001C7E11" w14:paraId="6AB89F2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7FEA488"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CA_n5A-n25(2A)-n78A</w:t>
            </w:r>
          </w:p>
        </w:tc>
        <w:tc>
          <w:tcPr>
            <w:tcW w:w="1718" w:type="dxa"/>
            <w:tcBorders>
              <w:top w:val="single" w:sz="4" w:space="0" w:color="auto"/>
              <w:left w:val="single" w:sz="4" w:space="0" w:color="auto"/>
              <w:bottom w:val="nil"/>
              <w:right w:val="single" w:sz="4" w:space="0" w:color="auto"/>
            </w:tcBorders>
            <w:vAlign w:val="center"/>
          </w:tcPr>
          <w:p w14:paraId="0EFAC3E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453B6916" w14:textId="77777777" w:rsidR="0036741B" w:rsidRPr="001C7E11" w:rsidRDefault="0036741B" w:rsidP="00C140F6">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133B52DA" w14:textId="77777777" w:rsidR="0036741B" w:rsidRPr="001C7E11" w:rsidRDefault="0036741B" w:rsidP="00C140F6">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65E6313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AFAD16A"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3409F76"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1321E1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FA2E016" w14:textId="77777777" w:rsidTr="00C140F6">
        <w:trPr>
          <w:trHeight w:val="29"/>
        </w:trPr>
        <w:tc>
          <w:tcPr>
            <w:tcW w:w="2046" w:type="dxa"/>
            <w:tcBorders>
              <w:top w:val="nil"/>
              <w:left w:val="single" w:sz="4" w:space="0" w:color="auto"/>
              <w:bottom w:val="nil"/>
              <w:right w:val="single" w:sz="4" w:space="0" w:color="auto"/>
            </w:tcBorders>
            <w:vAlign w:val="center"/>
          </w:tcPr>
          <w:p w14:paraId="47BFB79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F252A7"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5998C1"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745CD8D"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1BEB5EDC" w14:textId="77777777" w:rsidR="0036741B" w:rsidRPr="001C7E11" w:rsidRDefault="0036741B" w:rsidP="00C140F6">
            <w:pPr>
              <w:pStyle w:val="TAC"/>
              <w:rPr>
                <w:rFonts w:eastAsiaTheme="minorEastAsia"/>
                <w:lang w:val="en-US" w:eastAsia="zh-CN"/>
              </w:rPr>
            </w:pPr>
          </w:p>
        </w:tc>
      </w:tr>
      <w:tr w:rsidR="0036741B" w:rsidRPr="001C7E11" w14:paraId="6ABD797A"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67B6E6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8465688"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726A55"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66314C"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7DF219" w14:textId="77777777" w:rsidR="0036741B" w:rsidRPr="001C7E11" w:rsidRDefault="0036741B" w:rsidP="00C140F6">
            <w:pPr>
              <w:pStyle w:val="TAC"/>
              <w:rPr>
                <w:rFonts w:eastAsiaTheme="minorEastAsia"/>
                <w:lang w:val="en-US" w:eastAsia="zh-CN"/>
              </w:rPr>
            </w:pPr>
          </w:p>
        </w:tc>
      </w:tr>
      <w:tr w:rsidR="0036741B" w:rsidRPr="001C7E11" w14:paraId="5BFAFA4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1EA39B5"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CA_n5A-n25A-n78(2A)</w:t>
            </w:r>
          </w:p>
        </w:tc>
        <w:tc>
          <w:tcPr>
            <w:tcW w:w="1718" w:type="dxa"/>
            <w:tcBorders>
              <w:top w:val="single" w:sz="4" w:space="0" w:color="auto"/>
              <w:left w:val="single" w:sz="4" w:space="0" w:color="auto"/>
              <w:bottom w:val="nil"/>
              <w:right w:val="single" w:sz="4" w:space="0" w:color="auto"/>
            </w:tcBorders>
            <w:vAlign w:val="center"/>
          </w:tcPr>
          <w:p w14:paraId="11B475F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531DB0AA" w14:textId="77777777" w:rsidR="0036741B" w:rsidRPr="001C7E11" w:rsidRDefault="0036741B" w:rsidP="00C140F6">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350F3BE1" w14:textId="77777777" w:rsidR="0036741B" w:rsidRPr="001C7E11" w:rsidRDefault="0036741B" w:rsidP="00C140F6">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2479039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18AFA44"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BAFD0B4"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2E6669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4993211" w14:textId="77777777" w:rsidTr="00C140F6">
        <w:trPr>
          <w:trHeight w:val="29"/>
        </w:trPr>
        <w:tc>
          <w:tcPr>
            <w:tcW w:w="2046" w:type="dxa"/>
            <w:tcBorders>
              <w:top w:val="nil"/>
              <w:left w:val="single" w:sz="4" w:space="0" w:color="auto"/>
              <w:bottom w:val="nil"/>
              <w:right w:val="single" w:sz="4" w:space="0" w:color="auto"/>
            </w:tcBorders>
            <w:vAlign w:val="center"/>
          </w:tcPr>
          <w:p w14:paraId="4660A24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3E73E2"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F062C4"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309E5DA"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DC39E35" w14:textId="77777777" w:rsidR="0036741B" w:rsidRPr="001C7E11" w:rsidRDefault="0036741B" w:rsidP="00C140F6">
            <w:pPr>
              <w:pStyle w:val="TAC"/>
              <w:rPr>
                <w:rFonts w:eastAsiaTheme="minorEastAsia"/>
                <w:lang w:val="en-US" w:eastAsia="zh-CN"/>
              </w:rPr>
            </w:pPr>
          </w:p>
        </w:tc>
      </w:tr>
      <w:tr w:rsidR="0036741B" w:rsidRPr="001C7E11" w14:paraId="5832159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42295B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DD6314C"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2E03B5"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50FB17" w14:textId="77777777" w:rsidR="0036741B" w:rsidRPr="001C7E11" w:rsidRDefault="0036741B" w:rsidP="00C140F6">
            <w:pPr>
              <w:pStyle w:val="TAC"/>
              <w:rPr>
                <w:rFonts w:eastAsiaTheme="minorEastAsia"/>
                <w:szCs w:val="18"/>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22BD6E02" w14:textId="77777777" w:rsidR="0036741B" w:rsidRPr="001C7E11" w:rsidRDefault="0036741B" w:rsidP="00C140F6">
            <w:pPr>
              <w:pStyle w:val="TAC"/>
              <w:rPr>
                <w:rFonts w:eastAsiaTheme="minorEastAsia"/>
                <w:lang w:val="en-US" w:eastAsia="zh-CN"/>
              </w:rPr>
            </w:pPr>
          </w:p>
        </w:tc>
      </w:tr>
      <w:tr w:rsidR="0036741B" w:rsidRPr="001C7E11" w14:paraId="68AE1743" w14:textId="77777777" w:rsidTr="00C140F6">
        <w:trPr>
          <w:trHeight w:val="29"/>
        </w:trPr>
        <w:tc>
          <w:tcPr>
            <w:tcW w:w="2046" w:type="dxa"/>
            <w:tcBorders>
              <w:top w:val="nil"/>
              <w:left w:val="single" w:sz="4" w:space="0" w:color="auto"/>
              <w:bottom w:val="nil"/>
              <w:right w:val="single" w:sz="4" w:space="0" w:color="auto"/>
            </w:tcBorders>
            <w:vAlign w:val="center"/>
          </w:tcPr>
          <w:p w14:paraId="1473646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CA_n5A-n25(2A)-n78(2A)</w:t>
            </w:r>
          </w:p>
        </w:tc>
        <w:tc>
          <w:tcPr>
            <w:tcW w:w="1718" w:type="dxa"/>
            <w:tcBorders>
              <w:top w:val="nil"/>
              <w:left w:val="single" w:sz="4" w:space="0" w:color="auto"/>
              <w:bottom w:val="nil"/>
              <w:right w:val="single" w:sz="4" w:space="0" w:color="auto"/>
            </w:tcBorders>
            <w:vAlign w:val="center"/>
          </w:tcPr>
          <w:p w14:paraId="29DE8FE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5A42EF93" w14:textId="77777777" w:rsidR="0036741B" w:rsidRPr="001C7E11" w:rsidRDefault="0036741B" w:rsidP="00C140F6">
            <w:pPr>
              <w:pStyle w:val="TAC"/>
              <w:rPr>
                <w:rFonts w:eastAsiaTheme="minorEastAsia"/>
                <w:lang w:val="en-US"/>
              </w:rPr>
            </w:pPr>
            <w:r w:rsidRPr="001C7E11">
              <w:rPr>
                <w:rFonts w:eastAsiaTheme="minorEastAsia"/>
                <w:lang w:val="en-US"/>
              </w:rPr>
              <w:t>CA_n5A-n25A</w:t>
            </w:r>
          </w:p>
          <w:p w14:paraId="54EDBAC2" w14:textId="77777777" w:rsidR="0036741B" w:rsidRPr="001C7E11" w:rsidRDefault="0036741B" w:rsidP="00C140F6">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3F2294F2" w14:textId="77777777" w:rsidR="0036741B" w:rsidRPr="001C7E11" w:rsidRDefault="0036741B" w:rsidP="00C140F6">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CB8D40B" w14:textId="77777777" w:rsidR="0036741B" w:rsidRPr="001C7E11" w:rsidRDefault="0036741B" w:rsidP="00C140F6">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9AB7274" w14:textId="77777777" w:rsidR="0036741B" w:rsidRPr="001C7E11" w:rsidRDefault="0036741B" w:rsidP="00C140F6">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152986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8A74D1E" w14:textId="77777777" w:rsidTr="00C140F6">
        <w:trPr>
          <w:trHeight w:val="29"/>
        </w:trPr>
        <w:tc>
          <w:tcPr>
            <w:tcW w:w="2046" w:type="dxa"/>
            <w:tcBorders>
              <w:top w:val="nil"/>
              <w:left w:val="single" w:sz="4" w:space="0" w:color="auto"/>
              <w:bottom w:val="nil"/>
              <w:right w:val="single" w:sz="4" w:space="0" w:color="auto"/>
            </w:tcBorders>
            <w:vAlign w:val="center"/>
          </w:tcPr>
          <w:p w14:paraId="79BF4FB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62DCC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BD87E7" w14:textId="77777777" w:rsidR="0036741B" w:rsidRPr="001C7E11" w:rsidRDefault="0036741B" w:rsidP="00C140F6">
            <w:pPr>
              <w:pStyle w:val="TAC"/>
              <w:rPr>
                <w:rFonts w:eastAsiaTheme="minorEastAsia"/>
                <w:lang w:val="en-US"/>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413842F" w14:textId="77777777" w:rsidR="0036741B" w:rsidRPr="001C7E11" w:rsidRDefault="0036741B" w:rsidP="00C140F6">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6BC2BBB0" w14:textId="77777777" w:rsidR="0036741B" w:rsidRPr="001C7E11" w:rsidRDefault="0036741B" w:rsidP="00C140F6">
            <w:pPr>
              <w:pStyle w:val="TAC"/>
              <w:rPr>
                <w:rFonts w:eastAsiaTheme="minorEastAsia"/>
                <w:lang w:val="en-US" w:eastAsia="zh-CN"/>
              </w:rPr>
            </w:pPr>
          </w:p>
        </w:tc>
      </w:tr>
      <w:tr w:rsidR="0036741B" w:rsidRPr="001C7E11" w14:paraId="66FABE9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5464D3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50E191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E571D4" w14:textId="77777777" w:rsidR="0036741B" w:rsidRPr="001C7E11" w:rsidRDefault="0036741B" w:rsidP="00C140F6">
            <w:pPr>
              <w:pStyle w:val="TAC"/>
              <w:rPr>
                <w:rFonts w:eastAsiaTheme="minorEastAsia"/>
                <w:lang w:val="en-US"/>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54CB020" w14:textId="77777777" w:rsidR="0036741B" w:rsidRPr="001C7E11" w:rsidRDefault="0036741B" w:rsidP="00C140F6">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2A0D9ADC" w14:textId="77777777" w:rsidR="0036741B" w:rsidRPr="001C7E11" w:rsidRDefault="0036741B" w:rsidP="00C140F6">
            <w:pPr>
              <w:pStyle w:val="TAC"/>
              <w:rPr>
                <w:rFonts w:eastAsiaTheme="minorEastAsia"/>
                <w:lang w:val="en-US" w:eastAsia="zh-CN"/>
              </w:rPr>
            </w:pPr>
          </w:p>
        </w:tc>
      </w:tr>
      <w:tr w:rsidR="0036741B" w:rsidRPr="001C7E11" w14:paraId="684E516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C6E8A70" w14:textId="77777777" w:rsidR="0036741B" w:rsidRPr="001C7E11" w:rsidRDefault="0036741B" w:rsidP="00C140F6">
            <w:pPr>
              <w:pStyle w:val="TAC"/>
              <w:rPr>
                <w:rFonts w:eastAsiaTheme="minorEastAsia"/>
                <w:lang w:val="en-US" w:eastAsia="zh-CN"/>
              </w:rPr>
            </w:pPr>
            <w:r w:rsidRPr="001C7E11">
              <w:rPr>
                <w:rFonts w:eastAsia="SimSun"/>
                <w:lang w:eastAsia="zh-CN"/>
              </w:rPr>
              <w:t>CA_n5A-n28A-n78A</w:t>
            </w:r>
          </w:p>
        </w:tc>
        <w:tc>
          <w:tcPr>
            <w:tcW w:w="1718" w:type="dxa"/>
            <w:tcBorders>
              <w:top w:val="single" w:sz="4" w:space="0" w:color="auto"/>
              <w:left w:val="single" w:sz="4" w:space="0" w:color="auto"/>
              <w:bottom w:val="nil"/>
              <w:right w:val="single" w:sz="4" w:space="0" w:color="auto"/>
            </w:tcBorders>
            <w:vAlign w:val="center"/>
          </w:tcPr>
          <w:p w14:paraId="77C1AD85" w14:textId="77777777" w:rsidR="0036741B" w:rsidRPr="001C7E11" w:rsidRDefault="0036741B" w:rsidP="00C140F6">
            <w:pPr>
              <w:pStyle w:val="TAC"/>
              <w:rPr>
                <w:rFonts w:eastAsiaTheme="minorEastAsia"/>
                <w:lang w:eastAsia="zh-CN"/>
              </w:rPr>
            </w:pPr>
            <w:r w:rsidRPr="001C7E11">
              <w:rPr>
                <w:rFonts w:eastAsiaTheme="minorEastAsia"/>
                <w:lang w:eastAsia="zh-CN"/>
              </w:rPr>
              <w:t>CA_n5A-n28A</w:t>
            </w:r>
          </w:p>
          <w:p w14:paraId="5C2AC86B" w14:textId="77777777" w:rsidR="0036741B" w:rsidRPr="001C7E11" w:rsidRDefault="0036741B" w:rsidP="00C140F6">
            <w:pPr>
              <w:pStyle w:val="TAC"/>
              <w:rPr>
                <w:rFonts w:eastAsiaTheme="minorEastAsia"/>
                <w:lang w:eastAsia="zh-CN"/>
              </w:rPr>
            </w:pPr>
            <w:r w:rsidRPr="001C7E11">
              <w:rPr>
                <w:rFonts w:eastAsiaTheme="minorEastAsia"/>
                <w:lang w:eastAsia="zh-CN"/>
              </w:rPr>
              <w:t>CA_n5A-n78A</w:t>
            </w:r>
          </w:p>
          <w:p w14:paraId="70578982"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69433BDB" w14:textId="77777777" w:rsidR="0036741B" w:rsidRPr="001C7E11" w:rsidRDefault="0036741B" w:rsidP="00C140F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3128" w:type="dxa"/>
            <w:tcBorders>
              <w:top w:val="single" w:sz="4" w:space="0" w:color="auto"/>
              <w:left w:val="single" w:sz="4" w:space="0" w:color="auto"/>
              <w:bottom w:val="single" w:sz="4" w:space="0" w:color="auto"/>
              <w:right w:val="single" w:sz="4" w:space="0" w:color="auto"/>
            </w:tcBorders>
            <w:vAlign w:val="center"/>
          </w:tcPr>
          <w:p w14:paraId="535C3585"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137E1DEA" w14:textId="77777777" w:rsidR="0036741B" w:rsidRPr="001C7E11" w:rsidRDefault="0036741B" w:rsidP="00C140F6">
            <w:pPr>
              <w:pStyle w:val="TAC"/>
              <w:rPr>
                <w:rFonts w:eastAsiaTheme="minorEastAsia"/>
                <w:lang w:val="en-US" w:eastAsia="zh-CN"/>
              </w:rPr>
            </w:pPr>
            <w:r w:rsidRPr="001C7E11">
              <w:rPr>
                <w:rFonts w:eastAsiaTheme="minorEastAsia"/>
                <w:lang w:eastAsia="zh-CN"/>
              </w:rPr>
              <w:t>4 and 5</w:t>
            </w:r>
          </w:p>
        </w:tc>
      </w:tr>
      <w:tr w:rsidR="0036741B" w:rsidRPr="001C7E11" w14:paraId="0C106164" w14:textId="77777777" w:rsidTr="00C140F6">
        <w:trPr>
          <w:trHeight w:val="29"/>
        </w:trPr>
        <w:tc>
          <w:tcPr>
            <w:tcW w:w="2046" w:type="dxa"/>
            <w:tcBorders>
              <w:top w:val="nil"/>
              <w:left w:val="single" w:sz="4" w:space="0" w:color="auto"/>
              <w:bottom w:val="nil"/>
              <w:right w:val="single" w:sz="4" w:space="0" w:color="auto"/>
            </w:tcBorders>
            <w:vAlign w:val="center"/>
          </w:tcPr>
          <w:p w14:paraId="1F94D8F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55718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F1E990" w14:textId="77777777" w:rsidR="0036741B" w:rsidRPr="001C7E11" w:rsidRDefault="0036741B" w:rsidP="00C140F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2F9A341F"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49CE57F0" w14:textId="77777777" w:rsidR="0036741B" w:rsidRPr="001C7E11" w:rsidRDefault="0036741B" w:rsidP="00C140F6">
            <w:pPr>
              <w:pStyle w:val="TAC"/>
              <w:rPr>
                <w:rFonts w:eastAsiaTheme="minorEastAsia"/>
                <w:lang w:val="en-US" w:eastAsia="zh-CN"/>
              </w:rPr>
            </w:pPr>
          </w:p>
        </w:tc>
      </w:tr>
      <w:tr w:rsidR="0036741B" w:rsidRPr="001C7E11" w14:paraId="10E948F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B74EC9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A4CCE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555304" w14:textId="77777777" w:rsidR="0036741B" w:rsidRPr="001C7E11" w:rsidRDefault="0036741B" w:rsidP="00C140F6">
            <w:pPr>
              <w:pStyle w:val="TAC"/>
              <w:rPr>
                <w:rFonts w:eastAsiaTheme="minorEastAsia"/>
                <w:szCs w:val="18"/>
                <w:lang w:val="en-US"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5EBAF7"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1137489C" w14:textId="77777777" w:rsidR="0036741B" w:rsidRPr="001C7E11" w:rsidRDefault="0036741B" w:rsidP="00C140F6">
            <w:pPr>
              <w:pStyle w:val="TAC"/>
              <w:rPr>
                <w:rFonts w:eastAsiaTheme="minorEastAsia"/>
                <w:lang w:val="en-US" w:eastAsia="zh-CN"/>
              </w:rPr>
            </w:pPr>
          </w:p>
        </w:tc>
      </w:tr>
      <w:tr w:rsidR="0036741B" w:rsidRPr="001C7E11" w14:paraId="24BD27C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0A0D95C" w14:textId="77777777" w:rsidR="0036741B" w:rsidRPr="001C7E11" w:rsidRDefault="0036741B" w:rsidP="00C140F6">
            <w:pPr>
              <w:pStyle w:val="TAC"/>
              <w:rPr>
                <w:rFonts w:eastAsiaTheme="minorEastAsia"/>
                <w:lang w:val="en-US" w:eastAsia="zh-CN"/>
              </w:rPr>
            </w:pPr>
            <w:r w:rsidRPr="001C7E11">
              <w:rPr>
                <w:rFonts w:eastAsia="SimSun"/>
                <w:lang w:eastAsia="zh-CN"/>
              </w:rPr>
              <w:t>CA_n5A-n28A-n79A</w:t>
            </w:r>
          </w:p>
        </w:tc>
        <w:tc>
          <w:tcPr>
            <w:tcW w:w="1718" w:type="dxa"/>
            <w:tcBorders>
              <w:top w:val="single" w:sz="4" w:space="0" w:color="auto"/>
              <w:left w:val="single" w:sz="4" w:space="0" w:color="auto"/>
              <w:bottom w:val="nil"/>
              <w:right w:val="single" w:sz="4" w:space="0" w:color="auto"/>
            </w:tcBorders>
            <w:vAlign w:val="center"/>
          </w:tcPr>
          <w:p w14:paraId="15BF9004" w14:textId="77777777" w:rsidR="0036741B" w:rsidRPr="001C7E11" w:rsidRDefault="0036741B" w:rsidP="00C140F6">
            <w:pPr>
              <w:pStyle w:val="TAC"/>
              <w:rPr>
                <w:rFonts w:eastAsiaTheme="minorEastAsia"/>
                <w:lang w:eastAsia="zh-CN"/>
              </w:rPr>
            </w:pPr>
            <w:r w:rsidRPr="001C7E11">
              <w:rPr>
                <w:rFonts w:eastAsiaTheme="minorEastAsia"/>
                <w:lang w:eastAsia="zh-CN"/>
              </w:rPr>
              <w:t>CA_n5A-n28A</w:t>
            </w:r>
          </w:p>
          <w:p w14:paraId="7104AB03" w14:textId="77777777" w:rsidR="0036741B" w:rsidRPr="001C7E11" w:rsidRDefault="0036741B" w:rsidP="00C140F6">
            <w:pPr>
              <w:pStyle w:val="TAC"/>
              <w:rPr>
                <w:rFonts w:eastAsiaTheme="minorEastAsia"/>
                <w:lang w:eastAsia="zh-CN"/>
              </w:rPr>
            </w:pPr>
            <w:r w:rsidRPr="001C7E11">
              <w:rPr>
                <w:rFonts w:eastAsiaTheme="minorEastAsia"/>
                <w:lang w:eastAsia="zh-CN"/>
              </w:rPr>
              <w:t>CA_n5A-n79A</w:t>
            </w:r>
          </w:p>
          <w:p w14:paraId="5B218FD1"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CA_n28A-n79A</w:t>
            </w:r>
          </w:p>
        </w:tc>
        <w:tc>
          <w:tcPr>
            <w:tcW w:w="773" w:type="dxa"/>
            <w:tcBorders>
              <w:top w:val="single" w:sz="4" w:space="0" w:color="auto"/>
              <w:left w:val="single" w:sz="4" w:space="0" w:color="auto"/>
              <w:bottom w:val="single" w:sz="4" w:space="0" w:color="auto"/>
              <w:right w:val="single" w:sz="4" w:space="0" w:color="auto"/>
            </w:tcBorders>
            <w:vAlign w:val="center"/>
          </w:tcPr>
          <w:p w14:paraId="31973D30" w14:textId="77777777" w:rsidR="0036741B" w:rsidRPr="001C7E11" w:rsidRDefault="0036741B" w:rsidP="00C140F6">
            <w:pPr>
              <w:pStyle w:val="TAC"/>
              <w:rPr>
                <w:rFonts w:eastAsiaTheme="minorEastAsia"/>
                <w:szCs w:val="18"/>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213225F"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031A5861" w14:textId="77777777" w:rsidR="0036741B" w:rsidRPr="001C7E11" w:rsidRDefault="0036741B" w:rsidP="00C140F6">
            <w:pPr>
              <w:pStyle w:val="TAC"/>
              <w:rPr>
                <w:rFonts w:eastAsiaTheme="minorEastAsia"/>
                <w:lang w:val="en-US" w:eastAsia="zh-CN"/>
              </w:rPr>
            </w:pPr>
            <w:r w:rsidRPr="001C7E11">
              <w:rPr>
                <w:rFonts w:eastAsiaTheme="minorEastAsia"/>
                <w:lang w:eastAsia="zh-CN"/>
              </w:rPr>
              <w:t>4 and 5</w:t>
            </w:r>
          </w:p>
        </w:tc>
      </w:tr>
      <w:tr w:rsidR="0036741B" w:rsidRPr="001C7E11" w14:paraId="7A1149AD" w14:textId="77777777" w:rsidTr="00C140F6">
        <w:trPr>
          <w:trHeight w:val="29"/>
        </w:trPr>
        <w:tc>
          <w:tcPr>
            <w:tcW w:w="2046" w:type="dxa"/>
            <w:tcBorders>
              <w:top w:val="nil"/>
              <w:left w:val="single" w:sz="4" w:space="0" w:color="auto"/>
              <w:bottom w:val="nil"/>
              <w:right w:val="single" w:sz="4" w:space="0" w:color="auto"/>
            </w:tcBorders>
            <w:vAlign w:val="center"/>
          </w:tcPr>
          <w:p w14:paraId="07AAD88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41937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C38065" w14:textId="77777777" w:rsidR="0036741B" w:rsidRPr="001C7E11" w:rsidRDefault="0036741B" w:rsidP="00C140F6">
            <w:pPr>
              <w:pStyle w:val="TAC"/>
              <w:rPr>
                <w:rFonts w:eastAsiaTheme="minorEastAsia"/>
                <w:szCs w:val="18"/>
                <w:lang w:val="en-US" w:eastAsia="zh-CN"/>
              </w:rPr>
            </w:pPr>
            <w:r w:rsidRPr="001C7E11">
              <w:rPr>
                <w:rFonts w:eastAsia="SimSun"/>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D216AB3"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26071DDC" w14:textId="77777777" w:rsidR="0036741B" w:rsidRPr="001C7E11" w:rsidRDefault="0036741B" w:rsidP="00C140F6">
            <w:pPr>
              <w:pStyle w:val="TAC"/>
              <w:rPr>
                <w:rFonts w:eastAsiaTheme="minorEastAsia"/>
                <w:lang w:val="en-US" w:eastAsia="zh-CN"/>
              </w:rPr>
            </w:pPr>
          </w:p>
        </w:tc>
      </w:tr>
      <w:tr w:rsidR="0036741B" w:rsidRPr="001C7E11" w14:paraId="1E17321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4445A0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3D77E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2DEB2D" w14:textId="77777777" w:rsidR="0036741B" w:rsidRPr="001C7E11" w:rsidRDefault="0036741B" w:rsidP="00C140F6">
            <w:pPr>
              <w:pStyle w:val="TAC"/>
              <w:rPr>
                <w:rFonts w:eastAsiaTheme="minorEastAsia"/>
                <w:szCs w:val="18"/>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EA40CC4"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568A98DD" w14:textId="77777777" w:rsidR="0036741B" w:rsidRPr="001C7E11" w:rsidRDefault="0036741B" w:rsidP="00C140F6">
            <w:pPr>
              <w:pStyle w:val="TAC"/>
              <w:rPr>
                <w:rFonts w:eastAsiaTheme="minorEastAsia"/>
                <w:lang w:val="en-US" w:eastAsia="zh-CN"/>
              </w:rPr>
            </w:pPr>
          </w:p>
        </w:tc>
      </w:tr>
      <w:tr w:rsidR="0036741B" w:rsidRPr="001C7E11" w14:paraId="4FE96766" w14:textId="77777777" w:rsidTr="00C140F6">
        <w:trPr>
          <w:trHeight w:val="29"/>
        </w:trPr>
        <w:tc>
          <w:tcPr>
            <w:tcW w:w="2046" w:type="dxa"/>
            <w:tcBorders>
              <w:top w:val="nil"/>
              <w:left w:val="single" w:sz="4" w:space="0" w:color="auto"/>
              <w:bottom w:val="nil"/>
              <w:right w:val="single" w:sz="4" w:space="0" w:color="auto"/>
            </w:tcBorders>
            <w:vAlign w:val="center"/>
          </w:tcPr>
          <w:p w14:paraId="7AE8C9E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CA_n5A-n28A-n105A</w:t>
            </w:r>
          </w:p>
        </w:tc>
        <w:tc>
          <w:tcPr>
            <w:tcW w:w="1718" w:type="dxa"/>
            <w:tcBorders>
              <w:top w:val="nil"/>
              <w:left w:val="single" w:sz="4" w:space="0" w:color="auto"/>
              <w:bottom w:val="nil"/>
              <w:right w:val="single" w:sz="4" w:space="0" w:color="auto"/>
            </w:tcBorders>
            <w:vAlign w:val="center"/>
          </w:tcPr>
          <w:p w14:paraId="4F97B72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CA_n5A-n28A</w:t>
            </w:r>
          </w:p>
          <w:p w14:paraId="0A5A519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45F8384A"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E943816"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7388F9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DD0948F" w14:textId="77777777" w:rsidTr="00C140F6">
        <w:trPr>
          <w:trHeight w:val="29"/>
        </w:trPr>
        <w:tc>
          <w:tcPr>
            <w:tcW w:w="2046" w:type="dxa"/>
            <w:tcBorders>
              <w:top w:val="nil"/>
              <w:left w:val="single" w:sz="4" w:space="0" w:color="auto"/>
              <w:bottom w:val="nil"/>
              <w:right w:val="single" w:sz="4" w:space="0" w:color="auto"/>
            </w:tcBorders>
            <w:vAlign w:val="center"/>
          </w:tcPr>
          <w:p w14:paraId="4830A24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CE38B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6188EF"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ECF2039"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B141E05" w14:textId="77777777" w:rsidR="0036741B" w:rsidRPr="001C7E11" w:rsidRDefault="0036741B" w:rsidP="00C140F6">
            <w:pPr>
              <w:pStyle w:val="TAC"/>
              <w:rPr>
                <w:rFonts w:eastAsiaTheme="minorEastAsia"/>
                <w:lang w:val="en-US" w:eastAsia="zh-CN"/>
              </w:rPr>
            </w:pPr>
          </w:p>
        </w:tc>
      </w:tr>
      <w:tr w:rsidR="0036741B" w:rsidRPr="001C7E11" w14:paraId="12CD6AC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5E01DA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DD374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9E6274"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5D33D6CD"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28C46E6F" w14:textId="77777777" w:rsidR="0036741B" w:rsidRPr="001C7E11" w:rsidRDefault="0036741B" w:rsidP="00C140F6">
            <w:pPr>
              <w:pStyle w:val="TAC"/>
              <w:rPr>
                <w:rFonts w:eastAsiaTheme="minorEastAsia"/>
                <w:lang w:val="en-US" w:eastAsia="zh-CN"/>
              </w:rPr>
            </w:pPr>
          </w:p>
        </w:tc>
      </w:tr>
      <w:tr w:rsidR="0036741B" w:rsidRPr="001C7E11" w14:paraId="1D70FF0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D84F3BB" w14:textId="77777777" w:rsidR="0036741B" w:rsidRPr="001C7E11" w:rsidRDefault="0036741B" w:rsidP="00C140F6">
            <w:pPr>
              <w:pStyle w:val="TAC"/>
              <w:rPr>
                <w:rFonts w:eastAsiaTheme="minorEastAsia"/>
                <w:lang w:val="en-US" w:eastAsia="zh-CN"/>
              </w:rPr>
            </w:pPr>
            <w:r w:rsidRPr="001C7E11">
              <w:rPr>
                <w:rFonts w:eastAsiaTheme="minorEastAsia" w:cs="Arial"/>
                <w:szCs w:val="18"/>
              </w:rPr>
              <w:t>CA_n5A-n29A-n66A</w:t>
            </w:r>
          </w:p>
        </w:tc>
        <w:tc>
          <w:tcPr>
            <w:tcW w:w="1718" w:type="dxa"/>
            <w:tcBorders>
              <w:top w:val="single" w:sz="4" w:space="0" w:color="auto"/>
              <w:left w:val="single" w:sz="4" w:space="0" w:color="auto"/>
              <w:bottom w:val="nil"/>
              <w:right w:val="single" w:sz="4" w:space="0" w:color="auto"/>
            </w:tcBorders>
            <w:vAlign w:val="center"/>
          </w:tcPr>
          <w:p w14:paraId="20873EAD"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7F7C4258" w14:textId="77777777" w:rsidR="0036741B" w:rsidRPr="001C7E11" w:rsidRDefault="0036741B" w:rsidP="00C140F6">
            <w:pPr>
              <w:pStyle w:val="TAC"/>
              <w:rPr>
                <w:rFonts w:eastAsiaTheme="minorEastAsia"/>
                <w:szCs w:val="18"/>
                <w:lang w:val="en-US" w:eastAsia="zh-CN"/>
              </w:rPr>
            </w:pPr>
            <w:r w:rsidRPr="001C7E11">
              <w:rPr>
                <w:rFonts w:eastAsiaTheme="minorEastAsia" w:cs="Arial"/>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D0A1F74"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68659E26"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54B276E5" w14:textId="77777777" w:rsidTr="00C140F6">
        <w:trPr>
          <w:trHeight w:val="29"/>
        </w:trPr>
        <w:tc>
          <w:tcPr>
            <w:tcW w:w="2046" w:type="dxa"/>
            <w:tcBorders>
              <w:top w:val="nil"/>
              <w:left w:val="single" w:sz="4" w:space="0" w:color="auto"/>
              <w:bottom w:val="nil"/>
              <w:right w:val="single" w:sz="4" w:space="0" w:color="auto"/>
            </w:tcBorders>
            <w:vAlign w:val="center"/>
          </w:tcPr>
          <w:p w14:paraId="12F5A17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4022D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85F01E" w14:textId="77777777" w:rsidR="0036741B" w:rsidRPr="001C7E11" w:rsidRDefault="0036741B" w:rsidP="00C140F6">
            <w:pPr>
              <w:pStyle w:val="TAC"/>
              <w:rPr>
                <w:rFonts w:eastAsiaTheme="minorEastAsia"/>
                <w:szCs w:val="18"/>
                <w:lang w:val="en-US" w:eastAsia="zh-CN"/>
              </w:rPr>
            </w:pPr>
            <w:r w:rsidRPr="001C7E11">
              <w:rPr>
                <w:rFonts w:eastAsia="SimSun" w:cs="Arial"/>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3C599088"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cs="Arial"/>
                <w:szCs w:val="18"/>
              </w:rPr>
              <w:t>5, 10</w:t>
            </w:r>
          </w:p>
        </w:tc>
        <w:tc>
          <w:tcPr>
            <w:tcW w:w="1498" w:type="dxa"/>
            <w:tcBorders>
              <w:top w:val="nil"/>
              <w:left w:val="single" w:sz="4" w:space="0" w:color="auto"/>
              <w:bottom w:val="nil"/>
              <w:right w:val="single" w:sz="4" w:space="0" w:color="auto"/>
            </w:tcBorders>
            <w:vAlign w:val="center"/>
          </w:tcPr>
          <w:p w14:paraId="530A7EE2" w14:textId="77777777" w:rsidR="0036741B" w:rsidRPr="001C7E11" w:rsidRDefault="0036741B" w:rsidP="00C140F6">
            <w:pPr>
              <w:pStyle w:val="TAC"/>
              <w:rPr>
                <w:rFonts w:eastAsiaTheme="minorEastAsia"/>
                <w:lang w:val="en-US" w:eastAsia="zh-CN"/>
              </w:rPr>
            </w:pPr>
          </w:p>
        </w:tc>
      </w:tr>
      <w:tr w:rsidR="0036741B" w:rsidRPr="001C7E11" w14:paraId="402B964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D88246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AE87A6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AB863F" w14:textId="77777777" w:rsidR="0036741B" w:rsidRPr="001C7E11" w:rsidRDefault="0036741B" w:rsidP="00C140F6">
            <w:pPr>
              <w:pStyle w:val="TAC"/>
              <w:rPr>
                <w:rFonts w:eastAsiaTheme="minorEastAsia"/>
                <w:szCs w:val="18"/>
                <w:lang w:val="en-US" w:eastAsia="zh-CN"/>
              </w:rPr>
            </w:pPr>
            <w:r w:rsidRPr="001C7E11">
              <w:rPr>
                <w:rFonts w:eastAsia="SimSun" w:cs="Arial"/>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64A02C3"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cs="Arial"/>
                <w:szCs w:val="18"/>
              </w:rPr>
              <w:t>5, 10, 15, 20, 25, 30, 40</w:t>
            </w:r>
          </w:p>
        </w:tc>
        <w:tc>
          <w:tcPr>
            <w:tcW w:w="1498" w:type="dxa"/>
            <w:tcBorders>
              <w:top w:val="nil"/>
              <w:left w:val="single" w:sz="4" w:space="0" w:color="auto"/>
              <w:bottom w:val="single" w:sz="4" w:space="0" w:color="auto"/>
              <w:right w:val="single" w:sz="4" w:space="0" w:color="auto"/>
            </w:tcBorders>
            <w:vAlign w:val="center"/>
          </w:tcPr>
          <w:p w14:paraId="1058F7EA" w14:textId="77777777" w:rsidR="0036741B" w:rsidRPr="001C7E11" w:rsidRDefault="0036741B" w:rsidP="00C140F6">
            <w:pPr>
              <w:pStyle w:val="TAC"/>
              <w:rPr>
                <w:rFonts w:eastAsiaTheme="minorEastAsia"/>
                <w:lang w:val="en-US" w:eastAsia="zh-CN"/>
              </w:rPr>
            </w:pPr>
          </w:p>
        </w:tc>
      </w:tr>
      <w:tr w:rsidR="0036741B" w:rsidRPr="001C7E11" w14:paraId="46763F33"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330626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CA_n5A-n29A-n77A</w:t>
            </w:r>
          </w:p>
        </w:tc>
        <w:tc>
          <w:tcPr>
            <w:tcW w:w="1718" w:type="dxa"/>
            <w:tcBorders>
              <w:top w:val="single" w:sz="4" w:space="0" w:color="auto"/>
              <w:left w:val="single" w:sz="4" w:space="0" w:color="auto"/>
              <w:bottom w:val="nil"/>
              <w:right w:val="single" w:sz="4" w:space="0" w:color="auto"/>
            </w:tcBorders>
            <w:vAlign w:val="center"/>
          </w:tcPr>
          <w:p w14:paraId="523BEFFE" w14:textId="77777777" w:rsidR="0036741B" w:rsidRPr="001C7E11" w:rsidRDefault="0036741B" w:rsidP="00C140F6">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6072D6A9" w14:textId="77777777" w:rsidR="0036741B" w:rsidRPr="001C7E11" w:rsidRDefault="0036741B" w:rsidP="00C140F6">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0A2071C"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F77E5C"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B76A4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0D2F1D4" w14:textId="77777777" w:rsidTr="00C140F6">
        <w:trPr>
          <w:trHeight w:val="29"/>
        </w:trPr>
        <w:tc>
          <w:tcPr>
            <w:tcW w:w="2046" w:type="dxa"/>
            <w:tcBorders>
              <w:top w:val="nil"/>
              <w:left w:val="single" w:sz="4" w:space="0" w:color="auto"/>
              <w:bottom w:val="nil"/>
              <w:right w:val="single" w:sz="4" w:space="0" w:color="auto"/>
            </w:tcBorders>
            <w:vAlign w:val="center"/>
          </w:tcPr>
          <w:p w14:paraId="416373F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6404C0"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B16FA90"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B9744BA"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53441F4" w14:textId="77777777" w:rsidR="0036741B" w:rsidRPr="001C7E11" w:rsidRDefault="0036741B" w:rsidP="00C140F6">
            <w:pPr>
              <w:pStyle w:val="TAC"/>
              <w:rPr>
                <w:rFonts w:eastAsiaTheme="minorEastAsia"/>
                <w:lang w:val="en-US" w:eastAsia="zh-CN"/>
              </w:rPr>
            </w:pPr>
          </w:p>
        </w:tc>
      </w:tr>
      <w:tr w:rsidR="0036741B" w:rsidRPr="001C7E11" w14:paraId="3AFCC6B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79410B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52B10C"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5EEE67"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DECC579"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F60ADE9" w14:textId="77777777" w:rsidR="0036741B" w:rsidRPr="001C7E11" w:rsidRDefault="0036741B" w:rsidP="00C140F6">
            <w:pPr>
              <w:pStyle w:val="TAC"/>
              <w:rPr>
                <w:rFonts w:eastAsiaTheme="minorEastAsia"/>
                <w:lang w:val="en-US" w:eastAsia="zh-CN"/>
              </w:rPr>
            </w:pPr>
          </w:p>
        </w:tc>
      </w:tr>
      <w:tr w:rsidR="0036741B" w:rsidRPr="001C7E11" w14:paraId="6F975A8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E5F68A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CA_n5A-n29A-n77(2A)</w:t>
            </w:r>
          </w:p>
        </w:tc>
        <w:tc>
          <w:tcPr>
            <w:tcW w:w="1718" w:type="dxa"/>
            <w:tcBorders>
              <w:top w:val="single" w:sz="4" w:space="0" w:color="auto"/>
              <w:left w:val="single" w:sz="4" w:space="0" w:color="auto"/>
              <w:bottom w:val="nil"/>
              <w:right w:val="single" w:sz="4" w:space="0" w:color="auto"/>
            </w:tcBorders>
            <w:vAlign w:val="center"/>
          </w:tcPr>
          <w:p w14:paraId="7D3F1EF7" w14:textId="77777777" w:rsidR="0036741B" w:rsidRPr="001C7E11" w:rsidRDefault="0036741B" w:rsidP="00C140F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7993E86E" w14:textId="77777777" w:rsidR="0036741B" w:rsidRPr="001C7E11" w:rsidRDefault="0036741B" w:rsidP="00C140F6">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A48CA28" w14:textId="77777777" w:rsidR="0036741B" w:rsidRPr="001C7E11" w:rsidRDefault="0036741B" w:rsidP="00C140F6">
            <w:pPr>
              <w:pStyle w:val="TAC"/>
              <w:rPr>
                <w:rFonts w:eastAsiaTheme="minorEastAsia"/>
                <w:lang w:val="en-US"/>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58046A9"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5238AF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B80F34A" w14:textId="77777777" w:rsidTr="00C140F6">
        <w:trPr>
          <w:trHeight w:val="29"/>
        </w:trPr>
        <w:tc>
          <w:tcPr>
            <w:tcW w:w="2046" w:type="dxa"/>
            <w:tcBorders>
              <w:top w:val="nil"/>
              <w:left w:val="single" w:sz="4" w:space="0" w:color="auto"/>
              <w:bottom w:val="nil"/>
              <w:right w:val="single" w:sz="4" w:space="0" w:color="auto"/>
            </w:tcBorders>
            <w:vAlign w:val="center"/>
          </w:tcPr>
          <w:p w14:paraId="1C78F8C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ED07B7"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4DE960" w14:textId="77777777" w:rsidR="0036741B" w:rsidRPr="001C7E11" w:rsidRDefault="0036741B" w:rsidP="00C140F6">
            <w:pPr>
              <w:pStyle w:val="TAC"/>
              <w:rPr>
                <w:rFonts w:eastAsiaTheme="minorEastAsia"/>
                <w:lang w:val="en-US"/>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6FEBEF2"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5F03729" w14:textId="77777777" w:rsidR="0036741B" w:rsidRPr="001C7E11" w:rsidRDefault="0036741B" w:rsidP="00C140F6">
            <w:pPr>
              <w:pStyle w:val="TAC"/>
              <w:rPr>
                <w:rFonts w:eastAsiaTheme="minorEastAsia"/>
                <w:lang w:val="en-US" w:eastAsia="zh-CN"/>
              </w:rPr>
            </w:pPr>
          </w:p>
        </w:tc>
      </w:tr>
      <w:tr w:rsidR="0036741B" w:rsidRPr="001C7E11" w14:paraId="1F53EE8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D023E1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14DAE3"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D1E0AE8" w14:textId="77777777" w:rsidR="0036741B" w:rsidRPr="001C7E11" w:rsidRDefault="0036741B" w:rsidP="00C140F6">
            <w:pPr>
              <w:pStyle w:val="TAC"/>
              <w:rPr>
                <w:rFonts w:eastAsiaTheme="minorEastAsia"/>
                <w:lang w:val="en-US"/>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4955B52"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60DD27FD" w14:textId="77777777" w:rsidR="0036741B" w:rsidRPr="001C7E11" w:rsidRDefault="0036741B" w:rsidP="00C140F6">
            <w:pPr>
              <w:pStyle w:val="TAC"/>
              <w:rPr>
                <w:rFonts w:eastAsiaTheme="minorEastAsia"/>
                <w:lang w:val="en-US" w:eastAsia="zh-CN"/>
              </w:rPr>
            </w:pPr>
          </w:p>
        </w:tc>
      </w:tr>
      <w:tr w:rsidR="0036741B" w:rsidRPr="001C7E11" w14:paraId="3EEEC5E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1F26DC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CA_n5A-n30A-n66A</w:t>
            </w:r>
          </w:p>
        </w:tc>
        <w:tc>
          <w:tcPr>
            <w:tcW w:w="1718" w:type="dxa"/>
            <w:tcBorders>
              <w:top w:val="single" w:sz="4" w:space="0" w:color="auto"/>
              <w:left w:val="single" w:sz="4" w:space="0" w:color="auto"/>
              <w:bottom w:val="nil"/>
              <w:right w:val="single" w:sz="4" w:space="0" w:color="auto"/>
            </w:tcBorders>
            <w:vAlign w:val="center"/>
          </w:tcPr>
          <w:p w14:paraId="7C6B83F3" w14:textId="77777777" w:rsidR="0036741B" w:rsidRPr="001C7E11" w:rsidRDefault="0036741B" w:rsidP="00C140F6">
            <w:pPr>
              <w:pStyle w:val="TAC"/>
              <w:rPr>
                <w:rFonts w:eastAsiaTheme="minorEastAsia"/>
                <w:lang w:val="en-US"/>
              </w:rPr>
            </w:pPr>
            <w:r w:rsidRPr="001C7E11">
              <w:rPr>
                <w:rFonts w:eastAsiaTheme="minorEastAsia"/>
                <w:lang w:val="en-US"/>
              </w:rPr>
              <w:t>CA_n5A-n30A</w:t>
            </w:r>
          </w:p>
          <w:p w14:paraId="43B1F4BE" w14:textId="77777777" w:rsidR="0036741B" w:rsidRPr="001C7E11" w:rsidRDefault="0036741B" w:rsidP="00C140F6">
            <w:pPr>
              <w:pStyle w:val="TAC"/>
              <w:rPr>
                <w:rFonts w:eastAsiaTheme="minorEastAsia"/>
                <w:lang w:val="en-US"/>
              </w:rPr>
            </w:pPr>
            <w:r w:rsidRPr="001C7E11">
              <w:rPr>
                <w:rFonts w:eastAsiaTheme="minorEastAsia"/>
                <w:lang w:val="en-US"/>
              </w:rPr>
              <w:t>CA_n5A-n66A</w:t>
            </w:r>
          </w:p>
          <w:p w14:paraId="1D06F36B" w14:textId="77777777" w:rsidR="0036741B" w:rsidRPr="001C7E11" w:rsidRDefault="0036741B" w:rsidP="00C140F6">
            <w:pPr>
              <w:pStyle w:val="TAC"/>
              <w:rPr>
                <w:rFonts w:eastAsiaTheme="minorEastAsia"/>
                <w:lang w:val="en-US"/>
              </w:rPr>
            </w:pPr>
            <w:r w:rsidRPr="001C7E11">
              <w:rPr>
                <w:rFonts w:eastAsiaTheme="minorEastAsia"/>
                <w:lang w:val="en-US"/>
              </w:rPr>
              <w:t>CA_n30A-n66A</w:t>
            </w:r>
          </w:p>
          <w:p w14:paraId="2EB513E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C9826C" w14:textId="77777777" w:rsidR="0036741B" w:rsidRPr="001C7E11" w:rsidRDefault="0036741B" w:rsidP="00C140F6">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49D4C9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190112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A3AFBB3" w14:textId="77777777" w:rsidTr="00C140F6">
        <w:trPr>
          <w:trHeight w:val="29"/>
        </w:trPr>
        <w:tc>
          <w:tcPr>
            <w:tcW w:w="2046" w:type="dxa"/>
            <w:tcBorders>
              <w:top w:val="nil"/>
              <w:left w:val="single" w:sz="4" w:space="0" w:color="auto"/>
              <w:bottom w:val="nil"/>
              <w:right w:val="single" w:sz="4" w:space="0" w:color="auto"/>
            </w:tcBorders>
            <w:vAlign w:val="center"/>
          </w:tcPr>
          <w:p w14:paraId="692B2CB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5F8E1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DA32B6" w14:textId="77777777" w:rsidR="0036741B" w:rsidRPr="001C7E11" w:rsidRDefault="0036741B" w:rsidP="00C140F6">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1D858B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3D05432" w14:textId="77777777" w:rsidR="0036741B" w:rsidRPr="001C7E11" w:rsidRDefault="0036741B" w:rsidP="00C140F6">
            <w:pPr>
              <w:pStyle w:val="TAC"/>
              <w:rPr>
                <w:rFonts w:eastAsiaTheme="minorEastAsia"/>
                <w:lang w:val="en-US" w:eastAsia="zh-CN"/>
              </w:rPr>
            </w:pPr>
          </w:p>
        </w:tc>
      </w:tr>
      <w:tr w:rsidR="0036741B" w:rsidRPr="001C7E11" w14:paraId="08C411F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3D6E45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0276B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90D1D3" w14:textId="77777777" w:rsidR="0036741B" w:rsidRPr="001C7E11" w:rsidRDefault="0036741B" w:rsidP="00C140F6">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9CE5DD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2CF331A3" w14:textId="77777777" w:rsidR="0036741B" w:rsidRPr="001C7E11" w:rsidRDefault="0036741B" w:rsidP="00C140F6">
            <w:pPr>
              <w:pStyle w:val="TAC"/>
              <w:rPr>
                <w:rFonts w:eastAsiaTheme="minorEastAsia"/>
                <w:lang w:val="en-US" w:eastAsia="zh-CN"/>
              </w:rPr>
            </w:pPr>
          </w:p>
        </w:tc>
      </w:tr>
      <w:tr w:rsidR="0036741B" w:rsidRPr="001C7E11" w14:paraId="7AD41232" w14:textId="77777777" w:rsidTr="00C140F6">
        <w:trPr>
          <w:trHeight w:val="29"/>
        </w:trPr>
        <w:tc>
          <w:tcPr>
            <w:tcW w:w="2046" w:type="dxa"/>
            <w:tcBorders>
              <w:top w:val="nil"/>
              <w:left w:val="single" w:sz="4" w:space="0" w:color="auto"/>
              <w:bottom w:val="nil"/>
              <w:right w:val="single" w:sz="4" w:space="0" w:color="auto"/>
            </w:tcBorders>
            <w:vAlign w:val="center"/>
          </w:tcPr>
          <w:p w14:paraId="64F1B26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CA_n5A-n30A-n66(2A)</w:t>
            </w:r>
          </w:p>
        </w:tc>
        <w:tc>
          <w:tcPr>
            <w:tcW w:w="1718" w:type="dxa"/>
            <w:tcBorders>
              <w:top w:val="nil"/>
              <w:left w:val="single" w:sz="4" w:space="0" w:color="auto"/>
              <w:bottom w:val="nil"/>
              <w:right w:val="single" w:sz="4" w:space="0" w:color="auto"/>
            </w:tcBorders>
            <w:vAlign w:val="center"/>
          </w:tcPr>
          <w:p w14:paraId="27550CEE" w14:textId="77777777" w:rsidR="0036741B" w:rsidRPr="001C7E11" w:rsidRDefault="0036741B" w:rsidP="00C140F6">
            <w:pPr>
              <w:pStyle w:val="TAC"/>
              <w:rPr>
                <w:rFonts w:eastAsiaTheme="minorEastAsia"/>
                <w:lang w:val="en-US"/>
              </w:rPr>
            </w:pPr>
            <w:r w:rsidRPr="001C7E11">
              <w:rPr>
                <w:rFonts w:eastAsiaTheme="minorEastAsia"/>
                <w:lang w:val="en-US"/>
              </w:rPr>
              <w:t>CA_n5A-n30A</w:t>
            </w:r>
          </w:p>
          <w:p w14:paraId="04DDCA33" w14:textId="77777777" w:rsidR="0036741B" w:rsidRPr="001C7E11" w:rsidRDefault="0036741B" w:rsidP="00C140F6">
            <w:pPr>
              <w:pStyle w:val="TAC"/>
              <w:rPr>
                <w:rFonts w:eastAsiaTheme="minorEastAsia"/>
                <w:lang w:val="en-US"/>
              </w:rPr>
            </w:pPr>
            <w:r w:rsidRPr="001C7E11">
              <w:rPr>
                <w:rFonts w:eastAsiaTheme="minorEastAsia"/>
                <w:lang w:val="en-US"/>
              </w:rPr>
              <w:t>CA_n5A-n66A</w:t>
            </w:r>
          </w:p>
          <w:p w14:paraId="4BA2C1CC" w14:textId="77777777" w:rsidR="0036741B" w:rsidRPr="001C7E11" w:rsidRDefault="0036741B" w:rsidP="00C140F6">
            <w:pPr>
              <w:pStyle w:val="TAC"/>
              <w:rPr>
                <w:rFonts w:eastAsiaTheme="minorEastAsia"/>
                <w:lang w:val="en-US"/>
              </w:rPr>
            </w:pPr>
            <w:r w:rsidRPr="001C7E11">
              <w:rPr>
                <w:rFonts w:eastAsiaTheme="minorEastAsia"/>
                <w:lang w:val="en-US"/>
              </w:rPr>
              <w:t>CA_n30A-n66A</w:t>
            </w:r>
          </w:p>
          <w:p w14:paraId="3DF17C9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455949" w14:textId="77777777" w:rsidR="0036741B" w:rsidRPr="001C7E11" w:rsidRDefault="0036741B" w:rsidP="00C140F6">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37F3AB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2FC0EE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18678CE" w14:textId="77777777" w:rsidTr="00C140F6">
        <w:trPr>
          <w:trHeight w:val="29"/>
        </w:trPr>
        <w:tc>
          <w:tcPr>
            <w:tcW w:w="2046" w:type="dxa"/>
            <w:tcBorders>
              <w:top w:val="nil"/>
              <w:left w:val="single" w:sz="4" w:space="0" w:color="auto"/>
              <w:bottom w:val="nil"/>
              <w:right w:val="single" w:sz="4" w:space="0" w:color="auto"/>
            </w:tcBorders>
            <w:vAlign w:val="center"/>
          </w:tcPr>
          <w:p w14:paraId="34CB126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8DFE9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6BD1E5" w14:textId="77777777" w:rsidR="0036741B" w:rsidRPr="001C7E11" w:rsidRDefault="0036741B" w:rsidP="00C140F6">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2603A7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0B10129" w14:textId="77777777" w:rsidR="0036741B" w:rsidRPr="001C7E11" w:rsidRDefault="0036741B" w:rsidP="00C140F6">
            <w:pPr>
              <w:pStyle w:val="TAC"/>
              <w:rPr>
                <w:rFonts w:eastAsiaTheme="minorEastAsia"/>
                <w:lang w:val="en-US" w:eastAsia="zh-CN"/>
              </w:rPr>
            </w:pPr>
          </w:p>
        </w:tc>
      </w:tr>
      <w:tr w:rsidR="0036741B" w:rsidRPr="001C7E11" w14:paraId="19003C7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ED55AD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A0BBCE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5BDED6" w14:textId="77777777" w:rsidR="0036741B" w:rsidRPr="001C7E11" w:rsidRDefault="0036741B" w:rsidP="00C140F6">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280928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5983311E" w14:textId="77777777" w:rsidR="0036741B" w:rsidRPr="001C7E11" w:rsidRDefault="0036741B" w:rsidP="00C140F6">
            <w:pPr>
              <w:pStyle w:val="TAC"/>
              <w:rPr>
                <w:rFonts w:eastAsiaTheme="minorEastAsia"/>
                <w:lang w:val="en-US" w:eastAsia="zh-CN"/>
              </w:rPr>
            </w:pPr>
          </w:p>
        </w:tc>
      </w:tr>
      <w:tr w:rsidR="0036741B" w:rsidRPr="001C7E11" w14:paraId="234BAAC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91B8E2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CA_n5A-n30A-n66(3A)</w:t>
            </w:r>
          </w:p>
        </w:tc>
        <w:tc>
          <w:tcPr>
            <w:tcW w:w="1718" w:type="dxa"/>
            <w:tcBorders>
              <w:top w:val="single" w:sz="4" w:space="0" w:color="auto"/>
              <w:left w:val="single" w:sz="4" w:space="0" w:color="auto"/>
              <w:bottom w:val="nil"/>
              <w:right w:val="single" w:sz="4" w:space="0" w:color="auto"/>
            </w:tcBorders>
            <w:vAlign w:val="center"/>
          </w:tcPr>
          <w:p w14:paraId="71290C23" w14:textId="77777777" w:rsidR="0036741B" w:rsidRPr="001C7E11" w:rsidRDefault="0036741B" w:rsidP="00C140F6">
            <w:pPr>
              <w:pStyle w:val="TAC"/>
              <w:rPr>
                <w:rFonts w:eastAsiaTheme="minorEastAsia"/>
                <w:lang w:val="en-US"/>
              </w:rPr>
            </w:pPr>
            <w:r w:rsidRPr="001C7E11">
              <w:rPr>
                <w:rFonts w:eastAsiaTheme="minorEastAsia"/>
                <w:lang w:val="en-US"/>
              </w:rPr>
              <w:t>CA_n5A-n30A</w:t>
            </w:r>
          </w:p>
          <w:p w14:paraId="4EC38DBB" w14:textId="77777777" w:rsidR="0036741B" w:rsidRPr="001C7E11" w:rsidRDefault="0036741B" w:rsidP="00C140F6">
            <w:pPr>
              <w:pStyle w:val="TAC"/>
              <w:rPr>
                <w:rFonts w:eastAsiaTheme="minorEastAsia"/>
                <w:lang w:val="en-US"/>
              </w:rPr>
            </w:pPr>
            <w:r w:rsidRPr="001C7E11">
              <w:rPr>
                <w:rFonts w:eastAsiaTheme="minorEastAsia"/>
                <w:lang w:val="en-US"/>
              </w:rPr>
              <w:t>CA_n5A-n66A</w:t>
            </w:r>
          </w:p>
          <w:p w14:paraId="3F2111E1" w14:textId="77777777" w:rsidR="0036741B" w:rsidRPr="001C7E11" w:rsidRDefault="0036741B" w:rsidP="00C140F6">
            <w:pPr>
              <w:pStyle w:val="TAC"/>
              <w:rPr>
                <w:rFonts w:eastAsiaTheme="minorEastAsia"/>
                <w:lang w:val="en-US"/>
              </w:rPr>
            </w:pPr>
            <w:r w:rsidRPr="001C7E11">
              <w:rPr>
                <w:rFonts w:eastAsiaTheme="minorEastAsia"/>
                <w:lang w:val="en-US"/>
              </w:rPr>
              <w:t>CA_n30A-n66A</w:t>
            </w:r>
          </w:p>
          <w:p w14:paraId="72B7C17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72066" w14:textId="77777777" w:rsidR="0036741B" w:rsidRPr="001C7E11" w:rsidRDefault="0036741B" w:rsidP="00C140F6">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F294E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546AC4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8F66693" w14:textId="77777777" w:rsidTr="00C140F6">
        <w:trPr>
          <w:trHeight w:val="29"/>
        </w:trPr>
        <w:tc>
          <w:tcPr>
            <w:tcW w:w="2046" w:type="dxa"/>
            <w:tcBorders>
              <w:top w:val="nil"/>
              <w:left w:val="single" w:sz="4" w:space="0" w:color="auto"/>
              <w:bottom w:val="nil"/>
              <w:right w:val="single" w:sz="4" w:space="0" w:color="auto"/>
            </w:tcBorders>
            <w:vAlign w:val="center"/>
          </w:tcPr>
          <w:p w14:paraId="28E4959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4B021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9C1675" w14:textId="77777777" w:rsidR="0036741B" w:rsidRPr="001C7E11" w:rsidRDefault="0036741B" w:rsidP="00C140F6">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B1641C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FE61668" w14:textId="77777777" w:rsidR="0036741B" w:rsidRPr="001C7E11" w:rsidRDefault="0036741B" w:rsidP="00C140F6">
            <w:pPr>
              <w:pStyle w:val="TAC"/>
              <w:rPr>
                <w:rFonts w:eastAsiaTheme="minorEastAsia"/>
                <w:lang w:val="en-US" w:eastAsia="zh-CN"/>
              </w:rPr>
            </w:pPr>
          </w:p>
        </w:tc>
      </w:tr>
      <w:tr w:rsidR="0036741B" w:rsidRPr="001C7E11" w14:paraId="0E3DAE7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FCA0A9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051FF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A924B9" w14:textId="77777777" w:rsidR="0036741B" w:rsidRPr="001C7E11" w:rsidRDefault="0036741B" w:rsidP="00C140F6">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3F291B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6BCC0DE3" w14:textId="77777777" w:rsidR="0036741B" w:rsidRPr="001C7E11" w:rsidRDefault="0036741B" w:rsidP="00C140F6">
            <w:pPr>
              <w:pStyle w:val="TAC"/>
              <w:rPr>
                <w:rFonts w:eastAsiaTheme="minorEastAsia"/>
                <w:lang w:val="en-US" w:eastAsia="zh-CN"/>
              </w:rPr>
            </w:pPr>
          </w:p>
        </w:tc>
      </w:tr>
      <w:tr w:rsidR="0036741B" w:rsidRPr="001C7E11" w14:paraId="10497FC8" w14:textId="77777777" w:rsidTr="00C140F6">
        <w:trPr>
          <w:trHeight w:val="29"/>
        </w:trPr>
        <w:tc>
          <w:tcPr>
            <w:tcW w:w="2046" w:type="dxa"/>
            <w:tcBorders>
              <w:top w:val="nil"/>
              <w:left w:val="single" w:sz="4" w:space="0" w:color="auto"/>
              <w:bottom w:val="nil"/>
              <w:right w:val="single" w:sz="4" w:space="0" w:color="auto"/>
            </w:tcBorders>
            <w:vAlign w:val="center"/>
          </w:tcPr>
          <w:p w14:paraId="6F5A950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CA_n5A-n30A-n77A</w:t>
            </w:r>
          </w:p>
        </w:tc>
        <w:tc>
          <w:tcPr>
            <w:tcW w:w="1718" w:type="dxa"/>
            <w:tcBorders>
              <w:top w:val="nil"/>
              <w:left w:val="single" w:sz="4" w:space="0" w:color="auto"/>
              <w:bottom w:val="nil"/>
              <w:right w:val="single" w:sz="4" w:space="0" w:color="auto"/>
            </w:tcBorders>
            <w:vAlign w:val="center"/>
          </w:tcPr>
          <w:p w14:paraId="0114BF56" w14:textId="77777777" w:rsidR="0036741B" w:rsidRPr="001C7E11" w:rsidRDefault="0036741B" w:rsidP="00C140F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13FCEEC8" w14:textId="77777777" w:rsidR="0036741B" w:rsidRPr="001C7E11" w:rsidRDefault="0036741B" w:rsidP="00C140F6">
            <w:pPr>
              <w:pStyle w:val="TAC"/>
              <w:rPr>
                <w:rFonts w:eastAsiaTheme="minorEastAsia"/>
                <w:lang w:val="en-US"/>
              </w:rPr>
            </w:pPr>
            <w:r w:rsidRPr="001C7E11">
              <w:rPr>
                <w:rFonts w:eastAsiaTheme="minorEastAsia"/>
                <w:lang w:val="en-US"/>
              </w:rPr>
              <w:t>CA_n5A-n30A</w:t>
            </w:r>
          </w:p>
          <w:p w14:paraId="69612C65" w14:textId="77777777" w:rsidR="0036741B" w:rsidRPr="001C7E11" w:rsidRDefault="0036741B" w:rsidP="00C140F6">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4FF11DCE" w14:textId="77777777" w:rsidR="0036741B" w:rsidRPr="001C7E11" w:rsidRDefault="0036741B" w:rsidP="00C140F6">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0115AC6" w14:textId="77777777" w:rsidR="0036741B" w:rsidRPr="001C7E11" w:rsidRDefault="0036741B" w:rsidP="00C140F6">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4D4503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015682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6695E68" w14:textId="77777777" w:rsidTr="00C140F6">
        <w:trPr>
          <w:trHeight w:val="29"/>
        </w:trPr>
        <w:tc>
          <w:tcPr>
            <w:tcW w:w="2046" w:type="dxa"/>
            <w:tcBorders>
              <w:top w:val="nil"/>
              <w:left w:val="single" w:sz="4" w:space="0" w:color="auto"/>
              <w:bottom w:val="nil"/>
              <w:right w:val="single" w:sz="4" w:space="0" w:color="auto"/>
            </w:tcBorders>
            <w:vAlign w:val="center"/>
          </w:tcPr>
          <w:p w14:paraId="6EB7C67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44AC0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884D41" w14:textId="77777777" w:rsidR="0036741B" w:rsidRPr="001C7E11" w:rsidRDefault="0036741B" w:rsidP="00C140F6">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C087FB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D1980A8" w14:textId="77777777" w:rsidR="0036741B" w:rsidRPr="001C7E11" w:rsidRDefault="0036741B" w:rsidP="00C140F6">
            <w:pPr>
              <w:pStyle w:val="TAC"/>
              <w:rPr>
                <w:rFonts w:eastAsiaTheme="minorEastAsia"/>
                <w:lang w:val="en-US" w:eastAsia="zh-CN"/>
              </w:rPr>
            </w:pPr>
          </w:p>
        </w:tc>
      </w:tr>
      <w:tr w:rsidR="0036741B" w:rsidRPr="001C7E11" w14:paraId="1FCC109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357B08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1BB80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6EE876" w14:textId="77777777" w:rsidR="0036741B" w:rsidRPr="001C7E11" w:rsidRDefault="0036741B" w:rsidP="00C140F6">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9D8D87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EF673FB" w14:textId="77777777" w:rsidR="0036741B" w:rsidRPr="001C7E11" w:rsidRDefault="0036741B" w:rsidP="00C140F6">
            <w:pPr>
              <w:pStyle w:val="TAC"/>
              <w:rPr>
                <w:rFonts w:eastAsiaTheme="minorEastAsia"/>
                <w:lang w:val="en-US" w:eastAsia="zh-CN"/>
              </w:rPr>
            </w:pPr>
          </w:p>
        </w:tc>
      </w:tr>
      <w:tr w:rsidR="0036741B" w:rsidRPr="001C7E11" w14:paraId="50A6EE1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2A64C3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CA_n5A-n30A-n77(2A)</w:t>
            </w:r>
          </w:p>
        </w:tc>
        <w:tc>
          <w:tcPr>
            <w:tcW w:w="1718" w:type="dxa"/>
            <w:tcBorders>
              <w:top w:val="single" w:sz="4" w:space="0" w:color="auto"/>
              <w:left w:val="single" w:sz="4" w:space="0" w:color="auto"/>
              <w:bottom w:val="nil"/>
              <w:right w:val="single" w:sz="4" w:space="0" w:color="auto"/>
            </w:tcBorders>
            <w:vAlign w:val="center"/>
          </w:tcPr>
          <w:p w14:paraId="70C703D7" w14:textId="77777777" w:rsidR="0036741B" w:rsidRPr="001C7E11" w:rsidRDefault="0036741B" w:rsidP="00C140F6">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1DEB46EB" w14:textId="77777777" w:rsidR="0036741B" w:rsidRPr="001C7E11" w:rsidRDefault="0036741B" w:rsidP="00C140F6">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60C69EE" w14:textId="77777777" w:rsidR="0036741B" w:rsidRPr="001C7E11" w:rsidRDefault="0036741B" w:rsidP="00C140F6">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48B10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0BBD353" w14:textId="77777777" w:rsidR="0036741B" w:rsidRPr="001C7E11" w:rsidRDefault="0036741B" w:rsidP="00C140F6">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36741B" w:rsidRPr="001C7E11" w14:paraId="0BBBAB08" w14:textId="77777777" w:rsidTr="00C140F6">
        <w:trPr>
          <w:trHeight w:val="29"/>
        </w:trPr>
        <w:tc>
          <w:tcPr>
            <w:tcW w:w="2046" w:type="dxa"/>
            <w:tcBorders>
              <w:top w:val="nil"/>
              <w:left w:val="single" w:sz="4" w:space="0" w:color="auto"/>
              <w:bottom w:val="nil"/>
              <w:right w:val="single" w:sz="4" w:space="0" w:color="auto"/>
            </w:tcBorders>
            <w:vAlign w:val="center"/>
          </w:tcPr>
          <w:p w14:paraId="2F07F6F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9B289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7028A7" w14:textId="77777777" w:rsidR="0036741B" w:rsidRPr="001C7E11" w:rsidRDefault="0036741B" w:rsidP="00C140F6">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FD470A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3F366CD"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0D8E062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99CFC3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85A20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A6AA28" w14:textId="77777777" w:rsidR="0036741B" w:rsidRPr="001C7E11" w:rsidRDefault="0036741B" w:rsidP="00C140F6">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7DAADC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3B497EB0"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602FD564" w14:textId="77777777" w:rsidTr="00C140F6">
        <w:trPr>
          <w:trHeight w:val="29"/>
        </w:trPr>
        <w:tc>
          <w:tcPr>
            <w:tcW w:w="2046" w:type="dxa"/>
            <w:tcBorders>
              <w:top w:val="single" w:sz="4" w:space="0" w:color="auto"/>
              <w:left w:val="single" w:sz="4" w:space="0" w:color="auto"/>
              <w:bottom w:val="nil"/>
              <w:right w:val="single" w:sz="4" w:space="0" w:color="auto"/>
            </w:tcBorders>
          </w:tcPr>
          <w:p w14:paraId="1C8E9BF9" w14:textId="77777777" w:rsidR="0036741B" w:rsidRPr="001C7E11" w:rsidRDefault="0036741B" w:rsidP="00C140F6">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1718" w:type="dxa"/>
            <w:tcBorders>
              <w:top w:val="single" w:sz="4" w:space="0" w:color="auto"/>
              <w:left w:val="single" w:sz="4" w:space="0" w:color="auto"/>
              <w:bottom w:val="nil"/>
              <w:right w:val="single" w:sz="4" w:space="0" w:color="auto"/>
            </w:tcBorders>
          </w:tcPr>
          <w:p w14:paraId="260273D4" w14:textId="77777777" w:rsidR="0036741B" w:rsidRPr="001C7E11" w:rsidRDefault="0036741B" w:rsidP="00C140F6">
            <w:pPr>
              <w:pStyle w:val="TAC"/>
              <w:rPr>
                <w:rFonts w:eastAsiaTheme="minorEastAsia"/>
                <w:szCs w:val="18"/>
              </w:rPr>
            </w:pPr>
            <w:r w:rsidRPr="001C7E11">
              <w:rPr>
                <w:rFonts w:eastAsiaTheme="minorEastAsia"/>
                <w:szCs w:val="18"/>
              </w:rPr>
              <w:t>CA_n5A-n40A</w:t>
            </w:r>
          </w:p>
          <w:p w14:paraId="472253B9" w14:textId="77777777" w:rsidR="0036741B" w:rsidRPr="001C7E11" w:rsidRDefault="0036741B" w:rsidP="00C140F6">
            <w:pPr>
              <w:pStyle w:val="TAC"/>
              <w:rPr>
                <w:rFonts w:eastAsiaTheme="minorEastAsia"/>
                <w:szCs w:val="18"/>
              </w:rPr>
            </w:pPr>
            <w:r w:rsidRPr="001C7E11">
              <w:rPr>
                <w:rFonts w:eastAsiaTheme="minorEastAsia"/>
                <w:szCs w:val="18"/>
              </w:rPr>
              <w:t>CA_n5A-n78A</w:t>
            </w:r>
          </w:p>
          <w:p w14:paraId="0AF2B388" w14:textId="77777777" w:rsidR="0036741B" w:rsidRPr="001C7E11" w:rsidRDefault="0036741B" w:rsidP="00C140F6">
            <w:pPr>
              <w:pStyle w:val="TAC"/>
              <w:rPr>
                <w:rFonts w:eastAsiaTheme="minorEastAsia"/>
                <w:lang w:val="en-US" w:eastAsia="zh-CN"/>
              </w:rPr>
            </w:pPr>
            <w:r w:rsidRPr="001C7E11">
              <w:rPr>
                <w:rFonts w:eastAsiaTheme="minorEastAsia"/>
                <w:szCs w:val="18"/>
              </w:rPr>
              <w:t>CA_n40A-n78A</w:t>
            </w:r>
          </w:p>
        </w:tc>
        <w:tc>
          <w:tcPr>
            <w:tcW w:w="773" w:type="dxa"/>
            <w:tcBorders>
              <w:top w:val="single" w:sz="4" w:space="0" w:color="auto"/>
              <w:left w:val="single" w:sz="4" w:space="0" w:color="auto"/>
              <w:bottom w:val="single" w:sz="4" w:space="0" w:color="auto"/>
              <w:right w:val="single" w:sz="4" w:space="0" w:color="auto"/>
            </w:tcBorders>
          </w:tcPr>
          <w:p w14:paraId="1BDE1B49" w14:textId="77777777" w:rsidR="0036741B" w:rsidRPr="001C7E11" w:rsidRDefault="0036741B" w:rsidP="00C140F6">
            <w:pPr>
              <w:pStyle w:val="TAC"/>
              <w:rPr>
                <w:rFonts w:eastAsiaTheme="minorEastAsia"/>
                <w:lang w:val="en-US"/>
              </w:rPr>
            </w:pPr>
            <w:r w:rsidRPr="001C7E11">
              <w:rPr>
                <w:rFonts w:eastAsiaTheme="minorEastAsia"/>
                <w:szCs w:val="18"/>
              </w:rPr>
              <w:t>n5</w:t>
            </w:r>
          </w:p>
        </w:tc>
        <w:tc>
          <w:tcPr>
            <w:tcW w:w="3128" w:type="dxa"/>
            <w:tcBorders>
              <w:top w:val="single" w:sz="4" w:space="0" w:color="auto"/>
              <w:left w:val="single" w:sz="4" w:space="0" w:color="auto"/>
              <w:bottom w:val="single" w:sz="4" w:space="0" w:color="auto"/>
              <w:right w:val="single" w:sz="4" w:space="0" w:color="auto"/>
            </w:tcBorders>
          </w:tcPr>
          <w:p w14:paraId="32C97FC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7738FC3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36741B" w:rsidRPr="001C7E11" w14:paraId="7977BE4C" w14:textId="77777777" w:rsidTr="00C140F6">
        <w:trPr>
          <w:trHeight w:val="29"/>
        </w:trPr>
        <w:tc>
          <w:tcPr>
            <w:tcW w:w="2046" w:type="dxa"/>
            <w:tcBorders>
              <w:top w:val="nil"/>
              <w:left w:val="single" w:sz="4" w:space="0" w:color="auto"/>
              <w:bottom w:val="nil"/>
              <w:right w:val="single" w:sz="4" w:space="0" w:color="auto"/>
            </w:tcBorders>
          </w:tcPr>
          <w:p w14:paraId="261A454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8DFA5F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6EF6015" w14:textId="77777777" w:rsidR="0036741B" w:rsidRPr="001C7E11" w:rsidRDefault="0036741B" w:rsidP="00C140F6">
            <w:pPr>
              <w:pStyle w:val="TAC"/>
              <w:rPr>
                <w:rFonts w:eastAsiaTheme="minorEastAsia"/>
                <w:lang w:val="en-US"/>
              </w:rPr>
            </w:pPr>
            <w:r w:rsidRPr="001C7E11">
              <w:rPr>
                <w:rFonts w:eastAsiaTheme="minorEastAsia"/>
                <w:szCs w:val="18"/>
              </w:rPr>
              <w:t>n40</w:t>
            </w:r>
          </w:p>
        </w:tc>
        <w:tc>
          <w:tcPr>
            <w:tcW w:w="3128" w:type="dxa"/>
            <w:tcBorders>
              <w:top w:val="single" w:sz="4" w:space="0" w:color="auto"/>
              <w:left w:val="single" w:sz="4" w:space="0" w:color="auto"/>
              <w:bottom w:val="single" w:sz="4" w:space="0" w:color="auto"/>
              <w:right w:val="single" w:sz="4" w:space="0" w:color="auto"/>
            </w:tcBorders>
          </w:tcPr>
          <w:p w14:paraId="7845CD8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1498" w:type="dxa"/>
            <w:tcBorders>
              <w:top w:val="nil"/>
              <w:left w:val="single" w:sz="4" w:space="0" w:color="auto"/>
              <w:bottom w:val="nil"/>
              <w:right w:val="single" w:sz="4" w:space="0" w:color="auto"/>
            </w:tcBorders>
            <w:vAlign w:val="center"/>
          </w:tcPr>
          <w:p w14:paraId="28EBCF2D"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3A0CC1CD" w14:textId="77777777" w:rsidTr="00C140F6">
        <w:trPr>
          <w:trHeight w:val="29"/>
        </w:trPr>
        <w:tc>
          <w:tcPr>
            <w:tcW w:w="2046" w:type="dxa"/>
            <w:tcBorders>
              <w:top w:val="nil"/>
              <w:left w:val="single" w:sz="4" w:space="0" w:color="auto"/>
              <w:bottom w:val="single" w:sz="4" w:space="0" w:color="auto"/>
              <w:right w:val="single" w:sz="4" w:space="0" w:color="auto"/>
            </w:tcBorders>
          </w:tcPr>
          <w:p w14:paraId="01CC585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766605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D8BD0AA" w14:textId="77777777" w:rsidR="0036741B" w:rsidRPr="001C7E11" w:rsidRDefault="0036741B" w:rsidP="00C140F6">
            <w:pPr>
              <w:pStyle w:val="TAC"/>
              <w:rPr>
                <w:rFonts w:eastAsiaTheme="minorEastAsia"/>
                <w:lang w:val="en-US"/>
              </w:rPr>
            </w:pPr>
            <w:r w:rsidRPr="001C7E11">
              <w:rPr>
                <w:rFonts w:eastAsiaTheme="minorEastAsia"/>
                <w:szCs w:val="18"/>
              </w:rPr>
              <w:t>n78</w:t>
            </w:r>
          </w:p>
        </w:tc>
        <w:tc>
          <w:tcPr>
            <w:tcW w:w="3128" w:type="dxa"/>
            <w:tcBorders>
              <w:top w:val="single" w:sz="4" w:space="0" w:color="auto"/>
              <w:left w:val="single" w:sz="4" w:space="0" w:color="auto"/>
              <w:bottom w:val="single" w:sz="4" w:space="0" w:color="auto"/>
              <w:right w:val="single" w:sz="4" w:space="0" w:color="auto"/>
            </w:tcBorders>
          </w:tcPr>
          <w:p w14:paraId="07D0E46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1498" w:type="dxa"/>
            <w:tcBorders>
              <w:top w:val="nil"/>
              <w:left w:val="single" w:sz="4" w:space="0" w:color="auto"/>
              <w:bottom w:val="single" w:sz="4" w:space="0" w:color="auto"/>
              <w:right w:val="single" w:sz="4" w:space="0" w:color="auto"/>
            </w:tcBorders>
            <w:vAlign w:val="center"/>
          </w:tcPr>
          <w:p w14:paraId="73D7D4D4"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39E84950"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673A7D2" w14:textId="77777777" w:rsidR="0036741B" w:rsidRPr="001C7E11" w:rsidRDefault="0036741B" w:rsidP="00C140F6">
            <w:pPr>
              <w:pStyle w:val="TAC"/>
              <w:rPr>
                <w:rFonts w:eastAsiaTheme="minorEastAsia"/>
                <w:lang w:val="en-US" w:eastAsia="zh-CN"/>
              </w:rPr>
            </w:pPr>
            <w:r w:rsidRPr="001C7E11">
              <w:rPr>
                <w:rFonts w:eastAsiaTheme="minorEastAsia"/>
                <w:szCs w:val="18"/>
                <w:lang w:eastAsia="zh-CN"/>
              </w:rPr>
              <w:t>CA_n5A-n40A-n105A</w:t>
            </w:r>
          </w:p>
        </w:tc>
        <w:tc>
          <w:tcPr>
            <w:tcW w:w="1718" w:type="dxa"/>
            <w:tcBorders>
              <w:top w:val="single" w:sz="4" w:space="0" w:color="auto"/>
              <w:left w:val="single" w:sz="4" w:space="0" w:color="auto"/>
              <w:bottom w:val="nil"/>
              <w:right w:val="single" w:sz="4" w:space="0" w:color="auto"/>
            </w:tcBorders>
            <w:vAlign w:val="center"/>
          </w:tcPr>
          <w:p w14:paraId="6DF9EEAA"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2845E59F" w14:textId="77777777" w:rsidR="0036741B" w:rsidRPr="001C7E11" w:rsidRDefault="0036741B" w:rsidP="00C140F6">
            <w:pPr>
              <w:pStyle w:val="TAC"/>
              <w:rPr>
                <w:rFonts w:eastAsiaTheme="minorEastAsia"/>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C86D3F7" w14:textId="77777777" w:rsidR="0036741B" w:rsidRPr="001C7E11" w:rsidRDefault="0036741B" w:rsidP="00C140F6">
            <w:pPr>
              <w:pStyle w:val="TAC"/>
              <w:rPr>
                <w:rFonts w:eastAsiaTheme="minorEastAsia" w:cs="Arial"/>
                <w:szCs w:val="18"/>
                <w:lang w:val="en-US" w:eastAsia="zh-CN" w:bidi="ar"/>
              </w:rPr>
            </w:pPr>
            <w:r w:rsidRPr="001C7E11">
              <w:rPr>
                <w:rFonts w:eastAsia="SimSun"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7B7E5DF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36741B" w:rsidRPr="001C7E11" w14:paraId="79177EE3" w14:textId="77777777" w:rsidTr="00C140F6">
        <w:trPr>
          <w:trHeight w:val="29"/>
        </w:trPr>
        <w:tc>
          <w:tcPr>
            <w:tcW w:w="2046" w:type="dxa"/>
            <w:tcBorders>
              <w:top w:val="nil"/>
              <w:left w:val="single" w:sz="4" w:space="0" w:color="auto"/>
              <w:bottom w:val="nil"/>
              <w:right w:val="single" w:sz="4" w:space="0" w:color="auto"/>
            </w:tcBorders>
            <w:vAlign w:val="center"/>
          </w:tcPr>
          <w:p w14:paraId="1F5167E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0B69E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EA6EBF" w14:textId="77777777" w:rsidR="0036741B" w:rsidRPr="001C7E11" w:rsidRDefault="0036741B" w:rsidP="00C140F6">
            <w:pPr>
              <w:pStyle w:val="TAC"/>
              <w:rPr>
                <w:rFonts w:eastAsiaTheme="minorEastAsia"/>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5A79F8E" w14:textId="77777777" w:rsidR="0036741B" w:rsidRPr="001C7E11" w:rsidRDefault="0036741B" w:rsidP="00C140F6">
            <w:pPr>
              <w:pStyle w:val="TAC"/>
              <w:rPr>
                <w:rFonts w:eastAsiaTheme="minorEastAsia"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AA0E254"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C0D5AD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56BCA8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45142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21F839" w14:textId="77777777" w:rsidR="0036741B" w:rsidRPr="001C7E11" w:rsidRDefault="0036741B" w:rsidP="00C140F6">
            <w:pPr>
              <w:pStyle w:val="TAC"/>
              <w:rPr>
                <w:rFonts w:eastAsiaTheme="minorEastAsia"/>
                <w:szCs w:val="18"/>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E3C926C" w14:textId="77777777" w:rsidR="0036741B" w:rsidRPr="001C7E11" w:rsidRDefault="0036741B" w:rsidP="00C140F6">
            <w:pPr>
              <w:pStyle w:val="TAC"/>
              <w:rPr>
                <w:rFonts w:eastAsiaTheme="minorEastAsia" w:cs="Arial"/>
                <w:szCs w:val="18"/>
                <w:lang w:val="en-US" w:eastAsia="zh-CN" w:bidi="ar"/>
              </w:rPr>
            </w:pPr>
            <w:r w:rsidRPr="001C7E11">
              <w:rPr>
                <w:rFonts w:eastAsia="SimSun"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24CA32D8"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BF1C28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761CF4E"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CA_n5A-n41A-n66A</w:t>
            </w:r>
          </w:p>
        </w:tc>
        <w:tc>
          <w:tcPr>
            <w:tcW w:w="1718" w:type="dxa"/>
            <w:tcBorders>
              <w:top w:val="single" w:sz="4" w:space="0" w:color="auto"/>
              <w:left w:val="single" w:sz="4" w:space="0" w:color="auto"/>
              <w:bottom w:val="nil"/>
              <w:right w:val="single" w:sz="4" w:space="0" w:color="auto"/>
            </w:tcBorders>
            <w:vAlign w:val="center"/>
          </w:tcPr>
          <w:p w14:paraId="6E5AB2D5"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773" w:type="dxa"/>
            <w:tcBorders>
              <w:top w:val="single" w:sz="4" w:space="0" w:color="auto"/>
              <w:left w:val="single" w:sz="4" w:space="0" w:color="auto"/>
              <w:bottom w:val="single" w:sz="4" w:space="0" w:color="auto"/>
              <w:right w:val="single" w:sz="4" w:space="0" w:color="auto"/>
            </w:tcBorders>
            <w:vAlign w:val="center"/>
          </w:tcPr>
          <w:p w14:paraId="288B8ADE" w14:textId="77777777" w:rsidR="0036741B" w:rsidRPr="001C7E11" w:rsidRDefault="0036741B" w:rsidP="00C140F6">
            <w:pPr>
              <w:pStyle w:val="TAC"/>
              <w:rPr>
                <w:rFonts w:eastAsiaTheme="minorEastAsia"/>
                <w:szCs w:val="18"/>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C5B394C"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22B1D98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36741B" w:rsidRPr="001C7E11" w14:paraId="1D769E73" w14:textId="77777777" w:rsidTr="00C140F6">
        <w:trPr>
          <w:trHeight w:val="29"/>
        </w:trPr>
        <w:tc>
          <w:tcPr>
            <w:tcW w:w="2046" w:type="dxa"/>
            <w:tcBorders>
              <w:top w:val="nil"/>
              <w:left w:val="single" w:sz="4" w:space="0" w:color="auto"/>
              <w:bottom w:val="nil"/>
              <w:right w:val="single" w:sz="4" w:space="0" w:color="auto"/>
            </w:tcBorders>
            <w:vAlign w:val="center"/>
          </w:tcPr>
          <w:p w14:paraId="24C0129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957C5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CF5DB6" w14:textId="77777777" w:rsidR="0036741B" w:rsidRPr="001C7E11" w:rsidRDefault="0036741B" w:rsidP="00C140F6">
            <w:pPr>
              <w:pStyle w:val="TAC"/>
              <w:rPr>
                <w:rFonts w:eastAsiaTheme="minorEastAsia"/>
                <w:szCs w:val="18"/>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A4AD59F"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23F2320B"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264366A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AA95C1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3E048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401DF6" w14:textId="77777777" w:rsidR="0036741B" w:rsidRPr="001C7E11" w:rsidRDefault="0036741B" w:rsidP="00C140F6">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32CA3053"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11AC9E59"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2B5E808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2C679A7"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CA_n5A-n41A-n77A</w:t>
            </w:r>
          </w:p>
        </w:tc>
        <w:tc>
          <w:tcPr>
            <w:tcW w:w="1718" w:type="dxa"/>
            <w:tcBorders>
              <w:top w:val="single" w:sz="4" w:space="0" w:color="auto"/>
              <w:left w:val="single" w:sz="4" w:space="0" w:color="auto"/>
              <w:bottom w:val="nil"/>
              <w:right w:val="single" w:sz="4" w:space="0" w:color="auto"/>
            </w:tcBorders>
            <w:vAlign w:val="center"/>
          </w:tcPr>
          <w:p w14:paraId="1335B2BE" w14:textId="77777777" w:rsidR="0036741B" w:rsidRPr="001C7E11" w:rsidRDefault="0036741B" w:rsidP="00C140F6">
            <w:pPr>
              <w:pStyle w:val="TAC"/>
              <w:rPr>
                <w:rFonts w:eastAsiaTheme="minorEastAsia"/>
                <w:lang w:eastAsia="zh-CN"/>
              </w:rPr>
            </w:pPr>
            <w:r w:rsidRPr="001C7E11">
              <w:rPr>
                <w:rFonts w:eastAsiaTheme="minorEastAsia"/>
                <w:lang w:eastAsia="zh-CN"/>
              </w:rPr>
              <w:t>CA_n5A-n41A</w:t>
            </w:r>
          </w:p>
          <w:p w14:paraId="0E16E9E9" w14:textId="77777777" w:rsidR="0036741B" w:rsidRPr="001C7E11" w:rsidRDefault="0036741B" w:rsidP="00C140F6">
            <w:pPr>
              <w:pStyle w:val="TAC"/>
              <w:rPr>
                <w:rFonts w:eastAsiaTheme="minorEastAsia"/>
                <w:lang w:eastAsia="zh-CN"/>
              </w:rPr>
            </w:pPr>
            <w:r w:rsidRPr="001C7E11">
              <w:rPr>
                <w:rFonts w:eastAsiaTheme="minorEastAsia"/>
                <w:lang w:eastAsia="zh-CN"/>
              </w:rPr>
              <w:t>CA_n5A-n77A</w:t>
            </w:r>
          </w:p>
          <w:p w14:paraId="201853AF"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604F115A"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4598D0D" w14:textId="77777777" w:rsidR="0036741B" w:rsidRPr="001C7E11" w:rsidRDefault="0036741B" w:rsidP="00C140F6">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0A85000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36741B" w:rsidRPr="001C7E11" w14:paraId="690915E8" w14:textId="77777777" w:rsidTr="00C140F6">
        <w:trPr>
          <w:trHeight w:val="29"/>
        </w:trPr>
        <w:tc>
          <w:tcPr>
            <w:tcW w:w="2046" w:type="dxa"/>
            <w:tcBorders>
              <w:top w:val="nil"/>
              <w:left w:val="single" w:sz="4" w:space="0" w:color="auto"/>
              <w:bottom w:val="nil"/>
              <w:right w:val="single" w:sz="4" w:space="0" w:color="auto"/>
            </w:tcBorders>
            <w:vAlign w:val="center"/>
          </w:tcPr>
          <w:p w14:paraId="63769F0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BFA86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AC87F4" w14:textId="77777777" w:rsidR="0036741B" w:rsidRPr="001C7E11" w:rsidRDefault="0036741B" w:rsidP="00C140F6">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4E8843E" w14:textId="77777777" w:rsidR="0036741B" w:rsidRPr="001C7E11" w:rsidRDefault="0036741B" w:rsidP="00C140F6">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572607E1"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539C450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C9A56F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0670C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228871" w14:textId="77777777" w:rsidR="0036741B" w:rsidRPr="001C7E11" w:rsidRDefault="0036741B" w:rsidP="00C140F6">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9D94FAF" w14:textId="77777777" w:rsidR="0036741B" w:rsidRPr="001C7E11" w:rsidRDefault="0036741B" w:rsidP="00C140F6">
            <w:pPr>
              <w:pStyle w:val="TAC"/>
              <w:rPr>
                <w:rFonts w:eastAsiaTheme="minorEastAsia"/>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0D2D759"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0B4D8FA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D10F343"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CA_n5A-n41A-n77(2A)</w:t>
            </w:r>
          </w:p>
        </w:tc>
        <w:tc>
          <w:tcPr>
            <w:tcW w:w="1718" w:type="dxa"/>
            <w:tcBorders>
              <w:top w:val="single" w:sz="4" w:space="0" w:color="auto"/>
              <w:left w:val="single" w:sz="4" w:space="0" w:color="auto"/>
              <w:bottom w:val="nil"/>
              <w:right w:val="single" w:sz="4" w:space="0" w:color="auto"/>
            </w:tcBorders>
            <w:vAlign w:val="center"/>
          </w:tcPr>
          <w:p w14:paraId="7E512362" w14:textId="77777777" w:rsidR="0036741B" w:rsidRPr="001C7E11" w:rsidRDefault="0036741B" w:rsidP="00C140F6">
            <w:pPr>
              <w:pStyle w:val="TAC"/>
              <w:rPr>
                <w:rFonts w:eastAsiaTheme="minorEastAsia"/>
                <w:lang w:eastAsia="zh-CN"/>
              </w:rPr>
            </w:pPr>
            <w:r w:rsidRPr="001C7E11">
              <w:rPr>
                <w:rFonts w:eastAsiaTheme="minorEastAsia"/>
                <w:lang w:eastAsia="zh-CN"/>
              </w:rPr>
              <w:t>CA_n5A-n41A</w:t>
            </w:r>
          </w:p>
          <w:p w14:paraId="09C762D6" w14:textId="77777777" w:rsidR="0036741B" w:rsidRPr="001C7E11" w:rsidRDefault="0036741B" w:rsidP="00C140F6">
            <w:pPr>
              <w:pStyle w:val="TAC"/>
              <w:rPr>
                <w:rFonts w:eastAsiaTheme="minorEastAsia"/>
                <w:lang w:eastAsia="zh-CN"/>
              </w:rPr>
            </w:pPr>
            <w:r w:rsidRPr="001C7E11">
              <w:rPr>
                <w:rFonts w:eastAsiaTheme="minorEastAsia"/>
                <w:lang w:eastAsia="zh-CN"/>
              </w:rPr>
              <w:t>CA_n5A-n77A</w:t>
            </w:r>
          </w:p>
          <w:p w14:paraId="4127655D"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1F686E6A"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46092E2" w14:textId="77777777" w:rsidR="0036741B" w:rsidRPr="001C7E11" w:rsidRDefault="0036741B" w:rsidP="00C140F6">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07EF885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36741B" w:rsidRPr="001C7E11" w14:paraId="14E0E32F" w14:textId="77777777" w:rsidTr="00C140F6">
        <w:trPr>
          <w:trHeight w:val="29"/>
        </w:trPr>
        <w:tc>
          <w:tcPr>
            <w:tcW w:w="2046" w:type="dxa"/>
            <w:tcBorders>
              <w:top w:val="nil"/>
              <w:left w:val="single" w:sz="4" w:space="0" w:color="auto"/>
              <w:bottom w:val="nil"/>
              <w:right w:val="single" w:sz="4" w:space="0" w:color="auto"/>
            </w:tcBorders>
            <w:vAlign w:val="center"/>
          </w:tcPr>
          <w:p w14:paraId="398DAA2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C6616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92A8B1" w14:textId="77777777" w:rsidR="0036741B" w:rsidRPr="001C7E11" w:rsidRDefault="0036741B" w:rsidP="00C140F6">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05E8210" w14:textId="77777777" w:rsidR="0036741B" w:rsidRPr="001C7E11" w:rsidRDefault="0036741B" w:rsidP="00C140F6">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54B09214"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6A6AE60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278345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7D35F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8C1354" w14:textId="77777777" w:rsidR="0036741B" w:rsidRPr="001C7E11" w:rsidRDefault="0036741B" w:rsidP="00C140F6">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6CE6C1D" w14:textId="77777777" w:rsidR="0036741B" w:rsidRPr="001C7E11" w:rsidRDefault="0036741B" w:rsidP="00C140F6">
            <w:pPr>
              <w:pStyle w:val="TAC"/>
              <w:rPr>
                <w:rFonts w:eastAsiaTheme="minorEastAsia"/>
              </w:rPr>
            </w:pPr>
            <w:r w:rsidRPr="001C7E11">
              <w:rPr>
                <w:rFonts w:eastAsiaTheme="minorEastAsia"/>
              </w:rPr>
              <w:t>CA_n77(2A)</w:t>
            </w:r>
          </w:p>
        </w:tc>
        <w:tc>
          <w:tcPr>
            <w:tcW w:w="1498" w:type="dxa"/>
            <w:tcBorders>
              <w:top w:val="nil"/>
              <w:left w:val="single" w:sz="4" w:space="0" w:color="auto"/>
              <w:bottom w:val="single" w:sz="4" w:space="0" w:color="auto"/>
              <w:right w:val="single" w:sz="4" w:space="0" w:color="auto"/>
            </w:tcBorders>
            <w:vAlign w:val="center"/>
          </w:tcPr>
          <w:p w14:paraId="58164BE8"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9C7CED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207D08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CA_n5A-n48A-n66A</w:t>
            </w:r>
          </w:p>
        </w:tc>
        <w:tc>
          <w:tcPr>
            <w:tcW w:w="1718" w:type="dxa"/>
            <w:tcBorders>
              <w:top w:val="single" w:sz="4" w:space="0" w:color="auto"/>
              <w:left w:val="single" w:sz="4" w:space="0" w:color="auto"/>
              <w:bottom w:val="nil"/>
              <w:right w:val="single" w:sz="4" w:space="0" w:color="auto"/>
            </w:tcBorders>
            <w:vAlign w:val="center"/>
          </w:tcPr>
          <w:p w14:paraId="20D84634" w14:textId="77777777" w:rsidR="0036741B" w:rsidRPr="001C7E11" w:rsidRDefault="0036741B" w:rsidP="00C140F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240A0D56" w14:textId="77777777" w:rsidR="0036741B" w:rsidRPr="001C7E11" w:rsidRDefault="0036741B" w:rsidP="00C140F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30AE6AEB" w14:textId="77777777" w:rsidR="0036741B" w:rsidRPr="001C7E11" w:rsidRDefault="0036741B" w:rsidP="00C140F6">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2E48889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FAC22A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BA43C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62B7A00E" w14:textId="77777777" w:rsidTr="00C140F6">
        <w:trPr>
          <w:trHeight w:val="29"/>
        </w:trPr>
        <w:tc>
          <w:tcPr>
            <w:tcW w:w="2046" w:type="dxa"/>
            <w:tcBorders>
              <w:top w:val="nil"/>
              <w:left w:val="single" w:sz="4" w:space="0" w:color="auto"/>
              <w:bottom w:val="nil"/>
              <w:right w:val="single" w:sz="4" w:space="0" w:color="auto"/>
            </w:tcBorders>
            <w:vAlign w:val="center"/>
          </w:tcPr>
          <w:p w14:paraId="0157C16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A2C95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13927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7E6752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7F28FE7B"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088BA6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9841E2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860C6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956D8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898C0A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7234E8A"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5BE45DD0"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863088E"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CA_n5A-n48(A-B)-n66A</w:t>
            </w:r>
          </w:p>
        </w:tc>
        <w:tc>
          <w:tcPr>
            <w:tcW w:w="1718" w:type="dxa"/>
            <w:tcBorders>
              <w:top w:val="single" w:sz="4" w:space="0" w:color="auto"/>
              <w:left w:val="single" w:sz="4" w:space="0" w:color="auto"/>
              <w:bottom w:val="nil"/>
              <w:right w:val="single" w:sz="4" w:space="0" w:color="auto"/>
            </w:tcBorders>
            <w:vAlign w:val="center"/>
          </w:tcPr>
          <w:p w14:paraId="3A4C3050" w14:textId="77777777" w:rsidR="0036741B" w:rsidRPr="001C7E11" w:rsidRDefault="0036741B" w:rsidP="00C140F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17E64927" w14:textId="77777777" w:rsidR="0036741B" w:rsidRPr="001C7E11" w:rsidRDefault="0036741B" w:rsidP="00C140F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789119B5" w14:textId="77777777" w:rsidR="0036741B" w:rsidRPr="001C7E11" w:rsidRDefault="0036741B" w:rsidP="00C140F6">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71942BF6"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C677C45"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09173F4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429961FA" w14:textId="77777777" w:rsidTr="00C140F6">
        <w:trPr>
          <w:trHeight w:val="29"/>
        </w:trPr>
        <w:tc>
          <w:tcPr>
            <w:tcW w:w="2046" w:type="dxa"/>
            <w:tcBorders>
              <w:top w:val="nil"/>
              <w:left w:val="single" w:sz="4" w:space="0" w:color="auto"/>
              <w:bottom w:val="nil"/>
              <w:right w:val="single" w:sz="4" w:space="0" w:color="auto"/>
            </w:tcBorders>
            <w:vAlign w:val="center"/>
          </w:tcPr>
          <w:p w14:paraId="62EFE38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F8B29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E94BEA"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31214CB"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w:t>
            </w:r>
            <w:proofErr w:type="gramStart"/>
            <w:r w:rsidRPr="001C7E11">
              <w:rPr>
                <w:rFonts w:eastAsiaTheme="minorEastAsia" w:cs="Arial"/>
                <w:color w:val="000000"/>
                <w:szCs w:val="18"/>
                <w:lang w:val="en-US" w:eastAsia="zh-CN" w:bidi="ar"/>
              </w:rPr>
              <w:t>B)_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57B47FD8"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53EF0C7" w14:textId="77777777" w:rsidTr="00C140F6">
        <w:trPr>
          <w:trHeight w:val="29"/>
        </w:trPr>
        <w:tc>
          <w:tcPr>
            <w:tcW w:w="2046" w:type="dxa"/>
            <w:tcBorders>
              <w:top w:val="nil"/>
              <w:left w:val="single" w:sz="4" w:space="0" w:color="auto"/>
              <w:bottom w:val="nil"/>
              <w:right w:val="single" w:sz="4" w:space="0" w:color="auto"/>
            </w:tcBorders>
            <w:vAlign w:val="center"/>
          </w:tcPr>
          <w:p w14:paraId="11508BD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12612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269E31"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A8F8308"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EA2C3D0"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5CA08297" w14:textId="77777777" w:rsidTr="00C140F6">
        <w:trPr>
          <w:trHeight w:val="29"/>
        </w:trPr>
        <w:tc>
          <w:tcPr>
            <w:tcW w:w="2046" w:type="dxa"/>
            <w:tcBorders>
              <w:top w:val="nil"/>
              <w:left w:val="single" w:sz="4" w:space="0" w:color="auto"/>
              <w:bottom w:val="nil"/>
              <w:right w:val="single" w:sz="4" w:space="0" w:color="auto"/>
            </w:tcBorders>
            <w:vAlign w:val="center"/>
          </w:tcPr>
          <w:p w14:paraId="0AA809F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9406F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DB8287"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82B3E40"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7DFFE27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36741B" w:rsidRPr="001C7E11" w14:paraId="7C85763C" w14:textId="77777777" w:rsidTr="00C140F6">
        <w:trPr>
          <w:trHeight w:val="29"/>
        </w:trPr>
        <w:tc>
          <w:tcPr>
            <w:tcW w:w="2046" w:type="dxa"/>
            <w:tcBorders>
              <w:top w:val="nil"/>
              <w:left w:val="single" w:sz="4" w:space="0" w:color="auto"/>
              <w:bottom w:val="nil"/>
              <w:right w:val="single" w:sz="4" w:space="0" w:color="auto"/>
            </w:tcBorders>
            <w:vAlign w:val="center"/>
          </w:tcPr>
          <w:p w14:paraId="14BEC91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34BF2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9658E4"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2DD0A4F"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w:t>
            </w:r>
            <w:proofErr w:type="gramStart"/>
            <w:r w:rsidRPr="001C7E11">
              <w:rPr>
                <w:rFonts w:eastAsiaTheme="minorEastAsia" w:cs="Arial"/>
                <w:color w:val="000000"/>
                <w:szCs w:val="18"/>
                <w:lang w:val="en-US" w:eastAsia="zh-CN" w:bidi="ar"/>
              </w:rPr>
              <w:t>B)_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74E12641"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67F766D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715DED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12F8D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E0E097"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D14D932"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3DD32EC"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3C832ABB"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9304D0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CA_n5A-n48B-n66A</w:t>
            </w:r>
          </w:p>
        </w:tc>
        <w:tc>
          <w:tcPr>
            <w:tcW w:w="1718" w:type="dxa"/>
            <w:tcBorders>
              <w:top w:val="single" w:sz="4" w:space="0" w:color="auto"/>
              <w:left w:val="single" w:sz="4" w:space="0" w:color="auto"/>
              <w:bottom w:val="nil"/>
              <w:right w:val="single" w:sz="4" w:space="0" w:color="auto"/>
            </w:tcBorders>
            <w:vAlign w:val="center"/>
          </w:tcPr>
          <w:p w14:paraId="6D07A4A3" w14:textId="77777777" w:rsidR="0036741B" w:rsidRPr="001C7E11" w:rsidRDefault="0036741B" w:rsidP="00C140F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5943E9AA" w14:textId="77777777" w:rsidR="0036741B" w:rsidRPr="001C7E11" w:rsidRDefault="0036741B" w:rsidP="00C140F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1D68008B" w14:textId="77777777" w:rsidR="0036741B" w:rsidRPr="001C7E11" w:rsidRDefault="0036741B" w:rsidP="00C140F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39E9898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4F4E8A6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320D41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D74FFB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3B8BB818" w14:textId="77777777" w:rsidTr="00C140F6">
        <w:trPr>
          <w:trHeight w:val="29"/>
        </w:trPr>
        <w:tc>
          <w:tcPr>
            <w:tcW w:w="2046" w:type="dxa"/>
            <w:tcBorders>
              <w:top w:val="nil"/>
              <w:left w:val="single" w:sz="4" w:space="0" w:color="auto"/>
              <w:bottom w:val="nil"/>
              <w:right w:val="single" w:sz="4" w:space="0" w:color="auto"/>
            </w:tcBorders>
            <w:vAlign w:val="center"/>
          </w:tcPr>
          <w:p w14:paraId="0F0B2F9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2C62C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D75B3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0D339C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525C573E"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6C689059" w14:textId="77777777" w:rsidTr="00C140F6">
        <w:trPr>
          <w:trHeight w:val="29"/>
        </w:trPr>
        <w:tc>
          <w:tcPr>
            <w:tcW w:w="2046" w:type="dxa"/>
            <w:tcBorders>
              <w:top w:val="nil"/>
              <w:left w:val="single" w:sz="4" w:space="0" w:color="auto"/>
              <w:bottom w:val="nil"/>
              <w:right w:val="single" w:sz="4" w:space="0" w:color="auto"/>
            </w:tcBorders>
            <w:vAlign w:val="center"/>
          </w:tcPr>
          <w:p w14:paraId="7A22510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8A568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253CC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69859D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DBB102E"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697F8427" w14:textId="77777777" w:rsidTr="00C140F6">
        <w:trPr>
          <w:trHeight w:val="29"/>
        </w:trPr>
        <w:tc>
          <w:tcPr>
            <w:tcW w:w="2046" w:type="dxa"/>
            <w:tcBorders>
              <w:top w:val="nil"/>
              <w:left w:val="single" w:sz="4" w:space="0" w:color="auto"/>
              <w:bottom w:val="nil"/>
              <w:right w:val="single" w:sz="4" w:space="0" w:color="auto"/>
            </w:tcBorders>
            <w:vAlign w:val="center"/>
          </w:tcPr>
          <w:p w14:paraId="027685C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F77FF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F4B13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23FB2A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0B6379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36741B" w:rsidRPr="001C7E11" w14:paraId="4725BBE5" w14:textId="77777777" w:rsidTr="00C140F6">
        <w:trPr>
          <w:trHeight w:val="29"/>
        </w:trPr>
        <w:tc>
          <w:tcPr>
            <w:tcW w:w="2046" w:type="dxa"/>
            <w:tcBorders>
              <w:top w:val="nil"/>
              <w:left w:val="single" w:sz="4" w:space="0" w:color="auto"/>
              <w:bottom w:val="nil"/>
              <w:right w:val="single" w:sz="4" w:space="0" w:color="auto"/>
            </w:tcBorders>
            <w:vAlign w:val="center"/>
          </w:tcPr>
          <w:p w14:paraId="5BFDC66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B03FF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93DB6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055AA8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617B02C2"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210F42A4" w14:textId="77777777" w:rsidTr="00C140F6">
        <w:trPr>
          <w:trHeight w:val="29"/>
        </w:trPr>
        <w:tc>
          <w:tcPr>
            <w:tcW w:w="2046" w:type="dxa"/>
            <w:tcBorders>
              <w:top w:val="nil"/>
              <w:left w:val="single" w:sz="4" w:space="0" w:color="auto"/>
              <w:bottom w:val="nil"/>
              <w:right w:val="single" w:sz="4" w:space="0" w:color="auto"/>
            </w:tcBorders>
            <w:vAlign w:val="center"/>
          </w:tcPr>
          <w:p w14:paraId="0DA61DD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D40FF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75FD9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B8DF81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073AF0C"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6B2E2E5A" w14:textId="77777777" w:rsidTr="00C140F6">
        <w:trPr>
          <w:trHeight w:val="29"/>
        </w:trPr>
        <w:tc>
          <w:tcPr>
            <w:tcW w:w="2046" w:type="dxa"/>
            <w:tcBorders>
              <w:top w:val="nil"/>
              <w:left w:val="single" w:sz="4" w:space="0" w:color="auto"/>
              <w:bottom w:val="nil"/>
              <w:right w:val="single" w:sz="4" w:space="0" w:color="auto"/>
            </w:tcBorders>
            <w:vAlign w:val="center"/>
          </w:tcPr>
          <w:p w14:paraId="617C5AF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BB1B0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08150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C1BD71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31802B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36741B" w:rsidRPr="001C7E11" w14:paraId="4873363D" w14:textId="77777777" w:rsidTr="00C140F6">
        <w:trPr>
          <w:trHeight w:val="29"/>
        </w:trPr>
        <w:tc>
          <w:tcPr>
            <w:tcW w:w="2046" w:type="dxa"/>
            <w:tcBorders>
              <w:top w:val="nil"/>
              <w:left w:val="single" w:sz="4" w:space="0" w:color="auto"/>
              <w:bottom w:val="nil"/>
              <w:right w:val="single" w:sz="4" w:space="0" w:color="auto"/>
            </w:tcBorders>
            <w:vAlign w:val="center"/>
          </w:tcPr>
          <w:p w14:paraId="65B5322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51B49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8A0E6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B5831F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31814CFC"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60BB8C6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6F4A21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1FA533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568A0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1F9A80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1AFCF96"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E67830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60710C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CA_n5A-n48(2A)-n66A</w:t>
            </w:r>
          </w:p>
        </w:tc>
        <w:tc>
          <w:tcPr>
            <w:tcW w:w="1718" w:type="dxa"/>
            <w:tcBorders>
              <w:top w:val="single" w:sz="4" w:space="0" w:color="auto"/>
              <w:left w:val="single" w:sz="4" w:space="0" w:color="auto"/>
              <w:bottom w:val="nil"/>
              <w:right w:val="single" w:sz="4" w:space="0" w:color="auto"/>
            </w:tcBorders>
            <w:vAlign w:val="center"/>
          </w:tcPr>
          <w:p w14:paraId="281AB02E" w14:textId="77777777" w:rsidR="0036741B" w:rsidRPr="001C7E11" w:rsidRDefault="0036741B" w:rsidP="00C140F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22E5960D" w14:textId="77777777" w:rsidR="0036741B" w:rsidRPr="001C7E11" w:rsidRDefault="0036741B" w:rsidP="00C140F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5CBA332F" w14:textId="77777777" w:rsidR="0036741B" w:rsidRPr="001C7E11" w:rsidRDefault="0036741B" w:rsidP="00C140F6">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6E4A705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8C45A0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FBF713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73CDC2E7" w14:textId="77777777" w:rsidTr="00C140F6">
        <w:trPr>
          <w:trHeight w:val="29"/>
        </w:trPr>
        <w:tc>
          <w:tcPr>
            <w:tcW w:w="2046" w:type="dxa"/>
            <w:tcBorders>
              <w:top w:val="nil"/>
              <w:left w:val="single" w:sz="4" w:space="0" w:color="auto"/>
              <w:bottom w:val="nil"/>
              <w:right w:val="single" w:sz="4" w:space="0" w:color="auto"/>
            </w:tcBorders>
            <w:vAlign w:val="center"/>
          </w:tcPr>
          <w:p w14:paraId="74199B6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6B705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C0D29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15B5AF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08BDC8D2"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533EB01" w14:textId="77777777" w:rsidTr="00C140F6">
        <w:trPr>
          <w:trHeight w:val="29"/>
        </w:trPr>
        <w:tc>
          <w:tcPr>
            <w:tcW w:w="2046" w:type="dxa"/>
            <w:tcBorders>
              <w:top w:val="nil"/>
              <w:left w:val="single" w:sz="4" w:space="0" w:color="auto"/>
              <w:bottom w:val="nil"/>
              <w:right w:val="single" w:sz="4" w:space="0" w:color="auto"/>
            </w:tcBorders>
            <w:vAlign w:val="center"/>
          </w:tcPr>
          <w:p w14:paraId="37BB14F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20747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1FE0A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0FB2D9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F1073B6"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C817EB7" w14:textId="77777777" w:rsidTr="00C140F6">
        <w:trPr>
          <w:trHeight w:val="29"/>
        </w:trPr>
        <w:tc>
          <w:tcPr>
            <w:tcW w:w="2046" w:type="dxa"/>
            <w:tcBorders>
              <w:top w:val="nil"/>
              <w:left w:val="single" w:sz="4" w:space="0" w:color="auto"/>
              <w:bottom w:val="nil"/>
              <w:right w:val="single" w:sz="4" w:space="0" w:color="auto"/>
            </w:tcBorders>
            <w:vAlign w:val="center"/>
          </w:tcPr>
          <w:p w14:paraId="73CB4FB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BD1A5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A8116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8B0BD8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F6338A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36741B" w:rsidRPr="001C7E11" w14:paraId="14D87DAC" w14:textId="77777777" w:rsidTr="00C140F6">
        <w:trPr>
          <w:trHeight w:val="29"/>
        </w:trPr>
        <w:tc>
          <w:tcPr>
            <w:tcW w:w="2046" w:type="dxa"/>
            <w:tcBorders>
              <w:top w:val="nil"/>
              <w:left w:val="single" w:sz="4" w:space="0" w:color="auto"/>
              <w:bottom w:val="nil"/>
              <w:right w:val="single" w:sz="4" w:space="0" w:color="auto"/>
            </w:tcBorders>
            <w:vAlign w:val="center"/>
          </w:tcPr>
          <w:p w14:paraId="1EE70BB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B9787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50742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784079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7F23A0B0"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021C06A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059DB0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3416C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59859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C67A4E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F2E666C"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768DCC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83881E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CA_n5A-n48A-n77A</w:t>
            </w:r>
          </w:p>
        </w:tc>
        <w:tc>
          <w:tcPr>
            <w:tcW w:w="1718" w:type="dxa"/>
            <w:tcBorders>
              <w:top w:val="single" w:sz="4" w:space="0" w:color="auto"/>
              <w:left w:val="single" w:sz="4" w:space="0" w:color="auto"/>
              <w:bottom w:val="nil"/>
              <w:right w:val="single" w:sz="4" w:space="0" w:color="auto"/>
            </w:tcBorders>
            <w:vAlign w:val="center"/>
          </w:tcPr>
          <w:p w14:paraId="7ADC1BBC" w14:textId="77777777" w:rsidR="0036741B" w:rsidRPr="001C7E11" w:rsidRDefault="0036741B" w:rsidP="00C140F6">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6921018F"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CA_n5A-n48A</w:t>
            </w:r>
          </w:p>
          <w:p w14:paraId="3245A8B0"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CA_n5A-n77A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565245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42F93C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0458E1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4B0093E1" w14:textId="77777777" w:rsidTr="00C140F6">
        <w:trPr>
          <w:trHeight w:val="29"/>
        </w:trPr>
        <w:tc>
          <w:tcPr>
            <w:tcW w:w="2046" w:type="dxa"/>
            <w:tcBorders>
              <w:top w:val="nil"/>
              <w:left w:val="single" w:sz="4" w:space="0" w:color="auto"/>
              <w:bottom w:val="nil"/>
              <w:right w:val="single" w:sz="4" w:space="0" w:color="auto"/>
            </w:tcBorders>
            <w:vAlign w:val="center"/>
          </w:tcPr>
          <w:p w14:paraId="0CEB732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AD480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B027F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1FA84F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02CB441C"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01E31D7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03607E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DB2EE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A3D82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AA7D71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3F24F91"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10F839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0EECD2E"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rPr>
              <w:t>CA_n5A-n48A-n77C</w:t>
            </w:r>
          </w:p>
        </w:tc>
        <w:tc>
          <w:tcPr>
            <w:tcW w:w="1718" w:type="dxa"/>
            <w:tcBorders>
              <w:top w:val="single" w:sz="4" w:space="0" w:color="auto"/>
              <w:left w:val="single" w:sz="4" w:space="0" w:color="auto"/>
              <w:bottom w:val="nil"/>
              <w:right w:val="single" w:sz="4" w:space="0" w:color="auto"/>
            </w:tcBorders>
            <w:vAlign w:val="center"/>
          </w:tcPr>
          <w:p w14:paraId="64421ADA" w14:textId="77777777" w:rsidR="0036741B" w:rsidRPr="001C7E11" w:rsidRDefault="0036741B" w:rsidP="00C140F6">
            <w:pPr>
              <w:pStyle w:val="TAC"/>
              <w:rPr>
                <w:rFonts w:eastAsia="SimSun"/>
                <w:kern w:val="2"/>
              </w:rPr>
            </w:pPr>
            <w:r w:rsidRPr="001C7E11">
              <w:rPr>
                <w:rFonts w:eastAsia="SimSun"/>
                <w:kern w:val="2"/>
              </w:rPr>
              <w:t>n77</w:t>
            </w:r>
            <w:r w:rsidRPr="001C7E11">
              <w:rPr>
                <w:rFonts w:eastAsia="SimSun"/>
                <w:kern w:val="2"/>
                <w:vertAlign w:val="superscript"/>
              </w:rPr>
              <w:t>7,9</w:t>
            </w:r>
          </w:p>
          <w:p w14:paraId="570D166C"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CA_n5A-n48A</w:t>
            </w:r>
          </w:p>
          <w:p w14:paraId="2C221649"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CA_n5A-n77A</w:t>
            </w:r>
            <w:r w:rsidRPr="001C7E11">
              <w:rPr>
                <w:rFonts w:eastAsia="SimSun"/>
                <w:kern w:val="2"/>
                <w:vertAlign w:val="superscript"/>
              </w:rPr>
              <w:t>7</w:t>
            </w:r>
          </w:p>
          <w:p w14:paraId="32BDBB52" w14:textId="77777777" w:rsidR="0036741B" w:rsidRPr="001C7E11" w:rsidRDefault="0036741B" w:rsidP="00C140F6">
            <w:pPr>
              <w:pStyle w:val="TAC"/>
              <w:rPr>
                <w:rFonts w:eastAsiaTheme="minorEastAsia"/>
                <w:lang w:val="en-US" w:eastAsia="zh-CN"/>
              </w:rPr>
            </w:pPr>
            <w:r w:rsidRPr="001C7E11">
              <w:rPr>
                <w:rFonts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33C81999"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E8AD023"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4E5F821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67662D5F" w14:textId="77777777" w:rsidTr="00C140F6">
        <w:trPr>
          <w:trHeight w:val="29"/>
        </w:trPr>
        <w:tc>
          <w:tcPr>
            <w:tcW w:w="2046" w:type="dxa"/>
            <w:tcBorders>
              <w:top w:val="nil"/>
              <w:left w:val="single" w:sz="4" w:space="0" w:color="auto"/>
              <w:bottom w:val="nil"/>
              <w:right w:val="single" w:sz="4" w:space="0" w:color="auto"/>
            </w:tcBorders>
            <w:vAlign w:val="center"/>
          </w:tcPr>
          <w:p w14:paraId="0B38887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D7BE5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AE7854"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54B3576"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214ECEF4"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36EDCDF" w14:textId="77777777" w:rsidTr="00C140F6">
        <w:trPr>
          <w:trHeight w:val="29"/>
        </w:trPr>
        <w:tc>
          <w:tcPr>
            <w:tcW w:w="2046" w:type="dxa"/>
            <w:tcBorders>
              <w:top w:val="nil"/>
              <w:left w:val="single" w:sz="4" w:space="0" w:color="auto"/>
              <w:bottom w:val="nil"/>
              <w:right w:val="single" w:sz="4" w:space="0" w:color="auto"/>
            </w:tcBorders>
            <w:vAlign w:val="center"/>
          </w:tcPr>
          <w:p w14:paraId="55E7815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59825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E9B24C"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969E905"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1F1D55BC"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8883593" w14:textId="77777777" w:rsidTr="00C140F6">
        <w:trPr>
          <w:trHeight w:val="29"/>
        </w:trPr>
        <w:tc>
          <w:tcPr>
            <w:tcW w:w="2046" w:type="dxa"/>
            <w:tcBorders>
              <w:top w:val="nil"/>
              <w:left w:val="single" w:sz="4" w:space="0" w:color="auto"/>
              <w:bottom w:val="nil"/>
              <w:right w:val="single" w:sz="4" w:space="0" w:color="auto"/>
            </w:tcBorders>
            <w:vAlign w:val="center"/>
          </w:tcPr>
          <w:p w14:paraId="0F1C2D1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FB335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ED2B82"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EAAD5B7"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7AD5D63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36741B" w:rsidRPr="001C7E11" w14:paraId="7D89E96C" w14:textId="77777777" w:rsidTr="00C140F6">
        <w:trPr>
          <w:trHeight w:val="29"/>
        </w:trPr>
        <w:tc>
          <w:tcPr>
            <w:tcW w:w="2046" w:type="dxa"/>
            <w:tcBorders>
              <w:top w:val="nil"/>
              <w:left w:val="single" w:sz="4" w:space="0" w:color="auto"/>
              <w:bottom w:val="nil"/>
              <w:right w:val="single" w:sz="4" w:space="0" w:color="auto"/>
            </w:tcBorders>
            <w:vAlign w:val="center"/>
          </w:tcPr>
          <w:p w14:paraId="1C7C45C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8CF8F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382599"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A0740D1"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534E4A6C"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31D3620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ECCCC6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CB0C3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9FC682"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D8F5C18" w14:textId="77777777" w:rsidR="0036741B" w:rsidRPr="001C7E11" w:rsidRDefault="0036741B" w:rsidP="00C140F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3FCCE0A8"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37BB45D0"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563731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CA_n5A-n48B-n77A</w:t>
            </w:r>
          </w:p>
        </w:tc>
        <w:tc>
          <w:tcPr>
            <w:tcW w:w="1718" w:type="dxa"/>
            <w:tcBorders>
              <w:top w:val="single" w:sz="4" w:space="0" w:color="auto"/>
              <w:left w:val="single" w:sz="4" w:space="0" w:color="auto"/>
              <w:bottom w:val="nil"/>
              <w:right w:val="single" w:sz="4" w:space="0" w:color="auto"/>
            </w:tcBorders>
            <w:vAlign w:val="center"/>
          </w:tcPr>
          <w:p w14:paraId="23431213" w14:textId="77777777" w:rsidR="0036741B" w:rsidRPr="001C7E11" w:rsidRDefault="0036741B" w:rsidP="00C140F6">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cs="Arial"/>
                <w:color w:val="000000"/>
                <w:szCs w:val="18"/>
                <w:lang w:val="en-US"/>
              </w:rPr>
              <w:t xml:space="preserve"> </w:t>
            </w:r>
          </w:p>
          <w:p w14:paraId="5F1918C6"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CA_n5A-n48A</w:t>
            </w:r>
          </w:p>
          <w:p w14:paraId="60D854C5" w14:textId="77777777" w:rsidR="0036741B" w:rsidRPr="001C7E11" w:rsidRDefault="0036741B" w:rsidP="00C140F6">
            <w:pPr>
              <w:pStyle w:val="TAC"/>
              <w:rPr>
                <w:rFonts w:eastAsiaTheme="minorEastAsia"/>
                <w:lang w:val="en-US" w:eastAsia="zh-CN"/>
              </w:rPr>
            </w:pPr>
            <w:r w:rsidRPr="001C7E11">
              <w:rPr>
                <w:lang w:val="en-US"/>
              </w:rPr>
              <w:t>CA_n5A-n77A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638F88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2A379F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48B86B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5CAA43B1" w14:textId="77777777" w:rsidTr="00C140F6">
        <w:trPr>
          <w:trHeight w:val="29"/>
        </w:trPr>
        <w:tc>
          <w:tcPr>
            <w:tcW w:w="2046" w:type="dxa"/>
            <w:tcBorders>
              <w:top w:val="nil"/>
              <w:left w:val="single" w:sz="4" w:space="0" w:color="auto"/>
              <w:bottom w:val="nil"/>
              <w:right w:val="single" w:sz="4" w:space="0" w:color="auto"/>
            </w:tcBorders>
            <w:vAlign w:val="center"/>
          </w:tcPr>
          <w:p w14:paraId="26720CA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5C8FE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0968F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60C694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352EBA35"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25172B4E" w14:textId="77777777" w:rsidTr="00C140F6">
        <w:trPr>
          <w:trHeight w:val="29"/>
        </w:trPr>
        <w:tc>
          <w:tcPr>
            <w:tcW w:w="2046" w:type="dxa"/>
            <w:tcBorders>
              <w:top w:val="nil"/>
              <w:left w:val="single" w:sz="4" w:space="0" w:color="auto"/>
              <w:bottom w:val="nil"/>
              <w:right w:val="single" w:sz="4" w:space="0" w:color="auto"/>
            </w:tcBorders>
            <w:vAlign w:val="center"/>
          </w:tcPr>
          <w:p w14:paraId="0AF3BF3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FC23C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F5985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AE1C53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2572AF1"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76FC5F9" w14:textId="77777777" w:rsidTr="00C140F6">
        <w:trPr>
          <w:trHeight w:val="29"/>
        </w:trPr>
        <w:tc>
          <w:tcPr>
            <w:tcW w:w="2046" w:type="dxa"/>
            <w:tcBorders>
              <w:top w:val="nil"/>
              <w:left w:val="single" w:sz="4" w:space="0" w:color="auto"/>
              <w:bottom w:val="nil"/>
              <w:right w:val="single" w:sz="4" w:space="0" w:color="auto"/>
            </w:tcBorders>
            <w:vAlign w:val="center"/>
          </w:tcPr>
          <w:p w14:paraId="04E51B5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55ACF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D8946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0C33BF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E0642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36741B" w:rsidRPr="001C7E11" w14:paraId="1FA78D12" w14:textId="77777777" w:rsidTr="00C140F6">
        <w:trPr>
          <w:trHeight w:val="29"/>
        </w:trPr>
        <w:tc>
          <w:tcPr>
            <w:tcW w:w="2046" w:type="dxa"/>
            <w:tcBorders>
              <w:top w:val="nil"/>
              <w:left w:val="single" w:sz="4" w:space="0" w:color="auto"/>
              <w:bottom w:val="nil"/>
              <w:right w:val="single" w:sz="4" w:space="0" w:color="auto"/>
            </w:tcBorders>
            <w:vAlign w:val="center"/>
          </w:tcPr>
          <w:p w14:paraId="260AC12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A05A3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B0FB0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79AB3E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34F46A87"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5BDA79F9" w14:textId="77777777" w:rsidTr="00C140F6">
        <w:trPr>
          <w:trHeight w:val="29"/>
        </w:trPr>
        <w:tc>
          <w:tcPr>
            <w:tcW w:w="2046" w:type="dxa"/>
            <w:tcBorders>
              <w:top w:val="nil"/>
              <w:left w:val="single" w:sz="4" w:space="0" w:color="auto"/>
              <w:bottom w:val="nil"/>
              <w:right w:val="single" w:sz="4" w:space="0" w:color="auto"/>
            </w:tcBorders>
            <w:vAlign w:val="center"/>
          </w:tcPr>
          <w:p w14:paraId="79DB9EB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64AEA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8CB37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CD35F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19B3F5C"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CC47B74" w14:textId="77777777" w:rsidTr="00C140F6">
        <w:trPr>
          <w:trHeight w:val="29"/>
        </w:trPr>
        <w:tc>
          <w:tcPr>
            <w:tcW w:w="2046" w:type="dxa"/>
            <w:tcBorders>
              <w:top w:val="nil"/>
              <w:left w:val="single" w:sz="4" w:space="0" w:color="auto"/>
              <w:bottom w:val="nil"/>
              <w:right w:val="single" w:sz="4" w:space="0" w:color="auto"/>
            </w:tcBorders>
            <w:vAlign w:val="center"/>
          </w:tcPr>
          <w:p w14:paraId="67861F3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68986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ABD1A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C96E7E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44A986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36741B" w:rsidRPr="001C7E11" w14:paraId="3635AC05" w14:textId="77777777" w:rsidTr="00C140F6">
        <w:trPr>
          <w:trHeight w:val="29"/>
        </w:trPr>
        <w:tc>
          <w:tcPr>
            <w:tcW w:w="2046" w:type="dxa"/>
            <w:tcBorders>
              <w:top w:val="nil"/>
              <w:left w:val="single" w:sz="4" w:space="0" w:color="auto"/>
              <w:bottom w:val="nil"/>
              <w:right w:val="single" w:sz="4" w:space="0" w:color="auto"/>
            </w:tcBorders>
            <w:vAlign w:val="center"/>
          </w:tcPr>
          <w:p w14:paraId="18C1168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8985B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DBAD6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698F04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6447EC00"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D7E87F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415047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55A5D5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BADCD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9B6297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C60ED5C"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21FE95FD"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A32C247" w14:textId="77777777" w:rsidR="0036741B" w:rsidRPr="001C7E11" w:rsidRDefault="0036741B" w:rsidP="00C140F6">
            <w:pPr>
              <w:pStyle w:val="TAC"/>
              <w:rPr>
                <w:rFonts w:eastAsiaTheme="minorEastAsia"/>
                <w:lang w:val="en-US" w:eastAsia="zh-CN"/>
              </w:rPr>
            </w:pPr>
            <w:r w:rsidRPr="001C7E11">
              <w:rPr>
                <w:rFonts w:eastAsia="DengXian"/>
                <w:lang w:eastAsia="zh-CN"/>
              </w:rPr>
              <w:t>CA_n5A-n48B-n77C</w:t>
            </w:r>
          </w:p>
        </w:tc>
        <w:tc>
          <w:tcPr>
            <w:tcW w:w="1718" w:type="dxa"/>
            <w:tcBorders>
              <w:top w:val="single" w:sz="4" w:space="0" w:color="auto"/>
              <w:left w:val="single" w:sz="4" w:space="0" w:color="auto"/>
              <w:bottom w:val="nil"/>
              <w:right w:val="single" w:sz="4" w:space="0" w:color="auto"/>
            </w:tcBorders>
          </w:tcPr>
          <w:p w14:paraId="08541CCD" w14:textId="77777777" w:rsidR="0036741B" w:rsidRPr="001C7E11" w:rsidRDefault="0036741B" w:rsidP="00C140F6">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p>
          <w:p w14:paraId="1DE19375"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CA_n5A-n48A</w:t>
            </w:r>
          </w:p>
          <w:p w14:paraId="71E29EB5" w14:textId="77777777" w:rsidR="0036741B" w:rsidRPr="001C7E11" w:rsidRDefault="0036741B" w:rsidP="00C140F6">
            <w:pPr>
              <w:pStyle w:val="TAC"/>
              <w:rPr>
                <w:rFonts w:eastAsia="SimSun"/>
                <w:kern w:val="2"/>
                <w:vertAlign w:val="superscript"/>
              </w:rPr>
            </w:pPr>
            <w:r w:rsidRPr="001C7E11">
              <w:rPr>
                <w:rFonts w:cs="Arial"/>
                <w:color w:val="000000"/>
                <w:szCs w:val="18"/>
                <w:lang w:val="en-US"/>
              </w:rPr>
              <w:t>CA_n5A-n77A</w:t>
            </w:r>
            <w:r w:rsidRPr="001C7E11">
              <w:rPr>
                <w:rFonts w:eastAsia="SimSun"/>
                <w:kern w:val="2"/>
                <w:vertAlign w:val="superscript"/>
              </w:rPr>
              <w:t>7</w:t>
            </w:r>
          </w:p>
          <w:p w14:paraId="1DEF703B" w14:textId="77777777" w:rsidR="0036741B" w:rsidRPr="001C7E11" w:rsidRDefault="0036741B" w:rsidP="00C140F6">
            <w:pPr>
              <w:pStyle w:val="TAC"/>
              <w:rPr>
                <w:rFonts w:eastAsiaTheme="minorEastAsia"/>
                <w:lang w:val="en-US" w:eastAsia="zh-CN"/>
              </w:rPr>
            </w:pPr>
            <w:r w:rsidRPr="001C7E11">
              <w:rPr>
                <w:rFonts w:eastAsia="SimSun"/>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05B13F42"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BD486D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344D07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6346842C" w14:textId="77777777" w:rsidTr="00C140F6">
        <w:trPr>
          <w:trHeight w:val="29"/>
        </w:trPr>
        <w:tc>
          <w:tcPr>
            <w:tcW w:w="2046" w:type="dxa"/>
            <w:tcBorders>
              <w:top w:val="nil"/>
              <w:left w:val="single" w:sz="4" w:space="0" w:color="auto"/>
              <w:bottom w:val="nil"/>
              <w:right w:val="single" w:sz="4" w:space="0" w:color="auto"/>
            </w:tcBorders>
            <w:vAlign w:val="center"/>
          </w:tcPr>
          <w:p w14:paraId="3ECCD13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2822D2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0BF229"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055EE6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0BA8BC25"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5960FB4B" w14:textId="77777777" w:rsidTr="00C140F6">
        <w:trPr>
          <w:trHeight w:val="29"/>
        </w:trPr>
        <w:tc>
          <w:tcPr>
            <w:tcW w:w="2046" w:type="dxa"/>
            <w:tcBorders>
              <w:top w:val="nil"/>
              <w:left w:val="single" w:sz="4" w:space="0" w:color="auto"/>
              <w:bottom w:val="nil"/>
              <w:right w:val="single" w:sz="4" w:space="0" w:color="auto"/>
            </w:tcBorders>
            <w:vAlign w:val="center"/>
          </w:tcPr>
          <w:p w14:paraId="234976A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5AE43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F257F1"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5248E5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36759EFC"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6070C6F" w14:textId="77777777" w:rsidTr="00C140F6">
        <w:trPr>
          <w:trHeight w:val="29"/>
        </w:trPr>
        <w:tc>
          <w:tcPr>
            <w:tcW w:w="2046" w:type="dxa"/>
            <w:tcBorders>
              <w:top w:val="nil"/>
              <w:left w:val="single" w:sz="4" w:space="0" w:color="auto"/>
              <w:bottom w:val="nil"/>
              <w:right w:val="single" w:sz="4" w:space="0" w:color="auto"/>
            </w:tcBorders>
            <w:vAlign w:val="center"/>
          </w:tcPr>
          <w:p w14:paraId="78954C9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A8A06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1ECEB5"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AECEB8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E14FBA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36741B" w:rsidRPr="001C7E11" w14:paraId="65F5487A" w14:textId="77777777" w:rsidTr="00C140F6">
        <w:trPr>
          <w:trHeight w:val="29"/>
        </w:trPr>
        <w:tc>
          <w:tcPr>
            <w:tcW w:w="2046" w:type="dxa"/>
            <w:tcBorders>
              <w:top w:val="nil"/>
              <w:left w:val="single" w:sz="4" w:space="0" w:color="auto"/>
              <w:bottom w:val="nil"/>
              <w:right w:val="single" w:sz="4" w:space="0" w:color="auto"/>
            </w:tcBorders>
            <w:vAlign w:val="center"/>
          </w:tcPr>
          <w:p w14:paraId="0774E53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89BE8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5E20B3"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319319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48906165"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320B06CC" w14:textId="77777777" w:rsidTr="00C140F6">
        <w:trPr>
          <w:trHeight w:val="29"/>
        </w:trPr>
        <w:tc>
          <w:tcPr>
            <w:tcW w:w="2046" w:type="dxa"/>
            <w:tcBorders>
              <w:top w:val="nil"/>
              <w:left w:val="single" w:sz="4" w:space="0" w:color="auto"/>
              <w:bottom w:val="nil"/>
              <w:right w:val="single" w:sz="4" w:space="0" w:color="auto"/>
            </w:tcBorders>
            <w:vAlign w:val="center"/>
          </w:tcPr>
          <w:p w14:paraId="0DEA5E5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3115C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1D50A7"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8ABFCF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6913A76E"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3FD608D3" w14:textId="77777777" w:rsidTr="00C140F6">
        <w:trPr>
          <w:trHeight w:val="29"/>
        </w:trPr>
        <w:tc>
          <w:tcPr>
            <w:tcW w:w="2046" w:type="dxa"/>
            <w:tcBorders>
              <w:top w:val="nil"/>
              <w:left w:val="single" w:sz="4" w:space="0" w:color="auto"/>
              <w:bottom w:val="nil"/>
              <w:right w:val="single" w:sz="4" w:space="0" w:color="auto"/>
            </w:tcBorders>
            <w:vAlign w:val="center"/>
          </w:tcPr>
          <w:p w14:paraId="6C107FC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039E1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D477E7"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3089E7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B3913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36741B" w:rsidRPr="001C7E11" w14:paraId="36719D39" w14:textId="77777777" w:rsidTr="00C140F6">
        <w:trPr>
          <w:trHeight w:val="29"/>
        </w:trPr>
        <w:tc>
          <w:tcPr>
            <w:tcW w:w="2046" w:type="dxa"/>
            <w:tcBorders>
              <w:top w:val="nil"/>
              <w:left w:val="single" w:sz="4" w:space="0" w:color="auto"/>
              <w:bottom w:val="nil"/>
              <w:right w:val="single" w:sz="4" w:space="0" w:color="auto"/>
            </w:tcBorders>
            <w:vAlign w:val="center"/>
          </w:tcPr>
          <w:p w14:paraId="111D627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56501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4B16F7"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4BCB35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3638A729"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0AF801D0" w14:textId="77777777" w:rsidTr="00C140F6">
        <w:trPr>
          <w:trHeight w:val="29"/>
        </w:trPr>
        <w:tc>
          <w:tcPr>
            <w:tcW w:w="2046" w:type="dxa"/>
            <w:tcBorders>
              <w:top w:val="nil"/>
              <w:left w:val="single" w:sz="4" w:space="0" w:color="auto"/>
              <w:bottom w:val="nil"/>
              <w:right w:val="single" w:sz="4" w:space="0" w:color="auto"/>
            </w:tcBorders>
            <w:vAlign w:val="center"/>
          </w:tcPr>
          <w:p w14:paraId="3FA9589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B789B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2C1A69"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0FE069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1498" w:type="dxa"/>
            <w:tcBorders>
              <w:top w:val="nil"/>
              <w:left w:val="single" w:sz="4" w:space="0" w:color="auto"/>
              <w:bottom w:val="single" w:sz="4" w:space="0" w:color="auto"/>
              <w:right w:val="single" w:sz="4" w:space="0" w:color="auto"/>
            </w:tcBorders>
            <w:vAlign w:val="center"/>
          </w:tcPr>
          <w:p w14:paraId="1C4E82AE"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E87C5A3" w14:textId="77777777" w:rsidTr="00C140F6">
        <w:trPr>
          <w:trHeight w:val="29"/>
        </w:trPr>
        <w:tc>
          <w:tcPr>
            <w:tcW w:w="2046" w:type="dxa"/>
            <w:tcBorders>
              <w:top w:val="nil"/>
              <w:left w:val="single" w:sz="4" w:space="0" w:color="auto"/>
              <w:bottom w:val="nil"/>
              <w:right w:val="single" w:sz="4" w:space="0" w:color="auto"/>
            </w:tcBorders>
            <w:vAlign w:val="center"/>
          </w:tcPr>
          <w:p w14:paraId="676A4FA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7F3B6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177214"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804CF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16A36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36741B" w:rsidRPr="001C7E11" w14:paraId="0E9D3DB9" w14:textId="77777777" w:rsidTr="00C140F6">
        <w:trPr>
          <w:trHeight w:val="29"/>
        </w:trPr>
        <w:tc>
          <w:tcPr>
            <w:tcW w:w="2046" w:type="dxa"/>
            <w:tcBorders>
              <w:top w:val="nil"/>
              <w:left w:val="single" w:sz="4" w:space="0" w:color="auto"/>
              <w:bottom w:val="nil"/>
              <w:right w:val="single" w:sz="4" w:space="0" w:color="auto"/>
            </w:tcBorders>
            <w:vAlign w:val="center"/>
          </w:tcPr>
          <w:p w14:paraId="39B5FDE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DA017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7668A6"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4999A4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53C02D78"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71AE09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1558F9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A7356B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D2C523"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1E17F9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42E8C6AE"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64E5C6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D2720D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CA_n5A-n48(2A)-n77A</w:t>
            </w:r>
          </w:p>
        </w:tc>
        <w:tc>
          <w:tcPr>
            <w:tcW w:w="1718" w:type="dxa"/>
            <w:tcBorders>
              <w:top w:val="single" w:sz="4" w:space="0" w:color="auto"/>
              <w:left w:val="single" w:sz="4" w:space="0" w:color="auto"/>
              <w:bottom w:val="nil"/>
              <w:right w:val="single" w:sz="4" w:space="0" w:color="auto"/>
            </w:tcBorders>
            <w:vAlign w:val="center"/>
          </w:tcPr>
          <w:p w14:paraId="4123375D" w14:textId="77777777" w:rsidR="0036741B" w:rsidRPr="001C7E11" w:rsidRDefault="0036741B" w:rsidP="00C140F6">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p>
          <w:p w14:paraId="7F0FB629"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CA_n5A-n48A</w:t>
            </w:r>
          </w:p>
          <w:p w14:paraId="18CC38C2"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CA_n5A-n77A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DAA39A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6737B7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54410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24215CB8" w14:textId="77777777" w:rsidTr="00C140F6">
        <w:trPr>
          <w:trHeight w:val="29"/>
        </w:trPr>
        <w:tc>
          <w:tcPr>
            <w:tcW w:w="2046" w:type="dxa"/>
            <w:tcBorders>
              <w:top w:val="nil"/>
              <w:left w:val="single" w:sz="4" w:space="0" w:color="auto"/>
              <w:bottom w:val="nil"/>
              <w:right w:val="single" w:sz="4" w:space="0" w:color="auto"/>
            </w:tcBorders>
            <w:vAlign w:val="center"/>
          </w:tcPr>
          <w:p w14:paraId="473B356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7D934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87EE3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2CADBF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1B659C14"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59564A1" w14:textId="77777777" w:rsidTr="00C140F6">
        <w:trPr>
          <w:trHeight w:val="29"/>
        </w:trPr>
        <w:tc>
          <w:tcPr>
            <w:tcW w:w="2046" w:type="dxa"/>
            <w:tcBorders>
              <w:top w:val="nil"/>
              <w:left w:val="single" w:sz="4" w:space="0" w:color="auto"/>
              <w:bottom w:val="nil"/>
              <w:right w:val="single" w:sz="4" w:space="0" w:color="auto"/>
            </w:tcBorders>
            <w:vAlign w:val="center"/>
          </w:tcPr>
          <w:p w14:paraId="2EEED43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4F0B0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660FD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7A62D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22F246E"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3E374A2E" w14:textId="77777777" w:rsidTr="00C140F6">
        <w:trPr>
          <w:trHeight w:val="29"/>
        </w:trPr>
        <w:tc>
          <w:tcPr>
            <w:tcW w:w="2046" w:type="dxa"/>
            <w:tcBorders>
              <w:top w:val="nil"/>
              <w:left w:val="single" w:sz="4" w:space="0" w:color="auto"/>
              <w:bottom w:val="nil"/>
              <w:right w:val="single" w:sz="4" w:space="0" w:color="auto"/>
            </w:tcBorders>
            <w:vAlign w:val="center"/>
          </w:tcPr>
          <w:p w14:paraId="7F42581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396D7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28B68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9F0675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6BA255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36741B" w:rsidRPr="001C7E11" w14:paraId="0CF61239" w14:textId="77777777" w:rsidTr="00C140F6">
        <w:trPr>
          <w:trHeight w:val="29"/>
        </w:trPr>
        <w:tc>
          <w:tcPr>
            <w:tcW w:w="2046" w:type="dxa"/>
            <w:tcBorders>
              <w:top w:val="nil"/>
              <w:left w:val="single" w:sz="4" w:space="0" w:color="auto"/>
              <w:bottom w:val="nil"/>
              <w:right w:val="single" w:sz="4" w:space="0" w:color="auto"/>
            </w:tcBorders>
            <w:vAlign w:val="center"/>
          </w:tcPr>
          <w:p w14:paraId="6A259CC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FD595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5A060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9A6DC3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315B0C5D"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4904CD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725BE4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0215D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0BD33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B281C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28995D"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23EE90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EE1B072" w14:textId="77777777" w:rsidR="0036741B" w:rsidRPr="001C7E11" w:rsidRDefault="0036741B" w:rsidP="00C140F6">
            <w:pPr>
              <w:pStyle w:val="TAC"/>
              <w:rPr>
                <w:rFonts w:eastAsiaTheme="minorEastAsia"/>
                <w:lang w:val="en-US" w:eastAsia="zh-CN"/>
              </w:rPr>
            </w:pPr>
            <w:r w:rsidRPr="001C7E11">
              <w:rPr>
                <w:rFonts w:eastAsia="DengXian"/>
                <w:lang w:eastAsia="zh-CN"/>
              </w:rPr>
              <w:t>CA_n5A-n48(2A)-n77C</w:t>
            </w:r>
          </w:p>
        </w:tc>
        <w:tc>
          <w:tcPr>
            <w:tcW w:w="1718" w:type="dxa"/>
            <w:tcBorders>
              <w:top w:val="single" w:sz="4" w:space="0" w:color="auto"/>
              <w:left w:val="single" w:sz="4" w:space="0" w:color="auto"/>
              <w:bottom w:val="nil"/>
              <w:right w:val="single" w:sz="4" w:space="0" w:color="auto"/>
            </w:tcBorders>
            <w:vAlign w:val="center"/>
          </w:tcPr>
          <w:p w14:paraId="133AF07D" w14:textId="77777777" w:rsidR="0036741B" w:rsidRPr="001C7E11" w:rsidRDefault="0036741B" w:rsidP="00C140F6">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p>
          <w:p w14:paraId="5728B48A" w14:textId="77777777" w:rsidR="0036741B" w:rsidRPr="001C7E11" w:rsidRDefault="0036741B" w:rsidP="00C140F6">
            <w:pPr>
              <w:pStyle w:val="TAC"/>
              <w:rPr>
                <w:rFonts w:cs="Arial"/>
                <w:color w:val="000000"/>
                <w:szCs w:val="18"/>
                <w:lang w:val="en-US"/>
              </w:rPr>
            </w:pPr>
            <w:r w:rsidRPr="001C7E11">
              <w:rPr>
                <w:rFonts w:cs="Arial"/>
                <w:color w:val="000000"/>
                <w:szCs w:val="18"/>
                <w:lang w:val="en-US"/>
              </w:rPr>
              <w:t>CA_n5A-n48A</w:t>
            </w:r>
          </w:p>
          <w:p w14:paraId="4FA2F6C3" w14:textId="77777777" w:rsidR="0036741B" w:rsidRPr="001C7E11" w:rsidRDefault="0036741B" w:rsidP="00C140F6">
            <w:pPr>
              <w:pStyle w:val="TAC"/>
              <w:rPr>
                <w:rFonts w:eastAsia="SimSun"/>
                <w:kern w:val="2"/>
                <w:vertAlign w:val="superscript"/>
              </w:rPr>
            </w:pPr>
            <w:r w:rsidRPr="001C7E11">
              <w:rPr>
                <w:rFonts w:cs="Arial"/>
                <w:color w:val="000000"/>
                <w:szCs w:val="18"/>
                <w:lang w:val="en-US"/>
              </w:rPr>
              <w:t>CA_n5A-n77A</w:t>
            </w:r>
            <w:r w:rsidRPr="001C7E11">
              <w:rPr>
                <w:rFonts w:eastAsia="SimSun"/>
                <w:kern w:val="2"/>
                <w:vertAlign w:val="superscript"/>
              </w:rPr>
              <w:t>7</w:t>
            </w:r>
          </w:p>
          <w:p w14:paraId="39E16E82" w14:textId="77777777" w:rsidR="0036741B" w:rsidRPr="001C7E11" w:rsidRDefault="0036741B" w:rsidP="00C140F6">
            <w:pPr>
              <w:pStyle w:val="TAC"/>
              <w:rPr>
                <w:rFonts w:cs="Arial"/>
                <w:color w:val="000000"/>
                <w:szCs w:val="18"/>
                <w:lang w:val="en-US"/>
              </w:rPr>
            </w:pPr>
            <w:r w:rsidRPr="001C7E11">
              <w:rPr>
                <w:rFonts w:eastAsia="SimSun"/>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185938A3" w14:textId="77777777" w:rsidR="0036741B" w:rsidRPr="001C7E11" w:rsidRDefault="0036741B" w:rsidP="00C140F6">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1DE7CA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F61491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36741B" w:rsidRPr="001C7E11" w14:paraId="708E9706" w14:textId="77777777" w:rsidTr="00C140F6">
        <w:trPr>
          <w:trHeight w:val="29"/>
        </w:trPr>
        <w:tc>
          <w:tcPr>
            <w:tcW w:w="2046" w:type="dxa"/>
            <w:tcBorders>
              <w:top w:val="nil"/>
              <w:left w:val="single" w:sz="4" w:space="0" w:color="auto"/>
              <w:bottom w:val="nil"/>
              <w:right w:val="single" w:sz="4" w:space="0" w:color="auto"/>
            </w:tcBorders>
            <w:vAlign w:val="center"/>
          </w:tcPr>
          <w:p w14:paraId="127F79C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70A4C2" w14:textId="77777777" w:rsidR="0036741B" w:rsidRPr="001C7E11" w:rsidRDefault="0036741B" w:rsidP="00C140F6">
            <w:pPr>
              <w:pStyle w:val="TAC"/>
              <w:rPr>
                <w:rFonts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6D86E8" w14:textId="77777777" w:rsidR="0036741B" w:rsidRPr="001C7E11" w:rsidRDefault="0036741B" w:rsidP="00C140F6">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7DD69B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542D7FD9"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6E33154D" w14:textId="77777777" w:rsidTr="00C140F6">
        <w:trPr>
          <w:trHeight w:val="29"/>
        </w:trPr>
        <w:tc>
          <w:tcPr>
            <w:tcW w:w="2046" w:type="dxa"/>
            <w:tcBorders>
              <w:top w:val="nil"/>
              <w:left w:val="single" w:sz="4" w:space="0" w:color="auto"/>
              <w:bottom w:val="nil"/>
              <w:right w:val="single" w:sz="4" w:space="0" w:color="auto"/>
            </w:tcBorders>
            <w:vAlign w:val="center"/>
          </w:tcPr>
          <w:p w14:paraId="2944B04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2C3BD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004D9E" w14:textId="77777777" w:rsidR="0036741B" w:rsidRPr="001C7E11" w:rsidRDefault="0036741B" w:rsidP="00C140F6">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5AE8E2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24911DDB"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0A615D7B" w14:textId="77777777" w:rsidTr="00C140F6">
        <w:trPr>
          <w:trHeight w:val="29"/>
        </w:trPr>
        <w:tc>
          <w:tcPr>
            <w:tcW w:w="2046" w:type="dxa"/>
            <w:tcBorders>
              <w:top w:val="nil"/>
              <w:left w:val="single" w:sz="4" w:space="0" w:color="auto"/>
              <w:bottom w:val="nil"/>
              <w:right w:val="single" w:sz="4" w:space="0" w:color="auto"/>
            </w:tcBorders>
            <w:vAlign w:val="center"/>
          </w:tcPr>
          <w:p w14:paraId="38C5146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AC566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7BCD51" w14:textId="77777777" w:rsidR="0036741B" w:rsidRPr="001C7E11" w:rsidRDefault="0036741B" w:rsidP="00C140F6">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18067B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18397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36741B" w:rsidRPr="001C7E11" w14:paraId="56DC6069" w14:textId="77777777" w:rsidTr="00C140F6">
        <w:trPr>
          <w:trHeight w:val="29"/>
        </w:trPr>
        <w:tc>
          <w:tcPr>
            <w:tcW w:w="2046" w:type="dxa"/>
            <w:tcBorders>
              <w:top w:val="nil"/>
              <w:left w:val="single" w:sz="4" w:space="0" w:color="auto"/>
              <w:bottom w:val="nil"/>
              <w:right w:val="single" w:sz="4" w:space="0" w:color="auto"/>
            </w:tcBorders>
            <w:vAlign w:val="center"/>
          </w:tcPr>
          <w:p w14:paraId="544BE39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6702A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DCAE1C" w14:textId="77777777" w:rsidR="0036741B" w:rsidRPr="001C7E11" w:rsidRDefault="0036741B" w:rsidP="00C140F6">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D1036E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3217D1E7"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474CF63B" w14:textId="77777777" w:rsidTr="00C140F6">
        <w:trPr>
          <w:trHeight w:val="29"/>
        </w:trPr>
        <w:tc>
          <w:tcPr>
            <w:tcW w:w="2046" w:type="dxa"/>
            <w:tcBorders>
              <w:top w:val="nil"/>
              <w:left w:val="single" w:sz="4" w:space="0" w:color="auto"/>
              <w:bottom w:val="nil"/>
              <w:right w:val="single" w:sz="4" w:space="0" w:color="auto"/>
            </w:tcBorders>
            <w:vAlign w:val="center"/>
          </w:tcPr>
          <w:p w14:paraId="5F6B7FA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0CE58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CE97A2" w14:textId="77777777" w:rsidR="0036741B" w:rsidRPr="001C7E11" w:rsidRDefault="0036741B" w:rsidP="00C140F6">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F9BD3A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78148C08"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1A9519C" w14:textId="77777777" w:rsidTr="00C140F6">
        <w:trPr>
          <w:trHeight w:val="29"/>
        </w:trPr>
        <w:tc>
          <w:tcPr>
            <w:tcW w:w="2046" w:type="dxa"/>
            <w:tcBorders>
              <w:top w:val="nil"/>
              <w:left w:val="single" w:sz="4" w:space="0" w:color="auto"/>
              <w:bottom w:val="nil"/>
              <w:right w:val="single" w:sz="4" w:space="0" w:color="auto"/>
            </w:tcBorders>
            <w:vAlign w:val="center"/>
          </w:tcPr>
          <w:p w14:paraId="6E8F21D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12A20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DECDB8" w14:textId="77777777" w:rsidR="0036741B" w:rsidRPr="001C7E11" w:rsidRDefault="0036741B" w:rsidP="00C140F6">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386EA4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D5945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36741B" w:rsidRPr="001C7E11" w14:paraId="20A6A127" w14:textId="77777777" w:rsidTr="00C140F6">
        <w:trPr>
          <w:trHeight w:val="29"/>
        </w:trPr>
        <w:tc>
          <w:tcPr>
            <w:tcW w:w="2046" w:type="dxa"/>
            <w:tcBorders>
              <w:top w:val="nil"/>
              <w:left w:val="single" w:sz="4" w:space="0" w:color="auto"/>
              <w:bottom w:val="nil"/>
              <w:right w:val="single" w:sz="4" w:space="0" w:color="auto"/>
            </w:tcBorders>
            <w:vAlign w:val="center"/>
          </w:tcPr>
          <w:p w14:paraId="27AC8C6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928D1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3B0D50" w14:textId="77777777" w:rsidR="0036741B" w:rsidRPr="001C7E11" w:rsidRDefault="0036741B" w:rsidP="00C140F6">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A7A6FC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161E3A13"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09727F54" w14:textId="77777777" w:rsidTr="00C140F6">
        <w:trPr>
          <w:trHeight w:val="29"/>
        </w:trPr>
        <w:tc>
          <w:tcPr>
            <w:tcW w:w="2046" w:type="dxa"/>
            <w:tcBorders>
              <w:top w:val="nil"/>
              <w:left w:val="single" w:sz="4" w:space="0" w:color="auto"/>
              <w:bottom w:val="nil"/>
              <w:right w:val="single" w:sz="4" w:space="0" w:color="auto"/>
            </w:tcBorders>
            <w:vAlign w:val="center"/>
          </w:tcPr>
          <w:p w14:paraId="33811C2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20D1F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24B2FF" w14:textId="77777777" w:rsidR="0036741B" w:rsidRPr="001C7E11" w:rsidRDefault="0036741B" w:rsidP="00C140F6">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BF3C39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31A45C37"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1E597E7D" w14:textId="77777777" w:rsidTr="00C140F6">
        <w:trPr>
          <w:trHeight w:val="29"/>
        </w:trPr>
        <w:tc>
          <w:tcPr>
            <w:tcW w:w="2046" w:type="dxa"/>
            <w:tcBorders>
              <w:top w:val="nil"/>
              <w:left w:val="single" w:sz="4" w:space="0" w:color="auto"/>
              <w:bottom w:val="nil"/>
              <w:right w:val="single" w:sz="4" w:space="0" w:color="auto"/>
            </w:tcBorders>
            <w:vAlign w:val="center"/>
          </w:tcPr>
          <w:p w14:paraId="088B68B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3D455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991289" w14:textId="77777777" w:rsidR="0036741B" w:rsidRPr="001C7E11" w:rsidRDefault="0036741B" w:rsidP="00C140F6">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F68F10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7F2880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36741B" w:rsidRPr="001C7E11" w14:paraId="2D2F32FB" w14:textId="77777777" w:rsidTr="00C140F6">
        <w:trPr>
          <w:trHeight w:val="29"/>
        </w:trPr>
        <w:tc>
          <w:tcPr>
            <w:tcW w:w="2046" w:type="dxa"/>
            <w:tcBorders>
              <w:top w:val="nil"/>
              <w:left w:val="single" w:sz="4" w:space="0" w:color="auto"/>
              <w:bottom w:val="nil"/>
              <w:right w:val="single" w:sz="4" w:space="0" w:color="auto"/>
            </w:tcBorders>
            <w:vAlign w:val="center"/>
          </w:tcPr>
          <w:p w14:paraId="6A56443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84FFA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4F75B1" w14:textId="77777777" w:rsidR="0036741B" w:rsidRPr="001C7E11" w:rsidRDefault="0036741B" w:rsidP="00C140F6">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262D59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44A947AB"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75D55F2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6C3821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620A4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3093BD" w14:textId="77777777" w:rsidR="0036741B" w:rsidRPr="001C7E11" w:rsidRDefault="0036741B" w:rsidP="00C140F6">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BA0ACF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5E18BB46" w14:textId="77777777" w:rsidR="0036741B" w:rsidRPr="001C7E11" w:rsidRDefault="0036741B" w:rsidP="00C140F6">
            <w:pPr>
              <w:pStyle w:val="TAC"/>
              <w:rPr>
                <w:rFonts w:eastAsiaTheme="minorEastAsia" w:cs="Arial"/>
                <w:color w:val="000000"/>
                <w:szCs w:val="18"/>
                <w:lang w:val="en-US" w:eastAsia="zh-CN" w:bidi="ar"/>
              </w:rPr>
            </w:pPr>
          </w:p>
        </w:tc>
      </w:tr>
      <w:tr w:rsidR="0036741B" w:rsidRPr="001C7E11" w14:paraId="05600A2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5AFEBC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CA_n5A-n66A-n77A</w:t>
            </w:r>
          </w:p>
        </w:tc>
        <w:tc>
          <w:tcPr>
            <w:tcW w:w="1718" w:type="dxa"/>
            <w:tcBorders>
              <w:top w:val="single" w:sz="4" w:space="0" w:color="auto"/>
              <w:left w:val="single" w:sz="4" w:space="0" w:color="auto"/>
              <w:bottom w:val="nil"/>
              <w:right w:val="single" w:sz="4" w:space="0" w:color="auto"/>
            </w:tcBorders>
            <w:vAlign w:val="center"/>
          </w:tcPr>
          <w:p w14:paraId="18F5FDC1" w14:textId="77777777" w:rsidR="0036741B" w:rsidRPr="001C7E11" w:rsidRDefault="0036741B" w:rsidP="00C140F6">
            <w:pPr>
              <w:pStyle w:val="TAC"/>
              <w:rPr>
                <w:rFonts w:eastAsiaTheme="minorEastAsia"/>
              </w:rPr>
            </w:pPr>
            <w:r w:rsidRPr="001C7E11">
              <w:rPr>
                <w:rFonts w:eastAsia="SimSun"/>
                <w:lang w:val="en-US" w:eastAsia="zh-CN"/>
              </w:rPr>
              <w:t>n77</w:t>
            </w:r>
            <w:r w:rsidRPr="001C7E11">
              <w:rPr>
                <w:rFonts w:eastAsia="SimSun"/>
                <w:vertAlign w:val="superscript"/>
                <w:lang w:val="en-US" w:eastAsia="zh-CN"/>
              </w:rPr>
              <w:t>7,9</w:t>
            </w:r>
          </w:p>
          <w:p w14:paraId="30148644" w14:textId="77777777" w:rsidR="0036741B" w:rsidRPr="001C7E11" w:rsidRDefault="0036741B" w:rsidP="00C140F6">
            <w:pPr>
              <w:pStyle w:val="TAC"/>
              <w:rPr>
                <w:rFonts w:eastAsiaTheme="minorEastAsia"/>
              </w:rPr>
            </w:pPr>
            <w:r w:rsidRPr="001C7E11">
              <w:rPr>
                <w:rFonts w:eastAsiaTheme="minorEastAsia"/>
              </w:rPr>
              <w:t>CA_n5A-n66A</w:t>
            </w:r>
          </w:p>
          <w:p w14:paraId="1E6FBE8A" w14:textId="77777777" w:rsidR="0036741B" w:rsidRPr="001C7E11" w:rsidRDefault="0036741B" w:rsidP="00C140F6">
            <w:pPr>
              <w:pStyle w:val="TAC"/>
              <w:rPr>
                <w:rFonts w:eastAsiaTheme="minorEastAsia"/>
              </w:rPr>
            </w:pPr>
            <w:r w:rsidRPr="001C7E11">
              <w:rPr>
                <w:rFonts w:eastAsiaTheme="minorEastAsia"/>
              </w:rPr>
              <w:t>CA_n5A-n77A</w:t>
            </w:r>
            <w:r w:rsidRPr="001C7E11">
              <w:rPr>
                <w:rFonts w:eastAsiaTheme="minorEastAsia"/>
                <w:vertAlign w:val="superscript"/>
              </w:rPr>
              <w:t>7</w:t>
            </w:r>
          </w:p>
          <w:p w14:paraId="3FED73D2" w14:textId="77777777" w:rsidR="0036741B" w:rsidRPr="001C7E11" w:rsidRDefault="0036741B" w:rsidP="00C140F6">
            <w:pPr>
              <w:pStyle w:val="TAC"/>
              <w:rPr>
                <w:rFonts w:eastAsiaTheme="minorEastAsia"/>
              </w:rPr>
            </w:pPr>
            <w:r w:rsidRPr="001C7E11">
              <w:rPr>
                <w:rFonts w:eastAsiaTheme="minorEastAsia"/>
              </w:rPr>
              <w:t>CA_n66A-n77A</w:t>
            </w:r>
            <w:r w:rsidRPr="001C7E11">
              <w:rPr>
                <w:rFonts w:eastAsiaTheme="minorEastAsia"/>
                <w:vertAlign w:val="superscript"/>
              </w:rPr>
              <w:t>7</w:t>
            </w:r>
          </w:p>
          <w:p w14:paraId="1381284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F27E8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DED32B2"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FBECA3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F39D46A" w14:textId="77777777" w:rsidTr="00C140F6">
        <w:trPr>
          <w:trHeight w:val="29"/>
        </w:trPr>
        <w:tc>
          <w:tcPr>
            <w:tcW w:w="2046" w:type="dxa"/>
            <w:tcBorders>
              <w:top w:val="nil"/>
              <w:left w:val="single" w:sz="4" w:space="0" w:color="auto"/>
              <w:bottom w:val="nil"/>
              <w:right w:val="single" w:sz="4" w:space="0" w:color="auto"/>
            </w:tcBorders>
            <w:vAlign w:val="center"/>
          </w:tcPr>
          <w:p w14:paraId="50733FB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60CB8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6D487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7820D9F"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351410F" w14:textId="77777777" w:rsidR="0036741B" w:rsidRPr="001C7E11" w:rsidRDefault="0036741B" w:rsidP="00C140F6">
            <w:pPr>
              <w:pStyle w:val="TAC"/>
              <w:rPr>
                <w:rFonts w:eastAsiaTheme="minorEastAsia"/>
                <w:lang w:val="en-US" w:eastAsia="zh-CN"/>
              </w:rPr>
            </w:pPr>
          </w:p>
        </w:tc>
      </w:tr>
      <w:tr w:rsidR="0036741B" w:rsidRPr="001C7E11" w14:paraId="47FFF678" w14:textId="77777777" w:rsidTr="00C140F6">
        <w:trPr>
          <w:trHeight w:val="29"/>
        </w:trPr>
        <w:tc>
          <w:tcPr>
            <w:tcW w:w="2046" w:type="dxa"/>
            <w:tcBorders>
              <w:top w:val="nil"/>
              <w:left w:val="single" w:sz="4" w:space="0" w:color="auto"/>
              <w:bottom w:val="nil"/>
              <w:right w:val="single" w:sz="4" w:space="0" w:color="auto"/>
            </w:tcBorders>
            <w:vAlign w:val="center"/>
          </w:tcPr>
          <w:p w14:paraId="389692A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8476E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D1F67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0E869A7"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F29F745" w14:textId="77777777" w:rsidR="0036741B" w:rsidRPr="001C7E11" w:rsidRDefault="0036741B" w:rsidP="00C140F6">
            <w:pPr>
              <w:pStyle w:val="TAC"/>
              <w:rPr>
                <w:rFonts w:eastAsiaTheme="minorEastAsia"/>
                <w:lang w:val="en-US" w:eastAsia="zh-CN"/>
              </w:rPr>
            </w:pPr>
          </w:p>
        </w:tc>
      </w:tr>
      <w:tr w:rsidR="0036741B" w:rsidRPr="001C7E11" w14:paraId="5D7367AE" w14:textId="77777777" w:rsidTr="00C140F6">
        <w:trPr>
          <w:trHeight w:val="29"/>
        </w:trPr>
        <w:tc>
          <w:tcPr>
            <w:tcW w:w="2046" w:type="dxa"/>
            <w:tcBorders>
              <w:top w:val="nil"/>
              <w:left w:val="single" w:sz="4" w:space="0" w:color="auto"/>
              <w:bottom w:val="nil"/>
              <w:right w:val="single" w:sz="4" w:space="0" w:color="auto"/>
            </w:tcBorders>
            <w:vAlign w:val="center"/>
          </w:tcPr>
          <w:p w14:paraId="419F42B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CF609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BA43B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C4DE2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168A9499" w14:textId="77777777" w:rsidR="0036741B" w:rsidRPr="001C7E11" w:rsidRDefault="0036741B" w:rsidP="00C140F6">
            <w:pPr>
              <w:pStyle w:val="TAC"/>
              <w:rPr>
                <w:rFonts w:eastAsiaTheme="minorEastAsia"/>
                <w:lang w:val="en-US" w:eastAsia="zh-CN"/>
              </w:rPr>
            </w:pPr>
            <w:r w:rsidRPr="001C7E11">
              <w:rPr>
                <w:rFonts w:eastAsiaTheme="minorEastAsia"/>
                <w:lang w:eastAsia="zh-CN"/>
              </w:rPr>
              <w:t>4 and 5</w:t>
            </w:r>
          </w:p>
        </w:tc>
      </w:tr>
      <w:tr w:rsidR="0036741B" w:rsidRPr="001C7E11" w14:paraId="56D55C1E" w14:textId="77777777" w:rsidTr="00C140F6">
        <w:trPr>
          <w:trHeight w:val="29"/>
        </w:trPr>
        <w:tc>
          <w:tcPr>
            <w:tcW w:w="2046" w:type="dxa"/>
            <w:tcBorders>
              <w:top w:val="nil"/>
              <w:left w:val="single" w:sz="4" w:space="0" w:color="auto"/>
              <w:bottom w:val="nil"/>
              <w:right w:val="single" w:sz="4" w:space="0" w:color="auto"/>
            </w:tcBorders>
            <w:vAlign w:val="center"/>
          </w:tcPr>
          <w:p w14:paraId="2F5D5D9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DC72D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2DE3F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2904AD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0494AD9F" w14:textId="77777777" w:rsidR="0036741B" w:rsidRPr="001C7E11" w:rsidRDefault="0036741B" w:rsidP="00C140F6">
            <w:pPr>
              <w:pStyle w:val="TAC"/>
              <w:rPr>
                <w:rFonts w:eastAsiaTheme="minorEastAsia"/>
                <w:lang w:val="en-US" w:eastAsia="zh-CN"/>
              </w:rPr>
            </w:pPr>
          </w:p>
        </w:tc>
      </w:tr>
      <w:tr w:rsidR="0036741B" w:rsidRPr="001C7E11" w14:paraId="2F16B5B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23BBCF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8CC65C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6989A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FD2263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1498" w:type="dxa"/>
            <w:tcBorders>
              <w:top w:val="nil"/>
              <w:left w:val="single" w:sz="4" w:space="0" w:color="auto"/>
              <w:bottom w:val="single" w:sz="4" w:space="0" w:color="auto"/>
              <w:right w:val="single" w:sz="4" w:space="0" w:color="auto"/>
            </w:tcBorders>
            <w:vAlign w:val="center"/>
          </w:tcPr>
          <w:p w14:paraId="4C10799F" w14:textId="77777777" w:rsidR="0036741B" w:rsidRPr="001C7E11" w:rsidRDefault="0036741B" w:rsidP="00C140F6">
            <w:pPr>
              <w:pStyle w:val="TAC"/>
              <w:rPr>
                <w:rFonts w:eastAsiaTheme="minorEastAsia"/>
                <w:lang w:val="en-US" w:eastAsia="zh-CN"/>
              </w:rPr>
            </w:pPr>
          </w:p>
        </w:tc>
      </w:tr>
      <w:tr w:rsidR="0036741B" w:rsidRPr="001C7E11" w14:paraId="45231C5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545BEA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CA_n5A-n66(2A)-n77A</w:t>
            </w:r>
          </w:p>
        </w:tc>
        <w:tc>
          <w:tcPr>
            <w:tcW w:w="1718" w:type="dxa"/>
            <w:tcBorders>
              <w:top w:val="single" w:sz="4" w:space="0" w:color="auto"/>
              <w:left w:val="single" w:sz="4" w:space="0" w:color="auto"/>
              <w:bottom w:val="nil"/>
              <w:right w:val="single" w:sz="4" w:space="0" w:color="auto"/>
            </w:tcBorders>
            <w:vAlign w:val="center"/>
          </w:tcPr>
          <w:p w14:paraId="2FAF63E9" w14:textId="77777777" w:rsidR="0036741B" w:rsidRPr="001C7E11" w:rsidRDefault="0036741B" w:rsidP="00C140F6">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76989C4F" w14:textId="77777777" w:rsidR="0036741B" w:rsidRPr="001C7E11" w:rsidRDefault="0036741B" w:rsidP="00C140F6">
            <w:pPr>
              <w:pStyle w:val="TAC"/>
              <w:rPr>
                <w:rFonts w:eastAsiaTheme="minorEastAsia"/>
              </w:rPr>
            </w:pPr>
            <w:r w:rsidRPr="001C7E11">
              <w:rPr>
                <w:rFonts w:eastAsiaTheme="minorEastAsia"/>
              </w:rPr>
              <w:t>CA_n5A-n66A</w:t>
            </w:r>
          </w:p>
          <w:p w14:paraId="57B18B84" w14:textId="77777777" w:rsidR="0036741B" w:rsidRPr="001C7E11" w:rsidRDefault="0036741B" w:rsidP="00C140F6">
            <w:pPr>
              <w:pStyle w:val="TAC"/>
              <w:rPr>
                <w:rFonts w:eastAsiaTheme="minorEastAsia"/>
              </w:rPr>
            </w:pPr>
            <w:r w:rsidRPr="001C7E11">
              <w:rPr>
                <w:rFonts w:eastAsiaTheme="minorEastAsia"/>
              </w:rPr>
              <w:t>CA_n5A-n77A</w:t>
            </w:r>
            <w:r w:rsidRPr="001C7E11">
              <w:rPr>
                <w:rFonts w:eastAsiaTheme="minorEastAsia"/>
                <w:vertAlign w:val="superscript"/>
              </w:rPr>
              <w:t>7</w:t>
            </w:r>
          </w:p>
          <w:p w14:paraId="51423AB7" w14:textId="77777777" w:rsidR="0036741B" w:rsidRPr="001C7E11" w:rsidRDefault="0036741B" w:rsidP="00C140F6">
            <w:pPr>
              <w:pStyle w:val="TAC"/>
              <w:rPr>
                <w:rFonts w:eastAsiaTheme="minorEastAsia"/>
              </w:rPr>
            </w:pPr>
            <w:r w:rsidRPr="001C7E11">
              <w:rPr>
                <w:rFonts w:eastAsiaTheme="minorEastAsia"/>
              </w:rPr>
              <w:t>CA_n66A-n77A</w:t>
            </w:r>
            <w:r w:rsidRPr="001C7E11">
              <w:rPr>
                <w:rFonts w:eastAsiaTheme="minorEastAsia"/>
                <w:vertAlign w:val="superscript"/>
              </w:rPr>
              <w:t>7</w:t>
            </w:r>
          </w:p>
          <w:p w14:paraId="74D370AB" w14:textId="77777777" w:rsidR="0036741B" w:rsidRPr="001C7E11" w:rsidRDefault="0036741B" w:rsidP="00C140F6">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96496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68BDDCD"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EC8B70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A74EC30" w14:textId="77777777" w:rsidTr="00C140F6">
        <w:trPr>
          <w:trHeight w:val="29"/>
        </w:trPr>
        <w:tc>
          <w:tcPr>
            <w:tcW w:w="2046" w:type="dxa"/>
            <w:tcBorders>
              <w:top w:val="nil"/>
              <w:left w:val="single" w:sz="4" w:space="0" w:color="auto"/>
              <w:bottom w:val="nil"/>
              <w:right w:val="single" w:sz="4" w:space="0" w:color="auto"/>
            </w:tcBorders>
            <w:vAlign w:val="center"/>
          </w:tcPr>
          <w:p w14:paraId="6F029B9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186206" w14:textId="77777777" w:rsidR="0036741B" w:rsidRPr="001C7E11" w:rsidRDefault="0036741B" w:rsidP="00C140F6">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755C6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D673F5A"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4CF6284D" w14:textId="77777777" w:rsidR="0036741B" w:rsidRPr="001C7E11" w:rsidRDefault="0036741B" w:rsidP="00C140F6">
            <w:pPr>
              <w:pStyle w:val="TAC"/>
              <w:rPr>
                <w:rFonts w:eastAsiaTheme="minorEastAsia"/>
                <w:lang w:val="en-US" w:eastAsia="zh-CN"/>
              </w:rPr>
            </w:pPr>
          </w:p>
        </w:tc>
      </w:tr>
      <w:tr w:rsidR="0036741B" w:rsidRPr="001C7E11" w14:paraId="6B4ED05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295BB9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4A54A4" w14:textId="77777777" w:rsidR="0036741B" w:rsidRPr="001C7E11" w:rsidRDefault="0036741B" w:rsidP="00C140F6">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9DE7A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CDB85B"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A26531A" w14:textId="77777777" w:rsidR="0036741B" w:rsidRPr="001C7E11" w:rsidRDefault="0036741B" w:rsidP="00C140F6">
            <w:pPr>
              <w:pStyle w:val="TAC"/>
              <w:rPr>
                <w:rFonts w:eastAsiaTheme="minorEastAsia"/>
                <w:lang w:val="en-US" w:eastAsia="zh-CN"/>
              </w:rPr>
            </w:pPr>
          </w:p>
        </w:tc>
      </w:tr>
      <w:tr w:rsidR="0036741B" w:rsidRPr="001C7E11" w14:paraId="698710C6" w14:textId="77777777" w:rsidTr="00C140F6">
        <w:trPr>
          <w:trHeight w:val="29"/>
        </w:trPr>
        <w:tc>
          <w:tcPr>
            <w:tcW w:w="2046" w:type="dxa"/>
            <w:tcBorders>
              <w:top w:val="single" w:sz="4" w:space="0" w:color="auto"/>
              <w:left w:val="single" w:sz="4" w:space="0" w:color="auto"/>
              <w:bottom w:val="nil"/>
              <w:right w:val="single" w:sz="4" w:space="0" w:color="auto"/>
            </w:tcBorders>
          </w:tcPr>
          <w:p w14:paraId="499B161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CA_n5A-n66(2A)-n77(2A)</w:t>
            </w:r>
          </w:p>
        </w:tc>
        <w:tc>
          <w:tcPr>
            <w:tcW w:w="1718" w:type="dxa"/>
            <w:tcBorders>
              <w:top w:val="single" w:sz="4" w:space="0" w:color="auto"/>
              <w:left w:val="single" w:sz="4" w:space="0" w:color="auto"/>
              <w:bottom w:val="nil"/>
              <w:right w:val="single" w:sz="4" w:space="0" w:color="auto"/>
            </w:tcBorders>
          </w:tcPr>
          <w:p w14:paraId="5DAB0F4D" w14:textId="77777777" w:rsidR="0036741B" w:rsidRPr="001C7E11" w:rsidRDefault="0036741B" w:rsidP="00C140F6">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0676D77D"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CA_n5A-n66A</w:t>
            </w:r>
          </w:p>
          <w:p w14:paraId="18359A13" w14:textId="77777777" w:rsidR="0036741B" w:rsidRPr="001C7E11" w:rsidRDefault="0036741B" w:rsidP="00C140F6">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5B647F33" w14:textId="77777777" w:rsidR="0036741B" w:rsidRPr="001C7E11" w:rsidRDefault="0036741B" w:rsidP="00C140F6">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3970BF7D" w14:textId="77777777" w:rsidR="0036741B" w:rsidRPr="001C7E11" w:rsidRDefault="0036741B" w:rsidP="00C140F6">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56EF0D5" w14:textId="77777777" w:rsidR="0036741B" w:rsidRPr="001C7E11" w:rsidRDefault="0036741B" w:rsidP="00C140F6">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C19EDB9"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9C1C3F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8BFC910" w14:textId="77777777" w:rsidTr="00C140F6">
        <w:trPr>
          <w:trHeight w:val="29"/>
        </w:trPr>
        <w:tc>
          <w:tcPr>
            <w:tcW w:w="2046" w:type="dxa"/>
            <w:tcBorders>
              <w:top w:val="nil"/>
              <w:left w:val="single" w:sz="4" w:space="0" w:color="auto"/>
              <w:bottom w:val="nil"/>
              <w:right w:val="single" w:sz="4" w:space="0" w:color="auto"/>
            </w:tcBorders>
          </w:tcPr>
          <w:p w14:paraId="7D9B716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F5AE884" w14:textId="77777777" w:rsidR="0036741B" w:rsidRPr="001C7E11" w:rsidRDefault="0036741B" w:rsidP="00C140F6">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D96F747" w14:textId="77777777" w:rsidR="0036741B" w:rsidRPr="001C7E11" w:rsidRDefault="0036741B" w:rsidP="00C140F6">
            <w:pPr>
              <w:pStyle w:val="TAC"/>
              <w:rPr>
                <w:rFonts w:eastAsiaTheme="minorEastAsia"/>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3994B23"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3AE47095" w14:textId="77777777" w:rsidR="0036741B" w:rsidRPr="001C7E11" w:rsidRDefault="0036741B" w:rsidP="00C140F6">
            <w:pPr>
              <w:pStyle w:val="TAC"/>
              <w:rPr>
                <w:rFonts w:eastAsiaTheme="minorEastAsia"/>
                <w:lang w:val="en-US" w:eastAsia="zh-CN"/>
              </w:rPr>
            </w:pPr>
          </w:p>
        </w:tc>
      </w:tr>
      <w:tr w:rsidR="0036741B" w:rsidRPr="001C7E11" w14:paraId="1ADB9696" w14:textId="77777777" w:rsidTr="00C140F6">
        <w:trPr>
          <w:trHeight w:val="29"/>
        </w:trPr>
        <w:tc>
          <w:tcPr>
            <w:tcW w:w="2046" w:type="dxa"/>
            <w:tcBorders>
              <w:top w:val="nil"/>
              <w:left w:val="single" w:sz="4" w:space="0" w:color="auto"/>
              <w:bottom w:val="single" w:sz="4" w:space="0" w:color="auto"/>
              <w:right w:val="single" w:sz="4" w:space="0" w:color="auto"/>
            </w:tcBorders>
          </w:tcPr>
          <w:p w14:paraId="209148D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0A4851A" w14:textId="77777777" w:rsidR="0036741B" w:rsidRPr="001C7E11" w:rsidRDefault="0036741B" w:rsidP="00C140F6">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292E8DF" w14:textId="77777777" w:rsidR="0036741B" w:rsidRPr="001C7E11" w:rsidRDefault="0036741B" w:rsidP="00C140F6">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8FC9638"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eastAsia="zh-CN" w:bidi="ar"/>
              </w:rPr>
              <w:t>CA_n77(2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2D1BB42B" w14:textId="77777777" w:rsidR="0036741B" w:rsidRPr="001C7E11" w:rsidRDefault="0036741B" w:rsidP="00C140F6">
            <w:pPr>
              <w:pStyle w:val="TAC"/>
              <w:rPr>
                <w:rFonts w:eastAsiaTheme="minorEastAsia"/>
                <w:lang w:val="en-US" w:eastAsia="zh-CN"/>
              </w:rPr>
            </w:pPr>
          </w:p>
        </w:tc>
      </w:tr>
      <w:tr w:rsidR="0036741B" w:rsidRPr="001C7E11" w14:paraId="1E2AA39D" w14:textId="77777777" w:rsidTr="00C140F6">
        <w:trPr>
          <w:trHeight w:val="29"/>
        </w:trPr>
        <w:tc>
          <w:tcPr>
            <w:tcW w:w="2046" w:type="dxa"/>
            <w:tcBorders>
              <w:top w:val="single" w:sz="4" w:space="0" w:color="auto"/>
              <w:left w:val="single" w:sz="4" w:space="0" w:color="auto"/>
              <w:bottom w:val="nil"/>
              <w:right w:val="single" w:sz="4" w:space="0" w:color="auto"/>
            </w:tcBorders>
          </w:tcPr>
          <w:p w14:paraId="752CBE7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lastRenderedPageBreak/>
              <w:t>CA_n5A-n66(3A)-n77A</w:t>
            </w:r>
          </w:p>
        </w:tc>
        <w:tc>
          <w:tcPr>
            <w:tcW w:w="1718" w:type="dxa"/>
            <w:tcBorders>
              <w:top w:val="single" w:sz="4" w:space="0" w:color="auto"/>
              <w:left w:val="single" w:sz="4" w:space="0" w:color="auto"/>
              <w:bottom w:val="nil"/>
              <w:right w:val="single" w:sz="4" w:space="0" w:color="auto"/>
            </w:tcBorders>
          </w:tcPr>
          <w:p w14:paraId="50941AD2" w14:textId="77777777" w:rsidR="0036741B" w:rsidRPr="001C7E11" w:rsidRDefault="0036741B" w:rsidP="00C140F6">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5CD5D5A9" w14:textId="77777777" w:rsidR="0036741B" w:rsidRPr="001C7E11" w:rsidRDefault="0036741B" w:rsidP="00C140F6">
            <w:pPr>
              <w:pStyle w:val="TAC"/>
              <w:rPr>
                <w:rFonts w:eastAsiaTheme="minorEastAsia"/>
              </w:rPr>
            </w:pPr>
            <w:r w:rsidRPr="001C7E11">
              <w:rPr>
                <w:rFonts w:eastAsiaTheme="minorEastAsia" w:cs="Arial"/>
                <w:color w:val="000000"/>
                <w:szCs w:val="18"/>
              </w:rPr>
              <w:t>CA_n5A-n66A</w:t>
            </w:r>
          </w:p>
          <w:p w14:paraId="12729967" w14:textId="77777777" w:rsidR="0036741B" w:rsidRPr="001C7E11" w:rsidRDefault="0036741B" w:rsidP="00C140F6">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5173B233" w14:textId="77777777" w:rsidR="0036741B" w:rsidRPr="001C7E11" w:rsidRDefault="0036741B" w:rsidP="00C140F6">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5E8827B1" w14:textId="77777777" w:rsidR="0036741B" w:rsidRPr="001C7E11" w:rsidRDefault="0036741B" w:rsidP="00C140F6">
            <w:pPr>
              <w:pStyle w:val="TAC"/>
              <w:rPr>
                <w:rFonts w:eastAsia="DengXian"/>
                <w:lang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86790FC" w14:textId="77777777" w:rsidR="0036741B" w:rsidRPr="001C7E11" w:rsidRDefault="0036741B" w:rsidP="00C140F6">
            <w:pPr>
              <w:pStyle w:val="TAC"/>
              <w:rPr>
                <w:rFonts w:eastAsiaTheme="minorEastAsia" w:cs="Arial"/>
                <w:color w:val="000000"/>
                <w:szCs w:val="18"/>
                <w:lang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831EBAA"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0</w:t>
            </w:r>
          </w:p>
        </w:tc>
      </w:tr>
      <w:tr w:rsidR="0036741B" w:rsidRPr="001C7E11" w14:paraId="5C61AA4B" w14:textId="77777777" w:rsidTr="00C140F6">
        <w:trPr>
          <w:trHeight w:val="29"/>
        </w:trPr>
        <w:tc>
          <w:tcPr>
            <w:tcW w:w="2046" w:type="dxa"/>
            <w:tcBorders>
              <w:top w:val="nil"/>
              <w:left w:val="single" w:sz="4" w:space="0" w:color="auto"/>
              <w:bottom w:val="nil"/>
              <w:right w:val="single" w:sz="4" w:space="0" w:color="auto"/>
            </w:tcBorders>
          </w:tcPr>
          <w:p w14:paraId="64D3831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15A01DF" w14:textId="77777777" w:rsidR="0036741B" w:rsidRPr="001C7E11" w:rsidRDefault="0036741B" w:rsidP="00C140F6">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506980A" w14:textId="77777777" w:rsidR="0036741B" w:rsidRPr="001C7E11" w:rsidRDefault="0036741B" w:rsidP="00C140F6">
            <w:pPr>
              <w:pStyle w:val="TAC"/>
              <w:rPr>
                <w:rFonts w:eastAsia="DengXian"/>
                <w:lang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036ACF" w14:textId="77777777" w:rsidR="0036741B" w:rsidRPr="001C7E11" w:rsidRDefault="0036741B" w:rsidP="00C140F6">
            <w:pPr>
              <w:pStyle w:val="TAC"/>
              <w:rPr>
                <w:rFonts w:eastAsiaTheme="minorEastAsia" w:cs="Arial"/>
                <w:color w:val="000000"/>
                <w:szCs w:val="18"/>
                <w:lang w:eastAsia="zh-CN" w:bidi="ar"/>
              </w:rPr>
            </w:pPr>
            <w:r w:rsidRPr="001C7E11">
              <w:rPr>
                <w:rFonts w:eastAsia="SimSun" w:cs="Arial"/>
                <w:color w:val="000000"/>
                <w:szCs w:val="18"/>
                <w:lang w:val="en-US" w:eastAsia="zh-CN" w:bidi="ar"/>
              </w:rPr>
              <w:t>CA_n66(3</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5325635C" w14:textId="77777777" w:rsidR="0036741B" w:rsidRPr="001C7E11" w:rsidRDefault="0036741B" w:rsidP="00C140F6">
            <w:pPr>
              <w:pStyle w:val="TAC"/>
              <w:rPr>
                <w:rFonts w:eastAsiaTheme="minorEastAsia"/>
                <w:lang w:val="en-US" w:eastAsia="zh-CN"/>
              </w:rPr>
            </w:pPr>
          </w:p>
        </w:tc>
      </w:tr>
      <w:tr w:rsidR="0036741B" w:rsidRPr="001C7E11" w14:paraId="6E4BA223" w14:textId="77777777" w:rsidTr="00C140F6">
        <w:trPr>
          <w:trHeight w:val="29"/>
        </w:trPr>
        <w:tc>
          <w:tcPr>
            <w:tcW w:w="2046" w:type="dxa"/>
            <w:tcBorders>
              <w:top w:val="nil"/>
              <w:left w:val="single" w:sz="4" w:space="0" w:color="auto"/>
              <w:bottom w:val="single" w:sz="4" w:space="0" w:color="auto"/>
              <w:right w:val="single" w:sz="4" w:space="0" w:color="auto"/>
            </w:tcBorders>
          </w:tcPr>
          <w:p w14:paraId="29CEF25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333A716" w14:textId="77777777" w:rsidR="0036741B" w:rsidRPr="001C7E11" w:rsidRDefault="0036741B" w:rsidP="00C140F6">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F9DA24C" w14:textId="77777777" w:rsidR="0036741B" w:rsidRPr="001C7E11" w:rsidRDefault="0036741B" w:rsidP="00C140F6">
            <w:pPr>
              <w:pStyle w:val="TAC"/>
              <w:rPr>
                <w:rFonts w:eastAsia="DengXian"/>
                <w:lang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683D5E" w14:textId="77777777" w:rsidR="0036741B" w:rsidRPr="001C7E11" w:rsidRDefault="0036741B" w:rsidP="00C140F6">
            <w:pPr>
              <w:pStyle w:val="TAC"/>
              <w:rPr>
                <w:rFonts w:eastAsiaTheme="minorEastAsia" w:cs="Arial"/>
                <w:color w:val="000000"/>
                <w:szCs w:val="18"/>
                <w:lang w:eastAsia="zh-CN" w:bidi="ar"/>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06FE03" w14:textId="77777777" w:rsidR="0036741B" w:rsidRPr="001C7E11" w:rsidRDefault="0036741B" w:rsidP="00C140F6">
            <w:pPr>
              <w:pStyle w:val="TAC"/>
              <w:rPr>
                <w:rFonts w:eastAsiaTheme="minorEastAsia"/>
                <w:lang w:val="en-US" w:eastAsia="zh-CN"/>
              </w:rPr>
            </w:pPr>
          </w:p>
        </w:tc>
      </w:tr>
      <w:tr w:rsidR="0036741B" w:rsidRPr="001C7E11" w14:paraId="23573452" w14:textId="77777777" w:rsidTr="00C140F6">
        <w:trPr>
          <w:trHeight w:val="29"/>
        </w:trPr>
        <w:tc>
          <w:tcPr>
            <w:tcW w:w="2046" w:type="dxa"/>
            <w:tcBorders>
              <w:top w:val="single" w:sz="4" w:space="0" w:color="auto"/>
              <w:left w:val="single" w:sz="4" w:space="0" w:color="auto"/>
              <w:bottom w:val="nil"/>
              <w:right w:val="single" w:sz="4" w:space="0" w:color="auto"/>
            </w:tcBorders>
          </w:tcPr>
          <w:p w14:paraId="66980BE1" w14:textId="77777777" w:rsidR="0036741B" w:rsidRPr="001C7E11" w:rsidRDefault="0036741B" w:rsidP="00C140F6">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1718" w:type="dxa"/>
            <w:tcBorders>
              <w:top w:val="single" w:sz="4" w:space="0" w:color="auto"/>
              <w:left w:val="single" w:sz="4" w:space="0" w:color="auto"/>
              <w:bottom w:val="nil"/>
              <w:right w:val="single" w:sz="4" w:space="0" w:color="auto"/>
            </w:tcBorders>
          </w:tcPr>
          <w:p w14:paraId="720C979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68218347" w14:textId="77777777" w:rsidR="0036741B" w:rsidRPr="001C7E11" w:rsidRDefault="0036741B" w:rsidP="00C140F6">
            <w:pPr>
              <w:pStyle w:val="TAC"/>
              <w:rPr>
                <w:rFonts w:eastAsiaTheme="minorEastAsia"/>
              </w:rPr>
            </w:pPr>
            <w:r w:rsidRPr="001C7E11">
              <w:rPr>
                <w:rFonts w:eastAsiaTheme="minorEastAsia" w:cs="Arial"/>
                <w:color w:val="000000"/>
                <w:szCs w:val="18"/>
              </w:rPr>
              <w:t>CA_n5A-n66A</w:t>
            </w:r>
          </w:p>
          <w:p w14:paraId="68B636CC" w14:textId="77777777" w:rsidR="0036741B" w:rsidRPr="001C7E11" w:rsidRDefault="0036741B" w:rsidP="00C140F6">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3161218D"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7650F835" w14:textId="77777777" w:rsidR="0036741B" w:rsidRPr="001C7E11" w:rsidRDefault="0036741B" w:rsidP="00C140F6">
            <w:pPr>
              <w:pStyle w:val="TAC"/>
              <w:rPr>
                <w:rFonts w:eastAsiaTheme="minorEastAsia" w:cs="Arial"/>
                <w:szCs w:val="18"/>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B4F0F3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307F53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3588D71" w14:textId="77777777" w:rsidTr="00C140F6">
        <w:trPr>
          <w:trHeight w:val="29"/>
        </w:trPr>
        <w:tc>
          <w:tcPr>
            <w:tcW w:w="2046" w:type="dxa"/>
            <w:tcBorders>
              <w:top w:val="nil"/>
              <w:left w:val="single" w:sz="4" w:space="0" w:color="auto"/>
              <w:bottom w:val="nil"/>
              <w:right w:val="single" w:sz="4" w:space="0" w:color="auto"/>
            </w:tcBorders>
          </w:tcPr>
          <w:p w14:paraId="637EF27F" w14:textId="77777777" w:rsidR="0036741B" w:rsidRPr="001C7E11" w:rsidRDefault="0036741B" w:rsidP="00C140F6">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tcPr>
          <w:p w14:paraId="1829E1A2"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9C1C21F" w14:textId="77777777" w:rsidR="0036741B" w:rsidRPr="001C7E11" w:rsidRDefault="0036741B" w:rsidP="00C140F6">
            <w:pPr>
              <w:pStyle w:val="TAC"/>
              <w:rPr>
                <w:rFonts w:eastAsiaTheme="minorEastAsia" w:cs="Arial"/>
                <w:szCs w:val="18"/>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40D09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068E1216" w14:textId="77777777" w:rsidR="0036741B" w:rsidRPr="001C7E11" w:rsidRDefault="0036741B" w:rsidP="00C140F6">
            <w:pPr>
              <w:pStyle w:val="TAC"/>
              <w:rPr>
                <w:rFonts w:eastAsiaTheme="minorEastAsia"/>
                <w:lang w:val="en-US" w:eastAsia="zh-CN"/>
              </w:rPr>
            </w:pPr>
          </w:p>
        </w:tc>
      </w:tr>
      <w:tr w:rsidR="0036741B" w:rsidRPr="001C7E11" w14:paraId="05CDBD28" w14:textId="77777777" w:rsidTr="00C140F6">
        <w:trPr>
          <w:trHeight w:val="29"/>
        </w:trPr>
        <w:tc>
          <w:tcPr>
            <w:tcW w:w="2046" w:type="dxa"/>
            <w:tcBorders>
              <w:top w:val="nil"/>
              <w:left w:val="single" w:sz="4" w:space="0" w:color="auto"/>
              <w:bottom w:val="single" w:sz="4" w:space="0" w:color="auto"/>
              <w:right w:val="single" w:sz="4" w:space="0" w:color="auto"/>
            </w:tcBorders>
          </w:tcPr>
          <w:p w14:paraId="4736EB69" w14:textId="77777777" w:rsidR="0036741B" w:rsidRPr="001C7E11" w:rsidRDefault="0036741B" w:rsidP="00C140F6">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tcPr>
          <w:p w14:paraId="20F2004D"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F0245B0" w14:textId="77777777" w:rsidR="0036741B" w:rsidRPr="001C7E11" w:rsidRDefault="0036741B" w:rsidP="00C140F6">
            <w:pPr>
              <w:pStyle w:val="TAC"/>
              <w:rPr>
                <w:rFonts w:eastAsiaTheme="minorEastAsia" w:cs="Arial"/>
                <w:szCs w:val="18"/>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538683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30033324" w14:textId="77777777" w:rsidR="0036741B" w:rsidRPr="001C7E11" w:rsidRDefault="0036741B" w:rsidP="00C140F6">
            <w:pPr>
              <w:pStyle w:val="TAC"/>
              <w:rPr>
                <w:rFonts w:eastAsiaTheme="minorEastAsia"/>
                <w:lang w:val="en-US" w:eastAsia="zh-CN"/>
              </w:rPr>
            </w:pPr>
          </w:p>
        </w:tc>
      </w:tr>
      <w:tr w:rsidR="0036741B" w:rsidRPr="001C7E11" w14:paraId="26F7DB8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0DE492D"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CA_n5A-n66A-n77C</w:t>
            </w:r>
          </w:p>
        </w:tc>
        <w:tc>
          <w:tcPr>
            <w:tcW w:w="1718" w:type="dxa"/>
            <w:tcBorders>
              <w:top w:val="single" w:sz="4" w:space="0" w:color="auto"/>
              <w:left w:val="single" w:sz="4" w:space="0" w:color="auto"/>
              <w:bottom w:val="nil"/>
              <w:right w:val="single" w:sz="4" w:space="0" w:color="auto"/>
            </w:tcBorders>
            <w:vAlign w:val="center"/>
          </w:tcPr>
          <w:p w14:paraId="2AAA0C2E" w14:textId="77777777" w:rsidR="0036741B" w:rsidRPr="001C7E11" w:rsidRDefault="0036741B" w:rsidP="00C140F6">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58A20977"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CA_n5A-n66A</w:t>
            </w:r>
          </w:p>
          <w:p w14:paraId="5B520261"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rFonts w:eastAsia="SimSun"/>
                <w:kern w:val="2"/>
                <w:vertAlign w:val="superscript"/>
              </w:rPr>
              <w:t>7</w:t>
            </w:r>
          </w:p>
          <w:p w14:paraId="74322F82" w14:textId="77777777" w:rsidR="0036741B" w:rsidRPr="001C7E11" w:rsidRDefault="0036741B" w:rsidP="00C140F6">
            <w:pPr>
              <w:pStyle w:val="TAC"/>
              <w:rPr>
                <w:rFonts w:eastAsia="SimSun"/>
                <w:kern w:val="2"/>
                <w:vertAlign w:val="superscript"/>
              </w:rPr>
            </w:pPr>
            <w:r w:rsidRPr="001C7E11">
              <w:rPr>
                <w:rFonts w:eastAsiaTheme="minorEastAsia" w:cs="Arial"/>
                <w:szCs w:val="18"/>
                <w:lang w:val="en-US" w:eastAsia="zh-CN"/>
              </w:rPr>
              <w:t>CA_n66A-n77A</w:t>
            </w:r>
            <w:r w:rsidRPr="001C7E11">
              <w:rPr>
                <w:rFonts w:eastAsia="SimSun"/>
                <w:kern w:val="2"/>
                <w:vertAlign w:val="superscript"/>
              </w:rPr>
              <w:t>7</w:t>
            </w:r>
          </w:p>
          <w:p w14:paraId="44557A20" w14:textId="77777777" w:rsidR="0036741B" w:rsidRPr="001C7E11" w:rsidRDefault="0036741B" w:rsidP="00C140F6">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1E3AE6AF"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4B07EDF"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12000CC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DE1E74A" w14:textId="77777777" w:rsidTr="00C140F6">
        <w:trPr>
          <w:trHeight w:val="29"/>
        </w:trPr>
        <w:tc>
          <w:tcPr>
            <w:tcW w:w="2046" w:type="dxa"/>
            <w:tcBorders>
              <w:top w:val="nil"/>
              <w:left w:val="single" w:sz="4" w:space="0" w:color="auto"/>
              <w:bottom w:val="nil"/>
              <w:right w:val="single" w:sz="4" w:space="0" w:color="auto"/>
            </w:tcBorders>
            <w:vAlign w:val="center"/>
          </w:tcPr>
          <w:p w14:paraId="0DACC53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15E721" w14:textId="77777777" w:rsidR="0036741B" w:rsidRPr="001C7E11" w:rsidRDefault="0036741B" w:rsidP="00C140F6">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50C045"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3ECE465"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202BB8D" w14:textId="77777777" w:rsidR="0036741B" w:rsidRPr="001C7E11" w:rsidRDefault="0036741B" w:rsidP="00C140F6">
            <w:pPr>
              <w:pStyle w:val="TAC"/>
              <w:rPr>
                <w:rFonts w:eastAsiaTheme="minorEastAsia"/>
                <w:lang w:val="en-US" w:eastAsia="zh-CN"/>
              </w:rPr>
            </w:pPr>
          </w:p>
        </w:tc>
      </w:tr>
      <w:tr w:rsidR="0036741B" w:rsidRPr="001C7E11" w14:paraId="65601E2B" w14:textId="77777777" w:rsidTr="00C140F6">
        <w:trPr>
          <w:trHeight w:val="29"/>
        </w:trPr>
        <w:tc>
          <w:tcPr>
            <w:tcW w:w="2046" w:type="dxa"/>
            <w:tcBorders>
              <w:top w:val="nil"/>
              <w:left w:val="single" w:sz="4" w:space="0" w:color="auto"/>
              <w:bottom w:val="nil"/>
              <w:right w:val="single" w:sz="4" w:space="0" w:color="auto"/>
            </w:tcBorders>
            <w:vAlign w:val="center"/>
          </w:tcPr>
          <w:p w14:paraId="6E72DE4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C5D57B" w14:textId="77777777" w:rsidR="0036741B" w:rsidRPr="001C7E11" w:rsidRDefault="0036741B" w:rsidP="00C140F6">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9BB66A"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FB1B51B"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F7DBA48" w14:textId="77777777" w:rsidR="0036741B" w:rsidRPr="001C7E11" w:rsidRDefault="0036741B" w:rsidP="00C140F6">
            <w:pPr>
              <w:pStyle w:val="TAC"/>
              <w:rPr>
                <w:rFonts w:eastAsiaTheme="minorEastAsia"/>
                <w:lang w:val="en-US" w:eastAsia="zh-CN"/>
              </w:rPr>
            </w:pPr>
          </w:p>
        </w:tc>
      </w:tr>
      <w:tr w:rsidR="0036741B" w:rsidRPr="001C7E11" w14:paraId="1BCBCD08" w14:textId="77777777" w:rsidTr="00C140F6">
        <w:trPr>
          <w:trHeight w:val="29"/>
        </w:trPr>
        <w:tc>
          <w:tcPr>
            <w:tcW w:w="2046" w:type="dxa"/>
            <w:tcBorders>
              <w:top w:val="nil"/>
              <w:left w:val="single" w:sz="4" w:space="0" w:color="auto"/>
              <w:bottom w:val="nil"/>
              <w:right w:val="single" w:sz="4" w:space="0" w:color="auto"/>
            </w:tcBorders>
            <w:vAlign w:val="center"/>
          </w:tcPr>
          <w:p w14:paraId="3372326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05ABDC" w14:textId="77777777" w:rsidR="0036741B" w:rsidRPr="001C7E11" w:rsidRDefault="0036741B" w:rsidP="00C140F6">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9EE11A"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2E758B"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626019D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68290CCE" w14:textId="77777777" w:rsidTr="00C140F6">
        <w:trPr>
          <w:trHeight w:val="29"/>
        </w:trPr>
        <w:tc>
          <w:tcPr>
            <w:tcW w:w="2046" w:type="dxa"/>
            <w:tcBorders>
              <w:top w:val="nil"/>
              <w:left w:val="single" w:sz="4" w:space="0" w:color="auto"/>
              <w:bottom w:val="nil"/>
              <w:right w:val="single" w:sz="4" w:space="0" w:color="auto"/>
            </w:tcBorders>
            <w:vAlign w:val="center"/>
          </w:tcPr>
          <w:p w14:paraId="74857EC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5D6E16" w14:textId="77777777" w:rsidR="0036741B" w:rsidRPr="001C7E11" w:rsidRDefault="0036741B" w:rsidP="00C140F6">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551B15"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AFCCD57"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F5E8534" w14:textId="77777777" w:rsidR="0036741B" w:rsidRPr="001C7E11" w:rsidRDefault="0036741B" w:rsidP="00C140F6">
            <w:pPr>
              <w:pStyle w:val="TAC"/>
              <w:rPr>
                <w:rFonts w:eastAsiaTheme="minorEastAsia"/>
                <w:lang w:val="en-US" w:eastAsia="zh-CN"/>
              </w:rPr>
            </w:pPr>
          </w:p>
        </w:tc>
      </w:tr>
      <w:tr w:rsidR="0036741B" w:rsidRPr="001C7E11" w14:paraId="2AFF69F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9DD30D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A7D1E6" w14:textId="77777777" w:rsidR="0036741B" w:rsidRPr="001C7E11" w:rsidRDefault="0036741B" w:rsidP="00C140F6">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2C0899"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529738"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01801DAF" w14:textId="77777777" w:rsidR="0036741B" w:rsidRPr="001C7E11" w:rsidRDefault="0036741B" w:rsidP="00C140F6">
            <w:pPr>
              <w:pStyle w:val="TAC"/>
              <w:rPr>
                <w:rFonts w:eastAsiaTheme="minorEastAsia"/>
                <w:lang w:val="en-US" w:eastAsia="zh-CN"/>
              </w:rPr>
            </w:pPr>
          </w:p>
        </w:tc>
      </w:tr>
      <w:tr w:rsidR="0036741B" w:rsidRPr="001C7E11" w14:paraId="0EBA6DE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391D73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CA_n5A-n66A-n77(2A)</w:t>
            </w:r>
          </w:p>
        </w:tc>
        <w:tc>
          <w:tcPr>
            <w:tcW w:w="1718" w:type="dxa"/>
            <w:tcBorders>
              <w:top w:val="single" w:sz="4" w:space="0" w:color="auto"/>
              <w:left w:val="single" w:sz="4" w:space="0" w:color="auto"/>
              <w:bottom w:val="nil"/>
              <w:right w:val="single" w:sz="4" w:space="0" w:color="auto"/>
            </w:tcBorders>
            <w:vAlign w:val="center"/>
          </w:tcPr>
          <w:p w14:paraId="2CFA4930" w14:textId="77777777" w:rsidR="0036741B" w:rsidRPr="001C7E11" w:rsidRDefault="0036741B" w:rsidP="00C140F6">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18D67D5C" w14:textId="77777777" w:rsidR="0036741B" w:rsidRPr="001C7E11" w:rsidRDefault="0036741B" w:rsidP="00C140F6">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7793F61E"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0255CE3B" w14:textId="77777777" w:rsidR="0036741B" w:rsidRPr="001C7E11" w:rsidRDefault="0036741B" w:rsidP="00C140F6">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30D569C1" w14:textId="77777777" w:rsidR="0036741B" w:rsidRPr="001C7E11" w:rsidRDefault="0036741B" w:rsidP="00C140F6">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646CD1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5358EEA"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2B8986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502485B" w14:textId="77777777" w:rsidTr="00C140F6">
        <w:trPr>
          <w:trHeight w:val="29"/>
        </w:trPr>
        <w:tc>
          <w:tcPr>
            <w:tcW w:w="2046" w:type="dxa"/>
            <w:tcBorders>
              <w:top w:val="nil"/>
              <w:left w:val="single" w:sz="4" w:space="0" w:color="auto"/>
              <w:bottom w:val="nil"/>
              <w:right w:val="single" w:sz="4" w:space="0" w:color="auto"/>
            </w:tcBorders>
            <w:vAlign w:val="center"/>
          </w:tcPr>
          <w:p w14:paraId="2116CDE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E6A783"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B4F8B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AB6AA86"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CB8B4F0" w14:textId="77777777" w:rsidR="0036741B" w:rsidRPr="001C7E11" w:rsidRDefault="0036741B" w:rsidP="00C140F6">
            <w:pPr>
              <w:pStyle w:val="TAC"/>
              <w:rPr>
                <w:rFonts w:eastAsiaTheme="minorEastAsia"/>
                <w:lang w:val="en-US" w:eastAsia="zh-CN"/>
              </w:rPr>
            </w:pPr>
          </w:p>
        </w:tc>
      </w:tr>
      <w:tr w:rsidR="0036741B" w:rsidRPr="001C7E11" w14:paraId="3812E7B0" w14:textId="77777777" w:rsidTr="00C140F6">
        <w:trPr>
          <w:trHeight w:val="29"/>
        </w:trPr>
        <w:tc>
          <w:tcPr>
            <w:tcW w:w="2046" w:type="dxa"/>
            <w:tcBorders>
              <w:top w:val="nil"/>
              <w:left w:val="single" w:sz="4" w:space="0" w:color="auto"/>
              <w:bottom w:val="nil"/>
              <w:right w:val="single" w:sz="4" w:space="0" w:color="auto"/>
            </w:tcBorders>
            <w:vAlign w:val="center"/>
          </w:tcPr>
          <w:p w14:paraId="539EBDE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E8F209"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99FAF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83CC7D0"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ECA75B7" w14:textId="77777777" w:rsidR="0036741B" w:rsidRPr="001C7E11" w:rsidRDefault="0036741B" w:rsidP="00C140F6">
            <w:pPr>
              <w:pStyle w:val="TAC"/>
              <w:rPr>
                <w:rFonts w:eastAsiaTheme="minorEastAsia"/>
                <w:lang w:val="en-US" w:eastAsia="zh-CN"/>
              </w:rPr>
            </w:pPr>
          </w:p>
        </w:tc>
      </w:tr>
      <w:tr w:rsidR="0036741B" w:rsidRPr="001C7E11" w14:paraId="489FA4F6" w14:textId="77777777" w:rsidTr="00C140F6">
        <w:trPr>
          <w:trHeight w:val="29"/>
        </w:trPr>
        <w:tc>
          <w:tcPr>
            <w:tcW w:w="2046" w:type="dxa"/>
            <w:tcBorders>
              <w:top w:val="nil"/>
              <w:left w:val="single" w:sz="4" w:space="0" w:color="auto"/>
              <w:bottom w:val="nil"/>
              <w:right w:val="single" w:sz="4" w:space="0" w:color="auto"/>
            </w:tcBorders>
            <w:vAlign w:val="center"/>
          </w:tcPr>
          <w:p w14:paraId="484F2EA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BE26E5"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E6F1B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BD2C64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0C72E0"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1</w:t>
            </w:r>
          </w:p>
        </w:tc>
      </w:tr>
      <w:tr w:rsidR="0036741B" w:rsidRPr="001C7E11" w14:paraId="1A0B2726" w14:textId="77777777" w:rsidTr="00C140F6">
        <w:trPr>
          <w:trHeight w:val="29"/>
        </w:trPr>
        <w:tc>
          <w:tcPr>
            <w:tcW w:w="2046" w:type="dxa"/>
            <w:tcBorders>
              <w:top w:val="nil"/>
              <w:left w:val="single" w:sz="4" w:space="0" w:color="auto"/>
              <w:bottom w:val="nil"/>
              <w:right w:val="single" w:sz="4" w:space="0" w:color="auto"/>
            </w:tcBorders>
            <w:vAlign w:val="center"/>
          </w:tcPr>
          <w:p w14:paraId="2F8843F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A32E79"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3A9B1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75CB7F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1498" w:type="dxa"/>
            <w:tcBorders>
              <w:top w:val="nil"/>
              <w:left w:val="single" w:sz="4" w:space="0" w:color="auto"/>
              <w:bottom w:val="nil"/>
              <w:right w:val="single" w:sz="4" w:space="0" w:color="auto"/>
            </w:tcBorders>
            <w:vAlign w:val="center"/>
          </w:tcPr>
          <w:p w14:paraId="3B0A6D2D" w14:textId="77777777" w:rsidR="0036741B" w:rsidRPr="001C7E11" w:rsidRDefault="0036741B" w:rsidP="00C140F6">
            <w:pPr>
              <w:pStyle w:val="TAC"/>
              <w:rPr>
                <w:rFonts w:eastAsiaTheme="minorEastAsia"/>
                <w:lang w:val="en-US" w:eastAsia="zh-CN"/>
              </w:rPr>
            </w:pPr>
          </w:p>
        </w:tc>
      </w:tr>
      <w:tr w:rsidR="0036741B" w:rsidRPr="001C7E11" w14:paraId="2FF5413D" w14:textId="77777777" w:rsidTr="00C140F6">
        <w:trPr>
          <w:trHeight w:val="29"/>
        </w:trPr>
        <w:tc>
          <w:tcPr>
            <w:tcW w:w="2046" w:type="dxa"/>
            <w:tcBorders>
              <w:top w:val="nil"/>
              <w:left w:val="single" w:sz="4" w:space="0" w:color="auto"/>
              <w:bottom w:val="nil"/>
              <w:right w:val="single" w:sz="4" w:space="0" w:color="auto"/>
            </w:tcBorders>
            <w:vAlign w:val="center"/>
          </w:tcPr>
          <w:p w14:paraId="38E9A17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E32E36"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70B65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A110B7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498" w:type="dxa"/>
            <w:tcBorders>
              <w:top w:val="nil"/>
              <w:left w:val="single" w:sz="4" w:space="0" w:color="auto"/>
              <w:bottom w:val="single" w:sz="4" w:space="0" w:color="auto"/>
              <w:right w:val="single" w:sz="4" w:space="0" w:color="auto"/>
            </w:tcBorders>
            <w:vAlign w:val="center"/>
          </w:tcPr>
          <w:p w14:paraId="6AF0B8FA" w14:textId="77777777" w:rsidR="0036741B" w:rsidRPr="001C7E11" w:rsidRDefault="0036741B" w:rsidP="00C140F6">
            <w:pPr>
              <w:pStyle w:val="TAC"/>
              <w:rPr>
                <w:rFonts w:eastAsiaTheme="minorEastAsia"/>
                <w:lang w:val="en-US" w:eastAsia="zh-CN"/>
              </w:rPr>
            </w:pPr>
          </w:p>
        </w:tc>
      </w:tr>
      <w:tr w:rsidR="0036741B" w:rsidRPr="001C7E11" w14:paraId="5296C651" w14:textId="77777777" w:rsidTr="00C140F6">
        <w:trPr>
          <w:trHeight w:val="29"/>
        </w:trPr>
        <w:tc>
          <w:tcPr>
            <w:tcW w:w="2046" w:type="dxa"/>
            <w:tcBorders>
              <w:top w:val="nil"/>
              <w:left w:val="single" w:sz="4" w:space="0" w:color="auto"/>
              <w:bottom w:val="nil"/>
              <w:right w:val="single" w:sz="4" w:space="0" w:color="auto"/>
            </w:tcBorders>
            <w:vAlign w:val="center"/>
          </w:tcPr>
          <w:p w14:paraId="6ED482B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A7CA92"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133B4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DD6C0E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22B34625" w14:textId="77777777" w:rsidR="0036741B" w:rsidRPr="001C7E11" w:rsidRDefault="0036741B" w:rsidP="00C140F6">
            <w:pPr>
              <w:pStyle w:val="TAC"/>
              <w:rPr>
                <w:rFonts w:eastAsiaTheme="minorEastAsia"/>
                <w:lang w:val="en-US" w:eastAsia="zh-CN"/>
              </w:rPr>
            </w:pPr>
            <w:r w:rsidRPr="001C7E11">
              <w:rPr>
                <w:rFonts w:eastAsiaTheme="minorEastAsia"/>
                <w:lang w:eastAsia="zh-CN"/>
              </w:rPr>
              <w:t>4 and 5</w:t>
            </w:r>
          </w:p>
        </w:tc>
      </w:tr>
      <w:tr w:rsidR="0036741B" w:rsidRPr="001C7E11" w14:paraId="3F9A4F8E" w14:textId="77777777" w:rsidTr="00C140F6">
        <w:trPr>
          <w:trHeight w:val="29"/>
        </w:trPr>
        <w:tc>
          <w:tcPr>
            <w:tcW w:w="2046" w:type="dxa"/>
            <w:tcBorders>
              <w:top w:val="nil"/>
              <w:left w:val="single" w:sz="4" w:space="0" w:color="auto"/>
              <w:bottom w:val="nil"/>
              <w:right w:val="single" w:sz="4" w:space="0" w:color="auto"/>
            </w:tcBorders>
            <w:vAlign w:val="center"/>
          </w:tcPr>
          <w:p w14:paraId="7D42F93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5F0953"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F568E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EC739A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0BFB37DA" w14:textId="77777777" w:rsidR="0036741B" w:rsidRPr="001C7E11" w:rsidRDefault="0036741B" w:rsidP="00C140F6">
            <w:pPr>
              <w:pStyle w:val="TAC"/>
              <w:rPr>
                <w:rFonts w:eastAsiaTheme="minorEastAsia"/>
                <w:lang w:val="en-US" w:eastAsia="zh-CN"/>
              </w:rPr>
            </w:pPr>
          </w:p>
        </w:tc>
      </w:tr>
      <w:tr w:rsidR="0036741B" w:rsidRPr="001C7E11" w14:paraId="092C353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DEADE9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6B19AE"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C5109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41A254E"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498" w:type="dxa"/>
            <w:tcBorders>
              <w:top w:val="nil"/>
              <w:left w:val="single" w:sz="4" w:space="0" w:color="auto"/>
              <w:bottom w:val="single" w:sz="4" w:space="0" w:color="auto"/>
              <w:right w:val="single" w:sz="4" w:space="0" w:color="auto"/>
            </w:tcBorders>
            <w:vAlign w:val="center"/>
          </w:tcPr>
          <w:p w14:paraId="0A1600E0" w14:textId="77777777" w:rsidR="0036741B" w:rsidRPr="001C7E11" w:rsidRDefault="0036741B" w:rsidP="00C140F6">
            <w:pPr>
              <w:pStyle w:val="TAC"/>
              <w:rPr>
                <w:rFonts w:eastAsiaTheme="minorEastAsia"/>
                <w:lang w:val="en-US" w:eastAsia="zh-CN"/>
              </w:rPr>
            </w:pPr>
          </w:p>
        </w:tc>
      </w:tr>
      <w:tr w:rsidR="0036741B" w:rsidRPr="001C7E11" w14:paraId="1FEFCD7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0016BE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CA_n5A-n66A-n77(3A)</w:t>
            </w:r>
          </w:p>
        </w:tc>
        <w:tc>
          <w:tcPr>
            <w:tcW w:w="1718" w:type="dxa"/>
            <w:tcBorders>
              <w:top w:val="single" w:sz="4" w:space="0" w:color="auto"/>
              <w:left w:val="single" w:sz="4" w:space="0" w:color="auto"/>
              <w:bottom w:val="nil"/>
              <w:right w:val="single" w:sz="4" w:space="0" w:color="auto"/>
            </w:tcBorders>
            <w:vAlign w:val="center"/>
          </w:tcPr>
          <w:p w14:paraId="51951AE3"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CA_n77(2A)</w:t>
            </w:r>
          </w:p>
          <w:p w14:paraId="6035697B"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CA_n5A-n66A</w:t>
            </w:r>
          </w:p>
          <w:p w14:paraId="7C1C746A"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SimSun"/>
                <w:kern w:val="2"/>
                <w:vertAlign w:val="superscript"/>
              </w:rPr>
              <w:t>7</w:t>
            </w:r>
          </w:p>
          <w:p w14:paraId="6AAAF374"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B4A870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52AE1D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928090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3164AF18" w14:textId="77777777" w:rsidTr="00C140F6">
        <w:trPr>
          <w:trHeight w:val="29"/>
        </w:trPr>
        <w:tc>
          <w:tcPr>
            <w:tcW w:w="2046" w:type="dxa"/>
            <w:tcBorders>
              <w:top w:val="nil"/>
              <w:left w:val="single" w:sz="4" w:space="0" w:color="auto"/>
              <w:bottom w:val="nil"/>
              <w:right w:val="single" w:sz="4" w:space="0" w:color="auto"/>
            </w:tcBorders>
            <w:vAlign w:val="center"/>
          </w:tcPr>
          <w:p w14:paraId="4DA9A88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B3A854"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4D4B1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B46DAD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84670DE" w14:textId="77777777" w:rsidR="0036741B" w:rsidRPr="001C7E11" w:rsidRDefault="0036741B" w:rsidP="00C140F6">
            <w:pPr>
              <w:pStyle w:val="TAC"/>
              <w:rPr>
                <w:rFonts w:eastAsiaTheme="minorEastAsia"/>
                <w:lang w:val="en-US" w:eastAsia="zh-CN"/>
              </w:rPr>
            </w:pPr>
          </w:p>
        </w:tc>
      </w:tr>
      <w:tr w:rsidR="0036741B" w:rsidRPr="001C7E11" w14:paraId="566B41CF" w14:textId="77777777" w:rsidTr="00C140F6">
        <w:trPr>
          <w:trHeight w:val="29"/>
        </w:trPr>
        <w:tc>
          <w:tcPr>
            <w:tcW w:w="2046" w:type="dxa"/>
            <w:tcBorders>
              <w:top w:val="nil"/>
              <w:left w:val="single" w:sz="4" w:space="0" w:color="auto"/>
              <w:bottom w:val="nil"/>
              <w:right w:val="single" w:sz="4" w:space="0" w:color="auto"/>
            </w:tcBorders>
            <w:vAlign w:val="center"/>
          </w:tcPr>
          <w:p w14:paraId="7E9DF94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70A5D5"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96A71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F94AE23"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35E968EE" w14:textId="77777777" w:rsidR="0036741B" w:rsidRPr="001C7E11" w:rsidRDefault="0036741B" w:rsidP="00C140F6">
            <w:pPr>
              <w:pStyle w:val="TAC"/>
              <w:rPr>
                <w:rFonts w:eastAsiaTheme="minorEastAsia"/>
                <w:lang w:val="en-US" w:eastAsia="zh-CN"/>
              </w:rPr>
            </w:pPr>
          </w:p>
        </w:tc>
      </w:tr>
      <w:tr w:rsidR="0036741B" w:rsidRPr="001C7E11" w14:paraId="7E404657" w14:textId="77777777" w:rsidTr="00C140F6">
        <w:trPr>
          <w:trHeight w:val="29"/>
        </w:trPr>
        <w:tc>
          <w:tcPr>
            <w:tcW w:w="2046" w:type="dxa"/>
            <w:tcBorders>
              <w:top w:val="nil"/>
              <w:left w:val="single" w:sz="4" w:space="0" w:color="auto"/>
              <w:bottom w:val="nil"/>
              <w:right w:val="single" w:sz="4" w:space="0" w:color="auto"/>
            </w:tcBorders>
            <w:vAlign w:val="center"/>
          </w:tcPr>
          <w:p w14:paraId="6BC889B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5965A4"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9D04C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1CDACC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6A69F747" w14:textId="77777777" w:rsidR="0036741B" w:rsidRPr="001C7E11" w:rsidRDefault="0036741B" w:rsidP="00C140F6">
            <w:pPr>
              <w:pStyle w:val="TAC"/>
              <w:rPr>
                <w:rFonts w:eastAsiaTheme="minorEastAsia"/>
                <w:lang w:val="en-US" w:eastAsia="zh-CN"/>
              </w:rPr>
            </w:pPr>
            <w:r w:rsidRPr="001C7E11">
              <w:rPr>
                <w:rFonts w:eastAsiaTheme="minorEastAsia"/>
                <w:lang w:eastAsia="zh-CN"/>
              </w:rPr>
              <w:t>4 and 5</w:t>
            </w:r>
          </w:p>
        </w:tc>
      </w:tr>
      <w:tr w:rsidR="0036741B" w:rsidRPr="001C7E11" w14:paraId="732D6022" w14:textId="77777777" w:rsidTr="00C140F6">
        <w:trPr>
          <w:trHeight w:val="29"/>
        </w:trPr>
        <w:tc>
          <w:tcPr>
            <w:tcW w:w="2046" w:type="dxa"/>
            <w:tcBorders>
              <w:top w:val="nil"/>
              <w:left w:val="single" w:sz="4" w:space="0" w:color="auto"/>
              <w:bottom w:val="nil"/>
              <w:right w:val="single" w:sz="4" w:space="0" w:color="auto"/>
            </w:tcBorders>
            <w:vAlign w:val="center"/>
          </w:tcPr>
          <w:p w14:paraId="02D778D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445023"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C31BB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A0C2E60"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505BF75C" w14:textId="77777777" w:rsidR="0036741B" w:rsidRPr="001C7E11" w:rsidRDefault="0036741B" w:rsidP="00C140F6">
            <w:pPr>
              <w:pStyle w:val="TAC"/>
              <w:rPr>
                <w:rFonts w:eastAsiaTheme="minorEastAsia"/>
                <w:lang w:val="en-US" w:eastAsia="zh-CN"/>
              </w:rPr>
            </w:pPr>
          </w:p>
        </w:tc>
      </w:tr>
      <w:tr w:rsidR="0036741B" w:rsidRPr="001C7E11" w14:paraId="304E480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ECDDEC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E85DD3"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641FD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F26AA84"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498" w:type="dxa"/>
            <w:tcBorders>
              <w:top w:val="nil"/>
              <w:left w:val="single" w:sz="4" w:space="0" w:color="auto"/>
              <w:bottom w:val="single" w:sz="4" w:space="0" w:color="auto"/>
              <w:right w:val="single" w:sz="4" w:space="0" w:color="auto"/>
            </w:tcBorders>
            <w:vAlign w:val="center"/>
          </w:tcPr>
          <w:p w14:paraId="796845E5" w14:textId="77777777" w:rsidR="0036741B" w:rsidRPr="001C7E11" w:rsidRDefault="0036741B" w:rsidP="00C140F6">
            <w:pPr>
              <w:pStyle w:val="TAC"/>
              <w:rPr>
                <w:rFonts w:eastAsiaTheme="minorEastAsia"/>
                <w:lang w:val="en-US" w:eastAsia="zh-CN"/>
              </w:rPr>
            </w:pPr>
          </w:p>
        </w:tc>
      </w:tr>
      <w:tr w:rsidR="0036741B" w:rsidRPr="001C7E11" w14:paraId="1C12FBED"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62DBBF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CA_n5A-n66A-n78A</w:t>
            </w:r>
          </w:p>
        </w:tc>
        <w:tc>
          <w:tcPr>
            <w:tcW w:w="1718" w:type="dxa"/>
            <w:tcBorders>
              <w:top w:val="single" w:sz="4" w:space="0" w:color="auto"/>
              <w:left w:val="single" w:sz="4" w:space="0" w:color="auto"/>
              <w:bottom w:val="nil"/>
              <w:right w:val="single" w:sz="4" w:space="0" w:color="auto"/>
            </w:tcBorders>
            <w:vAlign w:val="center"/>
          </w:tcPr>
          <w:p w14:paraId="6390A588"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3F2B3217"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772D7478"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25DA10D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9C3C0B9"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5C545C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3EA2200" w14:textId="77777777" w:rsidTr="00C140F6">
        <w:trPr>
          <w:trHeight w:val="29"/>
        </w:trPr>
        <w:tc>
          <w:tcPr>
            <w:tcW w:w="2046" w:type="dxa"/>
            <w:tcBorders>
              <w:top w:val="nil"/>
              <w:left w:val="single" w:sz="4" w:space="0" w:color="auto"/>
              <w:bottom w:val="nil"/>
              <w:right w:val="single" w:sz="4" w:space="0" w:color="auto"/>
            </w:tcBorders>
            <w:vAlign w:val="center"/>
          </w:tcPr>
          <w:p w14:paraId="1F5766A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09C6F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22072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D7A64AD"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B750914" w14:textId="77777777" w:rsidR="0036741B" w:rsidRPr="001C7E11" w:rsidRDefault="0036741B" w:rsidP="00C140F6">
            <w:pPr>
              <w:pStyle w:val="TAC"/>
              <w:rPr>
                <w:rFonts w:eastAsiaTheme="minorEastAsia"/>
                <w:lang w:val="en-US" w:eastAsia="zh-CN"/>
              </w:rPr>
            </w:pPr>
          </w:p>
        </w:tc>
      </w:tr>
      <w:tr w:rsidR="0036741B" w:rsidRPr="001C7E11" w14:paraId="4E66D0C9" w14:textId="77777777" w:rsidTr="00C140F6">
        <w:trPr>
          <w:trHeight w:val="29"/>
        </w:trPr>
        <w:tc>
          <w:tcPr>
            <w:tcW w:w="2046" w:type="dxa"/>
            <w:tcBorders>
              <w:top w:val="nil"/>
              <w:left w:val="single" w:sz="4" w:space="0" w:color="auto"/>
              <w:bottom w:val="nil"/>
              <w:right w:val="single" w:sz="4" w:space="0" w:color="auto"/>
            </w:tcBorders>
            <w:vAlign w:val="center"/>
          </w:tcPr>
          <w:p w14:paraId="28273CC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52A16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0634A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1F7EEE"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51553F36" w14:textId="77777777" w:rsidR="0036741B" w:rsidRPr="001C7E11" w:rsidRDefault="0036741B" w:rsidP="00C140F6">
            <w:pPr>
              <w:pStyle w:val="TAC"/>
              <w:rPr>
                <w:rFonts w:eastAsiaTheme="minorEastAsia"/>
                <w:lang w:val="en-US" w:eastAsia="zh-CN"/>
              </w:rPr>
            </w:pPr>
          </w:p>
        </w:tc>
      </w:tr>
      <w:tr w:rsidR="0036741B" w:rsidRPr="001C7E11" w14:paraId="7074F758" w14:textId="77777777" w:rsidTr="00C140F6">
        <w:trPr>
          <w:trHeight w:val="29"/>
        </w:trPr>
        <w:tc>
          <w:tcPr>
            <w:tcW w:w="2046" w:type="dxa"/>
            <w:tcBorders>
              <w:top w:val="nil"/>
              <w:left w:val="single" w:sz="4" w:space="0" w:color="auto"/>
              <w:bottom w:val="nil"/>
              <w:right w:val="single" w:sz="4" w:space="0" w:color="auto"/>
            </w:tcBorders>
            <w:vAlign w:val="center"/>
          </w:tcPr>
          <w:p w14:paraId="5964848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3C791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FE6FF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E199C2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787D14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2638B423" w14:textId="77777777" w:rsidTr="00C140F6">
        <w:trPr>
          <w:trHeight w:val="29"/>
        </w:trPr>
        <w:tc>
          <w:tcPr>
            <w:tcW w:w="2046" w:type="dxa"/>
            <w:tcBorders>
              <w:top w:val="nil"/>
              <w:left w:val="single" w:sz="4" w:space="0" w:color="auto"/>
              <w:bottom w:val="nil"/>
              <w:right w:val="single" w:sz="4" w:space="0" w:color="auto"/>
            </w:tcBorders>
            <w:vAlign w:val="center"/>
          </w:tcPr>
          <w:p w14:paraId="5241E7A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60AEB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1C3D9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B7279E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1BC7747" w14:textId="77777777" w:rsidR="0036741B" w:rsidRPr="001C7E11" w:rsidRDefault="0036741B" w:rsidP="00C140F6">
            <w:pPr>
              <w:pStyle w:val="TAC"/>
              <w:rPr>
                <w:rFonts w:eastAsiaTheme="minorEastAsia"/>
                <w:lang w:val="en-US" w:eastAsia="zh-CN"/>
              </w:rPr>
            </w:pPr>
          </w:p>
        </w:tc>
      </w:tr>
      <w:tr w:rsidR="0036741B" w:rsidRPr="001C7E11" w14:paraId="28ADA6C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863784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0A4CA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2A9A9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E79BED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F9A2C99" w14:textId="77777777" w:rsidR="0036741B" w:rsidRPr="001C7E11" w:rsidRDefault="0036741B" w:rsidP="00C140F6">
            <w:pPr>
              <w:pStyle w:val="TAC"/>
              <w:rPr>
                <w:rFonts w:eastAsiaTheme="minorEastAsia"/>
                <w:lang w:val="en-US" w:eastAsia="zh-CN"/>
              </w:rPr>
            </w:pPr>
          </w:p>
        </w:tc>
      </w:tr>
      <w:tr w:rsidR="0036741B" w:rsidRPr="001C7E11" w14:paraId="41B822C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8E4C94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CA_n5A-n66(2A)-n78A</w:t>
            </w:r>
          </w:p>
        </w:tc>
        <w:tc>
          <w:tcPr>
            <w:tcW w:w="1718" w:type="dxa"/>
            <w:tcBorders>
              <w:top w:val="single" w:sz="4" w:space="0" w:color="auto"/>
              <w:left w:val="single" w:sz="4" w:space="0" w:color="auto"/>
              <w:bottom w:val="nil"/>
              <w:right w:val="single" w:sz="4" w:space="0" w:color="auto"/>
            </w:tcBorders>
            <w:vAlign w:val="center"/>
          </w:tcPr>
          <w:p w14:paraId="6C0BB66F"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1862BF4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F4FEEE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88D59B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11AEA84" w14:textId="77777777" w:rsidTr="00C140F6">
        <w:trPr>
          <w:trHeight w:val="29"/>
        </w:trPr>
        <w:tc>
          <w:tcPr>
            <w:tcW w:w="2046" w:type="dxa"/>
            <w:tcBorders>
              <w:top w:val="nil"/>
              <w:left w:val="single" w:sz="4" w:space="0" w:color="auto"/>
              <w:bottom w:val="nil"/>
              <w:right w:val="single" w:sz="4" w:space="0" w:color="auto"/>
            </w:tcBorders>
            <w:vAlign w:val="center"/>
          </w:tcPr>
          <w:p w14:paraId="501B80A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22E493"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A7C2C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E925C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405B7EC4" w14:textId="77777777" w:rsidR="0036741B" w:rsidRPr="001C7E11" w:rsidRDefault="0036741B" w:rsidP="00C140F6">
            <w:pPr>
              <w:pStyle w:val="TAC"/>
              <w:rPr>
                <w:rFonts w:eastAsiaTheme="minorEastAsia"/>
                <w:lang w:val="en-US" w:eastAsia="zh-CN"/>
              </w:rPr>
            </w:pPr>
          </w:p>
        </w:tc>
      </w:tr>
      <w:tr w:rsidR="0036741B" w:rsidRPr="001C7E11" w14:paraId="4F3315D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0A37E1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B299578"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57F74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AB5709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DAC89E6" w14:textId="77777777" w:rsidR="0036741B" w:rsidRPr="001C7E11" w:rsidRDefault="0036741B" w:rsidP="00C140F6">
            <w:pPr>
              <w:pStyle w:val="TAC"/>
              <w:rPr>
                <w:rFonts w:eastAsiaTheme="minorEastAsia"/>
                <w:lang w:val="en-US" w:eastAsia="zh-CN"/>
              </w:rPr>
            </w:pPr>
          </w:p>
        </w:tc>
      </w:tr>
      <w:tr w:rsidR="0036741B" w:rsidRPr="001C7E11" w14:paraId="2AEA070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5DAD34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lastRenderedPageBreak/>
              <w:t>CA_n5A-n66A-n78(2A)</w:t>
            </w:r>
          </w:p>
        </w:tc>
        <w:tc>
          <w:tcPr>
            <w:tcW w:w="1718" w:type="dxa"/>
            <w:tcBorders>
              <w:top w:val="single" w:sz="4" w:space="0" w:color="auto"/>
              <w:left w:val="single" w:sz="4" w:space="0" w:color="auto"/>
              <w:bottom w:val="nil"/>
              <w:right w:val="single" w:sz="4" w:space="0" w:color="auto"/>
            </w:tcBorders>
            <w:vAlign w:val="center"/>
          </w:tcPr>
          <w:p w14:paraId="66E7CDF0"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65D4622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FC6569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6F4082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FBED32D" w14:textId="77777777" w:rsidTr="00C140F6">
        <w:trPr>
          <w:trHeight w:val="29"/>
        </w:trPr>
        <w:tc>
          <w:tcPr>
            <w:tcW w:w="2046" w:type="dxa"/>
            <w:tcBorders>
              <w:top w:val="nil"/>
              <w:left w:val="single" w:sz="4" w:space="0" w:color="auto"/>
              <w:bottom w:val="nil"/>
              <w:right w:val="single" w:sz="4" w:space="0" w:color="auto"/>
            </w:tcBorders>
            <w:vAlign w:val="center"/>
          </w:tcPr>
          <w:p w14:paraId="6F1C743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A3C95C"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70A4A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369EA3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14B45BA" w14:textId="77777777" w:rsidR="0036741B" w:rsidRPr="001C7E11" w:rsidRDefault="0036741B" w:rsidP="00C140F6">
            <w:pPr>
              <w:pStyle w:val="TAC"/>
              <w:rPr>
                <w:rFonts w:eastAsiaTheme="minorEastAsia"/>
                <w:lang w:val="en-US" w:eastAsia="zh-CN"/>
              </w:rPr>
            </w:pPr>
          </w:p>
        </w:tc>
      </w:tr>
      <w:tr w:rsidR="0036741B" w:rsidRPr="001C7E11" w14:paraId="0EF2EE9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6B840A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966386"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74DF6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FAA3B9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20BD0844" w14:textId="77777777" w:rsidR="0036741B" w:rsidRPr="001C7E11" w:rsidRDefault="0036741B" w:rsidP="00C140F6">
            <w:pPr>
              <w:pStyle w:val="TAC"/>
              <w:rPr>
                <w:rFonts w:eastAsiaTheme="minorEastAsia"/>
                <w:lang w:val="en-US" w:eastAsia="zh-CN"/>
              </w:rPr>
            </w:pPr>
          </w:p>
        </w:tc>
      </w:tr>
      <w:tr w:rsidR="0036741B" w:rsidRPr="001C7E11" w14:paraId="5188DFA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8B7370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CA_n5A-n66(2A)-n78(2A)</w:t>
            </w:r>
          </w:p>
        </w:tc>
        <w:tc>
          <w:tcPr>
            <w:tcW w:w="1718" w:type="dxa"/>
            <w:tcBorders>
              <w:top w:val="single" w:sz="4" w:space="0" w:color="auto"/>
              <w:left w:val="single" w:sz="4" w:space="0" w:color="auto"/>
              <w:bottom w:val="nil"/>
              <w:right w:val="single" w:sz="4" w:space="0" w:color="auto"/>
            </w:tcBorders>
            <w:vAlign w:val="center"/>
          </w:tcPr>
          <w:p w14:paraId="47C6AECE"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2C2CF59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3D5A89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6B2B9A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7387CC8" w14:textId="77777777" w:rsidTr="00C140F6">
        <w:trPr>
          <w:trHeight w:val="29"/>
        </w:trPr>
        <w:tc>
          <w:tcPr>
            <w:tcW w:w="2046" w:type="dxa"/>
            <w:tcBorders>
              <w:top w:val="nil"/>
              <w:left w:val="single" w:sz="4" w:space="0" w:color="auto"/>
              <w:bottom w:val="nil"/>
              <w:right w:val="single" w:sz="4" w:space="0" w:color="auto"/>
            </w:tcBorders>
            <w:vAlign w:val="center"/>
          </w:tcPr>
          <w:p w14:paraId="0AF82AE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92028E"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78F55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C69499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nil"/>
              <w:right w:val="single" w:sz="4" w:space="0" w:color="auto"/>
            </w:tcBorders>
            <w:vAlign w:val="center"/>
          </w:tcPr>
          <w:p w14:paraId="4E394C7F" w14:textId="77777777" w:rsidR="0036741B" w:rsidRPr="001C7E11" w:rsidRDefault="0036741B" w:rsidP="00C140F6">
            <w:pPr>
              <w:pStyle w:val="TAC"/>
              <w:rPr>
                <w:rFonts w:eastAsiaTheme="minorEastAsia"/>
                <w:lang w:val="en-US" w:eastAsia="zh-CN"/>
              </w:rPr>
            </w:pPr>
          </w:p>
        </w:tc>
      </w:tr>
      <w:tr w:rsidR="0036741B" w:rsidRPr="001C7E11" w14:paraId="404B531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D17B39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15069EA"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FBFE3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25547E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1CB3FF06" w14:textId="77777777" w:rsidR="0036741B" w:rsidRPr="001C7E11" w:rsidRDefault="0036741B" w:rsidP="00C140F6">
            <w:pPr>
              <w:pStyle w:val="TAC"/>
              <w:rPr>
                <w:rFonts w:eastAsiaTheme="minorEastAsia"/>
                <w:lang w:val="en-US" w:eastAsia="zh-CN"/>
              </w:rPr>
            </w:pPr>
          </w:p>
        </w:tc>
      </w:tr>
      <w:tr w:rsidR="0036741B" w:rsidRPr="001C7E11" w14:paraId="3F3E6F0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4BE5B0A" w14:textId="77777777" w:rsidR="0036741B" w:rsidRPr="001C7E11" w:rsidRDefault="0036741B" w:rsidP="00C140F6">
            <w:pPr>
              <w:pStyle w:val="TAC"/>
              <w:rPr>
                <w:rFonts w:eastAsiaTheme="minorEastAsia"/>
                <w:lang w:val="en-US" w:eastAsia="zh-CN"/>
              </w:rPr>
            </w:pPr>
            <w:r w:rsidRPr="001C7E11">
              <w:rPr>
                <w:rFonts w:eastAsia="SimSun"/>
                <w:lang w:eastAsia="zh-CN"/>
              </w:rPr>
              <w:t>CA_n5A-n78A-n79A</w:t>
            </w:r>
          </w:p>
        </w:tc>
        <w:tc>
          <w:tcPr>
            <w:tcW w:w="1718" w:type="dxa"/>
            <w:tcBorders>
              <w:top w:val="single" w:sz="4" w:space="0" w:color="auto"/>
              <w:left w:val="single" w:sz="4" w:space="0" w:color="auto"/>
              <w:bottom w:val="nil"/>
              <w:right w:val="single" w:sz="4" w:space="0" w:color="auto"/>
            </w:tcBorders>
            <w:vAlign w:val="center"/>
          </w:tcPr>
          <w:p w14:paraId="35B75A63" w14:textId="77777777" w:rsidR="0036741B" w:rsidRPr="001C7E11" w:rsidRDefault="0036741B" w:rsidP="00C140F6">
            <w:pPr>
              <w:pStyle w:val="TAC"/>
              <w:rPr>
                <w:rFonts w:eastAsiaTheme="minorEastAsia"/>
                <w:lang w:eastAsia="zh-CN"/>
              </w:rPr>
            </w:pPr>
            <w:r w:rsidRPr="001C7E11">
              <w:rPr>
                <w:rFonts w:eastAsiaTheme="minorEastAsia"/>
                <w:lang w:eastAsia="zh-CN"/>
              </w:rPr>
              <w:t>CA_n5A-n78A</w:t>
            </w:r>
          </w:p>
          <w:p w14:paraId="561353F1" w14:textId="77777777" w:rsidR="0036741B" w:rsidRPr="001C7E11" w:rsidRDefault="0036741B" w:rsidP="00C140F6">
            <w:pPr>
              <w:pStyle w:val="TAC"/>
              <w:rPr>
                <w:rFonts w:eastAsiaTheme="minorEastAsia"/>
                <w:lang w:eastAsia="zh-CN"/>
              </w:rPr>
            </w:pPr>
            <w:r w:rsidRPr="001C7E11">
              <w:rPr>
                <w:rFonts w:eastAsiaTheme="minorEastAsia"/>
                <w:lang w:eastAsia="zh-CN"/>
              </w:rPr>
              <w:t>CA_n5A-n79A</w:t>
            </w:r>
          </w:p>
          <w:p w14:paraId="3E88256F" w14:textId="77777777" w:rsidR="0036741B" w:rsidRPr="001C7E11" w:rsidRDefault="0036741B" w:rsidP="00C140F6">
            <w:pPr>
              <w:pStyle w:val="TAC"/>
              <w:rPr>
                <w:rFonts w:eastAsiaTheme="minorEastAsia" w:cs="Arial"/>
                <w:szCs w:val="18"/>
                <w:lang w:val="en-US" w:eastAsia="zh-CN"/>
              </w:rPr>
            </w:pPr>
            <w:r w:rsidRPr="001C7E11">
              <w:rPr>
                <w:rFonts w:eastAsiaTheme="minorEastAsia"/>
                <w:lang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0810E7D9"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B9B1F1E"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5905669D" w14:textId="77777777" w:rsidR="0036741B" w:rsidRPr="001C7E11" w:rsidRDefault="0036741B" w:rsidP="00C140F6">
            <w:pPr>
              <w:pStyle w:val="TAC"/>
              <w:rPr>
                <w:rFonts w:eastAsiaTheme="minorEastAsia"/>
                <w:lang w:val="en-US" w:eastAsia="zh-CN"/>
              </w:rPr>
            </w:pPr>
            <w:r w:rsidRPr="001C7E11">
              <w:rPr>
                <w:rFonts w:eastAsiaTheme="minorEastAsia"/>
                <w:lang w:eastAsia="zh-CN"/>
              </w:rPr>
              <w:t>4 and 5</w:t>
            </w:r>
          </w:p>
        </w:tc>
      </w:tr>
      <w:tr w:rsidR="0036741B" w:rsidRPr="001C7E11" w14:paraId="238B5C6E" w14:textId="77777777" w:rsidTr="00C140F6">
        <w:trPr>
          <w:trHeight w:val="29"/>
        </w:trPr>
        <w:tc>
          <w:tcPr>
            <w:tcW w:w="2046" w:type="dxa"/>
            <w:tcBorders>
              <w:top w:val="nil"/>
              <w:left w:val="single" w:sz="4" w:space="0" w:color="auto"/>
              <w:bottom w:val="nil"/>
              <w:right w:val="single" w:sz="4" w:space="0" w:color="auto"/>
            </w:tcBorders>
            <w:vAlign w:val="center"/>
          </w:tcPr>
          <w:p w14:paraId="593618C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61CE89"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3D0662" w14:textId="77777777" w:rsidR="0036741B" w:rsidRPr="001C7E11" w:rsidRDefault="0036741B" w:rsidP="00C140F6">
            <w:pPr>
              <w:pStyle w:val="TAC"/>
              <w:rPr>
                <w:rFonts w:eastAsiaTheme="minorEastAsia"/>
                <w:lang w:val="en-US" w:eastAsia="zh-CN"/>
              </w:rPr>
            </w:pPr>
            <w:r w:rsidRPr="001C7E11">
              <w:rPr>
                <w:rFonts w:eastAsia="SimSun"/>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A2AA250"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nil"/>
              <w:right w:val="single" w:sz="4" w:space="0" w:color="auto"/>
            </w:tcBorders>
            <w:vAlign w:val="center"/>
          </w:tcPr>
          <w:p w14:paraId="10A1A032" w14:textId="77777777" w:rsidR="0036741B" w:rsidRPr="001C7E11" w:rsidRDefault="0036741B" w:rsidP="00C140F6">
            <w:pPr>
              <w:pStyle w:val="TAC"/>
              <w:rPr>
                <w:rFonts w:eastAsiaTheme="minorEastAsia"/>
                <w:lang w:val="en-US" w:eastAsia="zh-CN"/>
              </w:rPr>
            </w:pPr>
          </w:p>
        </w:tc>
      </w:tr>
      <w:tr w:rsidR="0036741B" w:rsidRPr="001C7E11" w14:paraId="2CA3578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465BFA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754AE5"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C71101"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3E416B9" w14:textId="77777777" w:rsidR="0036741B" w:rsidRPr="001C7E11" w:rsidRDefault="0036741B" w:rsidP="00C140F6">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70489C5C" w14:textId="77777777" w:rsidR="0036741B" w:rsidRPr="001C7E11" w:rsidRDefault="0036741B" w:rsidP="00C140F6">
            <w:pPr>
              <w:pStyle w:val="TAC"/>
              <w:rPr>
                <w:rFonts w:eastAsiaTheme="minorEastAsia"/>
                <w:lang w:val="en-US" w:eastAsia="zh-CN"/>
              </w:rPr>
            </w:pPr>
          </w:p>
        </w:tc>
      </w:tr>
      <w:tr w:rsidR="0036741B" w:rsidRPr="001C7E11" w14:paraId="754C09C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160C0DD" w14:textId="77777777" w:rsidR="0036741B" w:rsidRPr="001C7E11" w:rsidRDefault="0036741B" w:rsidP="00C140F6">
            <w:pPr>
              <w:pStyle w:val="TAC"/>
              <w:rPr>
                <w:rFonts w:eastAsiaTheme="minorEastAsia"/>
                <w:lang w:val="en-US" w:eastAsia="zh-CN"/>
              </w:rPr>
            </w:pPr>
            <w:r w:rsidRPr="001C7E11">
              <w:rPr>
                <w:rFonts w:eastAsiaTheme="minorEastAsia"/>
                <w:szCs w:val="18"/>
                <w:lang w:eastAsia="zh-CN"/>
              </w:rPr>
              <w:t>CA_n5A-n78A-n105A</w:t>
            </w:r>
          </w:p>
        </w:tc>
        <w:tc>
          <w:tcPr>
            <w:tcW w:w="1718" w:type="dxa"/>
            <w:tcBorders>
              <w:top w:val="single" w:sz="4" w:space="0" w:color="auto"/>
              <w:left w:val="single" w:sz="4" w:space="0" w:color="auto"/>
              <w:bottom w:val="nil"/>
              <w:right w:val="single" w:sz="4" w:space="0" w:color="auto"/>
            </w:tcBorders>
            <w:vAlign w:val="center"/>
          </w:tcPr>
          <w:p w14:paraId="47D39F53"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1C94001B"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4D4D430" w14:textId="77777777" w:rsidR="0036741B" w:rsidRPr="001C7E11" w:rsidRDefault="0036741B" w:rsidP="00C140F6">
            <w:pPr>
              <w:pStyle w:val="TAC"/>
              <w:rPr>
                <w:rFonts w:eastAsiaTheme="minorEastAsia"/>
                <w:lang w:val="en-US" w:eastAsia="zh-CN" w:bidi="ar"/>
              </w:rPr>
            </w:pPr>
            <w:r w:rsidRPr="001C7E11">
              <w:rPr>
                <w:rFonts w:eastAsia="SimSun"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23DD211D"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682AC93C" w14:textId="77777777" w:rsidTr="00C140F6">
        <w:trPr>
          <w:trHeight w:val="29"/>
        </w:trPr>
        <w:tc>
          <w:tcPr>
            <w:tcW w:w="2046" w:type="dxa"/>
            <w:tcBorders>
              <w:top w:val="nil"/>
              <w:left w:val="single" w:sz="4" w:space="0" w:color="auto"/>
              <w:bottom w:val="nil"/>
              <w:right w:val="single" w:sz="4" w:space="0" w:color="auto"/>
            </w:tcBorders>
            <w:vAlign w:val="center"/>
          </w:tcPr>
          <w:p w14:paraId="011F487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2BFA23"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27E2B0"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305457" w14:textId="77777777" w:rsidR="0036741B" w:rsidRPr="001C7E11" w:rsidRDefault="0036741B" w:rsidP="00C140F6">
            <w:pPr>
              <w:pStyle w:val="TAC"/>
              <w:rPr>
                <w:rFonts w:eastAsiaTheme="minorEastAsia"/>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4205A09" w14:textId="77777777" w:rsidR="0036741B" w:rsidRPr="001C7E11" w:rsidRDefault="0036741B" w:rsidP="00C140F6">
            <w:pPr>
              <w:pStyle w:val="TAC"/>
              <w:rPr>
                <w:rFonts w:eastAsiaTheme="minorEastAsia"/>
                <w:lang w:val="en-US" w:eastAsia="zh-CN"/>
              </w:rPr>
            </w:pPr>
          </w:p>
        </w:tc>
      </w:tr>
      <w:tr w:rsidR="0036741B" w:rsidRPr="001C7E11" w14:paraId="2F8EEE8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C76E4F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3A3C89"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3109B8"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D4EA94B" w14:textId="77777777" w:rsidR="0036741B" w:rsidRPr="001C7E11" w:rsidRDefault="0036741B" w:rsidP="00C140F6">
            <w:pPr>
              <w:pStyle w:val="TAC"/>
              <w:rPr>
                <w:rFonts w:eastAsiaTheme="minorEastAsia"/>
                <w:lang w:val="en-US" w:eastAsia="zh-CN" w:bidi="ar"/>
              </w:rPr>
            </w:pPr>
            <w:r w:rsidRPr="001C7E11">
              <w:rPr>
                <w:rFonts w:eastAsia="SimSun"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6DC166BA" w14:textId="77777777" w:rsidR="0036741B" w:rsidRPr="001C7E11" w:rsidRDefault="0036741B" w:rsidP="00C140F6">
            <w:pPr>
              <w:pStyle w:val="TAC"/>
              <w:rPr>
                <w:rFonts w:eastAsiaTheme="minorEastAsia"/>
                <w:lang w:val="en-US" w:eastAsia="zh-CN"/>
              </w:rPr>
            </w:pPr>
          </w:p>
        </w:tc>
      </w:tr>
      <w:tr w:rsidR="0036741B" w:rsidRPr="001C7E11" w14:paraId="590CE50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961556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CA_n7A-n8A-n28A</w:t>
            </w:r>
          </w:p>
        </w:tc>
        <w:tc>
          <w:tcPr>
            <w:tcW w:w="1718" w:type="dxa"/>
            <w:tcBorders>
              <w:top w:val="single" w:sz="4" w:space="0" w:color="auto"/>
              <w:left w:val="single" w:sz="4" w:space="0" w:color="auto"/>
              <w:bottom w:val="nil"/>
              <w:right w:val="single" w:sz="4" w:space="0" w:color="auto"/>
            </w:tcBorders>
            <w:vAlign w:val="center"/>
          </w:tcPr>
          <w:p w14:paraId="46156E1D"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F2E1C6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03D13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87EF1B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A613F8F" w14:textId="77777777" w:rsidTr="00C140F6">
        <w:trPr>
          <w:trHeight w:val="29"/>
        </w:trPr>
        <w:tc>
          <w:tcPr>
            <w:tcW w:w="2046" w:type="dxa"/>
            <w:tcBorders>
              <w:top w:val="nil"/>
              <w:left w:val="single" w:sz="4" w:space="0" w:color="auto"/>
              <w:bottom w:val="nil"/>
              <w:right w:val="single" w:sz="4" w:space="0" w:color="auto"/>
            </w:tcBorders>
            <w:vAlign w:val="center"/>
          </w:tcPr>
          <w:p w14:paraId="5EBB4A0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1404D9"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0AE0E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D63099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738926" w14:textId="77777777" w:rsidR="0036741B" w:rsidRPr="001C7E11" w:rsidRDefault="0036741B" w:rsidP="00C140F6">
            <w:pPr>
              <w:pStyle w:val="TAC"/>
              <w:rPr>
                <w:rFonts w:eastAsiaTheme="minorEastAsia"/>
                <w:lang w:val="en-US" w:eastAsia="zh-CN"/>
              </w:rPr>
            </w:pPr>
          </w:p>
        </w:tc>
      </w:tr>
      <w:tr w:rsidR="0036741B" w:rsidRPr="001C7E11" w14:paraId="6417D52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FD0391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2B605A"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1C489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919B84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0ABF3318" w14:textId="77777777" w:rsidR="0036741B" w:rsidRPr="001C7E11" w:rsidRDefault="0036741B" w:rsidP="00C140F6">
            <w:pPr>
              <w:pStyle w:val="TAC"/>
              <w:rPr>
                <w:rFonts w:eastAsiaTheme="minorEastAsia"/>
                <w:lang w:val="en-US" w:eastAsia="zh-CN"/>
              </w:rPr>
            </w:pPr>
          </w:p>
        </w:tc>
      </w:tr>
      <w:tr w:rsidR="0036741B" w:rsidRPr="001C7E11" w14:paraId="652AD51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158B37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CA_n7A-n8A-n40A</w:t>
            </w:r>
          </w:p>
        </w:tc>
        <w:tc>
          <w:tcPr>
            <w:tcW w:w="1718" w:type="dxa"/>
            <w:tcBorders>
              <w:top w:val="single" w:sz="4" w:space="0" w:color="auto"/>
              <w:left w:val="single" w:sz="4" w:space="0" w:color="auto"/>
              <w:bottom w:val="nil"/>
              <w:right w:val="single" w:sz="4" w:space="0" w:color="auto"/>
            </w:tcBorders>
            <w:vAlign w:val="center"/>
          </w:tcPr>
          <w:p w14:paraId="42EA0A4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CA_n7A-n8A</w:t>
            </w:r>
          </w:p>
          <w:p w14:paraId="279990D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CA_n7A-n40A</w:t>
            </w:r>
          </w:p>
          <w:p w14:paraId="4956C393"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2099CA1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EA156A"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D446D89"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1C143419" w14:textId="77777777" w:rsidTr="00C140F6">
        <w:trPr>
          <w:trHeight w:val="29"/>
        </w:trPr>
        <w:tc>
          <w:tcPr>
            <w:tcW w:w="2046" w:type="dxa"/>
            <w:tcBorders>
              <w:top w:val="nil"/>
              <w:left w:val="single" w:sz="4" w:space="0" w:color="auto"/>
              <w:bottom w:val="nil"/>
              <w:right w:val="single" w:sz="4" w:space="0" w:color="auto"/>
            </w:tcBorders>
            <w:vAlign w:val="center"/>
          </w:tcPr>
          <w:p w14:paraId="373CE52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2F4223"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090B0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BFA303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817974C" w14:textId="77777777" w:rsidR="0036741B" w:rsidRPr="001C7E11" w:rsidRDefault="0036741B" w:rsidP="00C140F6">
            <w:pPr>
              <w:pStyle w:val="TAC"/>
              <w:rPr>
                <w:rFonts w:eastAsiaTheme="minorEastAsia"/>
                <w:lang w:val="en-US" w:eastAsia="zh-CN"/>
              </w:rPr>
            </w:pPr>
          </w:p>
        </w:tc>
      </w:tr>
      <w:tr w:rsidR="0036741B" w:rsidRPr="001C7E11" w14:paraId="7E4ED47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E1F75B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F447D3"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7428A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048F8B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1498" w:type="dxa"/>
            <w:tcBorders>
              <w:top w:val="nil"/>
              <w:left w:val="single" w:sz="4" w:space="0" w:color="auto"/>
              <w:bottom w:val="single" w:sz="4" w:space="0" w:color="auto"/>
              <w:right w:val="single" w:sz="4" w:space="0" w:color="auto"/>
            </w:tcBorders>
            <w:vAlign w:val="center"/>
          </w:tcPr>
          <w:p w14:paraId="4A7B7BF2" w14:textId="77777777" w:rsidR="0036741B" w:rsidRPr="001C7E11" w:rsidRDefault="0036741B" w:rsidP="00C140F6">
            <w:pPr>
              <w:pStyle w:val="TAC"/>
              <w:rPr>
                <w:rFonts w:eastAsiaTheme="minorEastAsia"/>
                <w:lang w:val="en-US" w:eastAsia="zh-CN"/>
              </w:rPr>
            </w:pPr>
          </w:p>
        </w:tc>
      </w:tr>
      <w:tr w:rsidR="0036741B" w:rsidRPr="001C7E11" w14:paraId="5021A56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139EC7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CA_n7A-n8A-n78A</w:t>
            </w:r>
          </w:p>
        </w:tc>
        <w:tc>
          <w:tcPr>
            <w:tcW w:w="1718" w:type="dxa"/>
            <w:tcBorders>
              <w:top w:val="single" w:sz="4" w:space="0" w:color="auto"/>
              <w:left w:val="single" w:sz="4" w:space="0" w:color="auto"/>
              <w:bottom w:val="nil"/>
              <w:right w:val="single" w:sz="4" w:space="0" w:color="auto"/>
            </w:tcBorders>
            <w:vAlign w:val="center"/>
          </w:tcPr>
          <w:p w14:paraId="1631683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CA_n7A-n8A</w:t>
            </w:r>
          </w:p>
          <w:p w14:paraId="0078282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CA_n7A-n78A</w:t>
            </w:r>
          </w:p>
          <w:p w14:paraId="1CA8302A"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7B4C7B3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02109E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E849A5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9D25D60" w14:textId="77777777" w:rsidTr="00C140F6">
        <w:trPr>
          <w:trHeight w:val="29"/>
        </w:trPr>
        <w:tc>
          <w:tcPr>
            <w:tcW w:w="2046" w:type="dxa"/>
            <w:tcBorders>
              <w:top w:val="nil"/>
              <w:left w:val="single" w:sz="4" w:space="0" w:color="auto"/>
              <w:bottom w:val="nil"/>
              <w:right w:val="single" w:sz="4" w:space="0" w:color="auto"/>
            </w:tcBorders>
            <w:vAlign w:val="center"/>
          </w:tcPr>
          <w:p w14:paraId="35D3BAF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B92978"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78A4D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7592B3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2DCC084" w14:textId="77777777" w:rsidR="0036741B" w:rsidRPr="001C7E11" w:rsidRDefault="0036741B" w:rsidP="00C140F6">
            <w:pPr>
              <w:pStyle w:val="TAC"/>
              <w:rPr>
                <w:rFonts w:eastAsiaTheme="minorEastAsia"/>
                <w:lang w:val="en-US" w:eastAsia="zh-CN"/>
              </w:rPr>
            </w:pPr>
          </w:p>
        </w:tc>
      </w:tr>
      <w:tr w:rsidR="0036741B" w:rsidRPr="001C7E11" w14:paraId="45823BF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654E20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70CCB6"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6A409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A3D2FA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1498" w:type="dxa"/>
            <w:tcBorders>
              <w:top w:val="nil"/>
              <w:left w:val="single" w:sz="4" w:space="0" w:color="auto"/>
              <w:bottom w:val="single" w:sz="4" w:space="0" w:color="auto"/>
              <w:right w:val="single" w:sz="4" w:space="0" w:color="auto"/>
            </w:tcBorders>
            <w:vAlign w:val="center"/>
          </w:tcPr>
          <w:p w14:paraId="485A2675" w14:textId="77777777" w:rsidR="0036741B" w:rsidRPr="001C7E11" w:rsidRDefault="0036741B" w:rsidP="00C140F6">
            <w:pPr>
              <w:pStyle w:val="TAC"/>
              <w:rPr>
                <w:rFonts w:eastAsiaTheme="minorEastAsia"/>
                <w:lang w:val="en-US" w:eastAsia="zh-CN"/>
              </w:rPr>
            </w:pPr>
          </w:p>
        </w:tc>
      </w:tr>
      <w:tr w:rsidR="0036741B" w:rsidRPr="001C7E11" w14:paraId="348C8E6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042FD9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CA_n7(2A)-n8A-n78A</w:t>
            </w:r>
          </w:p>
        </w:tc>
        <w:tc>
          <w:tcPr>
            <w:tcW w:w="1718" w:type="dxa"/>
            <w:tcBorders>
              <w:top w:val="single" w:sz="4" w:space="0" w:color="auto"/>
              <w:left w:val="single" w:sz="4" w:space="0" w:color="auto"/>
              <w:bottom w:val="nil"/>
              <w:right w:val="single" w:sz="4" w:space="0" w:color="auto"/>
            </w:tcBorders>
            <w:vAlign w:val="center"/>
          </w:tcPr>
          <w:p w14:paraId="1507970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CA_n7A-n8A</w:t>
            </w:r>
          </w:p>
          <w:p w14:paraId="5F397CB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CA_n7A-n78A</w:t>
            </w:r>
          </w:p>
          <w:p w14:paraId="3B7394BD"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5C1DD8F8"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1998C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single" w:sz="4" w:space="0" w:color="auto"/>
              <w:left w:val="single" w:sz="4" w:space="0" w:color="auto"/>
              <w:bottom w:val="nil"/>
              <w:right w:val="single" w:sz="4" w:space="0" w:color="auto"/>
            </w:tcBorders>
            <w:vAlign w:val="center"/>
          </w:tcPr>
          <w:p w14:paraId="7106FFB4"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TW"/>
              </w:rPr>
              <w:t>0</w:t>
            </w:r>
          </w:p>
        </w:tc>
      </w:tr>
      <w:tr w:rsidR="0036741B" w:rsidRPr="001C7E11" w14:paraId="222386DF" w14:textId="77777777" w:rsidTr="00C140F6">
        <w:trPr>
          <w:trHeight w:val="29"/>
        </w:trPr>
        <w:tc>
          <w:tcPr>
            <w:tcW w:w="2046" w:type="dxa"/>
            <w:tcBorders>
              <w:top w:val="nil"/>
              <w:left w:val="single" w:sz="4" w:space="0" w:color="auto"/>
              <w:bottom w:val="nil"/>
              <w:right w:val="single" w:sz="4" w:space="0" w:color="auto"/>
            </w:tcBorders>
            <w:vAlign w:val="center"/>
          </w:tcPr>
          <w:p w14:paraId="0F410AF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4EB358"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431C58"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CA352F5"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10B24591" w14:textId="77777777" w:rsidR="0036741B" w:rsidRPr="001C7E11" w:rsidRDefault="0036741B" w:rsidP="00C140F6">
            <w:pPr>
              <w:pStyle w:val="TAC"/>
              <w:rPr>
                <w:rFonts w:eastAsiaTheme="minorEastAsia"/>
                <w:lang w:val="en-US" w:eastAsia="zh-CN"/>
              </w:rPr>
            </w:pPr>
          </w:p>
        </w:tc>
      </w:tr>
      <w:tr w:rsidR="0036741B" w:rsidRPr="001C7E11" w14:paraId="013672F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7F9DF8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800C83B"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0E743F" w14:textId="77777777" w:rsidR="0036741B" w:rsidRPr="001C7E11" w:rsidRDefault="0036741B" w:rsidP="00C140F6">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28E758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E403B78" w14:textId="77777777" w:rsidR="0036741B" w:rsidRPr="001C7E11" w:rsidRDefault="0036741B" w:rsidP="00C140F6">
            <w:pPr>
              <w:pStyle w:val="TAC"/>
              <w:rPr>
                <w:rFonts w:eastAsiaTheme="minorEastAsia"/>
                <w:lang w:val="en-US" w:eastAsia="zh-CN"/>
              </w:rPr>
            </w:pPr>
          </w:p>
        </w:tc>
      </w:tr>
      <w:tr w:rsidR="0036741B" w:rsidRPr="001C7E11" w14:paraId="2EFE8E1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0E537B0"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CA_n7A-n12A-n25A</w:t>
            </w:r>
          </w:p>
        </w:tc>
        <w:tc>
          <w:tcPr>
            <w:tcW w:w="1718" w:type="dxa"/>
            <w:tcBorders>
              <w:top w:val="single" w:sz="4" w:space="0" w:color="auto"/>
              <w:left w:val="single" w:sz="4" w:space="0" w:color="auto"/>
              <w:bottom w:val="nil"/>
              <w:right w:val="single" w:sz="4" w:space="0" w:color="auto"/>
            </w:tcBorders>
            <w:vAlign w:val="center"/>
          </w:tcPr>
          <w:p w14:paraId="14961922" w14:textId="77777777" w:rsidR="0036741B" w:rsidRPr="001C7E11" w:rsidRDefault="0036741B" w:rsidP="00C140F6">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D4EE330"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66E829D"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8959EE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C95E586" w14:textId="77777777" w:rsidTr="00C140F6">
        <w:trPr>
          <w:trHeight w:val="29"/>
        </w:trPr>
        <w:tc>
          <w:tcPr>
            <w:tcW w:w="2046" w:type="dxa"/>
            <w:tcBorders>
              <w:top w:val="nil"/>
              <w:left w:val="single" w:sz="4" w:space="0" w:color="auto"/>
              <w:bottom w:val="nil"/>
              <w:right w:val="single" w:sz="4" w:space="0" w:color="auto"/>
            </w:tcBorders>
            <w:vAlign w:val="center"/>
          </w:tcPr>
          <w:p w14:paraId="769CDCD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D12CEC"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B54D80" w14:textId="77777777" w:rsidR="0036741B" w:rsidRPr="001C7E11" w:rsidRDefault="0036741B" w:rsidP="00C140F6">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576AF36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3D089055" w14:textId="77777777" w:rsidR="0036741B" w:rsidRPr="001C7E11" w:rsidRDefault="0036741B" w:rsidP="00C140F6">
            <w:pPr>
              <w:pStyle w:val="TAC"/>
              <w:rPr>
                <w:rFonts w:eastAsiaTheme="minorEastAsia"/>
                <w:lang w:val="en-US" w:eastAsia="zh-CN"/>
              </w:rPr>
            </w:pPr>
          </w:p>
        </w:tc>
      </w:tr>
      <w:tr w:rsidR="0036741B" w:rsidRPr="001C7E11" w14:paraId="01845DF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D92F49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BDED18"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3D7A06" w14:textId="77777777" w:rsidR="0036741B" w:rsidRPr="001C7E11" w:rsidRDefault="0036741B" w:rsidP="00C140F6">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F7F1CE2"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A83E8BD" w14:textId="77777777" w:rsidR="0036741B" w:rsidRPr="001C7E11" w:rsidRDefault="0036741B" w:rsidP="00C140F6">
            <w:pPr>
              <w:pStyle w:val="TAC"/>
              <w:rPr>
                <w:rFonts w:eastAsiaTheme="minorEastAsia"/>
                <w:lang w:val="en-US" w:eastAsia="zh-CN"/>
              </w:rPr>
            </w:pPr>
          </w:p>
        </w:tc>
      </w:tr>
      <w:tr w:rsidR="0036741B" w:rsidRPr="001C7E11" w14:paraId="3823492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E14EB19"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CA_n7A-n12A-n66A</w:t>
            </w:r>
          </w:p>
        </w:tc>
        <w:tc>
          <w:tcPr>
            <w:tcW w:w="1718" w:type="dxa"/>
            <w:tcBorders>
              <w:top w:val="single" w:sz="4" w:space="0" w:color="auto"/>
              <w:left w:val="single" w:sz="4" w:space="0" w:color="auto"/>
              <w:bottom w:val="nil"/>
              <w:right w:val="single" w:sz="4" w:space="0" w:color="auto"/>
            </w:tcBorders>
            <w:vAlign w:val="center"/>
          </w:tcPr>
          <w:p w14:paraId="138C044A" w14:textId="77777777" w:rsidR="0036741B" w:rsidRPr="001C7E11" w:rsidRDefault="0036741B" w:rsidP="00C140F6">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D8D4087"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EF17D58"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01626E0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926F5C4" w14:textId="77777777" w:rsidTr="00C140F6">
        <w:trPr>
          <w:trHeight w:val="29"/>
        </w:trPr>
        <w:tc>
          <w:tcPr>
            <w:tcW w:w="2046" w:type="dxa"/>
            <w:tcBorders>
              <w:top w:val="nil"/>
              <w:left w:val="single" w:sz="4" w:space="0" w:color="auto"/>
              <w:bottom w:val="nil"/>
              <w:right w:val="single" w:sz="4" w:space="0" w:color="auto"/>
            </w:tcBorders>
            <w:vAlign w:val="center"/>
          </w:tcPr>
          <w:p w14:paraId="3CBA0B6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543021"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C7474A" w14:textId="77777777" w:rsidR="0036741B" w:rsidRPr="001C7E11" w:rsidRDefault="0036741B" w:rsidP="00C140F6">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5806D1E6"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18AF539A" w14:textId="77777777" w:rsidR="0036741B" w:rsidRPr="001C7E11" w:rsidRDefault="0036741B" w:rsidP="00C140F6">
            <w:pPr>
              <w:pStyle w:val="TAC"/>
              <w:rPr>
                <w:rFonts w:eastAsiaTheme="minorEastAsia"/>
                <w:lang w:val="en-US" w:eastAsia="zh-CN"/>
              </w:rPr>
            </w:pPr>
          </w:p>
        </w:tc>
      </w:tr>
      <w:tr w:rsidR="0036741B" w:rsidRPr="001C7E11" w14:paraId="4E659FE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6AF2A3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F404F6"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6EF795" w14:textId="77777777" w:rsidR="0036741B" w:rsidRPr="001C7E11" w:rsidRDefault="0036741B" w:rsidP="00C140F6">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01CDB09"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6E0B9BD1" w14:textId="77777777" w:rsidR="0036741B" w:rsidRPr="001C7E11" w:rsidRDefault="0036741B" w:rsidP="00C140F6">
            <w:pPr>
              <w:pStyle w:val="TAC"/>
              <w:rPr>
                <w:rFonts w:eastAsiaTheme="minorEastAsia"/>
                <w:lang w:val="en-US" w:eastAsia="zh-CN"/>
              </w:rPr>
            </w:pPr>
          </w:p>
        </w:tc>
      </w:tr>
      <w:tr w:rsidR="0036741B" w:rsidRPr="001C7E11" w14:paraId="220022D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BB5510B" w14:textId="77777777" w:rsidR="0036741B" w:rsidRPr="001C7E11" w:rsidRDefault="0036741B" w:rsidP="00C140F6">
            <w:pPr>
              <w:pStyle w:val="TAC"/>
              <w:rPr>
                <w:rFonts w:eastAsiaTheme="minorEastAsia"/>
                <w:lang w:val="en-US" w:eastAsia="zh-CN"/>
              </w:rPr>
            </w:pPr>
            <w:r w:rsidRPr="001C7E11">
              <w:rPr>
                <w:rFonts w:eastAsia="SimSun"/>
                <w:lang w:eastAsia="zh-CN"/>
              </w:rPr>
              <w:t>CA_n7A-n12A-n71A</w:t>
            </w:r>
          </w:p>
        </w:tc>
        <w:tc>
          <w:tcPr>
            <w:tcW w:w="1718" w:type="dxa"/>
            <w:tcBorders>
              <w:top w:val="single" w:sz="4" w:space="0" w:color="auto"/>
              <w:left w:val="single" w:sz="4" w:space="0" w:color="auto"/>
              <w:bottom w:val="nil"/>
              <w:right w:val="single" w:sz="4" w:space="0" w:color="auto"/>
            </w:tcBorders>
            <w:vAlign w:val="center"/>
          </w:tcPr>
          <w:p w14:paraId="65F2D5D5" w14:textId="77777777" w:rsidR="0036741B" w:rsidRPr="001C7E11" w:rsidRDefault="0036741B" w:rsidP="00C140F6">
            <w:pPr>
              <w:pStyle w:val="TAC"/>
              <w:rPr>
                <w:rFonts w:eastAsiaTheme="minorEastAsia"/>
                <w:lang w:eastAsia="zh-CN"/>
              </w:rPr>
            </w:pPr>
            <w:r w:rsidRPr="001C7E11">
              <w:rPr>
                <w:rFonts w:eastAsiaTheme="minorEastAsia"/>
                <w:lang w:eastAsia="zh-CN"/>
              </w:rPr>
              <w:t>CA_n7A-n12A</w:t>
            </w:r>
          </w:p>
          <w:p w14:paraId="3002271E" w14:textId="77777777" w:rsidR="0036741B" w:rsidRPr="001C7E11" w:rsidRDefault="0036741B" w:rsidP="00C140F6">
            <w:pPr>
              <w:pStyle w:val="TAC"/>
              <w:rPr>
                <w:rFonts w:eastAsiaTheme="minorEastAsia" w:cs="Arial"/>
                <w:szCs w:val="18"/>
                <w:lang w:val="en-US" w:eastAsia="zh-CN"/>
              </w:rPr>
            </w:pPr>
            <w:r w:rsidRPr="001C7E11">
              <w:rPr>
                <w:rFonts w:eastAsiaTheme="minorEastAsia"/>
                <w:lang w:eastAsia="zh-CN"/>
              </w:rPr>
              <w:t>CA_n7A-n71A</w:t>
            </w:r>
          </w:p>
        </w:tc>
        <w:tc>
          <w:tcPr>
            <w:tcW w:w="773" w:type="dxa"/>
            <w:tcBorders>
              <w:top w:val="single" w:sz="4" w:space="0" w:color="auto"/>
              <w:left w:val="single" w:sz="4" w:space="0" w:color="auto"/>
              <w:bottom w:val="single" w:sz="4" w:space="0" w:color="auto"/>
              <w:right w:val="single" w:sz="4" w:space="0" w:color="auto"/>
            </w:tcBorders>
            <w:vAlign w:val="center"/>
          </w:tcPr>
          <w:p w14:paraId="5DA38276"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4D0DD87" w14:textId="77777777" w:rsidR="0036741B" w:rsidRPr="001C7E11" w:rsidRDefault="0036741B" w:rsidP="00C140F6">
            <w:pPr>
              <w:pStyle w:val="TAC"/>
              <w:rPr>
                <w:rFonts w:eastAsiaTheme="minorEastAsia"/>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BCF7D21" w14:textId="77777777" w:rsidR="0036741B" w:rsidRPr="001C7E11" w:rsidRDefault="0036741B" w:rsidP="00C140F6">
            <w:pPr>
              <w:pStyle w:val="TAC"/>
              <w:rPr>
                <w:rFonts w:eastAsiaTheme="minorEastAsia"/>
                <w:lang w:val="en-US" w:eastAsia="zh-CN"/>
              </w:rPr>
            </w:pPr>
            <w:r w:rsidRPr="001C7E11">
              <w:rPr>
                <w:rFonts w:eastAsiaTheme="minorEastAsia"/>
                <w:lang w:eastAsia="zh-CN"/>
              </w:rPr>
              <w:t>0</w:t>
            </w:r>
          </w:p>
        </w:tc>
      </w:tr>
      <w:tr w:rsidR="0036741B" w:rsidRPr="001C7E11" w14:paraId="2AC09C15" w14:textId="77777777" w:rsidTr="00C140F6">
        <w:trPr>
          <w:trHeight w:val="29"/>
        </w:trPr>
        <w:tc>
          <w:tcPr>
            <w:tcW w:w="2046" w:type="dxa"/>
            <w:tcBorders>
              <w:top w:val="nil"/>
              <w:left w:val="single" w:sz="4" w:space="0" w:color="auto"/>
              <w:bottom w:val="nil"/>
              <w:right w:val="single" w:sz="4" w:space="0" w:color="auto"/>
            </w:tcBorders>
            <w:vAlign w:val="center"/>
          </w:tcPr>
          <w:p w14:paraId="7A4599B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274591"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A4B328"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2579B317" w14:textId="77777777" w:rsidR="0036741B" w:rsidRPr="001C7E11" w:rsidRDefault="0036741B" w:rsidP="00C140F6">
            <w:pPr>
              <w:pStyle w:val="TAC"/>
              <w:rPr>
                <w:rFonts w:eastAsiaTheme="minorEastAsia"/>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48D83D9D" w14:textId="77777777" w:rsidR="0036741B" w:rsidRPr="001C7E11" w:rsidRDefault="0036741B" w:rsidP="00C140F6">
            <w:pPr>
              <w:pStyle w:val="TAC"/>
              <w:rPr>
                <w:rFonts w:eastAsiaTheme="minorEastAsia"/>
                <w:lang w:val="en-US" w:eastAsia="zh-CN"/>
              </w:rPr>
            </w:pPr>
          </w:p>
        </w:tc>
      </w:tr>
      <w:tr w:rsidR="0036741B" w:rsidRPr="001C7E11" w14:paraId="2CFF4E8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A30A89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C1B12D"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B70E3F"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75AA6D50" w14:textId="77777777" w:rsidR="0036741B" w:rsidRPr="001C7E11" w:rsidRDefault="0036741B" w:rsidP="00C140F6">
            <w:pPr>
              <w:pStyle w:val="TAC"/>
              <w:rPr>
                <w:rFonts w:eastAsiaTheme="minorEastAsia"/>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26307B84" w14:textId="77777777" w:rsidR="0036741B" w:rsidRPr="001C7E11" w:rsidRDefault="0036741B" w:rsidP="00C140F6">
            <w:pPr>
              <w:pStyle w:val="TAC"/>
              <w:rPr>
                <w:rFonts w:eastAsiaTheme="minorEastAsia"/>
                <w:lang w:val="en-US" w:eastAsia="zh-CN"/>
              </w:rPr>
            </w:pPr>
          </w:p>
        </w:tc>
      </w:tr>
      <w:tr w:rsidR="0036741B" w:rsidRPr="001C7E11" w14:paraId="536F576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975114C"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CA_n7A-n12A-n77A</w:t>
            </w:r>
          </w:p>
        </w:tc>
        <w:tc>
          <w:tcPr>
            <w:tcW w:w="1718" w:type="dxa"/>
            <w:tcBorders>
              <w:top w:val="single" w:sz="4" w:space="0" w:color="auto"/>
              <w:left w:val="single" w:sz="4" w:space="0" w:color="auto"/>
              <w:bottom w:val="nil"/>
              <w:right w:val="single" w:sz="4" w:space="0" w:color="auto"/>
            </w:tcBorders>
            <w:vAlign w:val="center"/>
          </w:tcPr>
          <w:p w14:paraId="7B25728A" w14:textId="77777777" w:rsidR="0036741B" w:rsidRPr="001C7E11" w:rsidRDefault="0036741B" w:rsidP="00C140F6">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6A8017B"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64DB45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7E0CFDB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CA55678" w14:textId="77777777" w:rsidTr="00C140F6">
        <w:trPr>
          <w:trHeight w:val="29"/>
        </w:trPr>
        <w:tc>
          <w:tcPr>
            <w:tcW w:w="2046" w:type="dxa"/>
            <w:tcBorders>
              <w:top w:val="nil"/>
              <w:left w:val="single" w:sz="4" w:space="0" w:color="auto"/>
              <w:bottom w:val="nil"/>
              <w:right w:val="single" w:sz="4" w:space="0" w:color="auto"/>
            </w:tcBorders>
            <w:vAlign w:val="center"/>
          </w:tcPr>
          <w:p w14:paraId="717A2F7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7ACE06"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3EC36D" w14:textId="77777777" w:rsidR="0036741B" w:rsidRPr="001C7E11" w:rsidRDefault="0036741B" w:rsidP="00C140F6">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BDC0131"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3226916A" w14:textId="77777777" w:rsidR="0036741B" w:rsidRPr="001C7E11" w:rsidRDefault="0036741B" w:rsidP="00C140F6">
            <w:pPr>
              <w:pStyle w:val="TAC"/>
              <w:rPr>
                <w:rFonts w:eastAsiaTheme="minorEastAsia"/>
                <w:lang w:val="en-US" w:eastAsia="zh-CN"/>
              </w:rPr>
            </w:pPr>
          </w:p>
        </w:tc>
      </w:tr>
      <w:tr w:rsidR="0036741B" w:rsidRPr="001C7E11" w14:paraId="4C627B0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DF2ED9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B91BC4F"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F1DF3F" w14:textId="77777777" w:rsidR="0036741B" w:rsidRPr="001C7E11" w:rsidRDefault="0036741B" w:rsidP="00C140F6">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A0E1E5F"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AAFFBF9" w14:textId="77777777" w:rsidR="0036741B" w:rsidRPr="001C7E11" w:rsidRDefault="0036741B" w:rsidP="00C140F6">
            <w:pPr>
              <w:pStyle w:val="TAC"/>
              <w:rPr>
                <w:rFonts w:eastAsiaTheme="minorEastAsia"/>
                <w:lang w:val="en-US" w:eastAsia="zh-CN"/>
              </w:rPr>
            </w:pPr>
          </w:p>
        </w:tc>
      </w:tr>
      <w:tr w:rsidR="0036741B" w:rsidRPr="001C7E11" w14:paraId="21578915"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9161028"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CA_n7A-n20A-n67A</w:t>
            </w:r>
          </w:p>
        </w:tc>
        <w:tc>
          <w:tcPr>
            <w:tcW w:w="1718" w:type="dxa"/>
            <w:tcBorders>
              <w:top w:val="single" w:sz="4" w:space="0" w:color="auto"/>
              <w:left w:val="single" w:sz="4" w:space="0" w:color="auto"/>
              <w:bottom w:val="nil"/>
              <w:right w:val="single" w:sz="4" w:space="0" w:color="auto"/>
            </w:tcBorders>
            <w:vAlign w:val="center"/>
          </w:tcPr>
          <w:p w14:paraId="5E76C837" w14:textId="77777777" w:rsidR="0036741B" w:rsidRPr="001C7E11" w:rsidRDefault="0036741B" w:rsidP="00C140F6">
            <w:pPr>
              <w:pStyle w:val="TAC"/>
              <w:rPr>
                <w:rFonts w:eastAsiaTheme="minorEastAsia" w:cs="Arial"/>
                <w:szCs w:val="18"/>
                <w:lang w:val="en-US" w:eastAsia="zh-CN"/>
              </w:rPr>
            </w:pPr>
            <w:r w:rsidRPr="001C7E11">
              <w:rPr>
                <w:rFonts w:eastAsiaTheme="minorEastAsia"/>
                <w:lang w:eastAsia="zh-CN"/>
              </w:rPr>
              <w:t>CA_n7A-n20A</w:t>
            </w:r>
          </w:p>
        </w:tc>
        <w:tc>
          <w:tcPr>
            <w:tcW w:w="773" w:type="dxa"/>
            <w:tcBorders>
              <w:top w:val="single" w:sz="4" w:space="0" w:color="auto"/>
              <w:left w:val="single" w:sz="4" w:space="0" w:color="auto"/>
              <w:bottom w:val="single" w:sz="4" w:space="0" w:color="auto"/>
              <w:right w:val="single" w:sz="4" w:space="0" w:color="auto"/>
            </w:tcBorders>
            <w:vAlign w:val="center"/>
          </w:tcPr>
          <w:p w14:paraId="0DEBBF39"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813ADFF" w14:textId="77777777" w:rsidR="0036741B" w:rsidRPr="001C7E11" w:rsidRDefault="0036741B" w:rsidP="00C140F6">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1606E3A2" w14:textId="77777777" w:rsidR="0036741B" w:rsidRPr="001C7E11" w:rsidRDefault="0036741B" w:rsidP="00C140F6">
            <w:pPr>
              <w:pStyle w:val="TAC"/>
              <w:rPr>
                <w:rFonts w:eastAsiaTheme="minorEastAsia"/>
                <w:lang w:val="en-US" w:eastAsia="zh-CN"/>
              </w:rPr>
            </w:pPr>
            <w:r w:rsidRPr="001C7E11">
              <w:rPr>
                <w:rFonts w:eastAsiaTheme="minorEastAsia"/>
                <w:lang w:eastAsia="zh-CN"/>
              </w:rPr>
              <w:t>4 and 5</w:t>
            </w:r>
          </w:p>
        </w:tc>
      </w:tr>
      <w:tr w:rsidR="0036741B" w:rsidRPr="001C7E11" w14:paraId="32C74A7D" w14:textId="77777777" w:rsidTr="00C140F6">
        <w:trPr>
          <w:trHeight w:val="29"/>
        </w:trPr>
        <w:tc>
          <w:tcPr>
            <w:tcW w:w="2046" w:type="dxa"/>
            <w:tcBorders>
              <w:top w:val="nil"/>
              <w:left w:val="single" w:sz="4" w:space="0" w:color="auto"/>
              <w:bottom w:val="nil"/>
              <w:right w:val="single" w:sz="4" w:space="0" w:color="auto"/>
            </w:tcBorders>
            <w:vAlign w:val="center"/>
          </w:tcPr>
          <w:p w14:paraId="3632AC3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04AB2B"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276285" w14:textId="77777777" w:rsidR="0036741B" w:rsidRPr="001C7E11" w:rsidRDefault="0036741B" w:rsidP="00C140F6">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0FB503F" w14:textId="77777777" w:rsidR="0036741B" w:rsidRPr="001C7E11" w:rsidRDefault="0036741B" w:rsidP="00C140F6">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7442691C" w14:textId="77777777" w:rsidR="0036741B" w:rsidRPr="001C7E11" w:rsidRDefault="0036741B" w:rsidP="00C140F6">
            <w:pPr>
              <w:pStyle w:val="TAC"/>
              <w:rPr>
                <w:rFonts w:eastAsiaTheme="minorEastAsia"/>
                <w:lang w:val="en-US" w:eastAsia="zh-CN"/>
              </w:rPr>
            </w:pPr>
          </w:p>
        </w:tc>
      </w:tr>
      <w:tr w:rsidR="0036741B" w:rsidRPr="001C7E11" w14:paraId="139DB90A"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28165D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2DC1ED"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75777D" w14:textId="77777777" w:rsidR="0036741B" w:rsidRPr="001C7E11" w:rsidRDefault="0036741B" w:rsidP="00C140F6">
            <w:pPr>
              <w:pStyle w:val="TAC"/>
              <w:rPr>
                <w:rFonts w:eastAsiaTheme="minorEastAsia"/>
                <w:lang w:eastAsia="zh-CN"/>
              </w:rPr>
            </w:pPr>
            <w:r w:rsidRPr="001C7E11">
              <w:rPr>
                <w:rFonts w:eastAsiaTheme="minorEastAsia"/>
                <w:lang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7475E0CE" w14:textId="77777777" w:rsidR="0036741B" w:rsidRPr="001C7E11" w:rsidRDefault="0036741B" w:rsidP="00C140F6">
            <w:pPr>
              <w:pStyle w:val="TAC"/>
              <w:rPr>
                <w:rFonts w:eastAsiaTheme="minorEastAsia"/>
              </w:rPr>
            </w:pPr>
            <w:r w:rsidRPr="001C7E11">
              <w:rPr>
                <w:rFonts w:eastAsiaTheme="minorEastAsia"/>
                <w:lang w:val="en-US" w:eastAsia="zh-CN" w:bidi="ar"/>
              </w:rPr>
              <w:t>See n67 channel bandwidths in Table 5.3.5-1</w:t>
            </w:r>
          </w:p>
        </w:tc>
        <w:tc>
          <w:tcPr>
            <w:tcW w:w="1498" w:type="dxa"/>
            <w:tcBorders>
              <w:top w:val="nil"/>
              <w:left w:val="single" w:sz="4" w:space="0" w:color="auto"/>
              <w:bottom w:val="single" w:sz="4" w:space="0" w:color="auto"/>
              <w:right w:val="single" w:sz="4" w:space="0" w:color="auto"/>
            </w:tcBorders>
            <w:vAlign w:val="center"/>
          </w:tcPr>
          <w:p w14:paraId="693E3C57" w14:textId="77777777" w:rsidR="0036741B" w:rsidRPr="001C7E11" w:rsidRDefault="0036741B" w:rsidP="00C140F6">
            <w:pPr>
              <w:pStyle w:val="TAC"/>
              <w:rPr>
                <w:rFonts w:eastAsiaTheme="minorEastAsia"/>
                <w:lang w:val="en-US" w:eastAsia="zh-CN"/>
              </w:rPr>
            </w:pPr>
          </w:p>
        </w:tc>
      </w:tr>
      <w:tr w:rsidR="0036741B" w:rsidRPr="001C7E11" w14:paraId="3D5FF52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4D06989"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CA_n7A-n20A-n78A</w:t>
            </w:r>
          </w:p>
        </w:tc>
        <w:tc>
          <w:tcPr>
            <w:tcW w:w="1718" w:type="dxa"/>
            <w:tcBorders>
              <w:top w:val="single" w:sz="4" w:space="0" w:color="auto"/>
              <w:left w:val="single" w:sz="4" w:space="0" w:color="auto"/>
              <w:bottom w:val="nil"/>
              <w:right w:val="single" w:sz="4" w:space="0" w:color="auto"/>
            </w:tcBorders>
            <w:vAlign w:val="center"/>
          </w:tcPr>
          <w:p w14:paraId="6A6D6962" w14:textId="77777777" w:rsidR="0036741B" w:rsidRPr="001C7E11" w:rsidRDefault="0036741B" w:rsidP="00C140F6">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0270D2C9"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D531800" w14:textId="77777777" w:rsidR="0036741B" w:rsidRPr="001C7E11" w:rsidRDefault="0036741B" w:rsidP="00C140F6">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37CC8D92" w14:textId="77777777" w:rsidR="0036741B" w:rsidRPr="001C7E11" w:rsidRDefault="0036741B" w:rsidP="00C140F6">
            <w:pPr>
              <w:pStyle w:val="TAC"/>
              <w:rPr>
                <w:rFonts w:eastAsiaTheme="minorEastAsia"/>
                <w:lang w:val="en-US" w:eastAsia="zh-CN"/>
              </w:rPr>
            </w:pPr>
            <w:r w:rsidRPr="001C7E11">
              <w:rPr>
                <w:rFonts w:eastAsiaTheme="minorEastAsia"/>
                <w:lang w:eastAsia="zh-CN"/>
              </w:rPr>
              <w:t>4 and 5</w:t>
            </w:r>
          </w:p>
        </w:tc>
      </w:tr>
      <w:tr w:rsidR="0036741B" w:rsidRPr="001C7E11" w14:paraId="4C9E6BD8" w14:textId="77777777" w:rsidTr="00C140F6">
        <w:trPr>
          <w:trHeight w:val="29"/>
        </w:trPr>
        <w:tc>
          <w:tcPr>
            <w:tcW w:w="2046" w:type="dxa"/>
            <w:tcBorders>
              <w:top w:val="nil"/>
              <w:left w:val="single" w:sz="4" w:space="0" w:color="auto"/>
              <w:bottom w:val="nil"/>
              <w:right w:val="single" w:sz="4" w:space="0" w:color="auto"/>
            </w:tcBorders>
            <w:vAlign w:val="center"/>
          </w:tcPr>
          <w:p w14:paraId="254CAE3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C42DAE"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191A71" w14:textId="77777777" w:rsidR="0036741B" w:rsidRPr="001C7E11" w:rsidRDefault="0036741B" w:rsidP="00C140F6">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C183DA9" w14:textId="77777777" w:rsidR="0036741B" w:rsidRPr="001C7E11" w:rsidRDefault="0036741B" w:rsidP="00C140F6">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590269B7" w14:textId="77777777" w:rsidR="0036741B" w:rsidRPr="001C7E11" w:rsidRDefault="0036741B" w:rsidP="00C140F6">
            <w:pPr>
              <w:pStyle w:val="TAC"/>
              <w:rPr>
                <w:rFonts w:eastAsiaTheme="minorEastAsia"/>
                <w:lang w:val="en-US" w:eastAsia="zh-CN"/>
              </w:rPr>
            </w:pPr>
          </w:p>
        </w:tc>
      </w:tr>
      <w:tr w:rsidR="0036741B" w:rsidRPr="001C7E11" w14:paraId="55A9645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49C198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8D3F7E"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C9959E" w14:textId="77777777" w:rsidR="0036741B" w:rsidRPr="001C7E11" w:rsidRDefault="0036741B" w:rsidP="00C140F6">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C7DCE3A" w14:textId="77777777" w:rsidR="0036741B" w:rsidRPr="001C7E11" w:rsidRDefault="0036741B" w:rsidP="00C140F6">
            <w:pPr>
              <w:pStyle w:val="TAC"/>
              <w:rPr>
                <w:rFonts w:eastAsiaTheme="minorEastAsia"/>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615D5C43" w14:textId="77777777" w:rsidR="0036741B" w:rsidRPr="001C7E11" w:rsidRDefault="0036741B" w:rsidP="00C140F6">
            <w:pPr>
              <w:pStyle w:val="TAC"/>
              <w:rPr>
                <w:rFonts w:eastAsiaTheme="minorEastAsia"/>
                <w:lang w:val="en-US" w:eastAsia="zh-CN"/>
              </w:rPr>
            </w:pPr>
          </w:p>
        </w:tc>
      </w:tr>
      <w:tr w:rsidR="0036741B" w:rsidRPr="001C7E11" w14:paraId="750AA77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E7B0398"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CA_n7A-n20A-n78(2A)</w:t>
            </w:r>
          </w:p>
        </w:tc>
        <w:tc>
          <w:tcPr>
            <w:tcW w:w="1718" w:type="dxa"/>
            <w:tcBorders>
              <w:top w:val="single" w:sz="4" w:space="0" w:color="auto"/>
              <w:left w:val="single" w:sz="4" w:space="0" w:color="auto"/>
              <w:bottom w:val="nil"/>
              <w:right w:val="single" w:sz="4" w:space="0" w:color="auto"/>
            </w:tcBorders>
            <w:vAlign w:val="center"/>
          </w:tcPr>
          <w:p w14:paraId="3045BB95" w14:textId="77777777" w:rsidR="0036741B" w:rsidRPr="001C7E11" w:rsidRDefault="0036741B" w:rsidP="00C140F6">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7E3A030A" w14:textId="77777777" w:rsidR="0036741B" w:rsidRPr="001C7E11" w:rsidRDefault="0036741B" w:rsidP="00C140F6">
            <w:pPr>
              <w:pStyle w:val="TAC"/>
              <w:rPr>
                <w:rFonts w:eastAsiaTheme="minorEastAsia" w:cs="Arial"/>
                <w:szCs w:val="18"/>
                <w:lang w:val="en-US" w:eastAsia="zh-CN"/>
              </w:rPr>
            </w:pPr>
            <w:r w:rsidRPr="001C7E11">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2939484" w14:textId="77777777" w:rsidR="0036741B" w:rsidRPr="001C7E11" w:rsidRDefault="0036741B" w:rsidP="00C140F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2B5456C" w14:textId="77777777" w:rsidR="0036741B" w:rsidRPr="001C7E11" w:rsidRDefault="0036741B" w:rsidP="00C140F6">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3F352649" w14:textId="77777777" w:rsidR="0036741B" w:rsidRPr="001C7E11" w:rsidRDefault="0036741B" w:rsidP="00C140F6">
            <w:pPr>
              <w:pStyle w:val="TAC"/>
              <w:rPr>
                <w:rFonts w:eastAsiaTheme="minorEastAsia"/>
                <w:lang w:val="en-US" w:eastAsia="zh-CN"/>
              </w:rPr>
            </w:pPr>
            <w:r w:rsidRPr="001C7E11">
              <w:rPr>
                <w:rFonts w:eastAsiaTheme="minorEastAsia"/>
                <w:lang w:eastAsia="zh-CN"/>
              </w:rPr>
              <w:t>4 and 5</w:t>
            </w:r>
          </w:p>
        </w:tc>
      </w:tr>
      <w:tr w:rsidR="0036741B" w:rsidRPr="001C7E11" w14:paraId="4BD2486E" w14:textId="77777777" w:rsidTr="00C140F6">
        <w:trPr>
          <w:trHeight w:val="29"/>
        </w:trPr>
        <w:tc>
          <w:tcPr>
            <w:tcW w:w="2046" w:type="dxa"/>
            <w:tcBorders>
              <w:top w:val="nil"/>
              <w:left w:val="single" w:sz="4" w:space="0" w:color="auto"/>
              <w:bottom w:val="nil"/>
              <w:right w:val="single" w:sz="4" w:space="0" w:color="auto"/>
            </w:tcBorders>
            <w:vAlign w:val="center"/>
          </w:tcPr>
          <w:p w14:paraId="34C878F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D5A707"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755E5B" w14:textId="77777777" w:rsidR="0036741B" w:rsidRPr="001C7E11" w:rsidRDefault="0036741B" w:rsidP="00C140F6">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05B1A659" w14:textId="77777777" w:rsidR="0036741B" w:rsidRPr="001C7E11" w:rsidRDefault="0036741B" w:rsidP="00C140F6">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0B475D48" w14:textId="77777777" w:rsidR="0036741B" w:rsidRPr="001C7E11" w:rsidRDefault="0036741B" w:rsidP="00C140F6">
            <w:pPr>
              <w:pStyle w:val="TAC"/>
              <w:rPr>
                <w:rFonts w:eastAsiaTheme="minorEastAsia"/>
                <w:lang w:val="en-US" w:eastAsia="zh-CN"/>
              </w:rPr>
            </w:pPr>
          </w:p>
        </w:tc>
      </w:tr>
      <w:tr w:rsidR="0036741B" w:rsidRPr="001C7E11" w14:paraId="40DB91C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D31836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8B8972"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24B1A2" w14:textId="77777777" w:rsidR="0036741B" w:rsidRPr="001C7E11" w:rsidRDefault="0036741B" w:rsidP="00C140F6">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BF57D0" w14:textId="77777777" w:rsidR="0036741B" w:rsidRPr="001C7E11" w:rsidRDefault="0036741B" w:rsidP="00C140F6">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w:t>
            </w:r>
            <w:proofErr w:type="gramStart"/>
            <w:r w:rsidRPr="001C7E11">
              <w:rPr>
                <w:rFonts w:eastAsiaTheme="minorEastAsia" w:cs="Arial"/>
                <w:lang w:val="en-US" w:eastAsia="zh-CN" w:bidi="ar"/>
              </w:rPr>
              <w:t>A)</w:t>
            </w:r>
            <w:r w:rsidRPr="001C7E11">
              <w:rPr>
                <w:rFonts w:eastAsiaTheme="minorEastAsia" w:cs="Arial" w:hint="eastAsia"/>
                <w:lang w:val="en-US" w:eastAsia="zh-CN" w:bidi="ar"/>
              </w:rPr>
              <w:t>_</w:t>
            </w:r>
            <w:proofErr w:type="gramEnd"/>
            <w:r w:rsidRPr="001C7E11">
              <w:rPr>
                <w:rFonts w:eastAsiaTheme="minorEastAsia" w:cs="Arial" w:hint="eastAsia"/>
                <w:lang w:val="en-US" w:eastAsia="zh-CN" w:bidi="ar"/>
              </w:rPr>
              <w:t>BCS4 and 5</w:t>
            </w:r>
          </w:p>
        </w:tc>
        <w:tc>
          <w:tcPr>
            <w:tcW w:w="1498" w:type="dxa"/>
            <w:tcBorders>
              <w:top w:val="nil"/>
              <w:left w:val="single" w:sz="4" w:space="0" w:color="auto"/>
              <w:bottom w:val="single" w:sz="4" w:space="0" w:color="auto"/>
              <w:right w:val="single" w:sz="4" w:space="0" w:color="auto"/>
            </w:tcBorders>
            <w:vAlign w:val="center"/>
          </w:tcPr>
          <w:p w14:paraId="689896BC" w14:textId="77777777" w:rsidR="0036741B" w:rsidRPr="001C7E11" w:rsidRDefault="0036741B" w:rsidP="00C140F6">
            <w:pPr>
              <w:pStyle w:val="TAC"/>
              <w:rPr>
                <w:rFonts w:eastAsiaTheme="minorEastAsia"/>
                <w:lang w:val="en-US" w:eastAsia="zh-CN"/>
              </w:rPr>
            </w:pPr>
          </w:p>
        </w:tc>
      </w:tr>
      <w:tr w:rsidR="0036741B" w:rsidRPr="001C7E11" w14:paraId="605F7FB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2742CD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CA_n7A-n25A-n66A</w:t>
            </w:r>
          </w:p>
        </w:tc>
        <w:tc>
          <w:tcPr>
            <w:tcW w:w="1718" w:type="dxa"/>
            <w:tcBorders>
              <w:top w:val="single" w:sz="4" w:space="0" w:color="auto"/>
              <w:left w:val="single" w:sz="4" w:space="0" w:color="auto"/>
              <w:bottom w:val="nil"/>
              <w:right w:val="single" w:sz="4" w:space="0" w:color="auto"/>
            </w:tcBorders>
            <w:vAlign w:val="center"/>
          </w:tcPr>
          <w:p w14:paraId="7DE96B74"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CA_n7A-n25A</w:t>
            </w:r>
          </w:p>
          <w:p w14:paraId="7ECC2D2F"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CA_n7A-n66A</w:t>
            </w:r>
          </w:p>
          <w:p w14:paraId="79EE616D"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491C8E7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91DBB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1A70B0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E5B4CFF" w14:textId="77777777" w:rsidTr="00C140F6">
        <w:trPr>
          <w:trHeight w:val="29"/>
        </w:trPr>
        <w:tc>
          <w:tcPr>
            <w:tcW w:w="2046" w:type="dxa"/>
            <w:tcBorders>
              <w:top w:val="nil"/>
              <w:left w:val="single" w:sz="4" w:space="0" w:color="auto"/>
              <w:bottom w:val="nil"/>
              <w:right w:val="single" w:sz="4" w:space="0" w:color="auto"/>
            </w:tcBorders>
            <w:vAlign w:val="center"/>
          </w:tcPr>
          <w:p w14:paraId="4AB427D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6A179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17A83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F9D0DD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728AC00" w14:textId="77777777" w:rsidR="0036741B" w:rsidRPr="001C7E11" w:rsidRDefault="0036741B" w:rsidP="00C140F6">
            <w:pPr>
              <w:pStyle w:val="TAC"/>
              <w:rPr>
                <w:rFonts w:eastAsiaTheme="minorEastAsia"/>
                <w:lang w:val="en-US" w:eastAsia="zh-CN"/>
              </w:rPr>
            </w:pPr>
          </w:p>
        </w:tc>
      </w:tr>
      <w:tr w:rsidR="0036741B" w:rsidRPr="001C7E11" w14:paraId="4CEBD83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FA5BA0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DEDE9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0DE8F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8AE7E8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939E3FA" w14:textId="77777777" w:rsidR="0036741B" w:rsidRPr="001C7E11" w:rsidRDefault="0036741B" w:rsidP="00C140F6">
            <w:pPr>
              <w:pStyle w:val="TAC"/>
              <w:rPr>
                <w:rFonts w:eastAsiaTheme="minorEastAsia"/>
                <w:lang w:val="en-US" w:eastAsia="zh-CN"/>
              </w:rPr>
            </w:pPr>
          </w:p>
        </w:tc>
      </w:tr>
      <w:tr w:rsidR="0036741B" w:rsidRPr="001C7E11" w14:paraId="27BD4F08" w14:textId="77777777" w:rsidTr="00C140F6">
        <w:trPr>
          <w:trHeight w:val="29"/>
        </w:trPr>
        <w:tc>
          <w:tcPr>
            <w:tcW w:w="2046" w:type="dxa"/>
            <w:tcBorders>
              <w:top w:val="single" w:sz="4" w:space="0" w:color="auto"/>
              <w:left w:val="single" w:sz="4" w:space="0" w:color="auto"/>
              <w:bottom w:val="nil"/>
              <w:right w:val="single" w:sz="4" w:space="0" w:color="auto"/>
            </w:tcBorders>
          </w:tcPr>
          <w:p w14:paraId="0ED2B37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CA_n7A-n25(2A)-n66A</w:t>
            </w:r>
          </w:p>
        </w:tc>
        <w:tc>
          <w:tcPr>
            <w:tcW w:w="1718" w:type="dxa"/>
            <w:tcBorders>
              <w:top w:val="single" w:sz="4" w:space="0" w:color="auto"/>
              <w:left w:val="single" w:sz="4" w:space="0" w:color="auto"/>
              <w:bottom w:val="nil"/>
              <w:right w:val="single" w:sz="4" w:space="0" w:color="auto"/>
            </w:tcBorders>
          </w:tcPr>
          <w:p w14:paraId="443C7F67" w14:textId="77777777" w:rsidR="0036741B" w:rsidRPr="001C7E11" w:rsidRDefault="0036741B" w:rsidP="00C140F6">
            <w:pPr>
              <w:pStyle w:val="TAC"/>
              <w:rPr>
                <w:rFonts w:eastAsiaTheme="minorEastAsia" w:cs="Arial"/>
                <w:szCs w:val="18"/>
                <w:lang w:eastAsia="zh-CN"/>
              </w:rPr>
            </w:pPr>
            <w:r w:rsidRPr="001C7E11">
              <w:rPr>
                <w:rFonts w:eastAsiaTheme="minorEastAsia" w:cs="Arial"/>
                <w:szCs w:val="18"/>
                <w:lang w:eastAsia="zh-CN"/>
              </w:rPr>
              <w:t>CA_n7A-n25A</w:t>
            </w:r>
          </w:p>
          <w:p w14:paraId="5FF066B6" w14:textId="77777777" w:rsidR="0036741B" w:rsidRPr="001C7E11" w:rsidRDefault="0036741B" w:rsidP="00C140F6">
            <w:pPr>
              <w:pStyle w:val="TAC"/>
              <w:rPr>
                <w:rFonts w:eastAsiaTheme="minorEastAsia" w:cs="Arial"/>
                <w:szCs w:val="18"/>
                <w:lang w:eastAsia="zh-CN"/>
              </w:rPr>
            </w:pPr>
            <w:r w:rsidRPr="001C7E11">
              <w:rPr>
                <w:rFonts w:eastAsiaTheme="minorEastAsia" w:cs="Arial"/>
                <w:szCs w:val="18"/>
                <w:lang w:eastAsia="zh-CN"/>
              </w:rPr>
              <w:t>CA_n7A-n66A</w:t>
            </w:r>
          </w:p>
          <w:p w14:paraId="24A13B38" w14:textId="77777777" w:rsidR="0036741B" w:rsidRPr="001C7E11" w:rsidRDefault="0036741B" w:rsidP="00C140F6">
            <w:pPr>
              <w:pStyle w:val="TAC"/>
              <w:rPr>
                <w:rFonts w:eastAsiaTheme="minorEastAsia"/>
                <w:lang w:val="en-US" w:eastAsia="zh-CN"/>
              </w:rPr>
            </w:pPr>
            <w:r w:rsidRPr="001C7E11">
              <w:rPr>
                <w:rFonts w:eastAsiaTheme="minorEastAsia" w:cs="Arial"/>
                <w:szCs w:val="18"/>
                <w:lang w:eastAsia="zh-CN"/>
              </w:rPr>
              <w:t>CA_n25A-n66A</w:t>
            </w:r>
          </w:p>
        </w:tc>
        <w:tc>
          <w:tcPr>
            <w:tcW w:w="773" w:type="dxa"/>
            <w:tcBorders>
              <w:top w:val="single" w:sz="4" w:space="0" w:color="auto"/>
              <w:left w:val="single" w:sz="4" w:space="0" w:color="auto"/>
              <w:bottom w:val="single" w:sz="4" w:space="0" w:color="auto"/>
              <w:right w:val="single" w:sz="4" w:space="0" w:color="auto"/>
            </w:tcBorders>
          </w:tcPr>
          <w:p w14:paraId="5869AAC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8C9B9E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1DECFD4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8573D7C" w14:textId="77777777" w:rsidTr="00C140F6">
        <w:trPr>
          <w:trHeight w:val="29"/>
        </w:trPr>
        <w:tc>
          <w:tcPr>
            <w:tcW w:w="2046" w:type="dxa"/>
            <w:tcBorders>
              <w:top w:val="nil"/>
              <w:left w:val="single" w:sz="4" w:space="0" w:color="auto"/>
              <w:bottom w:val="nil"/>
              <w:right w:val="single" w:sz="4" w:space="0" w:color="auto"/>
            </w:tcBorders>
          </w:tcPr>
          <w:p w14:paraId="248DAF4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A89708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5AE1CE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39745B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CA_n25(2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nil"/>
              <w:left w:val="single" w:sz="4" w:space="0" w:color="auto"/>
              <w:bottom w:val="nil"/>
              <w:right w:val="single" w:sz="4" w:space="0" w:color="auto"/>
            </w:tcBorders>
            <w:vAlign w:val="center"/>
          </w:tcPr>
          <w:p w14:paraId="0D5A9D75" w14:textId="77777777" w:rsidR="0036741B" w:rsidRPr="001C7E11" w:rsidRDefault="0036741B" w:rsidP="00C140F6">
            <w:pPr>
              <w:pStyle w:val="TAC"/>
              <w:rPr>
                <w:rFonts w:eastAsiaTheme="minorEastAsia"/>
                <w:lang w:val="en-US" w:eastAsia="zh-CN"/>
              </w:rPr>
            </w:pPr>
          </w:p>
        </w:tc>
      </w:tr>
      <w:tr w:rsidR="0036741B" w:rsidRPr="001C7E11" w14:paraId="7C435F67" w14:textId="77777777" w:rsidTr="00C140F6">
        <w:trPr>
          <w:trHeight w:val="29"/>
        </w:trPr>
        <w:tc>
          <w:tcPr>
            <w:tcW w:w="2046" w:type="dxa"/>
            <w:tcBorders>
              <w:top w:val="nil"/>
              <w:left w:val="single" w:sz="4" w:space="0" w:color="auto"/>
              <w:bottom w:val="single" w:sz="4" w:space="0" w:color="auto"/>
              <w:right w:val="single" w:sz="4" w:space="0" w:color="auto"/>
            </w:tcBorders>
          </w:tcPr>
          <w:p w14:paraId="75DEAFC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B0AA7E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2D7584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A635BA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50C04C7E" w14:textId="77777777" w:rsidR="0036741B" w:rsidRPr="001C7E11" w:rsidRDefault="0036741B" w:rsidP="00C140F6">
            <w:pPr>
              <w:pStyle w:val="TAC"/>
              <w:rPr>
                <w:rFonts w:eastAsiaTheme="minorEastAsia"/>
                <w:lang w:val="en-US" w:eastAsia="zh-CN"/>
              </w:rPr>
            </w:pPr>
          </w:p>
        </w:tc>
      </w:tr>
      <w:tr w:rsidR="0036741B" w:rsidRPr="001C7E11" w14:paraId="44A3B123" w14:textId="77777777" w:rsidTr="00C140F6">
        <w:trPr>
          <w:trHeight w:val="29"/>
        </w:trPr>
        <w:tc>
          <w:tcPr>
            <w:tcW w:w="2046" w:type="dxa"/>
            <w:tcBorders>
              <w:top w:val="single" w:sz="4" w:space="0" w:color="auto"/>
              <w:left w:val="single" w:sz="4" w:space="0" w:color="auto"/>
              <w:bottom w:val="nil"/>
              <w:right w:val="single" w:sz="4" w:space="0" w:color="auto"/>
            </w:tcBorders>
          </w:tcPr>
          <w:p w14:paraId="3FAFE64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CA_n7A-n25(2A)-n66(2A)</w:t>
            </w:r>
          </w:p>
        </w:tc>
        <w:tc>
          <w:tcPr>
            <w:tcW w:w="1718" w:type="dxa"/>
            <w:tcBorders>
              <w:top w:val="single" w:sz="4" w:space="0" w:color="auto"/>
              <w:left w:val="single" w:sz="4" w:space="0" w:color="auto"/>
              <w:bottom w:val="nil"/>
              <w:right w:val="single" w:sz="4" w:space="0" w:color="auto"/>
            </w:tcBorders>
          </w:tcPr>
          <w:p w14:paraId="5A2144C5" w14:textId="77777777" w:rsidR="0036741B" w:rsidRPr="001C7E11" w:rsidRDefault="0036741B" w:rsidP="00C140F6">
            <w:pPr>
              <w:pStyle w:val="TAC"/>
              <w:rPr>
                <w:rFonts w:eastAsiaTheme="minorEastAsia" w:cs="Arial"/>
                <w:szCs w:val="18"/>
                <w:lang w:eastAsia="zh-CN"/>
              </w:rPr>
            </w:pPr>
            <w:r w:rsidRPr="001C7E11">
              <w:rPr>
                <w:rFonts w:eastAsiaTheme="minorEastAsia" w:cs="Arial"/>
                <w:szCs w:val="18"/>
                <w:lang w:eastAsia="zh-CN"/>
              </w:rPr>
              <w:t>CA_n7A-n25A</w:t>
            </w:r>
          </w:p>
          <w:p w14:paraId="49582EC1" w14:textId="77777777" w:rsidR="0036741B" w:rsidRPr="001C7E11" w:rsidRDefault="0036741B" w:rsidP="00C140F6">
            <w:pPr>
              <w:pStyle w:val="TAC"/>
              <w:rPr>
                <w:rFonts w:eastAsiaTheme="minorEastAsia" w:cs="Arial"/>
                <w:szCs w:val="18"/>
                <w:lang w:eastAsia="zh-CN"/>
              </w:rPr>
            </w:pPr>
            <w:r w:rsidRPr="001C7E11">
              <w:rPr>
                <w:rFonts w:eastAsiaTheme="minorEastAsia" w:cs="Arial"/>
                <w:szCs w:val="18"/>
                <w:lang w:eastAsia="zh-CN"/>
              </w:rPr>
              <w:t>CA_n7A-n66A</w:t>
            </w:r>
          </w:p>
          <w:p w14:paraId="57067F40" w14:textId="77777777" w:rsidR="0036741B" w:rsidRPr="001C7E11" w:rsidRDefault="0036741B" w:rsidP="00C140F6">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2F4C8BA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9536A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55E104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7AAEA21" w14:textId="77777777" w:rsidTr="00C140F6">
        <w:trPr>
          <w:trHeight w:val="29"/>
        </w:trPr>
        <w:tc>
          <w:tcPr>
            <w:tcW w:w="2046" w:type="dxa"/>
            <w:tcBorders>
              <w:top w:val="nil"/>
              <w:left w:val="single" w:sz="4" w:space="0" w:color="auto"/>
              <w:bottom w:val="nil"/>
              <w:right w:val="single" w:sz="4" w:space="0" w:color="auto"/>
            </w:tcBorders>
          </w:tcPr>
          <w:p w14:paraId="56CF65C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D8069D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26A5D0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58017F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CA_n25(2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nil"/>
              <w:left w:val="single" w:sz="4" w:space="0" w:color="auto"/>
              <w:bottom w:val="nil"/>
              <w:right w:val="single" w:sz="4" w:space="0" w:color="auto"/>
            </w:tcBorders>
            <w:vAlign w:val="center"/>
          </w:tcPr>
          <w:p w14:paraId="4E24DFCF" w14:textId="77777777" w:rsidR="0036741B" w:rsidRPr="001C7E11" w:rsidRDefault="0036741B" w:rsidP="00C140F6">
            <w:pPr>
              <w:pStyle w:val="TAC"/>
              <w:rPr>
                <w:rFonts w:eastAsiaTheme="minorEastAsia"/>
                <w:lang w:val="en-US" w:eastAsia="zh-CN"/>
              </w:rPr>
            </w:pPr>
          </w:p>
        </w:tc>
      </w:tr>
      <w:tr w:rsidR="0036741B" w:rsidRPr="001C7E11" w14:paraId="0A6A9C1C" w14:textId="77777777" w:rsidTr="00C140F6">
        <w:trPr>
          <w:trHeight w:val="29"/>
        </w:trPr>
        <w:tc>
          <w:tcPr>
            <w:tcW w:w="2046" w:type="dxa"/>
            <w:tcBorders>
              <w:top w:val="nil"/>
              <w:left w:val="single" w:sz="4" w:space="0" w:color="auto"/>
              <w:bottom w:val="single" w:sz="4" w:space="0" w:color="auto"/>
              <w:right w:val="single" w:sz="4" w:space="0" w:color="auto"/>
            </w:tcBorders>
          </w:tcPr>
          <w:p w14:paraId="72E4DD5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510C14E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78B4BC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5E69A9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CA_n66(2</w:t>
            </w:r>
            <w:proofErr w:type="gramStart"/>
            <w:r w:rsidRPr="001C7E11">
              <w:rPr>
                <w:rFonts w:eastAsiaTheme="minorEastAsia"/>
                <w:lang w:val="en-US" w:eastAsia="zh-CN"/>
              </w:rPr>
              <w:t>A)_</w:t>
            </w:r>
            <w:proofErr w:type="gramEnd"/>
            <w:r w:rsidRPr="001C7E11">
              <w:rPr>
                <w:rFonts w:eastAsiaTheme="minorEastAsia"/>
                <w:lang w:val="en-US" w:eastAsia="zh-CN"/>
              </w:rPr>
              <w:t>BCS1</w:t>
            </w:r>
          </w:p>
        </w:tc>
        <w:tc>
          <w:tcPr>
            <w:tcW w:w="1498" w:type="dxa"/>
            <w:tcBorders>
              <w:top w:val="nil"/>
              <w:left w:val="single" w:sz="4" w:space="0" w:color="auto"/>
              <w:bottom w:val="single" w:sz="4" w:space="0" w:color="auto"/>
              <w:right w:val="single" w:sz="4" w:space="0" w:color="auto"/>
            </w:tcBorders>
            <w:vAlign w:val="center"/>
          </w:tcPr>
          <w:p w14:paraId="4AC5340C" w14:textId="77777777" w:rsidR="0036741B" w:rsidRPr="001C7E11" w:rsidRDefault="0036741B" w:rsidP="00C140F6">
            <w:pPr>
              <w:pStyle w:val="TAC"/>
              <w:rPr>
                <w:rFonts w:eastAsiaTheme="minorEastAsia"/>
                <w:lang w:val="en-US" w:eastAsia="zh-CN"/>
              </w:rPr>
            </w:pPr>
          </w:p>
        </w:tc>
      </w:tr>
      <w:tr w:rsidR="0036741B" w:rsidRPr="001C7E11" w14:paraId="571C402E" w14:textId="77777777" w:rsidTr="00C140F6">
        <w:trPr>
          <w:trHeight w:val="29"/>
        </w:trPr>
        <w:tc>
          <w:tcPr>
            <w:tcW w:w="2046" w:type="dxa"/>
            <w:tcBorders>
              <w:top w:val="single" w:sz="4" w:space="0" w:color="auto"/>
              <w:left w:val="single" w:sz="4" w:space="0" w:color="auto"/>
              <w:bottom w:val="nil"/>
              <w:right w:val="single" w:sz="4" w:space="0" w:color="auto"/>
            </w:tcBorders>
          </w:tcPr>
          <w:p w14:paraId="36F3994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CA_n7A-n25A-n66(2A)</w:t>
            </w:r>
          </w:p>
        </w:tc>
        <w:tc>
          <w:tcPr>
            <w:tcW w:w="1718" w:type="dxa"/>
            <w:tcBorders>
              <w:top w:val="single" w:sz="4" w:space="0" w:color="auto"/>
              <w:left w:val="single" w:sz="4" w:space="0" w:color="auto"/>
              <w:bottom w:val="nil"/>
              <w:right w:val="single" w:sz="4" w:space="0" w:color="auto"/>
            </w:tcBorders>
          </w:tcPr>
          <w:p w14:paraId="3A4C91C9" w14:textId="77777777" w:rsidR="0036741B" w:rsidRPr="001C7E11" w:rsidRDefault="0036741B" w:rsidP="00C140F6">
            <w:pPr>
              <w:pStyle w:val="TAC"/>
              <w:rPr>
                <w:rFonts w:eastAsiaTheme="minorEastAsia" w:cs="Arial"/>
                <w:szCs w:val="18"/>
                <w:lang w:eastAsia="zh-CN"/>
              </w:rPr>
            </w:pPr>
            <w:r w:rsidRPr="001C7E11">
              <w:rPr>
                <w:rFonts w:eastAsiaTheme="minorEastAsia" w:cs="Arial"/>
                <w:szCs w:val="18"/>
                <w:lang w:eastAsia="zh-CN"/>
              </w:rPr>
              <w:t>CA_n7A-n25A</w:t>
            </w:r>
          </w:p>
          <w:p w14:paraId="2681A70F" w14:textId="77777777" w:rsidR="0036741B" w:rsidRPr="001C7E11" w:rsidRDefault="0036741B" w:rsidP="00C140F6">
            <w:pPr>
              <w:pStyle w:val="TAC"/>
              <w:rPr>
                <w:rFonts w:eastAsiaTheme="minorEastAsia" w:cs="Arial"/>
                <w:szCs w:val="18"/>
                <w:lang w:eastAsia="zh-CN"/>
              </w:rPr>
            </w:pPr>
            <w:r w:rsidRPr="001C7E11">
              <w:rPr>
                <w:rFonts w:eastAsiaTheme="minorEastAsia" w:cs="Arial"/>
                <w:szCs w:val="18"/>
                <w:lang w:eastAsia="zh-CN"/>
              </w:rPr>
              <w:t>CA_n7A-n66A</w:t>
            </w:r>
          </w:p>
          <w:p w14:paraId="56F2B886" w14:textId="77777777" w:rsidR="0036741B" w:rsidRPr="001C7E11" w:rsidRDefault="0036741B" w:rsidP="00C140F6">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389DD0D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625C2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6D75B13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DFA7539" w14:textId="77777777" w:rsidTr="00C140F6">
        <w:trPr>
          <w:trHeight w:val="29"/>
        </w:trPr>
        <w:tc>
          <w:tcPr>
            <w:tcW w:w="2046" w:type="dxa"/>
            <w:tcBorders>
              <w:top w:val="nil"/>
              <w:left w:val="single" w:sz="4" w:space="0" w:color="auto"/>
              <w:bottom w:val="nil"/>
              <w:right w:val="single" w:sz="4" w:space="0" w:color="auto"/>
            </w:tcBorders>
          </w:tcPr>
          <w:p w14:paraId="71D6FD3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FBC7B3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CD0108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517B8B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6A15B62B" w14:textId="77777777" w:rsidR="0036741B" w:rsidRPr="001C7E11" w:rsidRDefault="0036741B" w:rsidP="00C140F6">
            <w:pPr>
              <w:pStyle w:val="TAC"/>
              <w:rPr>
                <w:rFonts w:eastAsiaTheme="minorEastAsia"/>
                <w:lang w:val="en-US" w:eastAsia="zh-CN"/>
              </w:rPr>
            </w:pPr>
          </w:p>
        </w:tc>
      </w:tr>
      <w:tr w:rsidR="0036741B" w:rsidRPr="001C7E11" w14:paraId="1CFF0D05" w14:textId="77777777" w:rsidTr="00C140F6">
        <w:trPr>
          <w:trHeight w:val="29"/>
        </w:trPr>
        <w:tc>
          <w:tcPr>
            <w:tcW w:w="2046" w:type="dxa"/>
            <w:tcBorders>
              <w:top w:val="nil"/>
              <w:left w:val="single" w:sz="4" w:space="0" w:color="auto"/>
              <w:bottom w:val="single" w:sz="4" w:space="0" w:color="auto"/>
              <w:right w:val="single" w:sz="4" w:space="0" w:color="auto"/>
            </w:tcBorders>
          </w:tcPr>
          <w:p w14:paraId="6C6FF13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D86695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884AAB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496F6F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CA_n66(2</w:t>
            </w:r>
            <w:proofErr w:type="gramStart"/>
            <w:r w:rsidRPr="001C7E11">
              <w:rPr>
                <w:rFonts w:eastAsiaTheme="minorEastAsia"/>
                <w:lang w:val="en-US" w:eastAsia="zh-CN"/>
              </w:rPr>
              <w:t>A)_</w:t>
            </w:r>
            <w:proofErr w:type="gramEnd"/>
            <w:r w:rsidRPr="001C7E11">
              <w:rPr>
                <w:rFonts w:eastAsiaTheme="minorEastAsia"/>
                <w:lang w:val="en-US" w:eastAsia="zh-CN"/>
              </w:rPr>
              <w:t>BCS1</w:t>
            </w:r>
          </w:p>
        </w:tc>
        <w:tc>
          <w:tcPr>
            <w:tcW w:w="1498" w:type="dxa"/>
            <w:tcBorders>
              <w:top w:val="nil"/>
              <w:left w:val="single" w:sz="4" w:space="0" w:color="auto"/>
              <w:bottom w:val="single" w:sz="4" w:space="0" w:color="auto"/>
              <w:right w:val="single" w:sz="4" w:space="0" w:color="auto"/>
            </w:tcBorders>
            <w:vAlign w:val="center"/>
          </w:tcPr>
          <w:p w14:paraId="4E8D478F" w14:textId="77777777" w:rsidR="0036741B" w:rsidRPr="001C7E11" w:rsidRDefault="0036741B" w:rsidP="00C140F6">
            <w:pPr>
              <w:pStyle w:val="TAC"/>
              <w:rPr>
                <w:rFonts w:eastAsiaTheme="minorEastAsia"/>
                <w:lang w:val="en-US" w:eastAsia="zh-CN"/>
              </w:rPr>
            </w:pPr>
          </w:p>
        </w:tc>
      </w:tr>
      <w:tr w:rsidR="0036741B" w:rsidRPr="001C7E11" w14:paraId="0C98E71C" w14:textId="77777777" w:rsidTr="00C140F6">
        <w:trPr>
          <w:trHeight w:val="29"/>
        </w:trPr>
        <w:tc>
          <w:tcPr>
            <w:tcW w:w="2046" w:type="dxa"/>
            <w:tcBorders>
              <w:top w:val="single" w:sz="4" w:space="0" w:color="auto"/>
              <w:left w:val="single" w:sz="4" w:space="0" w:color="auto"/>
              <w:bottom w:val="nil"/>
              <w:right w:val="single" w:sz="4" w:space="0" w:color="auto"/>
            </w:tcBorders>
          </w:tcPr>
          <w:p w14:paraId="7FA34B0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CA_n7(2A)-n25A-n66A</w:t>
            </w:r>
          </w:p>
        </w:tc>
        <w:tc>
          <w:tcPr>
            <w:tcW w:w="1718" w:type="dxa"/>
            <w:tcBorders>
              <w:top w:val="single" w:sz="4" w:space="0" w:color="auto"/>
              <w:left w:val="single" w:sz="4" w:space="0" w:color="auto"/>
              <w:bottom w:val="nil"/>
              <w:right w:val="single" w:sz="4" w:space="0" w:color="auto"/>
            </w:tcBorders>
          </w:tcPr>
          <w:p w14:paraId="368195E5" w14:textId="77777777" w:rsidR="0036741B" w:rsidRPr="001C7E11" w:rsidRDefault="0036741B" w:rsidP="00C140F6">
            <w:pPr>
              <w:pStyle w:val="TAC"/>
              <w:rPr>
                <w:rFonts w:eastAsiaTheme="minorEastAsia" w:cs="Arial"/>
                <w:szCs w:val="18"/>
                <w:lang w:eastAsia="zh-CN"/>
              </w:rPr>
            </w:pPr>
            <w:r w:rsidRPr="001C7E11">
              <w:rPr>
                <w:rFonts w:eastAsiaTheme="minorEastAsia" w:cs="Arial"/>
                <w:szCs w:val="18"/>
                <w:lang w:eastAsia="zh-CN"/>
              </w:rPr>
              <w:t>CA_n7A-n25A</w:t>
            </w:r>
          </w:p>
          <w:p w14:paraId="246049EF" w14:textId="77777777" w:rsidR="0036741B" w:rsidRPr="001C7E11" w:rsidRDefault="0036741B" w:rsidP="00C140F6">
            <w:pPr>
              <w:pStyle w:val="TAC"/>
              <w:rPr>
                <w:rFonts w:eastAsiaTheme="minorEastAsia" w:cs="Arial"/>
                <w:szCs w:val="18"/>
                <w:lang w:eastAsia="zh-CN"/>
              </w:rPr>
            </w:pPr>
            <w:r w:rsidRPr="001C7E11">
              <w:rPr>
                <w:rFonts w:eastAsiaTheme="minorEastAsia" w:cs="Arial"/>
                <w:szCs w:val="18"/>
                <w:lang w:eastAsia="zh-CN"/>
              </w:rPr>
              <w:t>CA_n7A-n66A</w:t>
            </w:r>
          </w:p>
          <w:p w14:paraId="1D012434" w14:textId="77777777" w:rsidR="0036741B" w:rsidRPr="001C7E11" w:rsidRDefault="0036741B" w:rsidP="00C140F6">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4FD6923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B4321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single" w:sz="4" w:space="0" w:color="auto"/>
              <w:left w:val="single" w:sz="4" w:space="0" w:color="auto"/>
              <w:bottom w:val="nil"/>
              <w:right w:val="single" w:sz="4" w:space="0" w:color="auto"/>
            </w:tcBorders>
            <w:vAlign w:val="center"/>
          </w:tcPr>
          <w:p w14:paraId="1CF20AE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2B2C3C7" w14:textId="77777777" w:rsidTr="00C140F6">
        <w:trPr>
          <w:trHeight w:val="29"/>
        </w:trPr>
        <w:tc>
          <w:tcPr>
            <w:tcW w:w="2046" w:type="dxa"/>
            <w:tcBorders>
              <w:top w:val="nil"/>
              <w:left w:val="single" w:sz="4" w:space="0" w:color="auto"/>
              <w:bottom w:val="nil"/>
              <w:right w:val="single" w:sz="4" w:space="0" w:color="auto"/>
            </w:tcBorders>
          </w:tcPr>
          <w:p w14:paraId="60E6D09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11DC621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EAC835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B36AEA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0BD698DB" w14:textId="77777777" w:rsidR="0036741B" w:rsidRPr="001C7E11" w:rsidRDefault="0036741B" w:rsidP="00C140F6">
            <w:pPr>
              <w:pStyle w:val="TAC"/>
              <w:rPr>
                <w:rFonts w:eastAsiaTheme="minorEastAsia"/>
                <w:lang w:val="en-US" w:eastAsia="zh-CN"/>
              </w:rPr>
            </w:pPr>
          </w:p>
        </w:tc>
      </w:tr>
      <w:tr w:rsidR="0036741B" w:rsidRPr="001C7E11" w14:paraId="0FD75C07" w14:textId="77777777" w:rsidTr="00C140F6">
        <w:trPr>
          <w:trHeight w:val="29"/>
        </w:trPr>
        <w:tc>
          <w:tcPr>
            <w:tcW w:w="2046" w:type="dxa"/>
            <w:tcBorders>
              <w:top w:val="nil"/>
              <w:left w:val="single" w:sz="4" w:space="0" w:color="auto"/>
              <w:bottom w:val="single" w:sz="4" w:space="0" w:color="auto"/>
              <w:right w:val="single" w:sz="4" w:space="0" w:color="auto"/>
            </w:tcBorders>
          </w:tcPr>
          <w:p w14:paraId="5F0D884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2532D81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A99270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07AF94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18B917EB" w14:textId="77777777" w:rsidR="0036741B" w:rsidRPr="001C7E11" w:rsidRDefault="0036741B" w:rsidP="00C140F6">
            <w:pPr>
              <w:pStyle w:val="TAC"/>
              <w:rPr>
                <w:rFonts w:eastAsiaTheme="minorEastAsia"/>
                <w:lang w:val="en-US" w:eastAsia="zh-CN"/>
              </w:rPr>
            </w:pPr>
          </w:p>
        </w:tc>
      </w:tr>
      <w:tr w:rsidR="0036741B" w:rsidRPr="001C7E11" w14:paraId="42377E0E" w14:textId="77777777" w:rsidTr="00C140F6">
        <w:trPr>
          <w:trHeight w:val="29"/>
        </w:trPr>
        <w:tc>
          <w:tcPr>
            <w:tcW w:w="2046" w:type="dxa"/>
            <w:tcBorders>
              <w:top w:val="single" w:sz="4" w:space="0" w:color="auto"/>
              <w:left w:val="single" w:sz="4" w:space="0" w:color="auto"/>
              <w:bottom w:val="nil"/>
              <w:right w:val="single" w:sz="4" w:space="0" w:color="auto"/>
            </w:tcBorders>
          </w:tcPr>
          <w:p w14:paraId="53F2413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CA_n7(2A)-n25(2A)-n66A</w:t>
            </w:r>
          </w:p>
        </w:tc>
        <w:tc>
          <w:tcPr>
            <w:tcW w:w="1718" w:type="dxa"/>
            <w:tcBorders>
              <w:top w:val="single" w:sz="4" w:space="0" w:color="auto"/>
              <w:left w:val="single" w:sz="4" w:space="0" w:color="auto"/>
              <w:bottom w:val="nil"/>
              <w:right w:val="single" w:sz="4" w:space="0" w:color="auto"/>
            </w:tcBorders>
          </w:tcPr>
          <w:p w14:paraId="0FBD08E4" w14:textId="77777777" w:rsidR="0036741B" w:rsidRPr="001C7E11" w:rsidRDefault="0036741B" w:rsidP="00C140F6">
            <w:pPr>
              <w:pStyle w:val="TAC"/>
              <w:rPr>
                <w:rFonts w:eastAsiaTheme="minorEastAsia" w:cs="Arial"/>
                <w:szCs w:val="18"/>
                <w:lang w:eastAsia="zh-CN"/>
              </w:rPr>
            </w:pPr>
            <w:r w:rsidRPr="001C7E11">
              <w:rPr>
                <w:rFonts w:eastAsiaTheme="minorEastAsia" w:cs="Arial"/>
                <w:szCs w:val="18"/>
                <w:lang w:eastAsia="zh-CN"/>
              </w:rPr>
              <w:t>CA_n7A-n25A</w:t>
            </w:r>
          </w:p>
          <w:p w14:paraId="620ADCDB" w14:textId="77777777" w:rsidR="0036741B" w:rsidRPr="001C7E11" w:rsidRDefault="0036741B" w:rsidP="00C140F6">
            <w:pPr>
              <w:pStyle w:val="TAC"/>
              <w:rPr>
                <w:rFonts w:eastAsiaTheme="minorEastAsia" w:cs="Arial"/>
                <w:szCs w:val="18"/>
                <w:lang w:eastAsia="zh-CN"/>
              </w:rPr>
            </w:pPr>
            <w:r w:rsidRPr="001C7E11">
              <w:rPr>
                <w:rFonts w:eastAsiaTheme="minorEastAsia" w:cs="Arial"/>
                <w:szCs w:val="18"/>
                <w:lang w:eastAsia="zh-CN"/>
              </w:rPr>
              <w:t>CA_n7A-n66A</w:t>
            </w:r>
          </w:p>
          <w:p w14:paraId="55C7A914" w14:textId="77777777" w:rsidR="0036741B" w:rsidRPr="001C7E11" w:rsidRDefault="0036741B" w:rsidP="00C140F6">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7AE573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54582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single" w:sz="4" w:space="0" w:color="auto"/>
              <w:left w:val="single" w:sz="4" w:space="0" w:color="auto"/>
              <w:bottom w:val="nil"/>
              <w:right w:val="single" w:sz="4" w:space="0" w:color="auto"/>
            </w:tcBorders>
            <w:vAlign w:val="center"/>
          </w:tcPr>
          <w:p w14:paraId="0CC6D07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21C431F" w14:textId="77777777" w:rsidTr="00C140F6">
        <w:trPr>
          <w:trHeight w:val="29"/>
        </w:trPr>
        <w:tc>
          <w:tcPr>
            <w:tcW w:w="2046" w:type="dxa"/>
            <w:tcBorders>
              <w:top w:val="nil"/>
              <w:left w:val="single" w:sz="4" w:space="0" w:color="auto"/>
              <w:bottom w:val="nil"/>
              <w:right w:val="single" w:sz="4" w:space="0" w:color="auto"/>
            </w:tcBorders>
          </w:tcPr>
          <w:p w14:paraId="65EBB45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1E72D5A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67B7CA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A68E3D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CA_n25(2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nil"/>
              <w:left w:val="single" w:sz="4" w:space="0" w:color="auto"/>
              <w:bottom w:val="nil"/>
              <w:right w:val="single" w:sz="4" w:space="0" w:color="auto"/>
            </w:tcBorders>
            <w:vAlign w:val="center"/>
          </w:tcPr>
          <w:p w14:paraId="64FA51AD" w14:textId="77777777" w:rsidR="0036741B" w:rsidRPr="001C7E11" w:rsidRDefault="0036741B" w:rsidP="00C140F6">
            <w:pPr>
              <w:pStyle w:val="TAC"/>
              <w:rPr>
                <w:rFonts w:eastAsiaTheme="minorEastAsia"/>
                <w:lang w:val="en-US" w:eastAsia="zh-CN"/>
              </w:rPr>
            </w:pPr>
          </w:p>
        </w:tc>
      </w:tr>
      <w:tr w:rsidR="0036741B" w:rsidRPr="001C7E11" w14:paraId="5FB5B440" w14:textId="77777777" w:rsidTr="00C140F6">
        <w:trPr>
          <w:trHeight w:val="29"/>
        </w:trPr>
        <w:tc>
          <w:tcPr>
            <w:tcW w:w="2046" w:type="dxa"/>
            <w:tcBorders>
              <w:top w:val="nil"/>
              <w:left w:val="single" w:sz="4" w:space="0" w:color="auto"/>
              <w:bottom w:val="single" w:sz="4" w:space="0" w:color="auto"/>
              <w:right w:val="single" w:sz="4" w:space="0" w:color="auto"/>
            </w:tcBorders>
          </w:tcPr>
          <w:p w14:paraId="4147DDF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D1B478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A9447C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5939F6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4B56E5AB" w14:textId="77777777" w:rsidR="0036741B" w:rsidRPr="001C7E11" w:rsidRDefault="0036741B" w:rsidP="00C140F6">
            <w:pPr>
              <w:pStyle w:val="TAC"/>
              <w:rPr>
                <w:rFonts w:eastAsiaTheme="minorEastAsia"/>
                <w:lang w:val="en-US" w:eastAsia="zh-CN"/>
              </w:rPr>
            </w:pPr>
          </w:p>
        </w:tc>
      </w:tr>
      <w:tr w:rsidR="0036741B" w:rsidRPr="001C7E11" w14:paraId="6E102810" w14:textId="77777777" w:rsidTr="00C140F6">
        <w:trPr>
          <w:trHeight w:val="29"/>
        </w:trPr>
        <w:tc>
          <w:tcPr>
            <w:tcW w:w="2046" w:type="dxa"/>
            <w:tcBorders>
              <w:top w:val="single" w:sz="4" w:space="0" w:color="auto"/>
              <w:left w:val="single" w:sz="4" w:space="0" w:color="auto"/>
              <w:bottom w:val="nil"/>
              <w:right w:val="single" w:sz="4" w:space="0" w:color="auto"/>
            </w:tcBorders>
          </w:tcPr>
          <w:p w14:paraId="58D0E10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CA_n7(2A)-n25A-n66(2A)</w:t>
            </w:r>
          </w:p>
        </w:tc>
        <w:tc>
          <w:tcPr>
            <w:tcW w:w="1718" w:type="dxa"/>
            <w:tcBorders>
              <w:top w:val="single" w:sz="4" w:space="0" w:color="auto"/>
              <w:left w:val="single" w:sz="4" w:space="0" w:color="auto"/>
              <w:bottom w:val="nil"/>
              <w:right w:val="single" w:sz="4" w:space="0" w:color="auto"/>
            </w:tcBorders>
          </w:tcPr>
          <w:p w14:paraId="6054B076" w14:textId="77777777" w:rsidR="0036741B" w:rsidRPr="001C7E11" w:rsidRDefault="0036741B" w:rsidP="00C140F6">
            <w:pPr>
              <w:pStyle w:val="TAC"/>
              <w:rPr>
                <w:rFonts w:eastAsiaTheme="minorEastAsia" w:cs="Arial"/>
                <w:szCs w:val="18"/>
                <w:lang w:eastAsia="zh-CN"/>
              </w:rPr>
            </w:pPr>
            <w:r w:rsidRPr="001C7E11">
              <w:rPr>
                <w:rFonts w:eastAsiaTheme="minorEastAsia" w:cs="Arial"/>
                <w:szCs w:val="18"/>
                <w:lang w:eastAsia="zh-CN"/>
              </w:rPr>
              <w:t>CA_n7A-n25A</w:t>
            </w:r>
          </w:p>
          <w:p w14:paraId="2C029B8D" w14:textId="77777777" w:rsidR="0036741B" w:rsidRPr="001C7E11" w:rsidRDefault="0036741B" w:rsidP="00C140F6">
            <w:pPr>
              <w:pStyle w:val="TAC"/>
              <w:rPr>
                <w:rFonts w:eastAsiaTheme="minorEastAsia" w:cs="Arial"/>
                <w:szCs w:val="18"/>
                <w:lang w:eastAsia="zh-CN"/>
              </w:rPr>
            </w:pPr>
            <w:r w:rsidRPr="001C7E11">
              <w:rPr>
                <w:rFonts w:eastAsiaTheme="minorEastAsia" w:cs="Arial"/>
                <w:szCs w:val="18"/>
                <w:lang w:eastAsia="zh-CN"/>
              </w:rPr>
              <w:t>CA_n7A-n66A</w:t>
            </w:r>
          </w:p>
          <w:p w14:paraId="7B162D49" w14:textId="77777777" w:rsidR="0036741B" w:rsidRPr="001C7E11" w:rsidRDefault="0036741B" w:rsidP="00C140F6">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CD44B2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753AD6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single" w:sz="4" w:space="0" w:color="auto"/>
              <w:left w:val="single" w:sz="4" w:space="0" w:color="auto"/>
              <w:bottom w:val="nil"/>
              <w:right w:val="single" w:sz="4" w:space="0" w:color="auto"/>
            </w:tcBorders>
            <w:vAlign w:val="center"/>
          </w:tcPr>
          <w:p w14:paraId="0030E00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97D302B" w14:textId="77777777" w:rsidTr="00C140F6">
        <w:trPr>
          <w:trHeight w:val="29"/>
        </w:trPr>
        <w:tc>
          <w:tcPr>
            <w:tcW w:w="2046" w:type="dxa"/>
            <w:tcBorders>
              <w:top w:val="nil"/>
              <w:left w:val="single" w:sz="4" w:space="0" w:color="auto"/>
              <w:bottom w:val="nil"/>
              <w:right w:val="single" w:sz="4" w:space="0" w:color="auto"/>
            </w:tcBorders>
          </w:tcPr>
          <w:p w14:paraId="7CDDE9B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85D16E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643B57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E9670F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6C79D8C0" w14:textId="77777777" w:rsidR="0036741B" w:rsidRPr="001C7E11" w:rsidRDefault="0036741B" w:rsidP="00C140F6">
            <w:pPr>
              <w:pStyle w:val="TAC"/>
              <w:rPr>
                <w:rFonts w:eastAsiaTheme="minorEastAsia"/>
                <w:lang w:val="en-US" w:eastAsia="zh-CN"/>
              </w:rPr>
            </w:pPr>
          </w:p>
        </w:tc>
      </w:tr>
      <w:tr w:rsidR="0036741B" w:rsidRPr="001C7E11" w14:paraId="5CA47B8F" w14:textId="77777777" w:rsidTr="00C140F6">
        <w:trPr>
          <w:trHeight w:val="29"/>
        </w:trPr>
        <w:tc>
          <w:tcPr>
            <w:tcW w:w="2046" w:type="dxa"/>
            <w:tcBorders>
              <w:top w:val="nil"/>
              <w:left w:val="single" w:sz="4" w:space="0" w:color="auto"/>
              <w:bottom w:val="single" w:sz="4" w:space="0" w:color="auto"/>
              <w:right w:val="single" w:sz="4" w:space="0" w:color="auto"/>
            </w:tcBorders>
          </w:tcPr>
          <w:p w14:paraId="72ADA32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A5A197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D8ED5F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BB2933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CA_n66(2</w:t>
            </w:r>
            <w:proofErr w:type="gramStart"/>
            <w:r w:rsidRPr="001C7E11">
              <w:rPr>
                <w:rFonts w:eastAsiaTheme="minorEastAsia"/>
                <w:lang w:val="en-US" w:eastAsia="zh-CN"/>
              </w:rPr>
              <w:t>A)_</w:t>
            </w:r>
            <w:proofErr w:type="gramEnd"/>
            <w:r w:rsidRPr="001C7E11">
              <w:rPr>
                <w:rFonts w:eastAsiaTheme="minorEastAsia"/>
                <w:lang w:val="en-US" w:eastAsia="zh-CN"/>
              </w:rPr>
              <w:t>BCS1</w:t>
            </w:r>
          </w:p>
        </w:tc>
        <w:tc>
          <w:tcPr>
            <w:tcW w:w="1498" w:type="dxa"/>
            <w:tcBorders>
              <w:top w:val="nil"/>
              <w:left w:val="single" w:sz="4" w:space="0" w:color="auto"/>
              <w:bottom w:val="single" w:sz="4" w:space="0" w:color="auto"/>
              <w:right w:val="single" w:sz="4" w:space="0" w:color="auto"/>
            </w:tcBorders>
            <w:vAlign w:val="center"/>
          </w:tcPr>
          <w:p w14:paraId="7CC6407A" w14:textId="77777777" w:rsidR="0036741B" w:rsidRPr="001C7E11" w:rsidRDefault="0036741B" w:rsidP="00C140F6">
            <w:pPr>
              <w:pStyle w:val="TAC"/>
              <w:rPr>
                <w:rFonts w:eastAsiaTheme="minorEastAsia"/>
                <w:lang w:val="en-US" w:eastAsia="zh-CN"/>
              </w:rPr>
            </w:pPr>
          </w:p>
        </w:tc>
      </w:tr>
      <w:tr w:rsidR="0036741B" w:rsidRPr="001C7E11" w14:paraId="37C08CAE" w14:textId="77777777" w:rsidTr="00C140F6">
        <w:trPr>
          <w:trHeight w:val="29"/>
        </w:trPr>
        <w:tc>
          <w:tcPr>
            <w:tcW w:w="2046" w:type="dxa"/>
            <w:tcBorders>
              <w:top w:val="single" w:sz="4" w:space="0" w:color="auto"/>
              <w:left w:val="single" w:sz="4" w:space="0" w:color="auto"/>
              <w:bottom w:val="nil"/>
              <w:right w:val="single" w:sz="4" w:space="0" w:color="auto"/>
            </w:tcBorders>
          </w:tcPr>
          <w:p w14:paraId="2D2504B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CA_n7(2A)-n25(2A)-n66(2A)</w:t>
            </w:r>
          </w:p>
        </w:tc>
        <w:tc>
          <w:tcPr>
            <w:tcW w:w="1718" w:type="dxa"/>
            <w:tcBorders>
              <w:top w:val="single" w:sz="4" w:space="0" w:color="auto"/>
              <w:left w:val="single" w:sz="4" w:space="0" w:color="auto"/>
              <w:bottom w:val="nil"/>
              <w:right w:val="single" w:sz="4" w:space="0" w:color="auto"/>
            </w:tcBorders>
          </w:tcPr>
          <w:p w14:paraId="00331D01" w14:textId="77777777" w:rsidR="0036741B" w:rsidRPr="001C7E11" w:rsidRDefault="0036741B" w:rsidP="00C140F6">
            <w:pPr>
              <w:pStyle w:val="TAC"/>
              <w:rPr>
                <w:rFonts w:eastAsiaTheme="minorEastAsia" w:cs="Arial"/>
                <w:szCs w:val="18"/>
                <w:lang w:eastAsia="zh-CN"/>
              </w:rPr>
            </w:pPr>
            <w:r w:rsidRPr="001C7E11">
              <w:rPr>
                <w:rFonts w:eastAsiaTheme="minorEastAsia" w:cs="Arial"/>
                <w:szCs w:val="18"/>
                <w:lang w:eastAsia="zh-CN"/>
              </w:rPr>
              <w:t>CA_n7A-n25A</w:t>
            </w:r>
          </w:p>
          <w:p w14:paraId="43EC6324" w14:textId="77777777" w:rsidR="0036741B" w:rsidRPr="001C7E11" w:rsidRDefault="0036741B" w:rsidP="00C140F6">
            <w:pPr>
              <w:pStyle w:val="TAC"/>
              <w:rPr>
                <w:rFonts w:eastAsiaTheme="minorEastAsia" w:cs="Arial"/>
                <w:szCs w:val="18"/>
                <w:lang w:eastAsia="zh-CN"/>
              </w:rPr>
            </w:pPr>
            <w:r w:rsidRPr="001C7E11">
              <w:rPr>
                <w:rFonts w:eastAsiaTheme="minorEastAsia" w:cs="Arial"/>
                <w:szCs w:val="18"/>
                <w:lang w:eastAsia="zh-CN"/>
              </w:rPr>
              <w:t>CA_n7A-n66A</w:t>
            </w:r>
          </w:p>
          <w:p w14:paraId="5EA42343" w14:textId="77777777" w:rsidR="0036741B" w:rsidRPr="001C7E11" w:rsidRDefault="0036741B" w:rsidP="00C140F6">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9E998A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9149C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single" w:sz="4" w:space="0" w:color="auto"/>
              <w:left w:val="single" w:sz="4" w:space="0" w:color="auto"/>
              <w:bottom w:val="nil"/>
              <w:right w:val="single" w:sz="4" w:space="0" w:color="auto"/>
            </w:tcBorders>
            <w:vAlign w:val="center"/>
          </w:tcPr>
          <w:p w14:paraId="6DC849B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5164509" w14:textId="77777777" w:rsidTr="00C140F6">
        <w:trPr>
          <w:trHeight w:val="29"/>
        </w:trPr>
        <w:tc>
          <w:tcPr>
            <w:tcW w:w="2046" w:type="dxa"/>
            <w:tcBorders>
              <w:top w:val="nil"/>
              <w:left w:val="single" w:sz="4" w:space="0" w:color="auto"/>
              <w:bottom w:val="nil"/>
              <w:right w:val="single" w:sz="4" w:space="0" w:color="auto"/>
            </w:tcBorders>
          </w:tcPr>
          <w:p w14:paraId="70E1C6A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08ECD8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16FC49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7D54A5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CA_n25(2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498" w:type="dxa"/>
            <w:tcBorders>
              <w:top w:val="nil"/>
              <w:left w:val="single" w:sz="4" w:space="0" w:color="auto"/>
              <w:bottom w:val="nil"/>
              <w:right w:val="single" w:sz="4" w:space="0" w:color="auto"/>
            </w:tcBorders>
            <w:vAlign w:val="center"/>
          </w:tcPr>
          <w:p w14:paraId="2C92C181" w14:textId="77777777" w:rsidR="0036741B" w:rsidRPr="001C7E11" w:rsidRDefault="0036741B" w:rsidP="00C140F6">
            <w:pPr>
              <w:pStyle w:val="TAC"/>
              <w:rPr>
                <w:rFonts w:eastAsiaTheme="minorEastAsia"/>
                <w:lang w:val="en-US" w:eastAsia="zh-CN"/>
              </w:rPr>
            </w:pPr>
          </w:p>
        </w:tc>
      </w:tr>
      <w:tr w:rsidR="0036741B" w:rsidRPr="001C7E11" w14:paraId="5642575F" w14:textId="77777777" w:rsidTr="00C140F6">
        <w:trPr>
          <w:trHeight w:val="29"/>
        </w:trPr>
        <w:tc>
          <w:tcPr>
            <w:tcW w:w="2046" w:type="dxa"/>
            <w:tcBorders>
              <w:top w:val="nil"/>
              <w:left w:val="single" w:sz="4" w:space="0" w:color="auto"/>
              <w:bottom w:val="single" w:sz="4" w:space="0" w:color="auto"/>
              <w:right w:val="single" w:sz="4" w:space="0" w:color="auto"/>
            </w:tcBorders>
          </w:tcPr>
          <w:p w14:paraId="1263359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30B10F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A95741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92A8D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CA_n66(2</w:t>
            </w:r>
            <w:proofErr w:type="gramStart"/>
            <w:r w:rsidRPr="001C7E11">
              <w:rPr>
                <w:rFonts w:eastAsiaTheme="minorEastAsia"/>
                <w:lang w:val="en-US" w:eastAsia="zh-CN"/>
              </w:rPr>
              <w:t>A)_</w:t>
            </w:r>
            <w:proofErr w:type="gramEnd"/>
            <w:r w:rsidRPr="001C7E11">
              <w:rPr>
                <w:rFonts w:eastAsiaTheme="minorEastAsia"/>
                <w:lang w:val="en-US" w:eastAsia="zh-CN"/>
              </w:rPr>
              <w:t>BCS1</w:t>
            </w:r>
          </w:p>
        </w:tc>
        <w:tc>
          <w:tcPr>
            <w:tcW w:w="1498" w:type="dxa"/>
            <w:tcBorders>
              <w:top w:val="nil"/>
              <w:left w:val="single" w:sz="4" w:space="0" w:color="auto"/>
              <w:bottom w:val="single" w:sz="4" w:space="0" w:color="auto"/>
              <w:right w:val="single" w:sz="4" w:space="0" w:color="auto"/>
            </w:tcBorders>
            <w:vAlign w:val="center"/>
          </w:tcPr>
          <w:p w14:paraId="3F630EFA" w14:textId="77777777" w:rsidR="0036741B" w:rsidRPr="001C7E11" w:rsidRDefault="0036741B" w:rsidP="00C140F6">
            <w:pPr>
              <w:pStyle w:val="TAC"/>
              <w:rPr>
                <w:rFonts w:eastAsiaTheme="minorEastAsia"/>
                <w:lang w:val="en-US" w:eastAsia="zh-CN"/>
              </w:rPr>
            </w:pPr>
          </w:p>
        </w:tc>
      </w:tr>
      <w:tr w:rsidR="0036741B" w:rsidRPr="001C7E11" w14:paraId="78FC3F3D"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A1ECD73"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CA_n7A-n25A-n71A</w:t>
            </w:r>
          </w:p>
        </w:tc>
        <w:tc>
          <w:tcPr>
            <w:tcW w:w="1718" w:type="dxa"/>
            <w:tcBorders>
              <w:top w:val="single" w:sz="4" w:space="0" w:color="auto"/>
              <w:left w:val="single" w:sz="4" w:space="0" w:color="auto"/>
              <w:bottom w:val="nil"/>
              <w:right w:val="single" w:sz="4" w:space="0" w:color="auto"/>
            </w:tcBorders>
            <w:vAlign w:val="center"/>
          </w:tcPr>
          <w:p w14:paraId="1ABC8ADF" w14:textId="77777777" w:rsidR="0036741B" w:rsidRPr="001C7E11" w:rsidRDefault="0036741B" w:rsidP="00C140F6">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E285B89"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D4C7E64" w14:textId="77777777" w:rsidR="0036741B" w:rsidRPr="001C7E11" w:rsidRDefault="0036741B" w:rsidP="00C140F6">
            <w:pPr>
              <w:pStyle w:val="TAC"/>
              <w:rPr>
                <w:rFonts w:eastAsiaTheme="minorEastAsia"/>
                <w:lang w:val="en-US" w:eastAsia="zh-CN"/>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A99CA8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C38C3B5" w14:textId="77777777" w:rsidTr="00C140F6">
        <w:trPr>
          <w:trHeight w:val="29"/>
        </w:trPr>
        <w:tc>
          <w:tcPr>
            <w:tcW w:w="2046" w:type="dxa"/>
            <w:tcBorders>
              <w:top w:val="nil"/>
              <w:left w:val="single" w:sz="4" w:space="0" w:color="auto"/>
              <w:bottom w:val="nil"/>
              <w:right w:val="single" w:sz="4" w:space="0" w:color="auto"/>
            </w:tcBorders>
            <w:vAlign w:val="center"/>
          </w:tcPr>
          <w:p w14:paraId="0012F40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28ADE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A425FA" w14:textId="77777777" w:rsidR="0036741B" w:rsidRPr="001C7E11" w:rsidRDefault="0036741B" w:rsidP="00C140F6">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D51ABA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1322818" w14:textId="77777777" w:rsidR="0036741B" w:rsidRPr="001C7E11" w:rsidRDefault="0036741B" w:rsidP="00C140F6">
            <w:pPr>
              <w:pStyle w:val="TAC"/>
              <w:rPr>
                <w:rFonts w:eastAsiaTheme="minorEastAsia"/>
                <w:lang w:val="en-US" w:eastAsia="zh-CN"/>
              </w:rPr>
            </w:pPr>
          </w:p>
        </w:tc>
      </w:tr>
      <w:tr w:rsidR="0036741B" w:rsidRPr="001C7E11" w14:paraId="46AECDF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8B8F04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E71DB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6C300E" w14:textId="77777777" w:rsidR="0036741B" w:rsidRPr="001C7E11" w:rsidRDefault="0036741B" w:rsidP="00C140F6">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5B7C4780" w14:textId="77777777" w:rsidR="0036741B" w:rsidRPr="001C7E11" w:rsidRDefault="0036741B" w:rsidP="00C140F6">
            <w:pPr>
              <w:pStyle w:val="TAC"/>
              <w:rPr>
                <w:rFonts w:eastAsiaTheme="minorEastAsia"/>
                <w:lang w:val="en-US" w:eastAsia="zh-CN"/>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49CFDF1A" w14:textId="77777777" w:rsidR="0036741B" w:rsidRPr="001C7E11" w:rsidRDefault="0036741B" w:rsidP="00C140F6">
            <w:pPr>
              <w:pStyle w:val="TAC"/>
              <w:rPr>
                <w:rFonts w:eastAsiaTheme="minorEastAsia"/>
                <w:lang w:val="en-US" w:eastAsia="zh-CN"/>
              </w:rPr>
            </w:pPr>
          </w:p>
        </w:tc>
      </w:tr>
      <w:tr w:rsidR="0036741B" w:rsidRPr="001C7E11" w14:paraId="1FA2247D" w14:textId="77777777" w:rsidTr="00C140F6">
        <w:trPr>
          <w:trHeight w:val="29"/>
        </w:trPr>
        <w:tc>
          <w:tcPr>
            <w:tcW w:w="2046" w:type="dxa"/>
            <w:tcBorders>
              <w:top w:val="nil"/>
              <w:left w:val="single" w:sz="4" w:space="0" w:color="auto"/>
              <w:bottom w:val="nil"/>
              <w:right w:val="single" w:sz="4" w:space="0" w:color="auto"/>
            </w:tcBorders>
            <w:vAlign w:val="center"/>
          </w:tcPr>
          <w:p w14:paraId="3B20A80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CA_n7A-n25A-n77A</w:t>
            </w:r>
          </w:p>
        </w:tc>
        <w:tc>
          <w:tcPr>
            <w:tcW w:w="1718" w:type="dxa"/>
            <w:tcBorders>
              <w:top w:val="single" w:sz="4" w:space="0" w:color="auto"/>
              <w:left w:val="single" w:sz="4" w:space="0" w:color="auto"/>
              <w:bottom w:val="nil"/>
              <w:right w:val="single" w:sz="4" w:space="0" w:color="auto"/>
            </w:tcBorders>
            <w:vAlign w:val="center"/>
          </w:tcPr>
          <w:p w14:paraId="6EDA8422" w14:textId="77777777" w:rsidR="0036741B" w:rsidRPr="001C7E11" w:rsidRDefault="0036741B" w:rsidP="00C140F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00BEEA8" w14:textId="77777777" w:rsidR="0036741B" w:rsidRPr="001C7E11" w:rsidRDefault="0036741B" w:rsidP="00C140F6">
            <w:pPr>
              <w:pStyle w:val="TAC"/>
              <w:rPr>
                <w:rFonts w:eastAsiaTheme="minorEastAsia"/>
                <w:color w:val="000000"/>
                <w:szCs w:val="18"/>
                <w:lang w:val="en-US"/>
              </w:rPr>
            </w:pPr>
            <w:r w:rsidRPr="001C7E11">
              <w:rPr>
                <w:rFonts w:eastAsiaTheme="minorEastAsia"/>
                <w:color w:val="000000"/>
                <w:szCs w:val="18"/>
                <w:lang w:val="en-US"/>
              </w:rPr>
              <w:t>CA_n7A-n25A</w:t>
            </w:r>
          </w:p>
          <w:p w14:paraId="74CF88DB" w14:textId="77777777" w:rsidR="0036741B" w:rsidRPr="001C7E11" w:rsidRDefault="0036741B" w:rsidP="00C140F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8C233FD" w14:textId="77777777" w:rsidR="0036741B" w:rsidRPr="001C7E11" w:rsidRDefault="0036741B" w:rsidP="00C140F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D51697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48046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0DD94C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7774F6C" w14:textId="77777777" w:rsidTr="00C140F6">
        <w:trPr>
          <w:trHeight w:val="29"/>
        </w:trPr>
        <w:tc>
          <w:tcPr>
            <w:tcW w:w="2046" w:type="dxa"/>
            <w:tcBorders>
              <w:top w:val="nil"/>
              <w:left w:val="single" w:sz="4" w:space="0" w:color="auto"/>
              <w:bottom w:val="nil"/>
              <w:right w:val="single" w:sz="4" w:space="0" w:color="auto"/>
            </w:tcBorders>
            <w:vAlign w:val="center"/>
          </w:tcPr>
          <w:p w14:paraId="2A5E82BD"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6CA5066"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7B145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EC781A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6C4D049" w14:textId="77777777" w:rsidR="0036741B" w:rsidRPr="001C7E11" w:rsidRDefault="0036741B" w:rsidP="00C140F6">
            <w:pPr>
              <w:pStyle w:val="TAC"/>
              <w:rPr>
                <w:rFonts w:eastAsiaTheme="minorEastAsia"/>
                <w:lang w:val="en-US" w:eastAsia="zh-CN"/>
              </w:rPr>
            </w:pPr>
          </w:p>
        </w:tc>
      </w:tr>
      <w:tr w:rsidR="0036741B" w:rsidRPr="001C7E11" w14:paraId="6FDC04A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72E9FFB"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2BC0713"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26821C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FE543F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96C03D5" w14:textId="77777777" w:rsidR="0036741B" w:rsidRPr="001C7E11" w:rsidRDefault="0036741B" w:rsidP="00C140F6">
            <w:pPr>
              <w:pStyle w:val="TAC"/>
              <w:rPr>
                <w:rFonts w:eastAsiaTheme="minorEastAsia"/>
                <w:lang w:val="en-US" w:eastAsia="zh-CN"/>
              </w:rPr>
            </w:pPr>
          </w:p>
        </w:tc>
      </w:tr>
      <w:tr w:rsidR="0036741B" w:rsidRPr="001C7E11" w14:paraId="018BD6A3" w14:textId="77777777" w:rsidTr="00C140F6">
        <w:trPr>
          <w:trHeight w:val="29"/>
        </w:trPr>
        <w:tc>
          <w:tcPr>
            <w:tcW w:w="2046" w:type="dxa"/>
            <w:tcBorders>
              <w:top w:val="nil"/>
              <w:left w:val="single" w:sz="4" w:space="0" w:color="auto"/>
              <w:bottom w:val="nil"/>
              <w:right w:val="single" w:sz="4" w:space="0" w:color="auto"/>
            </w:tcBorders>
            <w:vAlign w:val="center"/>
          </w:tcPr>
          <w:p w14:paraId="66AC5C2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CA_n7A-n25(2A)-n77A</w:t>
            </w:r>
          </w:p>
        </w:tc>
        <w:tc>
          <w:tcPr>
            <w:tcW w:w="1718" w:type="dxa"/>
            <w:tcBorders>
              <w:top w:val="single" w:sz="4" w:space="0" w:color="auto"/>
              <w:left w:val="single" w:sz="4" w:space="0" w:color="auto"/>
              <w:bottom w:val="nil"/>
              <w:right w:val="single" w:sz="4" w:space="0" w:color="auto"/>
            </w:tcBorders>
            <w:vAlign w:val="center"/>
          </w:tcPr>
          <w:p w14:paraId="7D5929CC" w14:textId="77777777" w:rsidR="0036741B" w:rsidRPr="001C7E11" w:rsidRDefault="0036741B" w:rsidP="00C140F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0A57630" w14:textId="77777777" w:rsidR="0036741B" w:rsidRPr="001C7E11" w:rsidRDefault="0036741B" w:rsidP="00C140F6">
            <w:pPr>
              <w:pStyle w:val="TAC"/>
              <w:rPr>
                <w:rFonts w:eastAsiaTheme="minorEastAsia"/>
                <w:color w:val="000000"/>
                <w:szCs w:val="18"/>
                <w:lang w:val="en-US"/>
              </w:rPr>
            </w:pPr>
            <w:r w:rsidRPr="001C7E11">
              <w:rPr>
                <w:rFonts w:eastAsiaTheme="minorEastAsia"/>
                <w:color w:val="000000"/>
                <w:szCs w:val="18"/>
                <w:lang w:val="en-US"/>
              </w:rPr>
              <w:t>CA_n7A-n25A</w:t>
            </w:r>
          </w:p>
          <w:p w14:paraId="46B3EBAD" w14:textId="77777777" w:rsidR="0036741B" w:rsidRPr="001C7E11" w:rsidRDefault="0036741B" w:rsidP="00C140F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F651653" w14:textId="77777777" w:rsidR="0036741B" w:rsidRPr="001C7E11" w:rsidRDefault="0036741B" w:rsidP="00C140F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4165D1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8FF488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48F1E5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D405E95" w14:textId="77777777" w:rsidTr="00C140F6">
        <w:trPr>
          <w:trHeight w:val="29"/>
        </w:trPr>
        <w:tc>
          <w:tcPr>
            <w:tcW w:w="2046" w:type="dxa"/>
            <w:tcBorders>
              <w:top w:val="nil"/>
              <w:left w:val="single" w:sz="4" w:space="0" w:color="auto"/>
              <w:bottom w:val="nil"/>
              <w:right w:val="single" w:sz="4" w:space="0" w:color="auto"/>
            </w:tcBorders>
            <w:vAlign w:val="center"/>
          </w:tcPr>
          <w:p w14:paraId="6CB5D552"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6C5AE24"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B669F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90C7FE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7F947458" w14:textId="77777777" w:rsidR="0036741B" w:rsidRPr="001C7E11" w:rsidRDefault="0036741B" w:rsidP="00C140F6">
            <w:pPr>
              <w:pStyle w:val="TAC"/>
              <w:rPr>
                <w:rFonts w:eastAsiaTheme="minorEastAsia"/>
                <w:lang w:val="en-US" w:eastAsia="zh-CN"/>
              </w:rPr>
            </w:pPr>
          </w:p>
        </w:tc>
      </w:tr>
      <w:tr w:rsidR="0036741B" w:rsidRPr="001C7E11" w14:paraId="51402D6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9797BAE"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48A9E4D"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4E7AC8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6D214C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474D5F0" w14:textId="77777777" w:rsidR="0036741B" w:rsidRPr="001C7E11" w:rsidRDefault="0036741B" w:rsidP="00C140F6">
            <w:pPr>
              <w:pStyle w:val="TAC"/>
              <w:rPr>
                <w:rFonts w:eastAsiaTheme="minorEastAsia"/>
                <w:lang w:val="en-US" w:eastAsia="zh-CN"/>
              </w:rPr>
            </w:pPr>
          </w:p>
        </w:tc>
      </w:tr>
      <w:tr w:rsidR="0036741B" w:rsidRPr="001C7E11" w14:paraId="59793687" w14:textId="77777777" w:rsidTr="00C140F6">
        <w:trPr>
          <w:trHeight w:val="29"/>
        </w:trPr>
        <w:tc>
          <w:tcPr>
            <w:tcW w:w="2046" w:type="dxa"/>
            <w:tcBorders>
              <w:top w:val="nil"/>
              <w:left w:val="single" w:sz="4" w:space="0" w:color="auto"/>
              <w:bottom w:val="nil"/>
              <w:right w:val="single" w:sz="4" w:space="0" w:color="auto"/>
            </w:tcBorders>
            <w:vAlign w:val="center"/>
          </w:tcPr>
          <w:p w14:paraId="2619D03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CA_n7A-n25A-n77(2A)</w:t>
            </w:r>
          </w:p>
        </w:tc>
        <w:tc>
          <w:tcPr>
            <w:tcW w:w="1718" w:type="dxa"/>
            <w:tcBorders>
              <w:top w:val="single" w:sz="4" w:space="0" w:color="auto"/>
              <w:left w:val="single" w:sz="4" w:space="0" w:color="auto"/>
              <w:bottom w:val="nil"/>
              <w:right w:val="single" w:sz="4" w:space="0" w:color="auto"/>
            </w:tcBorders>
            <w:vAlign w:val="center"/>
          </w:tcPr>
          <w:p w14:paraId="47565A26" w14:textId="77777777" w:rsidR="0036741B" w:rsidRPr="001C7E11" w:rsidRDefault="0036741B" w:rsidP="00C140F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6CD412A" w14:textId="77777777" w:rsidR="0036741B" w:rsidRPr="001C7E11" w:rsidRDefault="0036741B" w:rsidP="00C140F6">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1B49CE8A" w14:textId="77777777" w:rsidR="0036741B" w:rsidRPr="001C7E11" w:rsidRDefault="0036741B" w:rsidP="00C140F6">
            <w:pPr>
              <w:pStyle w:val="TAC"/>
              <w:rPr>
                <w:rFonts w:eastAsiaTheme="minorEastAsia"/>
                <w:color w:val="000000"/>
                <w:szCs w:val="18"/>
                <w:lang w:val="en-US"/>
              </w:rPr>
            </w:pPr>
            <w:r w:rsidRPr="001C7E11">
              <w:rPr>
                <w:rFonts w:eastAsiaTheme="minorEastAsia"/>
                <w:color w:val="000000"/>
                <w:szCs w:val="18"/>
                <w:lang w:val="en-US"/>
              </w:rPr>
              <w:t>CA_n7A-n25A</w:t>
            </w:r>
          </w:p>
          <w:p w14:paraId="79853548" w14:textId="77777777" w:rsidR="0036741B" w:rsidRPr="001C7E11" w:rsidRDefault="0036741B" w:rsidP="00C140F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65A115B" w14:textId="77777777" w:rsidR="0036741B" w:rsidRPr="001C7E11" w:rsidRDefault="0036741B" w:rsidP="00C140F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8588FD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925B3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1C2CE8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6E1FB8A" w14:textId="77777777" w:rsidTr="00C140F6">
        <w:trPr>
          <w:trHeight w:val="29"/>
        </w:trPr>
        <w:tc>
          <w:tcPr>
            <w:tcW w:w="2046" w:type="dxa"/>
            <w:tcBorders>
              <w:top w:val="nil"/>
              <w:left w:val="single" w:sz="4" w:space="0" w:color="auto"/>
              <w:bottom w:val="nil"/>
              <w:right w:val="single" w:sz="4" w:space="0" w:color="auto"/>
            </w:tcBorders>
            <w:vAlign w:val="center"/>
          </w:tcPr>
          <w:p w14:paraId="1A2DC910"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987337E"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2CF49F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555060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9D54C6F" w14:textId="77777777" w:rsidR="0036741B" w:rsidRPr="001C7E11" w:rsidRDefault="0036741B" w:rsidP="00C140F6">
            <w:pPr>
              <w:pStyle w:val="TAC"/>
              <w:rPr>
                <w:rFonts w:eastAsiaTheme="minorEastAsia"/>
                <w:lang w:val="en-US" w:eastAsia="zh-CN"/>
              </w:rPr>
            </w:pPr>
          </w:p>
        </w:tc>
      </w:tr>
      <w:tr w:rsidR="0036741B" w:rsidRPr="001C7E11" w14:paraId="3864C95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67BC655"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574859E"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236D6F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E1900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645F55A0" w14:textId="77777777" w:rsidR="0036741B" w:rsidRPr="001C7E11" w:rsidRDefault="0036741B" w:rsidP="00C140F6">
            <w:pPr>
              <w:pStyle w:val="TAC"/>
              <w:rPr>
                <w:rFonts w:eastAsiaTheme="minorEastAsia"/>
                <w:lang w:val="en-US" w:eastAsia="zh-CN"/>
              </w:rPr>
            </w:pPr>
          </w:p>
        </w:tc>
      </w:tr>
      <w:tr w:rsidR="0036741B" w:rsidRPr="001C7E11" w14:paraId="3FEE8AD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D8D163B" w14:textId="77777777" w:rsidR="0036741B" w:rsidRPr="001C7E11" w:rsidRDefault="0036741B" w:rsidP="00C140F6">
            <w:pPr>
              <w:pStyle w:val="TAC"/>
              <w:rPr>
                <w:rFonts w:eastAsiaTheme="minorEastAsia"/>
                <w:lang w:val="en-US"/>
              </w:rPr>
            </w:pPr>
            <w:r w:rsidRPr="001C7E11">
              <w:rPr>
                <w:rFonts w:eastAsiaTheme="minorEastAsia"/>
                <w:lang w:val="en-US" w:eastAsia="zh-CN"/>
              </w:rPr>
              <w:t>CA_n7A-n25A-n77(3A)</w:t>
            </w:r>
          </w:p>
        </w:tc>
        <w:tc>
          <w:tcPr>
            <w:tcW w:w="1718" w:type="dxa"/>
            <w:tcBorders>
              <w:top w:val="single" w:sz="4" w:space="0" w:color="auto"/>
              <w:left w:val="single" w:sz="4" w:space="0" w:color="auto"/>
              <w:bottom w:val="nil"/>
              <w:right w:val="single" w:sz="4" w:space="0" w:color="auto"/>
            </w:tcBorders>
            <w:vAlign w:val="center"/>
          </w:tcPr>
          <w:p w14:paraId="789A8011" w14:textId="77777777" w:rsidR="0036741B" w:rsidRPr="001C7E11" w:rsidRDefault="0036741B" w:rsidP="00C140F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A2FF393" w14:textId="77777777" w:rsidR="0036741B" w:rsidRPr="001C7E11" w:rsidRDefault="0036741B" w:rsidP="00C140F6">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7CA041B7" w14:textId="77777777" w:rsidR="0036741B" w:rsidRPr="001C7E11" w:rsidRDefault="0036741B" w:rsidP="00C140F6">
            <w:pPr>
              <w:pStyle w:val="TAC"/>
              <w:rPr>
                <w:rFonts w:eastAsiaTheme="minorEastAsia"/>
                <w:lang w:val="en-US"/>
              </w:rPr>
            </w:pPr>
            <w:r w:rsidRPr="001C7E11">
              <w:rPr>
                <w:rFonts w:eastAsiaTheme="minorEastAsia"/>
                <w:lang w:val="en-US"/>
              </w:rPr>
              <w:t>CA_n7A-n25A</w:t>
            </w:r>
          </w:p>
          <w:p w14:paraId="2B05F83A" w14:textId="77777777" w:rsidR="0036741B" w:rsidRPr="001C7E11" w:rsidRDefault="0036741B" w:rsidP="00C140F6">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1F108E62" w14:textId="77777777" w:rsidR="0036741B" w:rsidRPr="001C7E11" w:rsidRDefault="0036741B" w:rsidP="00C140F6">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932F9C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3A424C7"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B239A9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397EE397" w14:textId="77777777" w:rsidTr="00C140F6">
        <w:trPr>
          <w:trHeight w:val="29"/>
        </w:trPr>
        <w:tc>
          <w:tcPr>
            <w:tcW w:w="2046" w:type="dxa"/>
            <w:tcBorders>
              <w:top w:val="nil"/>
              <w:left w:val="single" w:sz="4" w:space="0" w:color="auto"/>
              <w:bottom w:val="nil"/>
              <w:right w:val="single" w:sz="4" w:space="0" w:color="auto"/>
            </w:tcBorders>
            <w:vAlign w:val="center"/>
          </w:tcPr>
          <w:p w14:paraId="3D50465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A796AE"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4C5C9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788DC5B"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87A5E41" w14:textId="77777777" w:rsidR="0036741B" w:rsidRPr="001C7E11" w:rsidRDefault="0036741B" w:rsidP="00C140F6">
            <w:pPr>
              <w:pStyle w:val="TAC"/>
              <w:rPr>
                <w:rFonts w:eastAsiaTheme="minorEastAsia"/>
                <w:lang w:val="en-US" w:eastAsia="zh-CN"/>
              </w:rPr>
            </w:pPr>
          </w:p>
        </w:tc>
      </w:tr>
      <w:tr w:rsidR="0036741B" w:rsidRPr="001C7E11" w14:paraId="46EE411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3EDFAF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C27B4C"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01061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552DD4C" w14:textId="77777777" w:rsidR="0036741B" w:rsidRPr="001C7E11" w:rsidRDefault="0036741B" w:rsidP="00C140F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570070A5" w14:textId="77777777" w:rsidR="0036741B" w:rsidRPr="001C7E11" w:rsidRDefault="0036741B" w:rsidP="00C140F6">
            <w:pPr>
              <w:pStyle w:val="TAC"/>
              <w:rPr>
                <w:rFonts w:eastAsiaTheme="minorEastAsia"/>
                <w:lang w:val="en-US" w:eastAsia="zh-CN"/>
              </w:rPr>
            </w:pPr>
          </w:p>
        </w:tc>
      </w:tr>
      <w:tr w:rsidR="0036741B" w:rsidRPr="001C7E11" w14:paraId="05636C3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D43A5F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CA_n7A-n25(2A)-n77(2A)</w:t>
            </w:r>
          </w:p>
        </w:tc>
        <w:tc>
          <w:tcPr>
            <w:tcW w:w="1718" w:type="dxa"/>
            <w:tcBorders>
              <w:top w:val="single" w:sz="4" w:space="0" w:color="auto"/>
              <w:left w:val="single" w:sz="4" w:space="0" w:color="auto"/>
              <w:bottom w:val="nil"/>
              <w:right w:val="single" w:sz="4" w:space="0" w:color="auto"/>
            </w:tcBorders>
            <w:vAlign w:val="center"/>
          </w:tcPr>
          <w:p w14:paraId="674388D7" w14:textId="77777777" w:rsidR="0036741B" w:rsidRPr="001C7E11" w:rsidRDefault="0036741B" w:rsidP="00C140F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4E58735" w14:textId="77777777" w:rsidR="0036741B" w:rsidRPr="001C7E11" w:rsidRDefault="0036741B" w:rsidP="00C140F6">
            <w:pPr>
              <w:pStyle w:val="TAC"/>
              <w:rPr>
                <w:rFonts w:eastAsiaTheme="minorEastAsia"/>
                <w:color w:val="000000"/>
                <w:szCs w:val="18"/>
                <w:lang w:val="en-US"/>
              </w:rPr>
            </w:pPr>
            <w:r w:rsidRPr="001C7E11">
              <w:rPr>
                <w:rFonts w:eastAsiaTheme="minorEastAsia"/>
                <w:color w:val="000000"/>
                <w:szCs w:val="18"/>
                <w:lang w:val="en-US"/>
              </w:rPr>
              <w:t>CA_n7A-n25A</w:t>
            </w:r>
          </w:p>
          <w:p w14:paraId="1480D3B3" w14:textId="77777777" w:rsidR="0036741B" w:rsidRPr="001C7E11" w:rsidRDefault="0036741B" w:rsidP="00C140F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D462C88" w14:textId="77777777" w:rsidR="0036741B" w:rsidRPr="001C7E11" w:rsidRDefault="0036741B" w:rsidP="00C140F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827213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032239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E8BD47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999E2AB" w14:textId="77777777" w:rsidTr="00C140F6">
        <w:trPr>
          <w:trHeight w:val="29"/>
        </w:trPr>
        <w:tc>
          <w:tcPr>
            <w:tcW w:w="2046" w:type="dxa"/>
            <w:tcBorders>
              <w:top w:val="nil"/>
              <w:left w:val="single" w:sz="4" w:space="0" w:color="auto"/>
              <w:bottom w:val="nil"/>
              <w:right w:val="single" w:sz="4" w:space="0" w:color="auto"/>
            </w:tcBorders>
            <w:vAlign w:val="center"/>
          </w:tcPr>
          <w:p w14:paraId="523B6BA5"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C9D87D6"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270EFF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1B38F2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7088C27B" w14:textId="77777777" w:rsidR="0036741B" w:rsidRPr="001C7E11" w:rsidRDefault="0036741B" w:rsidP="00C140F6">
            <w:pPr>
              <w:pStyle w:val="TAC"/>
              <w:rPr>
                <w:rFonts w:eastAsiaTheme="minorEastAsia"/>
                <w:lang w:val="en-US" w:eastAsia="zh-CN"/>
              </w:rPr>
            </w:pPr>
          </w:p>
        </w:tc>
      </w:tr>
      <w:tr w:rsidR="0036741B" w:rsidRPr="001C7E11" w14:paraId="6347E99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F9988DF"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024A92E"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7B1F3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368F16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C0191EB" w14:textId="77777777" w:rsidR="0036741B" w:rsidRPr="001C7E11" w:rsidRDefault="0036741B" w:rsidP="00C140F6">
            <w:pPr>
              <w:pStyle w:val="TAC"/>
              <w:rPr>
                <w:rFonts w:eastAsiaTheme="minorEastAsia"/>
                <w:lang w:val="en-US" w:eastAsia="zh-CN"/>
              </w:rPr>
            </w:pPr>
          </w:p>
        </w:tc>
      </w:tr>
      <w:tr w:rsidR="0036741B" w:rsidRPr="001C7E11" w14:paraId="39540C8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8D9446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CA_n7(2A)-n25A-n77A</w:t>
            </w:r>
          </w:p>
        </w:tc>
        <w:tc>
          <w:tcPr>
            <w:tcW w:w="1718" w:type="dxa"/>
            <w:tcBorders>
              <w:top w:val="single" w:sz="4" w:space="0" w:color="auto"/>
              <w:left w:val="single" w:sz="4" w:space="0" w:color="auto"/>
              <w:bottom w:val="nil"/>
              <w:right w:val="single" w:sz="4" w:space="0" w:color="auto"/>
            </w:tcBorders>
            <w:vAlign w:val="center"/>
          </w:tcPr>
          <w:p w14:paraId="222241F8" w14:textId="77777777" w:rsidR="0036741B" w:rsidRPr="001C7E11" w:rsidRDefault="0036741B" w:rsidP="00C140F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749880F" w14:textId="77777777" w:rsidR="0036741B" w:rsidRPr="001C7E11" w:rsidRDefault="0036741B" w:rsidP="00C140F6">
            <w:pPr>
              <w:pStyle w:val="TAC"/>
              <w:rPr>
                <w:rFonts w:eastAsiaTheme="minorEastAsia"/>
                <w:color w:val="000000"/>
                <w:szCs w:val="18"/>
                <w:lang w:val="en-US"/>
              </w:rPr>
            </w:pPr>
            <w:r w:rsidRPr="001C7E11">
              <w:rPr>
                <w:rFonts w:eastAsiaTheme="minorEastAsia"/>
                <w:color w:val="000000"/>
                <w:szCs w:val="18"/>
                <w:lang w:val="en-US"/>
              </w:rPr>
              <w:t>CA_n7A-n25A</w:t>
            </w:r>
          </w:p>
          <w:p w14:paraId="7AF56D6E" w14:textId="77777777" w:rsidR="0036741B" w:rsidRPr="001C7E11" w:rsidRDefault="0036741B" w:rsidP="00C140F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347407D4" w14:textId="77777777" w:rsidR="0036741B" w:rsidRPr="001C7E11" w:rsidRDefault="0036741B" w:rsidP="00C140F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25D150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FC6C2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19CF1B3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96EC073" w14:textId="77777777" w:rsidTr="00C140F6">
        <w:trPr>
          <w:trHeight w:val="29"/>
        </w:trPr>
        <w:tc>
          <w:tcPr>
            <w:tcW w:w="2046" w:type="dxa"/>
            <w:tcBorders>
              <w:top w:val="nil"/>
              <w:left w:val="single" w:sz="4" w:space="0" w:color="auto"/>
              <w:bottom w:val="nil"/>
              <w:right w:val="single" w:sz="4" w:space="0" w:color="auto"/>
            </w:tcBorders>
            <w:vAlign w:val="center"/>
          </w:tcPr>
          <w:p w14:paraId="6870B6E8"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725E0C3"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32C63B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8F968C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334535D" w14:textId="77777777" w:rsidR="0036741B" w:rsidRPr="001C7E11" w:rsidRDefault="0036741B" w:rsidP="00C140F6">
            <w:pPr>
              <w:pStyle w:val="TAC"/>
              <w:rPr>
                <w:rFonts w:eastAsiaTheme="minorEastAsia"/>
                <w:lang w:val="en-US" w:eastAsia="zh-CN"/>
              </w:rPr>
            </w:pPr>
          </w:p>
        </w:tc>
      </w:tr>
      <w:tr w:rsidR="0036741B" w:rsidRPr="001C7E11" w14:paraId="3D49C20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8D9AEF4"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219B9CC"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F998B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5642A2C"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EB2D2B1" w14:textId="77777777" w:rsidR="0036741B" w:rsidRPr="001C7E11" w:rsidRDefault="0036741B" w:rsidP="00C140F6">
            <w:pPr>
              <w:pStyle w:val="TAC"/>
              <w:rPr>
                <w:rFonts w:eastAsiaTheme="minorEastAsia"/>
                <w:lang w:val="en-US" w:eastAsia="zh-CN"/>
              </w:rPr>
            </w:pPr>
          </w:p>
        </w:tc>
      </w:tr>
      <w:tr w:rsidR="0036741B" w:rsidRPr="001C7E11" w14:paraId="758E73D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1A5EF7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CA_n7(2A)-n25(2A)-n77A</w:t>
            </w:r>
          </w:p>
        </w:tc>
        <w:tc>
          <w:tcPr>
            <w:tcW w:w="1718" w:type="dxa"/>
            <w:tcBorders>
              <w:top w:val="single" w:sz="4" w:space="0" w:color="auto"/>
              <w:left w:val="single" w:sz="4" w:space="0" w:color="auto"/>
              <w:bottom w:val="nil"/>
              <w:right w:val="single" w:sz="4" w:space="0" w:color="auto"/>
            </w:tcBorders>
            <w:vAlign w:val="center"/>
          </w:tcPr>
          <w:p w14:paraId="65E1AA42" w14:textId="77777777" w:rsidR="0036741B" w:rsidRPr="001C7E11" w:rsidRDefault="0036741B" w:rsidP="00C140F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D4D9EFD" w14:textId="77777777" w:rsidR="0036741B" w:rsidRPr="001C7E11" w:rsidRDefault="0036741B" w:rsidP="00C140F6">
            <w:pPr>
              <w:pStyle w:val="TAC"/>
              <w:rPr>
                <w:rFonts w:eastAsiaTheme="minorEastAsia"/>
                <w:color w:val="000000"/>
                <w:szCs w:val="18"/>
                <w:lang w:val="en-US"/>
              </w:rPr>
            </w:pPr>
            <w:r w:rsidRPr="001C7E11">
              <w:rPr>
                <w:rFonts w:eastAsiaTheme="minorEastAsia"/>
                <w:color w:val="000000"/>
                <w:szCs w:val="18"/>
                <w:lang w:val="en-US"/>
              </w:rPr>
              <w:t>CA_n7A-n25A</w:t>
            </w:r>
          </w:p>
          <w:p w14:paraId="45D910CC" w14:textId="77777777" w:rsidR="0036741B" w:rsidRPr="001C7E11" w:rsidRDefault="0036741B" w:rsidP="00C140F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3366477D" w14:textId="77777777" w:rsidR="0036741B" w:rsidRPr="001C7E11" w:rsidRDefault="0036741B" w:rsidP="00C140F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5D1570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B04B8D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7F337EA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71CED01" w14:textId="77777777" w:rsidTr="00C140F6">
        <w:trPr>
          <w:trHeight w:val="29"/>
        </w:trPr>
        <w:tc>
          <w:tcPr>
            <w:tcW w:w="2046" w:type="dxa"/>
            <w:tcBorders>
              <w:top w:val="nil"/>
              <w:left w:val="single" w:sz="4" w:space="0" w:color="auto"/>
              <w:bottom w:val="nil"/>
              <w:right w:val="single" w:sz="4" w:space="0" w:color="auto"/>
            </w:tcBorders>
            <w:vAlign w:val="center"/>
          </w:tcPr>
          <w:p w14:paraId="74FF7265"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6D484CE"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1F78CE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0E5715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CA_n25(2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6D3A7810" w14:textId="77777777" w:rsidR="0036741B" w:rsidRPr="001C7E11" w:rsidRDefault="0036741B" w:rsidP="00C140F6">
            <w:pPr>
              <w:pStyle w:val="TAC"/>
              <w:rPr>
                <w:rFonts w:eastAsiaTheme="minorEastAsia"/>
                <w:lang w:val="en-US" w:eastAsia="zh-CN"/>
              </w:rPr>
            </w:pPr>
          </w:p>
        </w:tc>
      </w:tr>
      <w:tr w:rsidR="0036741B" w:rsidRPr="001C7E11" w14:paraId="675C6AD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BBD2E7C"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3AD0CE9"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D5138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95ABD1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9150B39" w14:textId="77777777" w:rsidR="0036741B" w:rsidRPr="001C7E11" w:rsidRDefault="0036741B" w:rsidP="00C140F6">
            <w:pPr>
              <w:pStyle w:val="TAC"/>
              <w:rPr>
                <w:rFonts w:eastAsiaTheme="minorEastAsia"/>
                <w:lang w:val="en-US" w:eastAsia="zh-CN"/>
              </w:rPr>
            </w:pPr>
          </w:p>
        </w:tc>
      </w:tr>
      <w:tr w:rsidR="0036741B" w:rsidRPr="001C7E11" w14:paraId="7C08CD2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F7A96F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CA_n7(2A)-n25A-n77(2A)</w:t>
            </w:r>
          </w:p>
        </w:tc>
        <w:tc>
          <w:tcPr>
            <w:tcW w:w="1718" w:type="dxa"/>
            <w:tcBorders>
              <w:top w:val="single" w:sz="4" w:space="0" w:color="auto"/>
              <w:left w:val="single" w:sz="4" w:space="0" w:color="auto"/>
              <w:bottom w:val="nil"/>
              <w:right w:val="single" w:sz="4" w:space="0" w:color="auto"/>
            </w:tcBorders>
            <w:vAlign w:val="center"/>
          </w:tcPr>
          <w:p w14:paraId="7CFF3130" w14:textId="77777777" w:rsidR="0036741B" w:rsidRPr="001C7E11" w:rsidRDefault="0036741B" w:rsidP="00C140F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50EF100" w14:textId="77777777" w:rsidR="0036741B" w:rsidRPr="001C7E11" w:rsidRDefault="0036741B" w:rsidP="00C140F6">
            <w:pPr>
              <w:pStyle w:val="TAC"/>
              <w:rPr>
                <w:rFonts w:eastAsiaTheme="minorEastAsia"/>
                <w:color w:val="000000"/>
                <w:szCs w:val="18"/>
                <w:lang w:val="en-US"/>
              </w:rPr>
            </w:pPr>
            <w:r w:rsidRPr="001C7E11">
              <w:rPr>
                <w:rFonts w:eastAsiaTheme="minorEastAsia"/>
                <w:color w:val="000000"/>
                <w:szCs w:val="18"/>
                <w:lang w:val="en-US"/>
              </w:rPr>
              <w:t>CA_n7A-n25A</w:t>
            </w:r>
          </w:p>
          <w:p w14:paraId="094082DE" w14:textId="77777777" w:rsidR="0036741B" w:rsidRPr="001C7E11" w:rsidRDefault="0036741B" w:rsidP="00C140F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AE9276A" w14:textId="77777777" w:rsidR="0036741B" w:rsidRPr="001C7E11" w:rsidRDefault="0036741B" w:rsidP="00C140F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D99B9C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D7961A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34A3693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AD8DC33" w14:textId="77777777" w:rsidTr="00C140F6">
        <w:trPr>
          <w:trHeight w:val="29"/>
        </w:trPr>
        <w:tc>
          <w:tcPr>
            <w:tcW w:w="2046" w:type="dxa"/>
            <w:tcBorders>
              <w:top w:val="nil"/>
              <w:left w:val="single" w:sz="4" w:space="0" w:color="auto"/>
              <w:bottom w:val="nil"/>
              <w:right w:val="single" w:sz="4" w:space="0" w:color="auto"/>
            </w:tcBorders>
            <w:vAlign w:val="center"/>
          </w:tcPr>
          <w:p w14:paraId="78B25CE0"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DA2012C"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B13E24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4DDA4C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6072310" w14:textId="77777777" w:rsidR="0036741B" w:rsidRPr="001C7E11" w:rsidRDefault="0036741B" w:rsidP="00C140F6">
            <w:pPr>
              <w:pStyle w:val="TAC"/>
              <w:rPr>
                <w:rFonts w:eastAsiaTheme="minorEastAsia"/>
                <w:lang w:val="en-US" w:eastAsia="zh-CN"/>
              </w:rPr>
            </w:pPr>
          </w:p>
        </w:tc>
      </w:tr>
      <w:tr w:rsidR="0036741B" w:rsidRPr="001C7E11" w14:paraId="5490D80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C8483FE"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2C87D98"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86ED4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49E4C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04DAAFA4" w14:textId="77777777" w:rsidR="0036741B" w:rsidRPr="001C7E11" w:rsidRDefault="0036741B" w:rsidP="00C140F6">
            <w:pPr>
              <w:pStyle w:val="TAC"/>
              <w:rPr>
                <w:rFonts w:eastAsiaTheme="minorEastAsia"/>
                <w:lang w:val="en-US" w:eastAsia="zh-CN"/>
              </w:rPr>
            </w:pPr>
          </w:p>
        </w:tc>
      </w:tr>
      <w:tr w:rsidR="0036741B" w:rsidRPr="001C7E11" w14:paraId="7453D7E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3BC804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CA_n7(2A)-n25(2A)-n77(2A)</w:t>
            </w:r>
          </w:p>
        </w:tc>
        <w:tc>
          <w:tcPr>
            <w:tcW w:w="1718" w:type="dxa"/>
            <w:tcBorders>
              <w:top w:val="single" w:sz="4" w:space="0" w:color="auto"/>
              <w:left w:val="single" w:sz="4" w:space="0" w:color="auto"/>
              <w:bottom w:val="nil"/>
              <w:right w:val="single" w:sz="4" w:space="0" w:color="auto"/>
            </w:tcBorders>
            <w:vAlign w:val="center"/>
          </w:tcPr>
          <w:p w14:paraId="0190ECD2" w14:textId="77777777" w:rsidR="0036741B" w:rsidRPr="001C7E11" w:rsidRDefault="0036741B" w:rsidP="00C140F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FD9F866" w14:textId="77777777" w:rsidR="0036741B" w:rsidRPr="001C7E11" w:rsidRDefault="0036741B" w:rsidP="00C140F6">
            <w:pPr>
              <w:pStyle w:val="TAC"/>
              <w:rPr>
                <w:rFonts w:eastAsiaTheme="minorEastAsia"/>
                <w:color w:val="000000"/>
                <w:szCs w:val="18"/>
                <w:lang w:val="en-US"/>
              </w:rPr>
            </w:pPr>
            <w:r w:rsidRPr="001C7E11">
              <w:rPr>
                <w:rFonts w:eastAsiaTheme="minorEastAsia"/>
                <w:color w:val="000000"/>
                <w:szCs w:val="18"/>
                <w:lang w:val="en-US"/>
              </w:rPr>
              <w:t>CA_n7A-n25A</w:t>
            </w:r>
          </w:p>
          <w:p w14:paraId="581B3F2A" w14:textId="77777777" w:rsidR="0036741B" w:rsidRPr="001C7E11" w:rsidRDefault="0036741B" w:rsidP="00C140F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85318FF" w14:textId="77777777" w:rsidR="0036741B" w:rsidRPr="001C7E11" w:rsidRDefault="0036741B" w:rsidP="00C140F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6F2ABA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AF13C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3596C6C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3EE50516" w14:textId="77777777" w:rsidTr="00C140F6">
        <w:trPr>
          <w:trHeight w:val="29"/>
        </w:trPr>
        <w:tc>
          <w:tcPr>
            <w:tcW w:w="2046" w:type="dxa"/>
            <w:tcBorders>
              <w:top w:val="nil"/>
              <w:left w:val="single" w:sz="4" w:space="0" w:color="auto"/>
              <w:bottom w:val="nil"/>
              <w:right w:val="single" w:sz="4" w:space="0" w:color="auto"/>
            </w:tcBorders>
            <w:vAlign w:val="center"/>
          </w:tcPr>
          <w:p w14:paraId="4F8F2B3C"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27A86F8"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98C0B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C25360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CA_n25(2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0A963111" w14:textId="77777777" w:rsidR="0036741B" w:rsidRPr="001C7E11" w:rsidRDefault="0036741B" w:rsidP="00C140F6">
            <w:pPr>
              <w:pStyle w:val="TAC"/>
              <w:rPr>
                <w:rFonts w:eastAsiaTheme="minorEastAsia"/>
                <w:lang w:val="en-US" w:eastAsia="zh-CN"/>
              </w:rPr>
            </w:pPr>
          </w:p>
        </w:tc>
      </w:tr>
      <w:tr w:rsidR="0036741B" w:rsidRPr="001C7E11" w14:paraId="020C24F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300E166"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3D4000B"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124E6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455DBC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3CDCEA0F" w14:textId="77777777" w:rsidR="0036741B" w:rsidRPr="001C7E11" w:rsidRDefault="0036741B" w:rsidP="00C140F6">
            <w:pPr>
              <w:pStyle w:val="TAC"/>
              <w:rPr>
                <w:rFonts w:eastAsiaTheme="minorEastAsia"/>
                <w:lang w:val="en-US" w:eastAsia="zh-CN"/>
              </w:rPr>
            </w:pPr>
          </w:p>
        </w:tc>
      </w:tr>
      <w:tr w:rsidR="0036741B" w:rsidRPr="001C7E11" w14:paraId="7E26B65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6F286E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CA_n7A-n25A-n78A</w:t>
            </w:r>
          </w:p>
        </w:tc>
        <w:tc>
          <w:tcPr>
            <w:tcW w:w="1718" w:type="dxa"/>
            <w:tcBorders>
              <w:top w:val="single" w:sz="4" w:space="0" w:color="auto"/>
              <w:left w:val="single" w:sz="4" w:space="0" w:color="auto"/>
              <w:bottom w:val="nil"/>
              <w:right w:val="single" w:sz="4" w:space="0" w:color="auto"/>
            </w:tcBorders>
            <w:vAlign w:val="center"/>
          </w:tcPr>
          <w:p w14:paraId="412CF7E0"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CA_n7A-n25A</w:t>
            </w:r>
          </w:p>
          <w:p w14:paraId="752E153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03F05B03"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36E043F4" w14:textId="77777777" w:rsidR="0036741B" w:rsidRPr="001C7E11" w:rsidRDefault="0036741B" w:rsidP="00C140F6">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49BB48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46913B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7DBC720" w14:textId="77777777" w:rsidTr="00C140F6">
        <w:trPr>
          <w:trHeight w:val="29"/>
        </w:trPr>
        <w:tc>
          <w:tcPr>
            <w:tcW w:w="2046" w:type="dxa"/>
            <w:tcBorders>
              <w:top w:val="nil"/>
              <w:left w:val="single" w:sz="4" w:space="0" w:color="auto"/>
              <w:bottom w:val="nil"/>
              <w:right w:val="single" w:sz="4" w:space="0" w:color="auto"/>
            </w:tcBorders>
            <w:vAlign w:val="center"/>
          </w:tcPr>
          <w:p w14:paraId="2E2EE7ED"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884365A"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32610EE" w14:textId="77777777" w:rsidR="0036741B" w:rsidRPr="001C7E11" w:rsidRDefault="0036741B" w:rsidP="00C140F6">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6646C6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5A07601" w14:textId="77777777" w:rsidR="0036741B" w:rsidRPr="001C7E11" w:rsidRDefault="0036741B" w:rsidP="00C140F6">
            <w:pPr>
              <w:pStyle w:val="TAC"/>
              <w:rPr>
                <w:rFonts w:eastAsiaTheme="minorEastAsia"/>
                <w:lang w:val="en-US" w:eastAsia="zh-CN"/>
              </w:rPr>
            </w:pPr>
          </w:p>
        </w:tc>
      </w:tr>
      <w:tr w:rsidR="0036741B" w:rsidRPr="001C7E11" w14:paraId="20E2CBC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572EA65"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4970161"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1CB42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838858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7B665BF5" w14:textId="77777777" w:rsidR="0036741B" w:rsidRPr="001C7E11" w:rsidRDefault="0036741B" w:rsidP="00C140F6">
            <w:pPr>
              <w:pStyle w:val="TAC"/>
              <w:rPr>
                <w:rFonts w:eastAsiaTheme="minorEastAsia"/>
                <w:lang w:val="en-US" w:eastAsia="zh-CN"/>
              </w:rPr>
            </w:pPr>
          </w:p>
        </w:tc>
      </w:tr>
      <w:tr w:rsidR="0036741B" w:rsidRPr="001C7E11" w14:paraId="34F241D5"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7AF676E" w14:textId="77777777" w:rsidR="0036741B" w:rsidRPr="001C7E11" w:rsidRDefault="0036741B" w:rsidP="00C140F6">
            <w:pPr>
              <w:pStyle w:val="TAC"/>
              <w:rPr>
                <w:rFonts w:eastAsiaTheme="minorEastAsia"/>
                <w:lang w:val="en-US"/>
              </w:rPr>
            </w:pPr>
            <w:r w:rsidRPr="001C7E11">
              <w:rPr>
                <w:rFonts w:eastAsia="SimSun"/>
                <w:lang w:val="en-US"/>
              </w:rPr>
              <w:t>CA_n7(2A)-n25A-n78A</w:t>
            </w:r>
          </w:p>
        </w:tc>
        <w:tc>
          <w:tcPr>
            <w:tcW w:w="1718" w:type="dxa"/>
            <w:tcBorders>
              <w:top w:val="single" w:sz="4" w:space="0" w:color="auto"/>
              <w:left w:val="single" w:sz="4" w:space="0" w:color="auto"/>
              <w:bottom w:val="nil"/>
              <w:right w:val="single" w:sz="4" w:space="0" w:color="auto"/>
            </w:tcBorders>
            <w:vAlign w:val="center"/>
          </w:tcPr>
          <w:p w14:paraId="5F1FC944" w14:textId="77777777" w:rsidR="0036741B" w:rsidRPr="001C7E11" w:rsidRDefault="0036741B" w:rsidP="00C140F6">
            <w:pPr>
              <w:pStyle w:val="TAC"/>
              <w:rPr>
                <w:rFonts w:eastAsiaTheme="minorEastAsia"/>
                <w:lang w:val="en-US"/>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1791B87" w14:textId="77777777" w:rsidR="0036741B" w:rsidRPr="001C7E11" w:rsidRDefault="0036741B" w:rsidP="00C140F6">
            <w:pPr>
              <w:pStyle w:val="TAC"/>
              <w:rPr>
                <w:rFonts w:eastAsiaTheme="minorEastAsia"/>
                <w:lang w:val="en-US" w:eastAsia="zh-CN"/>
              </w:rPr>
            </w:pPr>
            <w:r w:rsidRPr="001C7E11">
              <w:rPr>
                <w:rFonts w:eastAsia="SimSun"/>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E220479" w14:textId="77777777" w:rsidR="0036741B" w:rsidRPr="001C7E11" w:rsidRDefault="0036741B" w:rsidP="00C140F6">
            <w:pPr>
              <w:pStyle w:val="TAC"/>
              <w:rPr>
                <w:rFonts w:eastAsiaTheme="minorEastAsia"/>
                <w:lang w:val="en-US" w:eastAsia="zh-CN" w:bidi="ar"/>
              </w:rPr>
            </w:pPr>
            <w:r w:rsidRPr="001C7E11">
              <w:rPr>
                <w:rFonts w:eastAsia="SimSun"/>
                <w:lang w:val="en-US" w:eastAsia="zh-CN" w:bidi="ar"/>
              </w:rPr>
              <w:t>CA_n7(2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7A128E83" w14:textId="77777777" w:rsidR="0036741B" w:rsidRPr="001C7E11" w:rsidRDefault="0036741B" w:rsidP="00C140F6">
            <w:pPr>
              <w:pStyle w:val="TAC"/>
              <w:rPr>
                <w:rFonts w:eastAsiaTheme="minorEastAsia"/>
                <w:lang w:val="en-US" w:eastAsia="zh-CN"/>
              </w:rPr>
            </w:pPr>
            <w:r w:rsidRPr="001C7E11">
              <w:rPr>
                <w:rFonts w:eastAsia="SimSun"/>
                <w:lang w:val="en-US" w:eastAsia="zh-CN"/>
              </w:rPr>
              <w:t>0</w:t>
            </w:r>
          </w:p>
        </w:tc>
      </w:tr>
      <w:tr w:rsidR="0036741B" w:rsidRPr="001C7E11" w14:paraId="1A8942AD" w14:textId="77777777" w:rsidTr="00C140F6">
        <w:trPr>
          <w:trHeight w:val="29"/>
        </w:trPr>
        <w:tc>
          <w:tcPr>
            <w:tcW w:w="2046" w:type="dxa"/>
            <w:tcBorders>
              <w:top w:val="nil"/>
              <w:left w:val="single" w:sz="4" w:space="0" w:color="auto"/>
              <w:bottom w:val="nil"/>
              <w:right w:val="single" w:sz="4" w:space="0" w:color="auto"/>
            </w:tcBorders>
            <w:vAlign w:val="center"/>
          </w:tcPr>
          <w:p w14:paraId="4CD4672A"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B86877C"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084FA0" w14:textId="77777777" w:rsidR="0036741B" w:rsidRPr="001C7E11" w:rsidRDefault="0036741B" w:rsidP="00C140F6">
            <w:pPr>
              <w:pStyle w:val="TAC"/>
              <w:rPr>
                <w:rFonts w:eastAsiaTheme="minorEastAsia"/>
                <w:lang w:val="en-US" w:eastAsia="zh-CN"/>
              </w:rPr>
            </w:pPr>
            <w:r w:rsidRPr="001C7E11">
              <w:rPr>
                <w:rFonts w:eastAsia="SimSun"/>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0E39414" w14:textId="77777777" w:rsidR="0036741B" w:rsidRPr="001C7E11" w:rsidRDefault="0036741B" w:rsidP="00C140F6">
            <w:pPr>
              <w:pStyle w:val="TAC"/>
              <w:rPr>
                <w:rFonts w:eastAsiaTheme="minorEastAsia"/>
                <w:lang w:val="en-US" w:eastAsia="zh-CN" w:bidi="ar"/>
              </w:rPr>
            </w:pPr>
            <w:r w:rsidRPr="001C7E11">
              <w:rPr>
                <w:rFonts w:eastAsia="SimSun"/>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5B48CC6" w14:textId="77777777" w:rsidR="0036741B" w:rsidRPr="001C7E11" w:rsidRDefault="0036741B" w:rsidP="00C140F6">
            <w:pPr>
              <w:pStyle w:val="TAC"/>
              <w:rPr>
                <w:rFonts w:eastAsiaTheme="minorEastAsia"/>
                <w:lang w:val="en-US" w:eastAsia="zh-CN"/>
              </w:rPr>
            </w:pPr>
          </w:p>
        </w:tc>
      </w:tr>
      <w:tr w:rsidR="0036741B" w:rsidRPr="001C7E11" w14:paraId="2363246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ECFA9E9"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FB618ED"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7E7084D" w14:textId="77777777" w:rsidR="0036741B" w:rsidRPr="001C7E11" w:rsidRDefault="0036741B" w:rsidP="00C140F6">
            <w:pPr>
              <w:pStyle w:val="TAC"/>
              <w:rPr>
                <w:rFonts w:eastAsiaTheme="minorEastAsia"/>
                <w:lang w:val="en-US" w:eastAsia="zh-CN"/>
              </w:rPr>
            </w:pPr>
            <w:r w:rsidRPr="001C7E11">
              <w:rPr>
                <w:rFonts w:eastAsia="SimSu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364165" w14:textId="77777777" w:rsidR="0036741B" w:rsidRPr="001C7E11" w:rsidRDefault="0036741B" w:rsidP="00C140F6">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6D77AE35" w14:textId="77777777" w:rsidR="0036741B" w:rsidRPr="001C7E11" w:rsidRDefault="0036741B" w:rsidP="00C140F6">
            <w:pPr>
              <w:pStyle w:val="TAC"/>
              <w:rPr>
                <w:rFonts w:eastAsiaTheme="minorEastAsia"/>
                <w:lang w:val="en-US" w:eastAsia="zh-CN"/>
              </w:rPr>
            </w:pPr>
          </w:p>
        </w:tc>
      </w:tr>
      <w:tr w:rsidR="0036741B" w:rsidRPr="001C7E11" w14:paraId="36072C6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D77AA7B" w14:textId="77777777" w:rsidR="0036741B" w:rsidRPr="001C7E11" w:rsidRDefault="0036741B" w:rsidP="00C140F6">
            <w:pPr>
              <w:pStyle w:val="TAC"/>
              <w:rPr>
                <w:rFonts w:eastAsiaTheme="minorEastAsia"/>
                <w:lang w:val="en-US"/>
              </w:rPr>
            </w:pPr>
            <w:r w:rsidRPr="001C7E11">
              <w:rPr>
                <w:rFonts w:eastAsia="SimSun"/>
                <w:lang w:val="en-US"/>
              </w:rPr>
              <w:t>CA_n7A-n25(2A)-n78A</w:t>
            </w:r>
          </w:p>
        </w:tc>
        <w:tc>
          <w:tcPr>
            <w:tcW w:w="1718" w:type="dxa"/>
            <w:tcBorders>
              <w:top w:val="single" w:sz="4" w:space="0" w:color="auto"/>
              <w:left w:val="single" w:sz="4" w:space="0" w:color="auto"/>
              <w:bottom w:val="nil"/>
              <w:right w:val="single" w:sz="4" w:space="0" w:color="auto"/>
            </w:tcBorders>
            <w:vAlign w:val="center"/>
          </w:tcPr>
          <w:p w14:paraId="62D3F338" w14:textId="77777777" w:rsidR="0036741B" w:rsidRPr="001C7E11" w:rsidRDefault="0036741B" w:rsidP="00C140F6">
            <w:pPr>
              <w:pStyle w:val="TAC"/>
              <w:rPr>
                <w:rFonts w:eastAsiaTheme="minorEastAsia"/>
                <w:lang w:val="en-US"/>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8269092" w14:textId="77777777" w:rsidR="0036741B" w:rsidRPr="001C7E11" w:rsidRDefault="0036741B" w:rsidP="00C140F6">
            <w:pPr>
              <w:pStyle w:val="TAC"/>
              <w:rPr>
                <w:rFonts w:eastAsiaTheme="minorEastAsia"/>
                <w:lang w:val="en-US" w:eastAsia="zh-CN"/>
              </w:rPr>
            </w:pPr>
            <w:r w:rsidRPr="001C7E11">
              <w:rPr>
                <w:rFonts w:eastAsia="SimSun"/>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A851A16" w14:textId="77777777" w:rsidR="0036741B" w:rsidRPr="001C7E11" w:rsidRDefault="0036741B" w:rsidP="00C140F6">
            <w:pPr>
              <w:pStyle w:val="TAC"/>
              <w:rPr>
                <w:rFonts w:eastAsiaTheme="minorEastAsia"/>
                <w:lang w:val="en-US" w:eastAsia="zh-CN" w:bidi="ar"/>
              </w:rPr>
            </w:pPr>
            <w:r w:rsidRPr="001C7E11">
              <w:rPr>
                <w:rFonts w:eastAsia="SimSun"/>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F46B128" w14:textId="77777777" w:rsidR="0036741B" w:rsidRPr="001C7E11" w:rsidRDefault="0036741B" w:rsidP="00C140F6">
            <w:pPr>
              <w:pStyle w:val="TAC"/>
              <w:rPr>
                <w:rFonts w:eastAsiaTheme="minorEastAsia"/>
                <w:lang w:val="en-US" w:eastAsia="zh-CN"/>
              </w:rPr>
            </w:pPr>
            <w:r w:rsidRPr="001C7E11">
              <w:rPr>
                <w:rFonts w:eastAsia="SimSun"/>
                <w:lang w:val="en-US" w:eastAsia="zh-CN"/>
              </w:rPr>
              <w:t>0</w:t>
            </w:r>
          </w:p>
        </w:tc>
      </w:tr>
      <w:tr w:rsidR="0036741B" w:rsidRPr="001C7E11" w14:paraId="10DF4CEA" w14:textId="77777777" w:rsidTr="00C140F6">
        <w:trPr>
          <w:trHeight w:val="29"/>
        </w:trPr>
        <w:tc>
          <w:tcPr>
            <w:tcW w:w="2046" w:type="dxa"/>
            <w:tcBorders>
              <w:top w:val="nil"/>
              <w:left w:val="single" w:sz="4" w:space="0" w:color="auto"/>
              <w:bottom w:val="nil"/>
              <w:right w:val="single" w:sz="4" w:space="0" w:color="auto"/>
            </w:tcBorders>
            <w:vAlign w:val="center"/>
          </w:tcPr>
          <w:p w14:paraId="4C3FB307"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2C3E930"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D5A183" w14:textId="77777777" w:rsidR="0036741B" w:rsidRPr="001C7E11" w:rsidRDefault="0036741B" w:rsidP="00C140F6">
            <w:pPr>
              <w:pStyle w:val="TAC"/>
              <w:rPr>
                <w:rFonts w:eastAsiaTheme="minorEastAsia"/>
                <w:lang w:val="en-US" w:eastAsia="zh-CN"/>
              </w:rPr>
            </w:pPr>
            <w:r w:rsidRPr="001C7E11">
              <w:rPr>
                <w:rFonts w:eastAsia="SimSun"/>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EA21EF1" w14:textId="77777777" w:rsidR="0036741B" w:rsidRPr="001C7E11" w:rsidRDefault="0036741B" w:rsidP="00C140F6">
            <w:pPr>
              <w:pStyle w:val="TAC"/>
              <w:rPr>
                <w:rFonts w:eastAsiaTheme="minorEastAsia"/>
                <w:lang w:val="en-US" w:eastAsia="zh-CN" w:bidi="ar"/>
              </w:rPr>
            </w:pPr>
            <w:r w:rsidRPr="001C7E11">
              <w:rPr>
                <w:rFonts w:eastAsia="SimSun"/>
                <w:lang w:val="en-US" w:eastAsia="zh-CN" w:bidi="ar"/>
              </w:rPr>
              <w:t>CA_n25(2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nil"/>
              <w:left w:val="single" w:sz="4" w:space="0" w:color="auto"/>
              <w:bottom w:val="nil"/>
              <w:right w:val="single" w:sz="4" w:space="0" w:color="auto"/>
            </w:tcBorders>
            <w:vAlign w:val="center"/>
          </w:tcPr>
          <w:p w14:paraId="3C89E33C" w14:textId="77777777" w:rsidR="0036741B" w:rsidRPr="001C7E11" w:rsidRDefault="0036741B" w:rsidP="00C140F6">
            <w:pPr>
              <w:pStyle w:val="TAC"/>
              <w:rPr>
                <w:rFonts w:eastAsiaTheme="minorEastAsia"/>
                <w:lang w:val="en-US" w:eastAsia="zh-CN"/>
              </w:rPr>
            </w:pPr>
          </w:p>
        </w:tc>
      </w:tr>
      <w:tr w:rsidR="0036741B" w:rsidRPr="001C7E11" w14:paraId="7157E29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19677DC"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4811E5E"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76E81F" w14:textId="77777777" w:rsidR="0036741B" w:rsidRPr="001C7E11" w:rsidRDefault="0036741B" w:rsidP="00C140F6">
            <w:pPr>
              <w:pStyle w:val="TAC"/>
              <w:rPr>
                <w:rFonts w:eastAsiaTheme="minorEastAsia"/>
                <w:lang w:val="en-US" w:eastAsia="zh-CN"/>
              </w:rPr>
            </w:pPr>
            <w:r w:rsidRPr="001C7E11">
              <w:rPr>
                <w:rFonts w:eastAsia="SimSu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B3BD4A" w14:textId="77777777" w:rsidR="0036741B" w:rsidRPr="001C7E11" w:rsidRDefault="0036741B" w:rsidP="00C140F6">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4E71730F" w14:textId="77777777" w:rsidR="0036741B" w:rsidRPr="001C7E11" w:rsidRDefault="0036741B" w:rsidP="00C140F6">
            <w:pPr>
              <w:pStyle w:val="TAC"/>
              <w:rPr>
                <w:rFonts w:eastAsiaTheme="minorEastAsia"/>
                <w:lang w:val="en-US" w:eastAsia="zh-CN"/>
              </w:rPr>
            </w:pPr>
          </w:p>
        </w:tc>
      </w:tr>
      <w:tr w:rsidR="0036741B" w:rsidRPr="001C7E11" w14:paraId="103D0B8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39D648B" w14:textId="77777777" w:rsidR="0036741B" w:rsidRPr="001C7E11" w:rsidRDefault="0036741B" w:rsidP="00C140F6">
            <w:pPr>
              <w:pStyle w:val="TAC"/>
              <w:rPr>
                <w:rFonts w:eastAsiaTheme="minorEastAsia"/>
                <w:lang w:val="en-US"/>
              </w:rPr>
            </w:pPr>
            <w:r w:rsidRPr="001C7E11">
              <w:rPr>
                <w:rFonts w:eastAsia="SimSun"/>
                <w:lang w:val="en-US"/>
              </w:rPr>
              <w:t>CA_n7(2A)-n25(2A)-n78A</w:t>
            </w:r>
          </w:p>
        </w:tc>
        <w:tc>
          <w:tcPr>
            <w:tcW w:w="1718" w:type="dxa"/>
            <w:tcBorders>
              <w:top w:val="single" w:sz="4" w:space="0" w:color="auto"/>
              <w:left w:val="single" w:sz="4" w:space="0" w:color="auto"/>
              <w:bottom w:val="nil"/>
              <w:right w:val="single" w:sz="4" w:space="0" w:color="auto"/>
            </w:tcBorders>
            <w:vAlign w:val="center"/>
          </w:tcPr>
          <w:p w14:paraId="58271BA9" w14:textId="77777777" w:rsidR="0036741B" w:rsidRPr="001C7E11" w:rsidRDefault="0036741B" w:rsidP="00C140F6">
            <w:pPr>
              <w:pStyle w:val="TAC"/>
              <w:rPr>
                <w:rFonts w:eastAsiaTheme="minorEastAsia"/>
                <w:lang w:val="en-US"/>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F5D0333" w14:textId="77777777" w:rsidR="0036741B" w:rsidRPr="001C7E11" w:rsidRDefault="0036741B" w:rsidP="00C140F6">
            <w:pPr>
              <w:pStyle w:val="TAC"/>
              <w:rPr>
                <w:rFonts w:eastAsiaTheme="minorEastAsia"/>
                <w:lang w:val="en-US" w:eastAsia="zh-CN"/>
              </w:rPr>
            </w:pPr>
            <w:r w:rsidRPr="001C7E11">
              <w:rPr>
                <w:rFonts w:eastAsia="SimSun"/>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50AF71" w14:textId="77777777" w:rsidR="0036741B" w:rsidRPr="001C7E11" w:rsidRDefault="0036741B" w:rsidP="00C140F6">
            <w:pPr>
              <w:pStyle w:val="TAC"/>
              <w:rPr>
                <w:rFonts w:eastAsiaTheme="minorEastAsia"/>
                <w:lang w:val="en-US" w:eastAsia="zh-CN" w:bidi="ar"/>
              </w:rPr>
            </w:pPr>
            <w:r w:rsidRPr="001C7E11">
              <w:rPr>
                <w:rFonts w:eastAsia="SimSun"/>
                <w:lang w:val="en-US" w:eastAsia="zh-CN" w:bidi="ar"/>
              </w:rPr>
              <w:t>CA_n7(2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58675BE3" w14:textId="77777777" w:rsidR="0036741B" w:rsidRPr="001C7E11" w:rsidRDefault="0036741B" w:rsidP="00C140F6">
            <w:pPr>
              <w:pStyle w:val="TAC"/>
              <w:rPr>
                <w:rFonts w:eastAsiaTheme="minorEastAsia"/>
                <w:lang w:val="en-US" w:eastAsia="zh-CN"/>
              </w:rPr>
            </w:pPr>
            <w:r w:rsidRPr="001C7E11">
              <w:rPr>
                <w:rFonts w:eastAsia="SimSun"/>
                <w:lang w:val="en-US" w:eastAsia="zh-CN"/>
              </w:rPr>
              <w:t>0</w:t>
            </w:r>
          </w:p>
        </w:tc>
      </w:tr>
      <w:tr w:rsidR="0036741B" w:rsidRPr="001C7E11" w14:paraId="75C6132E" w14:textId="77777777" w:rsidTr="00C140F6">
        <w:trPr>
          <w:trHeight w:val="29"/>
        </w:trPr>
        <w:tc>
          <w:tcPr>
            <w:tcW w:w="2046" w:type="dxa"/>
            <w:tcBorders>
              <w:top w:val="nil"/>
              <w:left w:val="single" w:sz="4" w:space="0" w:color="auto"/>
              <w:bottom w:val="nil"/>
              <w:right w:val="single" w:sz="4" w:space="0" w:color="auto"/>
            </w:tcBorders>
            <w:vAlign w:val="center"/>
          </w:tcPr>
          <w:p w14:paraId="10EF06E5"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CE8270E"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2F0FD7" w14:textId="77777777" w:rsidR="0036741B" w:rsidRPr="001C7E11" w:rsidRDefault="0036741B" w:rsidP="00C140F6">
            <w:pPr>
              <w:pStyle w:val="TAC"/>
              <w:rPr>
                <w:rFonts w:eastAsiaTheme="minorEastAsia"/>
                <w:lang w:val="en-US" w:eastAsia="zh-CN"/>
              </w:rPr>
            </w:pPr>
            <w:r w:rsidRPr="001C7E11">
              <w:rPr>
                <w:rFonts w:eastAsia="SimSun"/>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57F7714" w14:textId="77777777" w:rsidR="0036741B" w:rsidRPr="001C7E11" w:rsidRDefault="0036741B" w:rsidP="00C140F6">
            <w:pPr>
              <w:pStyle w:val="TAC"/>
              <w:rPr>
                <w:rFonts w:eastAsiaTheme="minorEastAsia"/>
                <w:lang w:val="en-US" w:eastAsia="zh-CN" w:bidi="ar"/>
              </w:rPr>
            </w:pPr>
            <w:r w:rsidRPr="001C7E11">
              <w:rPr>
                <w:rFonts w:eastAsia="SimSun"/>
                <w:lang w:val="en-US" w:eastAsia="zh-CN" w:bidi="ar"/>
              </w:rPr>
              <w:t>CA_n25(2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nil"/>
              <w:left w:val="single" w:sz="4" w:space="0" w:color="auto"/>
              <w:bottom w:val="nil"/>
              <w:right w:val="single" w:sz="4" w:space="0" w:color="auto"/>
            </w:tcBorders>
            <w:vAlign w:val="center"/>
          </w:tcPr>
          <w:p w14:paraId="36084183" w14:textId="77777777" w:rsidR="0036741B" w:rsidRPr="001C7E11" w:rsidRDefault="0036741B" w:rsidP="00C140F6">
            <w:pPr>
              <w:pStyle w:val="TAC"/>
              <w:rPr>
                <w:rFonts w:eastAsiaTheme="minorEastAsia"/>
                <w:lang w:val="en-US" w:eastAsia="zh-CN"/>
              </w:rPr>
            </w:pPr>
          </w:p>
        </w:tc>
      </w:tr>
      <w:tr w:rsidR="0036741B" w:rsidRPr="001C7E11" w14:paraId="517E402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ADACEAF"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737FCE5"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EDB78E" w14:textId="77777777" w:rsidR="0036741B" w:rsidRPr="001C7E11" w:rsidRDefault="0036741B" w:rsidP="00C140F6">
            <w:pPr>
              <w:pStyle w:val="TAC"/>
              <w:rPr>
                <w:rFonts w:eastAsiaTheme="minorEastAsia"/>
                <w:lang w:val="en-US" w:eastAsia="zh-CN"/>
              </w:rPr>
            </w:pPr>
            <w:r w:rsidRPr="001C7E11">
              <w:rPr>
                <w:rFonts w:eastAsia="SimSu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A79EAC" w14:textId="77777777" w:rsidR="0036741B" w:rsidRPr="001C7E11" w:rsidRDefault="0036741B" w:rsidP="00C140F6">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1C7F0F64" w14:textId="77777777" w:rsidR="0036741B" w:rsidRPr="001C7E11" w:rsidRDefault="0036741B" w:rsidP="00C140F6">
            <w:pPr>
              <w:pStyle w:val="TAC"/>
              <w:rPr>
                <w:rFonts w:eastAsiaTheme="minorEastAsia"/>
                <w:lang w:val="en-US" w:eastAsia="zh-CN"/>
              </w:rPr>
            </w:pPr>
          </w:p>
        </w:tc>
      </w:tr>
      <w:tr w:rsidR="0036741B" w:rsidRPr="001C7E11" w14:paraId="3E009BA2" w14:textId="77777777" w:rsidTr="00C140F6">
        <w:trPr>
          <w:trHeight w:val="29"/>
        </w:trPr>
        <w:tc>
          <w:tcPr>
            <w:tcW w:w="2046" w:type="dxa"/>
            <w:tcBorders>
              <w:top w:val="nil"/>
              <w:left w:val="single" w:sz="4" w:space="0" w:color="auto"/>
              <w:bottom w:val="nil"/>
              <w:right w:val="single" w:sz="4" w:space="0" w:color="auto"/>
            </w:tcBorders>
            <w:vAlign w:val="center"/>
          </w:tcPr>
          <w:p w14:paraId="7370D7C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CA_n7A-n25A-n78(2A)</w:t>
            </w:r>
          </w:p>
        </w:tc>
        <w:tc>
          <w:tcPr>
            <w:tcW w:w="1718" w:type="dxa"/>
            <w:tcBorders>
              <w:top w:val="nil"/>
              <w:left w:val="single" w:sz="4" w:space="0" w:color="auto"/>
              <w:bottom w:val="nil"/>
              <w:right w:val="single" w:sz="4" w:space="0" w:color="auto"/>
            </w:tcBorders>
            <w:vAlign w:val="center"/>
          </w:tcPr>
          <w:p w14:paraId="4B141BC1"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CA_n7A-n25A</w:t>
            </w:r>
          </w:p>
          <w:p w14:paraId="5D79A92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1F5C4366"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319252EF" w14:textId="77777777" w:rsidR="0036741B" w:rsidRPr="001C7E11" w:rsidRDefault="0036741B" w:rsidP="00C140F6">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5845B1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1A83B8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A237A48" w14:textId="77777777" w:rsidTr="00C140F6">
        <w:trPr>
          <w:trHeight w:val="29"/>
        </w:trPr>
        <w:tc>
          <w:tcPr>
            <w:tcW w:w="2046" w:type="dxa"/>
            <w:tcBorders>
              <w:top w:val="nil"/>
              <w:left w:val="single" w:sz="4" w:space="0" w:color="auto"/>
              <w:bottom w:val="nil"/>
              <w:right w:val="single" w:sz="4" w:space="0" w:color="auto"/>
            </w:tcBorders>
            <w:vAlign w:val="center"/>
          </w:tcPr>
          <w:p w14:paraId="385F7DC7"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26912A9"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3FDAF4A" w14:textId="77777777" w:rsidR="0036741B" w:rsidRPr="001C7E11" w:rsidRDefault="0036741B" w:rsidP="00C140F6">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63A982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0ECDE92" w14:textId="77777777" w:rsidR="0036741B" w:rsidRPr="001C7E11" w:rsidRDefault="0036741B" w:rsidP="00C140F6">
            <w:pPr>
              <w:pStyle w:val="TAC"/>
              <w:rPr>
                <w:rFonts w:eastAsiaTheme="minorEastAsia"/>
                <w:lang w:val="en-US" w:eastAsia="zh-CN"/>
              </w:rPr>
            </w:pPr>
          </w:p>
        </w:tc>
      </w:tr>
      <w:tr w:rsidR="0036741B" w:rsidRPr="001C7E11" w14:paraId="255DC295" w14:textId="77777777" w:rsidTr="00C140F6">
        <w:trPr>
          <w:trHeight w:val="29"/>
        </w:trPr>
        <w:tc>
          <w:tcPr>
            <w:tcW w:w="2046" w:type="dxa"/>
            <w:tcBorders>
              <w:top w:val="nil"/>
              <w:left w:val="single" w:sz="4" w:space="0" w:color="auto"/>
              <w:bottom w:val="nil"/>
              <w:right w:val="single" w:sz="4" w:space="0" w:color="auto"/>
            </w:tcBorders>
            <w:vAlign w:val="center"/>
          </w:tcPr>
          <w:p w14:paraId="2E16DD92" w14:textId="77777777" w:rsidR="0036741B" w:rsidRPr="001C7E11" w:rsidRDefault="0036741B" w:rsidP="00C140F6">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E3EF378"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0F1CB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ECE1F7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349A7A97" w14:textId="77777777" w:rsidR="0036741B" w:rsidRPr="001C7E11" w:rsidRDefault="0036741B" w:rsidP="00C140F6">
            <w:pPr>
              <w:pStyle w:val="TAC"/>
              <w:rPr>
                <w:rFonts w:eastAsiaTheme="minorEastAsia"/>
                <w:lang w:val="en-US" w:eastAsia="zh-CN"/>
              </w:rPr>
            </w:pPr>
          </w:p>
        </w:tc>
      </w:tr>
      <w:tr w:rsidR="0036741B" w:rsidRPr="001C7E11" w14:paraId="3F1BBAAB" w14:textId="77777777" w:rsidTr="00C140F6">
        <w:trPr>
          <w:trHeight w:val="29"/>
        </w:trPr>
        <w:tc>
          <w:tcPr>
            <w:tcW w:w="2046" w:type="dxa"/>
            <w:tcBorders>
              <w:top w:val="nil"/>
              <w:left w:val="single" w:sz="4" w:space="0" w:color="auto"/>
              <w:bottom w:val="nil"/>
              <w:right w:val="single" w:sz="4" w:space="0" w:color="auto"/>
            </w:tcBorders>
            <w:vAlign w:val="center"/>
          </w:tcPr>
          <w:p w14:paraId="18FE8BC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45D76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64FFB4" w14:textId="77777777" w:rsidR="0036741B" w:rsidRPr="001C7E11" w:rsidRDefault="0036741B" w:rsidP="00C140F6">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FB2774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C96C54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1C4D2580" w14:textId="77777777" w:rsidTr="00C140F6">
        <w:trPr>
          <w:trHeight w:val="29"/>
        </w:trPr>
        <w:tc>
          <w:tcPr>
            <w:tcW w:w="2046" w:type="dxa"/>
            <w:tcBorders>
              <w:top w:val="nil"/>
              <w:left w:val="single" w:sz="4" w:space="0" w:color="auto"/>
              <w:bottom w:val="nil"/>
              <w:right w:val="single" w:sz="4" w:space="0" w:color="auto"/>
            </w:tcBorders>
            <w:vAlign w:val="center"/>
          </w:tcPr>
          <w:p w14:paraId="25D505A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4738E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5ED034" w14:textId="77777777" w:rsidR="0036741B" w:rsidRPr="001C7E11" w:rsidRDefault="0036741B" w:rsidP="00C140F6">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366567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80F4169" w14:textId="77777777" w:rsidR="0036741B" w:rsidRPr="001C7E11" w:rsidRDefault="0036741B" w:rsidP="00C140F6">
            <w:pPr>
              <w:pStyle w:val="TAC"/>
              <w:rPr>
                <w:rFonts w:eastAsiaTheme="minorEastAsia"/>
                <w:lang w:val="en-US" w:eastAsia="zh-CN"/>
              </w:rPr>
            </w:pPr>
          </w:p>
        </w:tc>
      </w:tr>
      <w:tr w:rsidR="0036741B" w:rsidRPr="001C7E11" w14:paraId="6B1EA70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6A4567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972C6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8FB60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46E40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7DA62D24" w14:textId="77777777" w:rsidR="0036741B" w:rsidRPr="001C7E11" w:rsidRDefault="0036741B" w:rsidP="00C140F6">
            <w:pPr>
              <w:pStyle w:val="TAC"/>
              <w:rPr>
                <w:rFonts w:eastAsiaTheme="minorEastAsia"/>
                <w:lang w:val="en-US" w:eastAsia="zh-CN"/>
              </w:rPr>
            </w:pPr>
          </w:p>
        </w:tc>
      </w:tr>
      <w:tr w:rsidR="0036741B" w:rsidRPr="001C7E11" w14:paraId="1BBC87A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1FB89FF" w14:textId="77777777" w:rsidR="0036741B" w:rsidRPr="001C7E11" w:rsidRDefault="0036741B" w:rsidP="00C140F6">
            <w:pPr>
              <w:pStyle w:val="TAC"/>
              <w:rPr>
                <w:rFonts w:eastAsiaTheme="minorEastAsia"/>
                <w:lang w:val="en-US" w:eastAsia="zh-CN"/>
              </w:rPr>
            </w:pPr>
            <w:r w:rsidRPr="001C7E11">
              <w:rPr>
                <w:rFonts w:eastAsia="SimSun"/>
                <w:lang w:val="en-US" w:eastAsia="zh-CN"/>
              </w:rPr>
              <w:t>CA_n7(2A)-n25A-n78(2A)</w:t>
            </w:r>
          </w:p>
        </w:tc>
        <w:tc>
          <w:tcPr>
            <w:tcW w:w="1718" w:type="dxa"/>
            <w:tcBorders>
              <w:top w:val="single" w:sz="4" w:space="0" w:color="auto"/>
              <w:left w:val="single" w:sz="4" w:space="0" w:color="auto"/>
              <w:bottom w:val="nil"/>
              <w:right w:val="single" w:sz="4" w:space="0" w:color="auto"/>
            </w:tcBorders>
            <w:vAlign w:val="center"/>
          </w:tcPr>
          <w:p w14:paraId="79E9C13E" w14:textId="77777777" w:rsidR="0036741B" w:rsidRPr="001C7E11" w:rsidRDefault="0036741B" w:rsidP="00C140F6">
            <w:pPr>
              <w:pStyle w:val="TAC"/>
              <w:rPr>
                <w:rFonts w:eastAsiaTheme="minorEastAsia"/>
                <w:lang w:val="en-US"/>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7A75DEA" w14:textId="77777777" w:rsidR="0036741B" w:rsidRPr="001C7E11" w:rsidRDefault="0036741B" w:rsidP="00C140F6">
            <w:pPr>
              <w:pStyle w:val="TAC"/>
              <w:rPr>
                <w:rFonts w:eastAsiaTheme="minorEastAsia"/>
                <w:lang w:val="en-US"/>
              </w:rPr>
            </w:pPr>
            <w:r w:rsidRPr="001C7E11">
              <w:rPr>
                <w:rFonts w:eastAsia="SimSun"/>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ACA8D30" w14:textId="77777777" w:rsidR="0036741B" w:rsidRPr="001C7E11" w:rsidRDefault="0036741B" w:rsidP="00C140F6">
            <w:pPr>
              <w:pStyle w:val="TAC"/>
              <w:rPr>
                <w:rFonts w:eastAsiaTheme="minorEastAsia" w:cs="Arial"/>
                <w:color w:val="000000"/>
                <w:szCs w:val="18"/>
                <w:lang w:val="en-US" w:bidi="ar"/>
              </w:rPr>
            </w:pPr>
            <w:r w:rsidRPr="001C7E11">
              <w:rPr>
                <w:rFonts w:eastAsia="SimSun"/>
                <w:lang w:val="en-US" w:eastAsia="zh-CN" w:bidi="ar"/>
              </w:rPr>
              <w:t>CA_n7(2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1797203D" w14:textId="77777777" w:rsidR="0036741B" w:rsidRPr="001C7E11" w:rsidRDefault="0036741B" w:rsidP="00C140F6">
            <w:pPr>
              <w:pStyle w:val="TAC"/>
              <w:rPr>
                <w:rFonts w:eastAsiaTheme="minorEastAsia"/>
                <w:lang w:val="en-US"/>
              </w:rPr>
            </w:pPr>
            <w:r w:rsidRPr="001C7E11">
              <w:rPr>
                <w:rFonts w:eastAsia="SimSun"/>
                <w:lang w:val="en-US" w:eastAsia="zh-CN"/>
              </w:rPr>
              <w:t>0</w:t>
            </w:r>
          </w:p>
        </w:tc>
      </w:tr>
      <w:tr w:rsidR="0036741B" w:rsidRPr="001C7E11" w14:paraId="7176C837" w14:textId="77777777" w:rsidTr="00C140F6">
        <w:trPr>
          <w:trHeight w:val="29"/>
        </w:trPr>
        <w:tc>
          <w:tcPr>
            <w:tcW w:w="2046" w:type="dxa"/>
            <w:tcBorders>
              <w:top w:val="nil"/>
              <w:left w:val="single" w:sz="4" w:space="0" w:color="auto"/>
              <w:bottom w:val="nil"/>
              <w:right w:val="single" w:sz="4" w:space="0" w:color="auto"/>
            </w:tcBorders>
            <w:vAlign w:val="center"/>
          </w:tcPr>
          <w:p w14:paraId="2AAD9E3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9B5774"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76F52E" w14:textId="77777777" w:rsidR="0036741B" w:rsidRPr="001C7E11" w:rsidRDefault="0036741B" w:rsidP="00C140F6">
            <w:pPr>
              <w:pStyle w:val="TAC"/>
              <w:rPr>
                <w:rFonts w:eastAsiaTheme="minorEastAsia"/>
                <w:lang w:val="en-US"/>
              </w:rPr>
            </w:pPr>
            <w:r w:rsidRPr="001C7E11">
              <w:rPr>
                <w:rFonts w:eastAsia="SimSun"/>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1A898BD" w14:textId="77777777" w:rsidR="0036741B" w:rsidRPr="001C7E11" w:rsidRDefault="0036741B" w:rsidP="00C140F6">
            <w:pPr>
              <w:pStyle w:val="TAC"/>
              <w:rPr>
                <w:rFonts w:eastAsiaTheme="minorEastAsia" w:cs="Arial"/>
                <w:color w:val="000000"/>
                <w:szCs w:val="18"/>
                <w:lang w:val="en-US" w:bidi="ar"/>
              </w:rPr>
            </w:pPr>
            <w:r w:rsidRPr="001C7E11">
              <w:rPr>
                <w:rFonts w:eastAsia="SimSun"/>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BF858E3" w14:textId="77777777" w:rsidR="0036741B" w:rsidRPr="001C7E11" w:rsidRDefault="0036741B" w:rsidP="00C140F6">
            <w:pPr>
              <w:pStyle w:val="TAC"/>
              <w:rPr>
                <w:rFonts w:eastAsiaTheme="minorEastAsia"/>
                <w:lang w:val="en-US"/>
              </w:rPr>
            </w:pPr>
          </w:p>
        </w:tc>
      </w:tr>
      <w:tr w:rsidR="0036741B" w:rsidRPr="001C7E11" w14:paraId="6D22891A"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4EBD85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D6A2AD"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2B7514" w14:textId="77777777" w:rsidR="0036741B" w:rsidRPr="001C7E11" w:rsidRDefault="0036741B" w:rsidP="00C140F6">
            <w:pPr>
              <w:pStyle w:val="TAC"/>
              <w:rPr>
                <w:rFonts w:eastAsiaTheme="minorEastAsia"/>
                <w:lang w:val="en-US"/>
              </w:rPr>
            </w:pPr>
            <w:r w:rsidRPr="001C7E11">
              <w:rPr>
                <w:rFonts w:eastAsia="SimSu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375CE0" w14:textId="77777777" w:rsidR="0036741B" w:rsidRPr="001C7E11" w:rsidRDefault="0036741B" w:rsidP="00C140F6">
            <w:pPr>
              <w:pStyle w:val="TAC"/>
              <w:rPr>
                <w:rFonts w:eastAsiaTheme="minorEastAsia" w:cs="Arial"/>
                <w:color w:val="000000"/>
                <w:szCs w:val="18"/>
                <w:lang w:val="en-US" w:bidi="ar"/>
              </w:rPr>
            </w:pPr>
            <w:r w:rsidRPr="001C7E11">
              <w:rPr>
                <w:rFonts w:eastAsia="SimSun"/>
                <w:lang w:val="en-US" w:eastAsia="zh-CN" w:bidi="ar"/>
              </w:rPr>
              <w:t>CA_n78(2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67F2EAB1" w14:textId="77777777" w:rsidR="0036741B" w:rsidRPr="001C7E11" w:rsidRDefault="0036741B" w:rsidP="00C140F6">
            <w:pPr>
              <w:pStyle w:val="TAC"/>
              <w:rPr>
                <w:rFonts w:eastAsiaTheme="minorEastAsia"/>
                <w:lang w:val="en-US"/>
              </w:rPr>
            </w:pPr>
          </w:p>
        </w:tc>
      </w:tr>
      <w:tr w:rsidR="0036741B" w:rsidRPr="001C7E11" w14:paraId="72C62E13"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0F28D80" w14:textId="77777777" w:rsidR="0036741B" w:rsidRPr="001C7E11" w:rsidRDefault="0036741B" w:rsidP="00C140F6">
            <w:pPr>
              <w:pStyle w:val="TAC"/>
              <w:rPr>
                <w:rFonts w:eastAsiaTheme="minorEastAsia"/>
                <w:lang w:val="en-US" w:eastAsia="zh-CN"/>
              </w:rPr>
            </w:pPr>
            <w:r w:rsidRPr="001C7E11">
              <w:rPr>
                <w:rFonts w:eastAsia="SimSun"/>
                <w:lang w:val="en-US" w:eastAsia="zh-CN"/>
              </w:rPr>
              <w:t>CA_n7A-n25(2A)-n78(2A)</w:t>
            </w:r>
          </w:p>
        </w:tc>
        <w:tc>
          <w:tcPr>
            <w:tcW w:w="1718" w:type="dxa"/>
            <w:tcBorders>
              <w:top w:val="single" w:sz="4" w:space="0" w:color="auto"/>
              <w:left w:val="single" w:sz="4" w:space="0" w:color="auto"/>
              <w:bottom w:val="nil"/>
              <w:right w:val="single" w:sz="4" w:space="0" w:color="auto"/>
            </w:tcBorders>
            <w:vAlign w:val="center"/>
          </w:tcPr>
          <w:p w14:paraId="542B4649" w14:textId="77777777" w:rsidR="0036741B" w:rsidRPr="001C7E11" w:rsidRDefault="0036741B" w:rsidP="00C140F6">
            <w:pPr>
              <w:pStyle w:val="TAC"/>
              <w:rPr>
                <w:rFonts w:eastAsiaTheme="minorEastAsia"/>
                <w:lang w:val="en-US"/>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B342FBF" w14:textId="77777777" w:rsidR="0036741B" w:rsidRPr="001C7E11" w:rsidRDefault="0036741B" w:rsidP="00C140F6">
            <w:pPr>
              <w:pStyle w:val="TAC"/>
              <w:rPr>
                <w:rFonts w:eastAsiaTheme="minorEastAsia"/>
                <w:lang w:val="en-US"/>
              </w:rPr>
            </w:pPr>
            <w:r w:rsidRPr="001C7E11">
              <w:rPr>
                <w:rFonts w:eastAsia="SimSun"/>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C1861F7" w14:textId="77777777" w:rsidR="0036741B" w:rsidRPr="001C7E11" w:rsidRDefault="0036741B" w:rsidP="00C140F6">
            <w:pPr>
              <w:pStyle w:val="TAC"/>
              <w:rPr>
                <w:rFonts w:eastAsiaTheme="minorEastAsia" w:cs="Arial"/>
                <w:color w:val="000000"/>
                <w:szCs w:val="18"/>
                <w:lang w:val="en-US" w:bidi="ar"/>
              </w:rPr>
            </w:pPr>
            <w:r w:rsidRPr="001C7E11">
              <w:rPr>
                <w:rFonts w:eastAsia="SimSun"/>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E7327AF" w14:textId="77777777" w:rsidR="0036741B" w:rsidRPr="001C7E11" w:rsidRDefault="0036741B" w:rsidP="00C140F6">
            <w:pPr>
              <w:pStyle w:val="TAC"/>
              <w:rPr>
                <w:rFonts w:eastAsiaTheme="minorEastAsia"/>
                <w:lang w:val="en-US"/>
              </w:rPr>
            </w:pPr>
            <w:r w:rsidRPr="001C7E11">
              <w:rPr>
                <w:rFonts w:eastAsia="SimSun"/>
                <w:lang w:val="en-US" w:eastAsia="zh-CN"/>
              </w:rPr>
              <w:t>0</w:t>
            </w:r>
          </w:p>
        </w:tc>
      </w:tr>
      <w:tr w:rsidR="0036741B" w:rsidRPr="001C7E11" w14:paraId="094B9EEE" w14:textId="77777777" w:rsidTr="00C140F6">
        <w:trPr>
          <w:trHeight w:val="29"/>
        </w:trPr>
        <w:tc>
          <w:tcPr>
            <w:tcW w:w="2046" w:type="dxa"/>
            <w:tcBorders>
              <w:top w:val="nil"/>
              <w:left w:val="single" w:sz="4" w:space="0" w:color="auto"/>
              <w:bottom w:val="nil"/>
              <w:right w:val="single" w:sz="4" w:space="0" w:color="auto"/>
            </w:tcBorders>
            <w:vAlign w:val="center"/>
          </w:tcPr>
          <w:p w14:paraId="37E2966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AFA3F0"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30F778" w14:textId="77777777" w:rsidR="0036741B" w:rsidRPr="001C7E11" w:rsidRDefault="0036741B" w:rsidP="00C140F6">
            <w:pPr>
              <w:pStyle w:val="TAC"/>
              <w:rPr>
                <w:rFonts w:eastAsiaTheme="minorEastAsia"/>
                <w:lang w:val="en-US"/>
              </w:rPr>
            </w:pPr>
            <w:r w:rsidRPr="001C7E11">
              <w:rPr>
                <w:rFonts w:eastAsia="SimSun"/>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49282CB" w14:textId="77777777" w:rsidR="0036741B" w:rsidRPr="001C7E11" w:rsidRDefault="0036741B" w:rsidP="00C140F6">
            <w:pPr>
              <w:pStyle w:val="TAC"/>
              <w:rPr>
                <w:rFonts w:eastAsiaTheme="minorEastAsia" w:cs="Arial"/>
                <w:color w:val="000000"/>
                <w:szCs w:val="18"/>
                <w:lang w:val="en-US" w:bidi="ar"/>
              </w:rPr>
            </w:pPr>
            <w:r w:rsidRPr="001C7E11">
              <w:rPr>
                <w:rFonts w:eastAsia="SimSun"/>
                <w:lang w:val="en-US" w:eastAsia="zh-CN" w:bidi="ar"/>
              </w:rPr>
              <w:t>CA_n25(2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nil"/>
              <w:left w:val="single" w:sz="4" w:space="0" w:color="auto"/>
              <w:bottom w:val="nil"/>
              <w:right w:val="single" w:sz="4" w:space="0" w:color="auto"/>
            </w:tcBorders>
            <w:vAlign w:val="center"/>
          </w:tcPr>
          <w:p w14:paraId="63B09B88" w14:textId="77777777" w:rsidR="0036741B" w:rsidRPr="001C7E11" w:rsidRDefault="0036741B" w:rsidP="00C140F6">
            <w:pPr>
              <w:pStyle w:val="TAC"/>
              <w:rPr>
                <w:rFonts w:eastAsiaTheme="minorEastAsia"/>
                <w:lang w:val="en-US"/>
              </w:rPr>
            </w:pPr>
          </w:p>
        </w:tc>
      </w:tr>
      <w:tr w:rsidR="0036741B" w:rsidRPr="001C7E11" w14:paraId="2DA3C2E6"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51CC0D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B1FC52A"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CDB9ECA" w14:textId="77777777" w:rsidR="0036741B" w:rsidRPr="001C7E11" w:rsidRDefault="0036741B" w:rsidP="00C140F6">
            <w:pPr>
              <w:pStyle w:val="TAC"/>
              <w:rPr>
                <w:rFonts w:eastAsiaTheme="minorEastAsia"/>
                <w:lang w:val="en-US"/>
              </w:rPr>
            </w:pPr>
            <w:r w:rsidRPr="001C7E11">
              <w:rPr>
                <w:rFonts w:eastAsia="SimSu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067B6FA" w14:textId="77777777" w:rsidR="0036741B" w:rsidRPr="001C7E11" w:rsidRDefault="0036741B" w:rsidP="00C140F6">
            <w:pPr>
              <w:pStyle w:val="TAC"/>
              <w:rPr>
                <w:rFonts w:eastAsiaTheme="minorEastAsia" w:cs="Arial"/>
                <w:color w:val="000000"/>
                <w:szCs w:val="18"/>
                <w:lang w:val="en-US" w:bidi="ar"/>
              </w:rPr>
            </w:pPr>
            <w:r w:rsidRPr="001C7E11">
              <w:rPr>
                <w:rFonts w:eastAsia="SimSun"/>
                <w:lang w:val="en-US" w:eastAsia="zh-CN" w:bidi="ar"/>
              </w:rPr>
              <w:t>CA_n78(2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75E35794" w14:textId="77777777" w:rsidR="0036741B" w:rsidRPr="001C7E11" w:rsidRDefault="0036741B" w:rsidP="00C140F6">
            <w:pPr>
              <w:pStyle w:val="TAC"/>
              <w:rPr>
                <w:rFonts w:eastAsiaTheme="minorEastAsia"/>
                <w:lang w:val="en-US"/>
              </w:rPr>
            </w:pPr>
          </w:p>
        </w:tc>
      </w:tr>
      <w:tr w:rsidR="0036741B" w:rsidRPr="001C7E11" w14:paraId="39A8C5D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E78CE3D" w14:textId="77777777" w:rsidR="0036741B" w:rsidRPr="001C7E11" w:rsidRDefault="0036741B" w:rsidP="00C140F6">
            <w:pPr>
              <w:pStyle w:val="TAC"/>
              <w:rPr>
                <w:rFonts w:eastAsiaTheme="minorEastAsia"/>
                <w:lang w:val="en-US" w:eastAsia="zh-CN"/>
              </w:rPr>
            </w:pPr>
            <w:r w:rsidRPr="001C7E11">
              <w:rPr>
                <w:rFonts w:eastAsia="SimSun"/>
                <w:lang w:val="en-US" w:eastAsia="zh-CN"/>
              </w:rPr>
              <w:t>CA_n7(2A)-n25(2A)-n78(2A)</w:t>
            </w:r>
          </w:p>
        </w:tc>
        <w:tc>
          <w:tcPr>
            <w:tcW w:w="1718" w:type="dxa"/>
            <w:tcBorders>
              <w:top w:val="single" w:sz="4" w:space="0" w:color="auto"/>
              <w:left w:val="single" w:sz="4" w:space="0" w:color="auto"/>
              <w:bottom w:val="nil"/>
              <w:right w:val="single" w:sz="4" w:space="0" w:color="auto"/>
            </w:tcBorders>
            <w:vAlign w:val="center"/>
          </w:tcPr>
          <w:p w14:paraId="7B8CEE72" w14:textId="77777777" w:rsidR="0036741B" w:rsidRPr="001C7E11" w:rsidRDefault="0036741B" w:rsidP="00C140F6">
            <w:pPr>
              <w:pStyle w:val="TAC"/>
              <w:rPr>
                <w:rFonts w:eastAsiaTheme="minorEastAsia"/>
                <w:lang w:val="en-US"/>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8A48805" w14:textId="77777777" w:rsidR="0036741B" w:rsidRPr="001C7E11" w:rsidRDefault="0036741B" w:rsidP="00C140F6">
            <w:pPr>
              <w:pStyle w:val="TAC"/>
              <w:rPr>
                <w:rFonts w:eastAsiaTheme="minorEastAsia"/>
                <w:lang w:val="en-US"/>
              </w:rPr>
            </w:pPr>
            <w:r w:rsidRPr="001C7E11">
              <w:rPr>
                <w:rFonts w:eastAsia="SimSun"/>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B03045B" w14:textId="77777777" w:rsidR="0036741B" w:rsidRPr="001C7E11" w:rsidRDefault="0036741B" w:rsidP="00C140F6">
            <w:pPr>
              <w:pStyle w:val="TAC"/>
              <w:rPr>
                <w:rFonts w:eastAsiaTheme="minorEastAsia" w:cs="Arial"/>
                <w:color w:val="000000"/>
                <w:szCs w:val="18"/>
                <w:lang w:val="en-US" w:bidi="ar"/>
              </w:rPr>
            </w:pPr>
            <w:r w:rsidRPr="001C7E11">
              <w:rPr>
                <w:rFonts w:eastAsia="SimSun"/>
                <w:lang w:val="en-US" w:eastAsia="zh-CN" w:bidi="ar"/>
              </w:rPr>
              <w:t>CA_n7(2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single" w:sz="4" w:space="0" w:color="auto"/>
              <w:left w:val="single" w:sz="4" w:space="0" w:color="auto"/>
              <w:bottom w:val="nil"/>
              <w:right w:val="single" w:sz="4" w:space="0" w:color="auto"/>
            </w:tcBorders>
            <w:vAlign w:val="center"/>
          </w:tcPr>
          <w:p w14:paraId="0DCAD70D" w14:textId="77777777" w:rsidR="0036741B" w:rsidRPr="001C7E11" w:rsidRDefault="0036741B" w:rsidP="00C140F6">
            <w:pPr>
              <w:pStyle w:val="TAC"/>
              <w:rPr>
                <w:rFonts w:eastAsiaTheme="minorEastAsia"/>
                <w:lang w:val="en-US"/>
              </w:rPr>
            </w:pPr>
            <w:r w:rsidRPr="001C7E11">
              <w:rPr>
                <w:rFonts w:eastAsia="SimSun"/>
                <w:lang w:val="en-US" w:eastAsia="zh-CN"/>
              </w:rPr>
              <w:t>0</w:t>
            </w:r>
          </w:p>
        </w:tc>
      </w:tr>
      <w:tr w:rsidR="0036741B" w:rsidRPr="001C7E11" w14:paraId="3CCCDFCE" w14:textId="77777777" w:rsidTr="00C140F6">
        <w:trPr>
          <w:trHeight w:val="29"/>
        </w:trPr>
        <w:tc>
          <w:tcPr>
            <w:tcW w:w="2046" w:type="dxa"/>
            <w:tcBorders>
              <w:top w:val="nil"/>
              <w:left w:val="single" w:sz="4" w:space="0" w:color="auto"/>
              <w:bottom w:val="nil"/>
              <w:right w:val="single" w:sz="4" w:space="0" w:color="auto"/>
            </w:tcBorders>
            <w:vAlign w:val="center"/>
          </w:tcPr>
          <w:p w14:paraId="1ABACB2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118A24"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AED462B" w14:textId="77777777" w:rsidR="0036741B" w:rsidRPr="001C7E11" w:rsidRDefault="0036741B" w:rsidP="00C140F6">
            <w:pPr>
              <w:pStyle w:val="TAC"/>
              <w:rPr>
                <w:rFonts w:eastAsiaTheme="minorEastAsia"/>
                <w:lang w:val="en-US"/>
              </w:rPr>
            </w:pPr>
            <w:r w:rsidRPr="001C7E11">
              <w:rPr>
                <w:rFonts w:eastAsia="SimSun"/>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BA9B736" w14:textId="77777777" w:rsidR="0036741B" w:rsidRPr="001C7E11" w:rsidRDefault="0036741B" w:rsidP="00C140F6">
            <w:pPr>
              <w:pStyle w:val="TAC"/>
              <w:rPr>
                <w:rFonts w:eastAsiaTheme="minorEastAsia" w:cs="Arial"/>
                <w:color w:val="000000"/>
                <w:szCs w:val="18"/>
                <w:lang w:val="en-US" w:bidi="ar"/>
              </w:rPr>
            </w:pPr>
            <w:r w:rsidRPr="001C7E11">
              <w:rPr>
                <w:rFonts w:eastAsia="SimSun"/>
                <w:lang w:val="en-US" w:eastAsia="zh-CN" w:bidi="ar"/>
              </w:rPr>
              <w:t>CA_n25(2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nil"/>
              <w:left w:val="single" w:sz="4" w:space="0" w:color="auto"/>
              <w:bottom w:val="nil"/>
              <w:right w:val="single" w:sz="4" w:space="0" w:color="auto"/>
            </w:tcBorders>
            <w:vAlign w:val="center"/>
          </w:tcPr>
          <w:p w14:paraId="78E6796A" w14:textId="77777777" w:rsidR="0036741B" w:rsidRPr="001C7E11" w:rsidRDefault="0036741B" w:rsidP="00C140F6">
            <w:pPr>
              <w:pStyle w:val="TAC"/>
              <w:rPr>
                <w:rFonts w:eastAsiaTheme="minorEastAsia"/>
                <w:lang w:val="en-US"/>
              </w:rPr>
            </w:pPr>
          </w:p>
        </w:tc>
      </w:tr>
      <w:tr w:rsidR="0036741B" w:rsidRPr="001C7E11" w14:paraId="59CD4C9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AB2A4E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6CD4D5"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2DE1F2" w14:textId="77777777" w:rsidR="0036741B" w:rsidRPr="001C7E11" w:rsidRDefault="0036741B" w:rsidP="00C140F6">
            <w:pPr>
              <w:pStyle w:val="TAC"/>
              <w:rPr>
                <w:rFonts w:eastAsiaTheme="minorEastAsia"/>
                <w:lang w:val="en-US"/>
              </w:rPr>
            </w:pPr>
            <w:r w:rsidRPr="001C7E11">
              <w:rPr>
                <w:rFonts w:eastAsia="SimSu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F41D056" w14:textId="77777777" w:rsidR="0036741B" w:rsidRPr="001C7E11" w:rsidRDefault="0036741B" w:rsidP="00C140F6">
            <w:pPr>
              <w:pStyle w:val="TAC"/>
              <w:rPr>
                <w:rFonts w:eastAsiaTheme="minorEastAsia" w:cs="Arial"/>
                <w:color w:val="000000"/>
                <w:szCs w:val="18"/>
                <w:lang w:val="en-US" w:bidi="ar"/>
              </w:rPr>
            </w:pPr>
            <w:r w:rsidRPr="001C7E11">
              <w:rPr>
                <w:rFonts w:eastAsia="SimSun"/>
                <w:lang w:val="en-US" w:eastAsia="zh-CN" w:bidi="ar"/>
              </w:rPr>
              <w:t>CA_n78(2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7AE261C2" w14:textId="77777777" w:rsidR="0036741B" w:rsidRPr="001C7E11" w:rsidRDefault="0036741B" w:rsidP="00C140F6">
            <w:pPr>
              <w:pStyle w:val="TAC"/>
              <w:rPr>
                <w:rFonts w:eastAsiaTheme="minorEastAsia"/>
                <w:lang w:val="en-US"/>
              </w:rPr>
            </w:pPr>
          </w:p>
        </w:tc>
      </w:tr>
      <w:tr w:rsidR="0036741B" w:rsidRPr="001C7E11" w14:paraId="1D73CD2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400BD30" w14:textId="77777777" w:rsidR="0036741B" w:rsidRPr="001C7E11" w:rsidRDefault="0036741B" w:rsidP="00C140F6">
            <w:pPr>
              <w:pStyle w:val="TAC"/>
              <w:rPr>
                <w:rFonts w:eastAsiaTheme="minorEastAsia"/>
                <w:lang w:val="en-US" w:eastAsia="zh-CN"/>
              </w:rPr>
            </w:pPr>
            <w:r w:rsidRPr="001C7E11">
              <w:rPr>
                <w:rFonts w:eastAsiaTheme="minorEastAsia"/>
              </w:rPr>
              <w:t>CA_n7A-n26A-n78A</w:t>
            </w:r>
          </w:p>
        </w:tc>
        <w:tc>
          <w:tcPr>
            <w:tcW w:w="1718" w:type="dxa"/>
            <w:tcBorders>
              <w:top w:val="single" w:sz="4" w:space="0" w:color="auto"/>
              <w:left w:val="single" w:sz="4" w:space="0" w:color="auto"/>
              <w:bottom w:val="nil"/>
              <w:right w:val="single" w:sz="4" w:space="0" w:color="auto"/>
            </w:tcBorders>
            <w:vAlign w:val="center"/>
          </w:tcPr>
          <w:p w14:paraId="1B669CFA" w14:textId="77777777" w:rsidR="0036741B" w:rsidRPr="00C6620B" w:rsidRDefault="0036741B" w:rsidP="00C140F6">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AA0E1AF" w14:textId="77777777" w:rsidR="0036741B" w:rsidRPr="00E61D25" w:rsidRDefault="0036741B" w:rsidP="00C140F6">
            <w:pPr>
              <w:pStyle w:val="TAC"/>
              <w:rPr>
                <w:rFonts w:eastAsiaTheme="minorEastAsia"/>
                <w:szCs w:val="18"/>
                <w:lang w:val="en-US" w:eastAsia="zh-CN"/>
              </w:rPr>
            </w:pPr>
            <w:r w:rsidRPr="00E61D25">
              <w:rPr>
                <w:rFonts w:eastAsiaTheme="minorEastAsia"/>
                <w:szCs w:val="18"/>
                <w:lang w:val="en-US" w:eastAsia="zh-CN"/>
              </w:rPr>
              <w:t>CA_n7A-n26A</w:t>
            </w:r>
          </w:p>
          <w:p w14:paraId="18FEDFA0" w14:textId="77777777" w:rsidR="0036741B" w:rsidRPr="00B5123A" w:rsidRDefault="0036741B" w:rsidP="00C140F6">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04D5C9EE" w14:textId="77777777" w:rsidR="0036741B" w:rsidRPr="001C7E11" w:rsidRDefault="0036741B" w:rsidP="00C140F6">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8B069E8" w14:textId="77777777" w:rsidR="0036741B" w:rsidRPr="001C7E11" w:rsidRDefault="0036741B" w:rsidP="00C140F6">
            <w:pPr>
              <w:pStyle w:val="TAC"/>
              <w:rPr>
                <w:rFonts w:eastAsia="SimSun"/>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2DBB6D5" w14:textId="77777777" w:rsidR="0036741B" w:rsidRPr="001C7E11" w:rsidRDefault="0036741B" w:rsidP="00C140F6">
            <w:pPr>
              <w:pStyle w:val="TAC"/>
              <w:rPr>
                <w:rFonts w:eastAsia="SimSun"/>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0201E326" w14:textId="77777777" w:rsidR="0036741B" w:rsidRPr="001C7E11" w:rsidRDefault="0036741B" w:rsidP="00C140F6">
            <w:pPr>
              <w:pStyle w:val="TAC"/>
              <w:rPr>
                <w:rFonts w:eastAsiaTheme="minorEastAsia"/>
                <w:lang w:val="en-US"/>
              </w:rPr>
            </w:pPr>
            <w:r w:rsidRPr="001C7E11">
              <w:rPr>
                <w:rFonts w:eastAsiaTheme="minorEastAsia" w:hint="eastAsia"/>
                <w:szCs w:val="18"/>
                <w:lang w:val="en-US" w:eastAsia="zh-CN"/>
              </w:rPr>
              <w:t>0</w:t>
            </w:r>
          </w:p>
        </w:tc>
      </w:tr>
      <w:tr w:rsidR="0036741B" w:rsidRPr="001C7E11" w14:paraId="5508B25B" w14:textId="77777777" w:rsidTr="00C140F6">
        <w:trPr>
          <w:trHeight w:val="29"/>
        </w:trPr>
        <w:tc>
          <w:tcPr>
            <w:tcW w:w="2046" w:type="dxa"/>
            <w:tcBorders>
              <w:top w:val="nil"/>
              <w:left w:val="single" w:sz="4" w:space="0" w:color="auto"/>
              <w:bottom w:val="nil"/>
              <w:right w:val="single" w:sz="4" w:space="0" w:color="auto"/>
            </w:tcBorders>
            <w:vAlign w:val="center"/>
          </w:tcPr>
          <w:p w14:paraId="7E91E1F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96327F"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1BF858" w14:textId="77777777" w:rsidR="0036741B" w:rsidRPr="001C7E11" w:rsidRDefault="0036741B" w:rsidP="00C140F6">
            <w:pPr>
              <w:pStyle w:val="TAC"/>
              <w:rPr>
                <w:rFonts w:eastAsia="SimSun"/>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132960" w14:textId="77777777" w:rsidR="0036741B" w:rsidRPr="001C7E11" w:rsidRDefault="0036741B" w:rsidP="00C140F6">
            <w:pPr>
              <w:pStyle w:val="TAC"/>
              <w:rPr>
                <w:rFonts w:eastAsia="SimSun"/>
                <w:lang w:val="en-US" w:eastAsia="zh-CN" w:bidi="ar"/>
              </w:rPr>
            </w:pPr>
            <w:r w:rsidRPr="001C7E11">
              <w:rPr>
                <w:rFonts w:eastAsia="SimSun"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C2726D0" w14:textId="77777777" w:rsidR="0036741B" w:rsidRPr="001C7E11" w:rsidRDefault="0036741B" w:rsidP="00C140F6">
            <w:pPr>
              <w:pStyle w:val="TAC"/>
              <w:rPr>
                <w:rFonts w:eastAsiaTheme="minorEastAsia"/>
                <w:lang w:val="en-US"/>
              </w:rPr>
            </w:pPr>
          </w:p>
        </w:tc>
      </w:tr>
      <w:tr w:rsidR="0036741B" w:rsidRPr="001C7E11" w14:paraId="0737594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9AF411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6229F6"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7F0AB31" w14:textId="77777777" w:rsidR="0036741B" w:rsidRPr="001C7E11" w:rsidRDefault="0036741B" w:rsidP="00C140F6">
            <w:pPr>
              <w:pStyle w:val="TAC"/>
              <w:rPr>
                <w:rFonts w:eastAsia="SimSun"/>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E4550F" w14:textId="77777777" w:rsidR="0036741B" w:rsidRPr="001C7E11" w:rsidRDefault="0036741B" w:rsidP="00C140F6">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A00D9F" w14:textId="77777777" w:rsidR="0036741B" w:rsidRPr="001C7E11" w:rsidRDefault="0036741B" w:rsidP="00C140F6">
            <w:pPr>
              <w:pStyle w:val="TAC"/>
              <w:rPr>
                <w:rFonts w:eastAsiaTheme="minorEastAsia"/>
                <w:lang w:val="en-US"/>
              </w:rPr>
            </w:pPr>
          </w:p>
        </w:tc>
      </w:tr>
      <w:tr w:rsidR="0036741B" w:rsidRPr="001C7E11" w14:paraId="5FCCB62B" w14:textId="77777777" w:rsidTr="00C140F6">
        <w:trPr>
          <w:trHeight w:val="29"/>
        </w:trPr>
        <w:tc>
          <w:tcPr>
            <w:tcW w:w="2046" w:type="dxa"/>
            <w:tcBorders>
              <w:top w:val="single" w:sz="4" w:space="0" w:color="auto"/>
              <w:left w:val="single" w:sz="4" w:space="0" w:color="auto"/>
              <w:bottom w:val="nil"/>
              <w:right w:val="single" w:sz="4" w:space="0" w:color="auto"/>
            </w:tcBorders>
          </w:tcPr>
          <w:p w14:paraId="71684AA2" w14:textId="77777777" w:rsidR="0036741B" w:rsidRPr="001C7E11" w:rsidRDefault="0036741B" w:rsidP="00C140F6">
            <w:pPr>
              <w:pStyle w:val="TAC"/>
              <w:rPr>
                <w:rFonts w:eastAsiaTheme="minorEastAsia"/>
              </w:rPr>
            </w:pPr>
            <w:r w:rsidRPr="001C7E11">
              <w:rPr>
                <w:rFonts w:eastAsiaTheme="minorEastAsia"/>
              </w:rPr>
              <w:t>CA_n7A-n26A-n78(2A)</w:t>
            </w:r>
          </w:p>
        </w:tc>
        <w:tc>
          <w:tcPr>
            <w:tcW w:w="1718" w:type="dxa"/>
            <w:tcBorders>
              <w:top w:val="single" w:sz="4" w:space="0" w:color="auto"/>
              <w:left w:val="single" w:sz="4" w:space="0" w:color="auto"/>
              <w:bottom w:val="nil"/>
              <w:right w:val="single" w:sz="4" w:space="0" w:color="auto"/>
            </w:tcBorders>
            <w:vAlign w:val="center"/>
          </w:tcPr>
          <w:p w14:paraId="49042D4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CA_n7A-n26A</w:t>
            </w:r>
          </w:p>
          <w:p w14:paraId="4048C89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4344289D"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8D6EE1F" w14:textId="77777777" w:rsidR="0036741B" w:rsidRPr="001C7E11" w:rsidRDefault="0036741B" w:rsidP="00C140F6">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79E1FE"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56DFB918" w14:textId="77777777" w:rsidR="0036741B" w:rsidRPr="001C7E11" w:rsidRDefault="0036741B" w:rsidP="00C140F6">
            <w:pPr>
              <w:pStyle w:val="TAC"/>
              <w:rPr>
                <w:rFonts w:eastAsiaTheme="minorEastAsia"/>
                <w:szCs w:val="18"/>
                <w:lang w:val="en-US" w:eastAsia="zh-CN"/>
              </w:rPr>
            </w:pPr>
            <w:r w:rsidRPr="001C7E11">
              <w:rPr>
                <w:rFonts w:eastAsiaTheme="minorEastAsia"/>
                <w:lang w:val="en-US"/>
              </w:rPr>
              <w:t>0</w:t>
            </w:r>
          </w:p>
        </w:tc>
      </w:tr>
      <w:tr w:rsidR="0036741B" w:rsidRPr="001C7E11" w14:paraId="7F535D37" w14:textId="77777777" w:rsidTr="00C140F6">
        <w:trPr>
          <w:trHeight w:val="29"/>
        </w:trPr>
        <w:tc>
          <w:tcPr>
            <w:tcW w:w="2046" w:type="dxa"/>
            <w:tcBorders>
              <w:top w:val="nil"/>
              <w:left w:val="single" w:sz="4" w:space="0" w:color="auto"/>
              <w:bottom w:val="nil"/>
              <w:right w:val="single" w:sz="4" w:space="0" w:color="auto"/>
            </w:tcBorders>
          </w:tcPr>
          <w:p w14:paraId="4B757167" w14:textId="77777777" w:rsidR="0036741B" w:rsidRPr="001C7E11" w:rsidRDefault="0036741B" w:rsidP="00C140F6">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738C57D4"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1250EE" w14:textId="77777777" w:rsidR="0036741B" w:rsidRPr="001C7E11" w:rsidRDefault="0036741B" w:rsidP="00C140F6">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BB7B079" w14:textId="77777777" w:rsidR="0036741B" w:rsidRPr="001C7E11" w:rsidRDefault="0036741B" w:rsidP="00C140F6">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30F9EF05" w14:textId="77777777" w:rsidR="0036741B" w:rsidRPr="001C7E11" w:rsidRDefault="0036741B" w:rsidP="00C140F6">
            <w:pPr>
              <w:pStyle w:val="TAC"/>
              <w:rPr>
                <w:rFonts w:eastAsiaTheme="minorEastAsia"/>
                <w:szCs w:val="18"/>
                <w:lang w:val="en-US" w:eastAsia="zh-CN"/>
              </w:rPr>
            </w:pPr>
          </w:p>
        </w:tc>
      </w:tr>
      <w:tr w:rsidR="0036741B" w:rsidRPr="001C7E11" w14:paraId="2F48FD35" w14:textId="77777777" w:rsidTr="00C140F6">
        <w:trPr>
          <w:trHeight w:val="29"/>
        </w:trPr>
        <w:tc>
          <w:tcPr>
            <w:tcW w:w="2046" w:type="dxa"/>
            <w:tcBorders>
              <w:top w:val="nil"/>
              <w:left w:val="single" w:sz="4" w:space="0" w:color="auto"/>
              <w:bottom w:val="single" w:sz="4" w:space="0" w:color="auto"/>
              <w:right w:val="single" w:sz="4" w:space="0" w:color="auto"/>
            </w:tcBorders>
          </w:tcPr>
          <w:p w14:paraId="3C2C1558" w14:textId="77777777" w:rsidR="0036741B" w:rsidRPr="001C7E11" w:rsidRDefault="0036741B" w:rsidP="00C140F6">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023BAF4F"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C1111D" w14:textId="77777777" w:rsidR="0036741B" w:rsidRPr="001C7E11" w:rsidRDefault="0036741B" w:rsidP="00C140F6">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BA4DD7" w14:textId="77777777" w:rsidR="0036741B" w:rsidRPr="001C7E11" w:rsidRDefault="0036741B" w:rsidP="00C140F6">
            <w:pPr>
              <w:pStyle w:val="TAC"/>
              <w:rPr>
                <w:rFonts w:eastAsia="SimSun" w:cs="Arial"/>
                <w:szCs w:val="18"/>
                <w:lang w:val="en-US" w:eastAsia="zh-CN" w:bidi="ar"/>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41492CD0" w14:textId="77777777" w:rsidR="0036741B" w:rsidRPr="001C7E11" w:rsidRDefault="0036741B" w:rsidP="00C140F6">
            <w:pPr>
              <w:pStyle w:val="TAC"/>
              <w:rPr>
                <w:rFonts w:eastAsiaTheme="minorEastAsia"/>
                <w:szCs w:val="18"/>
                <w:lang w:val="en-US" w:eastAsia="zh-CN"/>
              </w:rPr>
            </w:pPr>
          </w:p>
        </w:tc>
      </w:tr>
      <w:tr w:rsidR="0036741B" w:rsidRPr="001C7E11" w14:paraId="51317158" w14:textId="77777777" w:rsidTr="00C140F6">
        <w:trPr>
          <w:trHeight w:val="29"/>
        </w:trPr>
        <w:tc>
          <w:tcPr>
            <w:tcW w:w="2046" w:type="dxa"/>
            <w:tcBorders>
              <w:top w:val="single" w:sz="4" w:space="0" w:color="auto"/>
              <w:left w:val="single" w:sz="4" w:space="0" w:color="auto"/>
              <w:bottom w:val="nil"/>
              <w:right w:val="single" w:sz="4" w:space="0" w:color="auto"/>
            </w:tcBorders>
          </w:tcPr>
          <w:p w14:paraId="1E26A556" w14:textId="77777777" w:rsidR="0036741B" w:rsidRPr="001C7E11" w:rsidRDefault="0036741B" w:rsidP="00C140F6">
            <w:pPr>
              <w:pStyle w:val="TAC"/>
              <w:rPr>
                <w:rFonts w:eastAsiaTheme="minorEastAsia"/>
              </w:rPr>
            </w:pPr>
            <w:r w:rsidRPr="001C7E11">
              <w:rPr>
                <w:rFonts w:eastAsiaTheme="minorEastAsia"/>
              </w:rPr>
              <w:t>CA_n7A-n26A-n78C</w:t>
            </w:r>
          </w:p>
        </w:tc>
        <w:tc>
          <w:tcPr>
            <w:tcW w:w="1718" w:type="dxa"/>
            <w:tcBorders>
              <w:top w:val="single" w:sz="4" w:space="0" w:color="auto"/>
              <w:left w:val="single" w:sz="4" w:space="0" w:color="auto"/>
              <w:bottom w:val="nil"/>
              <w:right w:val="single" w:sz="4" w:space="0" w:color="auto"/>
            </w:tcBorders>
            <w:vAlign w:val="center"/>
          </w:tcPr>
          <w:p w14:paraId="4BA187D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CA_n7A-n26A</w:t>
            </w:r>
          </w:p>
          <w:p w14:paraId="0EE62F4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2FAFC82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CA_n26A-n78A</w:t>
            </w:r>
          </w:p>
          <w:p w14:paraId="059D429A"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7D10D2A7" w14:textId="77777777" w:rsidR="0036741B" w:rsidRPr="001C7E11" w:rsidRDefault="0036741B" w:rsidP="00C140F6">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6E402A"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65A04985" w14:textId="77777777" w:rsidR="0036741B" w:rsidRPr="001C7E11" w:rsidRDefault="0036741B" w:rsidP="00C140F6">
            <w:pPr>
              <w:pStyle w:val="TAC"/>
              <w:rPr>
                <w:rFonts w:eastAsiaTheme="minorEastAsia"/>
                <w:szCs w:val="18"/>
                <w:lang w:val="en-US" w:eastAsia="zh-CN"/>
              </w:rPr>
            </w:pPr>
            <w:r w:rsidRPr="001C7E11">
              <w:rPr>
                <w:rFonts w:eastAsiaTheme="minorEastAsia"/>
                <w:lang w:val="en-US"/>
              </w:rPr>
              <w:t>0</w:t>
            </w:r>
          </w:p>
        </w:tc>
      </w:tr>
      <w:tr w:rsidR="0036741B" w:rsidRPr="001C7E11" w14:paraId="56429BC1" w14:textId="77777777" w:rsidTr="00C140F6">
        <w:trPr>
          <w:trHeight w:val="29"/>
        </w:trPr>
        <w:tc>
          <w:tcPr>
            <w:tcW w:w="2046" w:type="dxa"/>
            <w:tcBorders>
              <w:top w:val="nil"/>
              <w:left w:val="single" w:sz="4" w:space="0" w:color="auto"/>
              <w:bottom w:val="nil"/>
              <w:right w:val="single" w:sz="4" w:space="0" w:color="auto"/>
            </w:tcBorders>
          </w:tcPr>
          <w:p w14:paraId="70D62ABC" w14:textId="77777777" w:rsidR="0036741B" w:rsidRPr="001C7E11" w:rsidRDefault="0036741B" w:rsidP="00C140F6">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63327278"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5E4F52" w14:textId="77777777" w:rsidR="0036741B" w:rsidRPr="001C7E11" w:rsidRDefault="0036741B" w:rsidP="00C140F6">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15BB94"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6EC9FED8" w14:textId="77777777" w:rsidR="0036741B" w:rsidRPr="001C7E11" w:rsidRDefault="0036741B" w:rsidP="00C140F6">
            <w:pPr>
              <w:pStyle w:val="TAC"/>
              <w:rPr>
                <w:rFonts w:eastAsiaTheme="minorEastAsia"/>
                <w:szCs w:val="18"/>
                <w:lang w:val="en-US" w:eastAsia="zh-CN"/>
              </w:rPr>
            </w:pPr>
          </w:p>
        </w:tc>
      </w:tr>
      <w:tr w:rsidR="0036741B" w:rsidRPr="001C7E11" w14:paraId="24D78AAA" w14:textId="77777777" w:rsidTr="00C140F6">
        <w:trPr>
          <w:trHeight w:val="29"/>
        </w:trPr>
        <w:tc>
          <w:tcPr>
            <w:tcW w:w="2046" w:type="dxa"/>
            <w:tcBorders>
              <w:top w:val="nil"/>
              <w:left w:val="single" w:sz="4" w:space="0" w:color="auto"/>
              <w:bottom w:val="single" w:sz="4" w:space="0" w:color="auto"/>
              <w:right w:val="single" w:sz="4" w:space="0" w:color="auto"/>
            </w:tcBorders>
          </w:tcPr>
          <w:p w14:paraId="545E1B8C" w14:textId="77777777" w:rsidR="0036741B" w:rsidRPr="001C7E11" w:rsidRDefault="0036741B" w:rsidP="00C140F6">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39539AEF"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6B8AD4" w14:textId="77777777" w:rsidR="0036741B" w:rsidRPr="001C7E11" w:rsidRDefault="0036741B" w:rsidP="00C140F6">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3B9D635"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1B5B9E60" w14:textId="77777777" w:rsidR="0036741B" w:rsidRPr="001C7E11" w:rsidRDefault="0036741B" w:rsidP="00C140F6">
            <w:pPr>
              <w:pStyle w:val="TAC"/>
              <w:rPr>
                <w:rFonts w:eastAsiaTheme="minorEastAsia"/>
                <w:szCs w:val="18"/>
                <w:lang w:val="en-US" w:eastAsia="zh-CN"/>
              </w:rPr>
            </w:pPr>
          </w:p>
        </w:tc>
      </w:tr>
      <w:tr w:rsidR="0036741B" w:rsidRPr="001C7E11" w14:paraId="22BF9512" w14:textId="77777777" w:rsidTr="00C140F6">
        <w:trPr>
          <w:trHeight w:val="29"/>
        </w:trPr>
        <w:tc>
          <w:tcPr>
            <w:tcW w:w="2046" w:type="dxa"/>
            <w:tcBorders>
              <w:top w:val="single" w:sz="4" w:space="0" w:color="auto"/>
              <w:left w:val="single" w:sz="4" w:space="0" w:color="auto"/>
              <w:bottom w:val="nil"/>
              <w:right w:val="single" w:sz="4" w:space="0" w:color="auto"/>
            </w:tcBorders>
          </w:tcPr>
          <w:p w14:paraId="7BEF61AA" w14:textId="77777777" w:rsidR="0036741B" w:rsidRPr="001C7E11" w:rsidRDefault="0036741B" w:rsidP="00C140F6">
            <w:pPr>
              <w:pStyle w:val="TAC"/>
              <w:rPr>
                <w:rFonts w:eastAsiaTheme="minorEastAsia"/>
              </w:rPr>
            </w:pPr>
            <w:r w:rsidRPr="001C7E11">
              <w:rPr>
                <w:rFonts w:eastAsiaTheme="minorEastAsia"/>
              </w:rPr>
              <w:t>CA_n7A-n26(2A)-n78A</w:t>
            </w:r>
          </w:p>
        </w:tc>
        <w:tc>
          <w:tcPr>
            <w:tcW w:w="1718" w:type="dxa"/>
            <w:tcBorders>
              <w:top w:val="single" w:sz="4" w:space="0" w:color="auto"/>
              <w:left w:val="single" w:sz="4" w:space="0" w:color="auto"/>
              <w:bottom w:val="nil"/>
              <w:right w:val="single" w:sz="4" w:space="0" w:color="auto"/>
            </w:tcBorders>
            <w:vAlign w:val="center"/>
          </w:tcPr>
          <w:p w14:paraId="2982A2A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CA_n7A-n26A</w:t>
            </w:r>
          </w:p>
          <w:p w14:paraId="13A6D01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0189B9A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CA_n26A-n78A</w:t>
            </w:r>
          </w:p>
          <w:p w14:paraId="1BA4177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124AA8B" w14:textId="77777777" w:rsidR="0036741B" w:rsidRPr="001C7E11" w:rsidRDefault="0036741B" w:rsidP="00C140F6">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AF369A"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3ACE9890" w14:textId="77777777" w:rsidR="0036741B" w:rsidRPr="001C7E11" w:rsidRDefault="0036741B" w:rsidP="00C140F6">
            <w:pPr>
              <w:pStyle w:val="TAC"/>
              <w:rPr>
                <w:rFonts w:eastAsiaTheme="minorEastAsia"/>
                <w:szCs w:val="18"/>
                <w:lang w:val="en-US" w:eastAsia="zh-CN"/>
              </w:rPr>
            </w:pPr>
            <w:r w:rsidRPr="001C7E11">
              <w:rPr>
                <w:rFonts w:eastAsiaTheme="minorEastAsia"/>
                <w:lang w:val="en-US"/>
              </w:rPr>
              <w:t>0</w:t>
            </w:r>
          </w:p>
        </w:tc>
      </w:tr>
      <w:tr w:rsidR="0036741B" w:rsidRPr="001C7E11" w14:paraId="0F51CED7" w14:textId="77777777" w:rsidTr="00C140F6">
        <w:trPr>
          <w:trHeight w:val="29"/>
        </w:trPr>
        <w:tc>
          <w:tcPr>
            <w:tcW w:w="2046" w:type="dxa"/>
            <w:tcBorders>
              <w:top w:val="nil"/>
              <w:left w:val="single" w:sz="4" w:space="0" w:color="auto"/>
              <w:bottom w:val="nil"/>
              <w:right w:val="single" w:sz="4" w:space="0" w:color="auto"/>
            </w:tcBorders>
          </w:tcPr>
          <w:p w14:paraId="2AC69554" w14:textId="77777777" w:rsidR="0036741B" w:rsidRPr="001C7E11" w:rsidRDefault="0036741B" w:rsidP="00C140F6">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1F5B7D6D"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E78422" w14:textId="77777777" w:rsidR="0036741B" w:rsidRPr="001C7E11" w:rsidRDefault="0036741B" w:rsidP="00C140F6">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3C4D568" w14:textId="77777777" w:rsidR="0036741B" w:rsidRPr="001C7E11" w:rsidRDefault="0036741B" w:rsidP="00C140F6">
            <w:pPr>
              <w:pStyle w:val="TAC"/>
              <w:rPr>
                <w:rFonts w:eastAsia="SimSun" w:cs="Arial"/>
                <w:szCs w:val="18"/>
                <w:lang w:val="en-US" w:eastAsia="zh-CN" w:bidi="ar"/>
              </w:rPr>
            </w:pPr>
            <w:r w:rsidRPr="001C7E11">
              <w:rPr>
                <w:rFonts w:eastAsia="SimSun" w:cs="Arial"/>
                <w:color w:val="000000"/>
                <w:szCs w:val="18"/>
                <w:lang w:val="en-US" w:eastAsia="zh-CN" w:bidi="ar"/>
              </w:rPr>
              <w:t>CA_n26(2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213BD472" w14:textId="77777777" w:rsidR="0036741B" w:rsidRPr="001C7E11" w:rsidRDefault="0036741B" w:rsidP="00C140F6">
            <w:pPr>
              <w:pStyle w:val="TAC"/>
              <w:rPr>
                <w:rFonts w:eastAsiaTheme="minorEastAsia"/>
                <w:szCs w:val="18"/>
                <w:lang w:val="en-US" w:eastAsia="zh-CN"/>
              </w:rPr>
            </w:pPr>
          </w:p>
        </w:tc>
      </w:tr>
      <w:tr w:rsidR="0036741B" w:rsidRPr="001C7E11" w14:paraId="43DBAE66" w14:textId="77777777" w:rsidTr="00C140F6">
        <w:trPr>
          <w:trHeight w:val="29"/>
        </w:trPr>
        <w:tc>
          <w:tcPr>
            <w:tcW w:w="2046" w:type="dxa"/>
            <w:tcBorders>
              <w:top w:val="nil"/>
              <w:left w:val="single" w:sz="4" w:space="0" w:color="auto"/>
              <w:bottom w:val="single" w:sz="4" w:space="0" w:color="auto"/>
              <w:right w:val="single" w:sz="4" w:space="0" w:color="auto"/>
            </w:tcBorders>
          </w:tcPr>
          <w:p w14:paraId="5078D523" w14:textId="77777777" w:rsidR="0036741B" w:rsidRPr="001C7E11" w:rsidRDefault="0036741B" w:rsidP="00C140F6">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4695810C"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848153" w14:textId="77777777" w:rsidR="0036741B" w:rsidRPr="001C7E11" w:rsidRDefault="0036741B" w:rsidP="00C140F6">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662306F"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FE8DFBA" w14:textId="77777777" w:rsidR="0036741B" w:rsidRPr="001C7E11" w:rsidRDefault="0036741B" w:rsidP="00C140F6">
            <w:pPr>
              <w:pStyle w:val="TAC"/>
              <w:rPr>
                <w:rFonts w:eastAsiaTheme="minorEastAsia"/>
                <w:szCs w:val="18"/>
                <w:lang w:val="en-US" w:eastAsia="zh-CN"/>
              </w:rPr>
            </w:pPr>
          </w:p>
        </w:tc>
      </w:tr>
      <w:tr w:rsidR="0036741B" w:rsidRPr="001C7E11" w14:paraId="5EFF2EFD" w14:textId="77777777" w:rsidTr="00C140F6">
        <w:trPr>
          <w:trHeight w:val="29"/>
        </w:trPr>
        <w:tc>
          <w:tcPr>
            <w:tcW w:w="2046" w:type="dxa"/>
            <w:tcBorders>
              <w:top w:val="single" w:sz="4" w:space="0" w:color="auto"/>
              <w:left w:val="single" w:sz="4" w:space="0" w:color="auto"/>
              <w:bottom w:val="nil"/>
              <w:right w:val="single" w:sz="4" w:space="0" w:color="auto"/>
            </w:tcBorders>
          </w:tcPr>
          <w:p w14:paraId="5DBE5200" w14:textId="77777777" w:rsidR="0036741B" w:rsidRPr="001C7E11" w:rsidRDefault="0036741B" w:rsidP="00C140F6">
            <w:pPr>
              <w:pStyle w:val="TAC"/>
              <w:rPr>
                <w:rFonts w:eastAsiaTheme="minorEastAsia"/>
              </w:rPr>
            </w:pPr>
            <w:r w:rsidRPr="001C7E11">
              <w:rPr>
                <w:rFonts w:eastAsiaTheme="minorEastAsia"/>
              </w:rPr>
              <w:t>CA_n7A-n26(2A)-n78(2A)</w:t>
            </w:r>
          </w:p>
        </w:tc>
        <w:tc>
          <w:tcPr>
            <w:tcW w:w="1718" w:type="dxa"/>
            <w:tcBorders>
              <w:top w:val="single" w:sz="4" w:space="0" w:color="auto"/>
              <w:left w:val="single" w:sz="4" w:space="0" w:color="auto"/>
              <w:bottom w:val="nil"/>
              <w:right w:val="single" w:sz="4" w:space="0" w:color="auto"/>
            </w:tcBorders>
            <w:vAlign w:val="center"/>
          </w:tcPr>
          <w:p w14:paraId="695CA6C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CA_n7A-n26A</w:t>
            </w:r>
          </w:p>
          <w:p w14:paraId="22765BB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31AA0D6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CA_n26A-n78A</w:t>
            </w:r>
          </w:p>
          <w:p w14:paraId="63D19EB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7BC2619D" w14:textId="77777777" w:rsidR="0036741B" w:rsidRPr="001C7E11" w:rsidRDefault="0036741B" w:rsidP="00C140F6">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B27B866" w14:textId="77777777" w:rsidR="0036741B" w:rsidRPr="001C7E11" w:rsidRDefault="0036741B" w:rsidP="00C140F6">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6DD9FE57" w14:textId="77777777" w:rsidR="0036741B" w:rsidRPr="001C7E11" w:rsidRDefault="0036741B" w:rsidP="00C140F6">
            <w:pPr>
              <w:pStyle w:val="TAC"/>
              <w:rPr>
                <w:rFonts w:eastAsiaTheme="minorEastAsia"/>
                <w:szCs w:val="18"/>
                <w:lang w:val="en-US" w:eastAsia="zh-CN"/>
              </w:rPr>
            </w:pPr>
            <w:r w:rsidRPr="001C7E11">
              <w:rPr>
                <w:rFonts w:eastAsiaTheme="minorEastAsia"/>
                <w:lang w:val="en-US"/>
              </w:rPr>
              <w:t>0</w:t>
            </w:r>
          </w:p>
        </w:tc>
      </w:tr>
      <w:tr w:rsidR="0036741B" w:rsidRPr="001C7E11" w14:paraId="010A82B8" w14:textId="77777777" w:rsidTr="00C140F6">
        <w:trPr>
          <w:trHeight w:val="29"/>
        </w:trPr>
        <w:tc>
          <w:tcPr>
            <w:tcW w:w="2046" w:type="dxa"/>
            <w:tcBorders>
              <w:top w:val="nil"/>
              <w:left w:val="single" w:sz="4" w:space="0" w:color="auto"/>
              <w:bottom w:val="nil"/>
              <w:right w:val="single" w:sz="4" w:space="0" w:color="auto"/>
            </w:tcBorders>
            <w:vAlign w:val="center"/>
          </w:tcPr>
          <w:p w14:paraId="7EBA8296" w14:textId="77777777" w:rsidR="0036741B" w:rsidRPr="001C7E11" w:rsidRDefault="0036741B" w:rsidP="00C140F6">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5430BD29"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D5B3B8" w14:textId="77777777" w:rsidR="0036741B" w:rsidRPr="001C7E11" w:rsidRDefault="0036741B" w:rsidP="00C140F6">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D5C9446" w14:textId="77777777" w:rsidR="0036741B" w:rsidRPr="001C7E11" w:rsidRDefault="0036741B" w:rsidP="00C140F6">
            <w:pPr>
              <w:pStyle w:val="TAC"/>
              <w:rPr>
                <w:rFonts w:eastAsia="SimSun" w:cs="Arial"/>
                <w:szCs w:val="18"/>
                <w:lang w:val="en-US" w:eastAsia="zh-CN" w:bidi="ar"/>
              </w:rPr>
            </w:pPr>
            <w:r w:rsidRPr="001C7E11">
              <w:rPr>
                <w:rFonts w:eastAsia="SimSun" w:cs="Arial"/>
                <w:color w:val="000000"/>
                <w:szCs w:val="18"/>
                <w:lang w:val="en-US" w:eastAsia="zh-CN" w:bidi="ar"/>
              </w:rPr>
              <w:t>CA_n26(2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43B139FD" w14:textId="77777777" w:rsidR="0036741B" w:rsidRPr="001C7E11" w:rsidRDefault="0036741B" w:rsidP="00C140F6">
            <w:pPr>
              <w:pStyle w:val="TAC"/>
              <w:rPr>
                <w:rFonts w:eastAsiaTheme="minorEastAsia"/>
                <w:szCs w:val="18"/>
                <w:lang w:val="en-US" w:eastAsia="zh-CN"/>
              </w:rPr>
            </w:pPr>
          </w:p>
        </w:tc>
      </w:tr>
      <w:tr w:rsidR="0036741B" w:rsidRPr="001C7E11" w14:paraId="2FC02E9A"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0B457E3A" w14:textId="77777777" w:rsidR="0036741B" w:rsidRPr="001C7E11" w:rsidRDefault="0036741B" w:rsidP="00C140F6">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04081F16"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9D4DD2" w14:textId="77777777" w:rsidR="0036741B" w:rsidRPr="001C7E11" w:rsidRDefault="0036741B" w:rsidP="00C140F6">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BBF43AD" w14:textId="77777777" w:rsidR="0036741B" w:rsidRPr="001C7E11" w:rsidRDefault="0036741B" w:rsidP="00C140F6">
            <w:pPr>
              <w:pStyle w:val="TAC"/>
              <w:rPr>
                <w:rFonts w:eastAsia="SimSun" w:cs="Arial"/>
                <w:szCs w:val="18"/>
                <w:lang w:val="en-US" w:eastAsia="zh-CN" w:bidi="ar"/>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1393FF92" w14:textId="77777777" w:rsidR="0036741B" w:rsidRPr="001C7E11" w:rsidRDefault="0036741B" w:rsidP="00C140F6">
            <w:pPr>
              <w:pStyle w:val="TAC"/>
              <w:rPr>
                <w:rFonts w:eastAsiaTheme="minorEastAsia"/>
                <w:szCs w:val="18"/>
                <w:lang w:val="en-US" w:eastAsia="zh-CN"/>
              </w:rPr>
            </w:pPr>
          </w:p>
        </w:tc>
      </w:tr>
      <w:tr w:rsidR="0036741B" w:rsidRPr="001C7E11" w14:paraId="7BC2BC66" w14:textId="77777777" w:rsidTr="00C140F6">
        <w:trPr>
          <w:trHeight w:val="29"/>
        </w:trPr>
        <w:tc>
          <w:tcPr>
            <w:tcW w:w="2046" w:type="dxa"/>
            <w:tcBorders>
              <w:top w:val="single" w:sz="4" w:space="0" w:color="auto"/>
              <w:left w:val="single" w:sz="4" w:space="0" w:color="auto"/>
              <w:bottom w:val="nil"/>
              <w:right w:val="single" w:sz="4" w:space="0" w:color="auto"/>
            </w:tcBorders>
          </w:tcPr>
          <w:p w14:paraId="7AC88403" w14:textId="77777777" w:rsidR="0036741B" w:rsidRPr="001C7E11" w:rsidRDefault="0036741B" w:rsidP="00C140F6">
            <w:pPr>
              <w:pStyle w:val="TAC"/>
              <w:rPr>
                <w:rFonts w:eastAsiaTheme="minorEastAsia"/>
              </w:rPr>
            </w:pPr>
            <w:r w:rsidRPr="001C7E11">
              <w:rPr>
                <w:rFonts w:eastAsiaTheme="minorEastAsia"/>
              </w:rPr>
              <w:t>CA_n7A-n26(2A)-n78C</w:t>
            </w:r>
          </w:p>
        </w:tc>
        <w:tc>
          <w:tcPr>
            <w:tcW w:w="1718" w:type="dxa"/>
            <w:tcBorders>
              <w:top w:val="single" w:sz="4" w:space="0" w:color="auto"/>
              <w:left w:val="single" w:sz="4" w:space="0" w:color="auto"/>
              <w:bottom w:val="nil"/>
              <w:right w:val="single" w:sz="4" w:space="0" w:color="auto"/>
            </w:tcBorders>
            <w:vAlign w:val="center"/>
          </w:tcPr>
          <w:p w14:paraId="797D5E86"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CA_n7A-n26A</w:t>
            </w:r>
          </w:p>
          <w:p w14:paraId="59A0290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7053A0A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CA_n26A-n78A</w:t>
            </w:r>
          </w:p>
          <w:p w14:paraId="53461036"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CA_n26(2A)</w:t>
            </w:r>
          </w:p>
          <w:p w14:paraId="41E8CBA6"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1AD96597" w14:textId="77777777" w:rsidR="0036741B" w:rsidRPr="001C7E11" w:rsidRDefault="0036741B" w:rsidP="00C140F6">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1B13DF"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26D60677" w14:textId="77777777" w:rsidR="0036741B" w:rsidRPr="001C7E11" w:rsidRDefault="0036741B" w:rsidP="00C140F6">
            <w:pPr>
              <w:pStyle w:val="TAC"/>
              <w:rPr>
                <w:rFonts w:eastAsiaTheme="minorEastAsia"/>
                <w:szCs w:val="18"/>
                <w:lang w:val="en-US" w:eastAsia="zh-CN"/>
              </w:rPr>
            </w:pPr>
            <w:r w:rsidRPr="001C7E11">
              <w:rPr>
                <w:rFonts w:eastAsiaTheme="minorEastAsia"/>
                <w:lang w:val="en-US"/>
              </w:rPr>
              <w:t>0</w:t>
            </w:r>
          </w:p>
        </w:tc>
      </w:tr>
      <w:tr w:rsidR="0036741B" w:rsidRPr="001C7E11" w14:paraId="2BC84BDD" w14:textId="77777777" w:rsidTr="00C140F6">
        <w:trPr>
          <w:trHeight w:val="29"/>
        </w:trPr>
        <w:tc>
          <w:tcPr>
            <w:tcW w:w="2046" w:type="dxa"/>
            <w:tcBorders>
              <w:top w:val="nil"/>
              <w:left w:val="single" w:sz="4" w:space="0" w:color="auto"/>
              <w:bottom w:val="nil"/>
              <w:right w:val="single" w:sz="4" w:space="0" w:color="auto"/>
            </w:tcBorders>
            <w:vAlign w:val="center"/>
          </w:tcPr>
          <w:p w14:paraId="78C28598" w14:textId="77777777" w:rsidR="0036741B" w:rsidRPr="001C7E11" w:rsidRDefault="0036741B" w:rsidP="00C140F6">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598C11AD"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8F049E" w14:textId="77777777" w:rsidR="0036741B" w:rsidRPr="001C7E11" w:rsidRDefault="0036741B" w:rsidP="00C140F6">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2B11B62"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7F744D59" w14:textId="77777777" w:rsidR="0036741B" w:rsidRPr="001C7E11" w:rsidRDefault="0036741B" w:rsidP="00C140F6">
            <w:pPr>
              <w:pStyle w:val="TAC"/>
              <w:rPr>
                <w:rFonts w:eastAsiaTheme="minorEastAsia"/>
                <w:szCs w:val="18"/>
                <w:lang w:val="en-US" w:eastAsia="zh-CN"/>
              </w:rPr>
            </w:pPr>
          </w:p>
        </w:tc>
      </w:tr>
      <w:tr w:rsidR="0036741B" w:rsidRPr="001C7E11" w14:paraId="23EF913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E1332C7" w14:textId="77777777" w:rsidR="0036741B" w:rsidRPr="001C7E11" w:rsidRDefault="0036741B" w:rsidP="00C140F6">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018FDFCD" w14:textId="77777777" w:rsidR="0036741B" w:rsidRPr="001C7E11" w:rsidRDefault="0036741B" w:rsidP="00C140F6">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897758" w14:textId="77777777" w:rsidR="0036741B" w:rsidRPr="001C7E11" w:rsidRDefault="0036741B" w:rsidP="00C140F6">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B42377"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CC16FEB" w14:textId="77777777" w:rsidR="0036741B" w:rsidRPr="001C7E11" w:rsidRDefault="0036741B" w:rsidP="00C140F6">
            <w:pPr>
              <w:pStyle w:val="TAC"/>
              <w:rPr>
                <w:rFonts w:eastAsiaTheme="minorEastAsia"/>
                <w:szCs w:val="18"/>
                <w:lang w:val="en-US" w:eastAsia="zh-CN"/>
              </w:rPr>
            </w:pPr>
          </w:p>
        </w:tc>
      </w:tr>
      <w:tr w:rsidR="0036741B" w:rsidRPr="001C7E11" w14:paraId="3B099EBD"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8A3CF91" w14:textId="77777777" w:rsidR="0036741B" w:rsidRPr="001C7E11" w:rsidRDefault="0036741B" w:rsidP="00C140F6">
            <w:pPr>
              <w:pStyle w:val="TAC"/>
              <w:rPr>
                <w:rFonts w:eastAsiaTheme="minorEastAsia"/>
                <w:lang w:val="en-US" w:eastAsia="zh-CN"/>
              </w:rPr>
            </w:pPr>
            <w:r w:rsidRPr="001C7E11">
              <w:rPr>
                <w:rFonts w:eastAsiaTheme="minorEastAsia"/>
              </w:rPr>
              <w:t>CA_n7B-n26A-n78A</w:t>
            </w:r>
          </w:p>
        </w:tc>
        <w:tc>
          <w:tcPr>
            <w:tcW w:w="1718" w:type="dxa"/>
            <w:tcBorders>
              <w:top w:val="single" w:sz="4" w:space="0" w:color="auto"/>
              <w:left w:val="single" w:sz="4" w:space="0" w:color="auto"/>
              <w:bottom w:val="nil"/>
              <w:right w:val="single" w:sz="4" w:space="0" w:color="auto"/>
            </w:tcBorders>
            <w:vAlign w:val="center"/>
          </w:tcPr>
          <w:p w14:paraId="7F5EB18F" w14:textId="77777777" w:rsidR="0036741B" w:rsidRPr="00C6620B" w:rsidRDefault="0036741B" w:rsidP="00C140F6">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6ECEAA84" w14:textId="77777777" w:rsidR="0036741B" w:rsidRPr="00E61D25" w:rsidRDefault="0036741B" w:rsidP="00C140F6">
            <w:pPr>
              <w:pStyle w:val="TAC"/>
              <w:rPr>
                <w:rFonts w:eastAsiaTheme="minorEastAsia"/>
                <w:szCs w:val="18"/>
                <w:lang w:val="en-US" w:eastAsia="zh-CN"/>
              </w:rPr>
            </w:pPr>
            <w:r w:rsidRPr="00E61D25">
              <w:rPr>
                <w:rFonts w:eastAsiaTheme="minorEastAsia"/>
                <w:szCs w:val="18"/>
                <w:lang w:val="en-US" w:eastAsia="zh-CN"/>
              </w:rPr>
              <w:t>CA_n7A-n26A</w:t>
            </w:r>
          </w:p>
          <w:p w14:paraId="097075A1" w14:textId="77777777" w:rsidR="0036741B" w:rsidRPr="00E61D25" w:rsidRDefault="0036741B" w:rsidP="00C140F6">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3A5D55B7" w14:textId="77777777" w:rsidR="0036741B" w:rsidRPr="00E61D25" w:rsidRDefault="0036741B" w:rsidP="00C140F6">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29AE181C" w14:textId="77777777" w:rsidR="0036741B" w:rsidRPr="001C7E11" w:rsidRDefault="0036741B" w:rsidP="00C140F6">
            <w:pPr>
              <w:pStyle w:val="TAC"/>
              <w:rPr>
                <w:rFonts w:eastAsiaTheme="minorEastAsia"/>
                <w:lang w:val="en-US"/>
              </w:rPr>
            </w:pPr>
            <w:r w:rsidRPr="00E61D25">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6DFC0B8" w14:textId="77777777" w:rsidR="0036741B" w:rsidRPr="001C7E11" w:rsidRDefault="0036741B" w:rsidP="00C140F6">
            <w:pPr>
              <w:pStyle w:val="TAC"/>
              <w:rPr>
                <w:rFonts w:eastAsia="SimSun"/>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0F0FE74" w14:textId="77777777" w:rsidR="0036741B" w:rsidRPr="001C7E11" w:rsidRDefault="0036741B" w:rsidP="00C140F6">
            <w:pPr>
              <w:pStyle w:val="TAC"/>
              <w:rPr>
                <w:rFonts w:eastAsia="SimSun"/>
                <w:lang w:val="en-US" w:eastAsia="zh-CN" w:bidi="ar"/>
              </w:rPr>
            </w:pPr>
            <w:r w:rsidRPr="001C7E11">
              <w:rPr>
                <w:rFonts w:eastAsia="SimSun" w:cs="Arial"/>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585E770A" w14:textId="77777777" w:rsidR="0036741B" w:rsidRPr="001C7E11" w:rsidRDefault="0036741B" w:rsidP="00C140F6">
            <w:pPr>
              <w:pStyle w:val="TAC"/>
              <w:rPr>
                <w:rFonts w:eastAsiaTheme="minorEastAsia"/>
                <w:lang w:val="en-US"/>
              </w:rPr>
            </w:pPr>
            <w:r w:rsidRPr="001C7E11">
              <w:rPr>
                <w:rFonts w:eastAsiaTheme="minorEastAsia" w:hint="eastAsia"/>
                <w:szCs w:val="18"/>
                <w:lang w:val="en-US" w:eastAsia="zh-CN"/>
              </w:rPr>
              <w:t>0</w:t>
            </w:r>
          </w:p>
        </w:tc>
      </w:tr>
      <w:tr w:rsidR="0036741B" w:rsidRPr="001C7E11" w14:paraId="255CAD39" w14:textId="77777777" w:rsidTr="00C140F6">
        <w:trPr>
          <w:trHeight w:val="29"/>
        </w:trPr>
        <w:tc>
          <w:tcPr>
            <w:tcW w:w="2046" w:type="dxa"/>
            <w:tcBorders>
              <w:top w:val="nil"/>
              <w:left w:val="single" w:sz="4" w:space="0" w:color="auto"/>
              <w:bottom w:val="nil"/>
              <w:right w:val="single" w:sz="4" w:space="0" w:color="auto"/>
            </w:tcBorders>
            <w:vAlign w:val="center"/>
          </w:tcPr>
          <w:p w14:paraId="7B1B85E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ED1FE5"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ED95BE" w14:textId="77777777" w:rsidR="0036741B" w:rsidRPr="001C7E11" w:rsidRDefault="0036741B" w:rsidP="00C140F6">
            <w:pPr>
              <w:pStyle w:val="TAC"/>
              <w:rPr>
                <w:rFonts w:eastAsia="SimSun"/>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D967609" w14:textId="77777777" w:rsidR="0036741B" w:rsidRPr="001C7E11" w:rsidRDefault="0036741B" w:rsidP="00C140F6">
            <w:pPr>
              <w:pStyle w:val="TAC"/>
              <w:rPr>
                <w:rFonts w:eastAsia="SimSun"/>
                <w:lang w:val="en-US" w:eastAsia="zh-CN" w:bidi="ar"/>
              </w:rPr>
            </w:pPr>
            <w:r w:rsidRPr="001C7E11">
              <w:rPr>
                <w:rFonts w:eastAsia="SimSun"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03B1334" w14:textId="77777777" w:rsidR="0036741B" w:rsidRPr="001C7E11" w:rsidRDefault="0036741B" w:rsidP="00C140F6">
            <w:pPr>
              <w:pStyle w:val="TAC"/>
              <w:rPr>
                <w:rFonts w:eastAsiaTheme="minorEastAsia"/>
                <w:lang w:val="en-US"/>
              </w:rPr>
            </w:pPr>
          </w:p>
        </w:tc>
      </w:tr>
      <w:tr w:rsidR="0036741B" w:rsidRPr="001C7E11" w14:paraId="770D8C7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F6E3CC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1F36D2"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8718E4" w14:textId="77777777" w:rsidR="0036741B" w:rsidRPr="001C7E11" w:rsidRDefault="0036741B" w:rsidP="00C140F6">
            <w:pPr>
              <w:pStyle w:val="TAC"/>
              <w:rPr>
                <w:rFonts w:eastAsia="SimSun"/>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D2AD62" w14:textId="77777777" w:rsidR="0036741B" w:rsidRPr="001C7E11" w:rsidRDefault="0036741B" w:rsidP="00C140F6">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952582D" w14:textId="77777777" w:rsidR="0036741B" w:rsidRPr="001C7E11" w:rsidRDefault="0036741B" w:rsidP="00C140F6">
            <w:pPr>
              <w:pStyle w:val="TAC"/>
              <w:rPr>
                <w:rFonts w:eastAsiaTheme="minorEastAsia"/>
                <w:lang w:val="en-US"/>
              </w:rPr>
            </w:pPr>
          </w:p>
        </w:tc>
      </w:tr>
      <w:tr w:rsidR="0036741B" w:rsidRPr="001C7E11" w14:paraId="627C4C6A" w14:textId="77777777" w:rsidTr="00C140F6">
        <w:trPr>
          <w:trHeight w:val="29"/>
        </w:trPr>
        <w:tc>
          <w:tcPr>
            <w:tcW w:w="2046" w:type="dxa"/>
            <w:tcBorders>
              <w:top w:val="single" w:sz="4" w:space="0" w:color="auto"/>
              <w:left w:val="single" w:sz="4" w:space="0" w:color="auto"/>
              <w:bottom w:val="nil"/>
              <w:right w:val="single" w:sz="4" w:space="0" w:color="auto"/>
            </w:tcBorders>
          </w:tcPr>
          <w:p w14:paraId="5DD19993" w14:textId="77777777" w:rsidR="0036741B" w:rsidRPr="001C7E11" w:rsidRDefault="0036741B" w:rsidP="00C140F6">
            <w:pPr>
              <w:pStyle w:val="TAC"/>
              <w:rPr>
                <w:rFonts w:eastAsiaTheme="minorEastAsia"/>
                <w:lang w:eastAsia="zh-CN"/>
              </w:rPr>
            </w:pPr>
            <w:r w:rsidRPr="001C7E11">
              <w:rPr>
                <w:rFonts w:eastAsiaTheme="minorEastAsia"/>
              </w:rPr>
              <w:t>CA_n7B-n26A-n78(2A)</w:t>
            </w:r>
          </w:p>
        </w:tc>
        <w:tc>
          <w:tcPr>
            <w:tcW w:w="1718" w:type="dxa"/>
            <w:tcBorders>
              <w:top w:val="single" w:sz="4" w:space="0" w:color="auto"/>
              <w:left w:val="single" w:sz="4" w:space="0" w:color="auto"/>
              <w:bottom w:val="nil"/>
              <w:right w:val="single" w:sz="4" w:space="0" w:color="auto"/>
            </w:tcBorders>
            <w:vAlign w:val="center"/>
          </w:tcPr>
          <w:p w14:paraId="4CFD840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CA_n7A-n26A</w:t>
            </w:r>
          </w:p>
          <w:p w14:paraId="34BEE266"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1A00457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CA_n7B</w:t>
            </w:r>
          </w:p>
          <w:p w14:paraId="1774A01F"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02F9535"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C7C0B30" w14:textId="77777777" w:rsidR="0036741B" w:rsidRPr="001C7E11" w:rsidRDefault="0036741B" w:rsidP="00C140F6">
            <w:pPr>
              <w:pStyle w:val="TAC"/>
              <w:rPr>
                <w:rFonts w:eastAsiaTheme="minorEastAsia"/>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DC610B8" w14:textId="77777777" w:rsidR="0036741B" w:rsidRPr="001C7E11" w:rsidRDefault="0036741B" w:rsidP="00C140F6">
            <w:pPr>
              <w:pStyle w:val="TAC"/>
              <w:rPr>
                <w:rFonts w:eastAsiaTheme="minorEastAsia"/>
                <w:lang w:eastAsia="zh-CN"/>
              </w:rPr>
            </w:pPr>
            <w:r w:rsidRPr="001C7E11">
              <w:rPr>
                <w:rFonts w:eastAsiaTheme="minorEastAsia"/>
                <w:lang w:val="en-US"/>
              </w:rPr>
              <w:t>0</w:t>
            </w:r>
          </w:p>
        </w:tc>
      </w:tr>
      <w:tr w:rsidR="0036741B" w:rsidRPr="001C7E11" w14:paraId="759A08AD" w14:textId="77777777" w:rsidTr="00C140F6">
        <w:trPr>
          <w:trHeight w:val="29"/>
        </w:trPr>
        <w:tc>
          <w:tcPr>
            <w:tcW w:w="2046" w:type="dxa"/>
            <w:tcBorders>
              <w:top w:val="nil"/>
              <w:left w:val="single" w:sz="4" w:space="0" w:color="auto"/>
              <w:bottom w:val="nil"/>
              <w:right w:val="single" w:sz="4" w:space="0" w:color="auto"/>
            </w:tcBorders>
          </w:tcPr>
          <w:p w14:paraId="558C7C29"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9842231"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20577E" w14:textId="77777777" w:rsidR="0036741B" w:rsidRPr="001C7E11" w:rsidRDefault="0036741B" w:rsidP="00C140F6">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CC93E43" w14:textId="77777777" w:rsidR="0036741B" w:rsidRPr="001C7E11" w:rsidRDefault="0036741B" w:rsidP="00C140F6">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F6660BC" w14:textId="77777777" w:rsidR="0036741B" w:rsidRPr="001C7E11" w:rsidRDefault="0036741B" w:rsidP="00C140F6">
            <w:pPr>
              <w:pStyle w:val="TAC"/>
              <w:rPr>
                <w:rFonts w:eastAsiaTheme="minorEastAsia"/>
                <w:lang w:eastAsia="zh-CN"/>
              </w:rPr>
            </w:pPr>
          </w:p>
        </w:tc>
      </w:tr>
      <w:tr w:rsidR="0036741B" w:rsidRPr="001C7E11" w14:paraId="5204D03D" w14:textId="77777777" w:rsidTr="00C140F6">
        <w:trPr>
          <w:trHeight w:val="29"/>
        </w:trPr>
        <w:tc>
          <w:tcPr>
            <w:tcW w:w="2046" w:type="dxa"/>
            <w:tcBorders>
              <w:top w:val="nil"/>
              <w:left w:val="single" w:sz="4" w:space="0" w:color="auto"/>
              <w:bottom w:val="single" w:sz="4" w:space="0" w:color="auto"/>
              <w:right w:val="single" w:sz="4" w:space="0" w:color="auto"/>
            </w:tcBorders>
          </w:tcPr>
          <w:p w14:paraId="314BC2C5"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27BC506"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425FA2" w14:textId="77777777" w:rsidR="0036741B" w:rsidRPr="001C7E11" w:rsidRDefault="0036741B" w:rsidP="00C140F6">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A5B8546" w14:textId="77777777" w:rsidR="0036741B" w:rsidRPr="001C7E11" w:rsidRDefault="0036741B" w:rsidP="00C140F6">
            <w:pPr>
              <w:pStyle w:val="TAC"/>
              <w:rPr>
                <w:rFonts w:eastAsiaTheme="minorEastAsia"/>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7414837A" w14:textId="77777777" w:rsidR="0036741B" w:rsidRPr="001C7E11" w:rsidRDefault="0036741B" w:rsidP="00C140F6">
            <w:pPr>
              <w:pStyle w:val="TAC"/>
              <w:rPr>
                <w:rFonts w:eastAsiaTheme="minorEastAsia"/>
                <w:lang w:eastAsia="zh-CN"/>
              </w:rPr>
            </w:pPr>
          </w:p>
        </w:tc>
      </w:tr>
      <w:tr w:rsidR="0036741B" w:rsidRPr="001C7E11" w14:paraId="09500A19" w14:textId="77777777" w:rsidTr="00C140F6">
        <w:trPr>
          <w:trHeight w:val="29"/>
        </w:trPr>
        <w:tc>
          <w:tcPr>
            <w:tcW w:w="2046" w:type="dxa"/>
            <w:tcBorders>
              <w:top w:val="single" w:sz="4" w:space="0" w:color="auto"/>
              <w:left w:val="single" w:sz="4" w:space="0" w:color="auto"/>
              <w:bottom w:val="nil"/>
              <w:right w:val="single" w:sz="4" w:space="0" w:color="auto"/>
            </w:tcBorders>
          </w:tcPr>
          <w:p w14:paraId="1DB583D0" w14:textId="77777777" w:rsidR="0036741B" w:rsidRPr="001C7E11" w:rsidRDefault="0036741B" w:rsidP="00C140F6">
            <w:pPr>
              <w:pStyle w:val="TAC"/>
              <w:rPr>
                <w:rFonts w:eastAsiaTheme="minorEastAsia"/>
                <w:lang w:eastAsia="zh-CN"/>
              </w:rPr>
            </w:pPr>
            <w:r w:rsidRPr="001C7E11">
              <w:rPr>
                <w:rFonts w:eastAsiaTheme="minorEastAsia"/>
              </w:rPr>
              <w:t>CA_n7B-n26A-n78C</w:t>
            </w:r>
          </w:p>
        </w:tc>
        <w:tc>
          <w:tcPr>
            <w:tcW w:w="1718" w:type="dxa"/>
            <w:tcBorders>
              <w:top w:val="single" w:sz="4" w:space="0" w:color="auto"/>
              <w:left w:val="single" w:sz="4" w:space="0" w:color="auto"/>
              <w:bottom w:val="nil"/>
              <w:right w:val="single" w:sz="4" w:space="0" w:color="auto"/>
            </w:tcBorders>
            <w:vAlign w:val="center"/>
          </w:tcPr>
          <w:p w14:paraId="578E794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CA_n7A-n26A</w:t>
            </w:r>
          </w:p>
          <w:p w14:paraId="0FCEC9B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0B1E660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CA_n7B</w:t>
            </w:r>
          </w:p>
          <w:p w14:paraId="283CD28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CA_n26A-n78A</w:t>
            </w:r>
          </w:p>
          <w:p w14:paraId="4064DFBB"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78E7D13C" w14:textId="77777777" w:rsidR="0036741B" w:rsidRPr="001C7E11" w:rsidRDefault="0036741B" w:rsidP="00C140F6">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052F5DC"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39AEFDEC" w14:textId="77777777" w:rsidR="0036741B" w:rsidRPr="001C7E11" w:rsidRDefault="0036741B" w:rsidP="00C140F6">
            <w:pPr>
              <w:pStyle w:val="TAC"/>
              <w:rPr>
                <w:rFonts w:eastAsiaTheme="minorEastAsia"/>
                <w:lang w:eastAsia="zh-CN"/>
              </w:rPr>
            </w:pPr>
            <w:r w:rsidRPr="001C7E11">
              <w:rPr>
                <w:rFonts w:eastAsiaTheme="minorEastAsia"/>
                <w:lang w:val="en-US"/>
              </w:rPr>
              <w:t>0</w:t>
            </w:r>
          </w:p>
        </w:tc>
      </w:tr>
      <w:tr w:rsidR="0036741B" w:rsidRPr="001C7E11" w14:paraId="032E5823" w14:textId="77777777" w:rsidTr="00C140F6">
        <w:trPr>
          <w:trHeight w:val="29"/>
        </w:trPr>
        <w:tc>
          <w:tcPr>
            <w:tcW w:w="2046" w:type="dxa"/>
            <w:tcBorders>
              <w:top w:val="nil"/>
              <w:left w:val="single" w:sz="4" w:space="0" w:color="auto"/>
              <w:bottom w:val="nil"/>
              <w:right w:val="single" w:sz="4" w:space="0" w:color="auto"/>
            </w:tcBorders>
          </w:tcPr>
          <w:p w14:paraId="5EA01FDF"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FF39018"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EBB9A3" w14:textId="77777777" w:rsidR="0036741B" w:rsidRPr="001C7E11" w:rsidRDefault="0036741B" w:rsidP="00C140F6">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73DA902"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389A93C" w14:textId="77777777" w:rsidR="0036741B" w:rsidRPr="001C7E11" w:rsidRDefault="0036741B" w:rsidP="00C140F6">
            <w:pPr>
              <w:pStyle w:val="TAC"/>
              <w:rPr>
                <w:rFonts w:eastAsiaTheme="minorEastAsia"/>
                <w:lang w:eastAsia="zh-CN"/>
              </w:rPr>
            </w:pPr>
          </w:p>
        </w:tc>
      </w:tr>
      <w:tr w:rsidR="0036741B" w:rsidRPr="001C7E11" w14:paraId="588E0B19" w14:textId="77777777" w:rsidTr="00C140F6">
        <w:trPr>
          <w:trHeight w:val="29"/>
        </w:trPr>
        <w:tc>
          <w:tcPr>
            <w:tcW w:w="2046" w:type="dxa"/>
            <w:tcBorders>
              <w:top w:val="nil"/>
              <w:left w:val="single" w:sz="4" w:space="0" w:color="auto"/>
              <w:bottom w:val="single" w:sz="4" w:space="0" w:color="auto"/>
              <w:right w:val="single" w:sz="4" w:space="0" w:color="auto"/>
            </w:tcBorders>
          </w:tcPr>
          <w:p w14:paraId="23F7FB6D"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B754DBA"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33D433" w14:textId="77777777" w:rsidR="0036741B" w:rsidRPr="001C7E11" w:rsidRDefault="0036741B" w:rsidP="00C140F6">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609D7F"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w:t>
            </w:r>
            <w:r>
              <w:rPr>
                <w:rFonts w:eastAsiaTheme="minorEastAsia" w:cs="Arial"/>
                <w:color w:val="000000"/>
                <w:szCs w:val="18"/>
                <w:lang w:val="en-US" w:eastAsia="zh-CN" w:bidi="ar"/>
              </w:rPr>
              <w:t>C</w:t>
            </w:r>
            <w:r w:rsidRPr="001C7E11">
              <w:rPr>
                <w:rFonts w:eastAsiaTheme="minorEastAsia" w:cs="Arial"/>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6686B301" w14:textId="77777777" w:rsidR="0036741B" w:rsidRPr="001C7E11" w:rsidRDefault="0036741B" w:rsidP="00C140F6">
            <w:pPr>
              <w:pStyle w:val="TAC"/>
              <w:rPr>
                <w:rFonts w:eastAsiaTheme="minorEastAsia"/>
                <w:lang w:eastAsia="zh-CN"/>
              </w:rPr>
            </w:pPr>
          </w:p>
        </w:tc>
      </w:tr>
      <w:tr w:rsidR="0036741B" w:rsidRPr="001C7E11" w14:paraId="3BAAEBC3" w14:textId="77777777" w:rsidTr="00C140F6">
        <w:trPr>
          <w:trHeight w:val="29"/>
        </w:trPr>
        <w:tc>
          <w:tcPr>
            <w:tcW w:w="2046" w:type="dxa"/>
            <w:tcBorders>
              <w:top w:val="single" w:sz="4" w:space="0" w:color="auto"/>
              <w:left w:val="single" w:sz="4" w:space="0" w:color="auto"/>
              <w:bottom w:val="nil"/>
              <w:right w:val="single" w:sz="4" w:space="0" w:color="auto"/>
            </w:tcBorders>
          </w:tcPr>
          <w:p w14:paraId="5C4CA0D6" w14:textId="77777777" w:rsidR="0036741B" w:rsidRPr="001C7E11" w:rsidRDefault="0036741B" w:rsidP="00C140F6">
            <w:pPr>
              <w:pStyle w:val="TAC"/>
              <w:rPr>
                <w:rFonts w:eastAsiaTheme="minorEastAsia"/>
                <w:lang w:eastAsia="zh-CN"/>
              </w:rPr>
            </w:pPr>
            <w:r w:rsidRPr="001C7E11">
              <w:rPr>
                <w:rFonts w:eastAsiaTheme="minorEastAsia"/>
              </w:rPr>
              <w:t>CA_n7B-n26(2A)-n78A</w:t>
            </w:r>
          </w:p>
        </w:tc>
        <w:tc>
          <w:tcPr>
            <w:tcW w:w="1718" w:type="dxa"/>
            <w:tcBorders>
              <w:top w:val="single" w:sz="4" w:space="0" w:color="auto"/>
              <w:left w:val="single" w:sz="4" w:space="0" w:color="auto"/>
              <w:bottom w:val="nil"/>
              <w:right w:val="single" w:sz="4" w:space="0" w:color="auto"/>
            </w:tcBorders>
            <w:vAlign w:val="center"/>
          </w:tcPr>
          <w:p w14:paraId="02C31B0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CA_n7A-n26A</w:t>
            </w:r>
          </w:p>
          <w:p w14:paraId="11F04A2A"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4A59DB5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CA_n26A-n78A</w:t>
            </w:r>
          </w:p>
          <w:p w14:paraId="74407E4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CA_n7B</w:t>
            </w:r>
          </w:p>
          <w:p w14:paraId="69397CA6"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D6FED1B"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9E807DE" w14:textId="77777777" w:rsidR="0036741B" w:rsidRPr="001C7E11" w:rsidRDefault="0036741B" w:rsidP="00C140F6">
            <w:pPr>
              <w:pStyle w:val="TAC"/>
              <w:rPr>
                <w:rFonts w:eastAsiaTheme="minorEastAsia"/>
              </w:rPr>
            </w:pPr>
            <w:r w:rsidRPr="001C7E11">
              <w:rPr>
                <w:rFonts w:eastAsia="SimSun"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45828812" w14:textId="77777777" w:rsidR="0036741B" w:rsidRPr="001C7E11" w:rsidRDefault="0036741B" w:rsidP="00C140F6">
            <w:pPr>
              <w:pStyle w:val="TAC"/>
              <w:rPr>
                <w:rFonts w:eastAsiaTheme="minorEastAsia"/>
                <w:lang w:eastAsia="zh-CN"/>
              </w:rPr>
            </w:pPr>
            <w:r w:rsidRPr="001C7E11">
              <w:rPr>
                <w:rFonts w:eastAsiaTheme="minorEastAsia"/>
                <w:lang w:val="en-US"/>
              </w:rPr>
              <w:t>0</w:t>
            </w:r>
          </w:p>
        </w:tc>
      </w:tr>
      <w:tr w:rsidR="0036741B" w:rsidRPr="001C7E11" w14:paraId="5E266407" w14:textId="77777777" w:rsidTr="00C140F6">
        <w:trPr>
          <w:trHeight w:val="29"/>
        </w:trPr>
        <w:tc>
          <w:tcPr>
            <w:tcW w:w="2046" w:type="dxa"/>
            <w:tcBorders>
              <w:top w:val="nil"/>
              <w:left w:val="single" w:sz="4" w:space="0" w:color="auto"/>
              <w:bottom w:val="nil"/>
              <w:right w:val="single" w:sz="4" w:space="0" w:color="auto"/>
            </w:tcBorders>
          </w:tcPr>
          <w:p w14:paraId="27236DC9"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537789C"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1AC22E" w14:textId="77777777" w:rsidR="0036741B" w:rsidRPr="001C7E11" w:rsidRDefault="0036741B" w:rsidP="00C140F6">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9981974" w14:textId="77777777" w:rsidR="0036741B" w:rsidRPr="001C7E11" w:rsidRDefault="0036741B" w:rsidP="00C140F6">
            <w:pPr>
              <w:pStyle w:val="TAC"/>
              <w:rPr>
                <w:rFonts w:eastAsiaTheme="minorEastAsia"/>
              </w:rPr>
            </w:pPr>
            <w:r w:rsidRPr="001C7E11">
              <w:rPr>
                <w:rFonts w:eastAsia="SimSun" w:cs="Arial"/>
                <w:color w:val="000000"/>
                <w:szCs w:val="18"/>
                <w:lang w:val="en-US" w:eastAsia="zh-CN" w:bidi="ar"/>
              </w:rPr>
              <w:t>CA_n26(2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5B156090" w14:textId="77777777" w:rsidR="0036741B" w:rsidRPr="001C7E11" w:rsidRDefault="0036741B" w:rsidP="00C140F6">
            <w:pPr>
              <w:pStyle w:val="TAC"/>
              <w:rPr>
                <w:rFonts w:eastAsiaTheme="minorEastAsia"/>
                <w:lang w:eastAsia="zh-CN"/>
              </w:rPr>
            </w:pPr>
          </w:p>
        </w:tc>
      </w:tr>
      <w:tr w:rsidR="0036741B" w:rsidRPr="001C7E11" w14:paraId="4D6F83AA" w14:textId="77777777" w:rsidTr="00C140F6">
        <w:trPr>
          <w:trHeight w:val="29"/>
        </w:trPr>
        <w:tc>
          <w:tcPr>
            <w:tcW w:w="2046" w:type="dxa"/>
            <w:tcBorders>
              <w:top w:val="nil"/>
              <w:left w:val="single" w:sz="4" w:space="0" w:color="auto"/>
              <w:bottom w:val="single" w:sz="4" w:space="0" w:color="auto"/>
              <w:right w:val="single" w:sz="4" w:space="0" w:color="auto"/>
            </w:tcBorders>
          </w:tcPr>
          <w:p w14:paraId="01D85A15"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4047C91"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2BB593" w14:textId="77777777" w:rsidR="0036741B" w:rsidRPr="001C7E11" w:rsidRDefault="0036741B" w:rsidP="00C140F6">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E18C49" w14:textId="77777777" w:rsidR="0036741B" w:rsidRPr="001C7E11" w:rsidRDefault="0036741B" w:rsidP="00C140F6">
            <w:pPr>
              <w:pStyle w:val="TAC"/>
              <w:rPr>
                <w:rFonts w:eastAsiaTheme="minorEastAsia"/>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5CFBC16" w14:textId="77777777" w:rsidR="0036741B" w:rsidRPr="001C7E11" w:rsidRDefault="0036741B" w:rsidP="00C140F6">
            <w:pPr>
              <w:pStyle w:val="TAC"/>
              <w:rPr>
                <w:rFonts w:eastAsiaTheme="minorEastAsia"/>
                <w:lang w:eastAsia="zh-CN"/>
              </w:rPr>
            </w:pPr>
          </w:p>
        </w:tc>
      </w:tr>
      <w:tr w:rsidR="0036741B" w:rsidRPr="001C7E11" w14:paraId="339AE9AA" w14:textId="77777777" w:rsidTr="00C140F6">
        <w:trPr>
          <w:trHeight w:val="29"/>
        </w:trPr>
        <w:tc>
          <w:tcPr>
            <w:tcW w:w="2046" w:type="dxa"/>
            <w:tcBorders>
              <w:top w:val="single" w:sz="4" w:space="0" w:color="auto"/>
              <w:left w:val="single" w:sz="4" w:space="0" w:color="auto"/>
              <w:bottom w:val="nil"/>
              <w:right w:val="single" w:sz="4" w:space="0" w:color="auto"/>
            </w:tcBorders>
          </w:tcPr>
          <w:p w14:paraId="4A1AEB45" w14:textId="77777777" w:rsidR="0036741B" w:rsidRPr="001C7E11" w:rsidRDefault="0036741B" w:rsidP="00C140F6">
            <w:pPr>
              <w:pStyle w:val="TAC"/>
              <w:rPr>
                <w:rFonts w:eastAsiaTheme="minorEastAsia"/>
                <w:lang w:eastAsia="zh-CN"/>
              </w:rPr>
            </w:pPr>
            <w:r w:rsidRPr="001C7E11">
              <w:rPr>
                <w:rFonts w:eastAsiaTheme="minorEastAsia"/>
              </w:rPr>
              <w:t>CA_n7B-n26(2A)-n78(2A)</w:t>
            </w:r>
          </w:p>
        </w:tc>
        <w:tc>
          <w:tcPr>
            <w:tcW w:w="1718" w:type="dxa"/>
            <w:tcBorders>
              <w:top w:val="single" w:sz="4" w:space="0" w:color="auto"/>
              <w:left w:val="single" w:sz="4" w:space="0" w:color="auto"/>
              <w:bottom w:val="nil"/>
              <w:right w:val="single" w:sz="4" w:space="0" w:color="auto"/>
            </w:tcBorders>
            <w:vAlign w:val="center"/>
          </w:tcPr>
          <w:p w14:paraId="05C0A01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CA_n7A-n26A</w:t>
            </w:r>
          </w:p>
          <w:p w14:paraId="49CA6D0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75C52A69"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CA_n26A-n78A</w:t>
            </w:r>
          </w:p>
          <w:p w14:paraId="27F8F6E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CA_n7B</w:t>
            </w:r>
          </w:p>
          <w:p w14:paraId="1525DACF"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8480293" w14:textId="77777777" w:rsidR="0036741B" w:rsidRPr="001C7E11" w:rsidRDefault="0036741B" w:rsidP="00C140F6">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D97B744" w14:textId="77777777" w:rsidR="0036741B" w:rsidRPr="001C7E11" w:rsidRDefault="0036741B" w:rsidP="00C140F6">
            <w:pPr>
              <w:pStyle w:val="TAC"/>
              <w:rPr>
                <w:rFonts w:eastAsiaTheme="minorEastAsia"/>
              </w:rPr>
            </w:pPr>
            <w:r w:rsidRPr="001C7E11">
              <w:rPr>
                <w:rFonts w:eastAsia="SimSun"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305E7AD4" w14:textId="77777777" w:rsidR="0036741B" w:rsidRPr="001C7E11" w:rsidRDefault="0036741B" w:rsidP="00C140F6">
            <w:pPr>
              <w:pStyle w:val="TAC"/>
              <w:rPr>
                <w:rFonts w:eastAsiaTheme="minorEastAsia"/>
                <w:lang w:eastAsia="zh-CN"/>
              </w:rPr>
            </w:pPr>
            <w:r w:rsidRPr="001C7E11">
              <w:rPr>
                <w:rFonts w:eastAsiaTheme="minorEastAsia"/>
                <w:lang w:val="en-US"/>
              </w:rPr>
              <w:t>0</w:t>
            </w:r>
          </w:p>
        </w:tc>
      </w:tr>
      <w:tr w:rsidR="0036741B" w:rsidRPr="001C7E11" w14:paraId="17A84EAE" w14:textId="77777777" w:rsidTr="00C140F6">
        <w:trPr>
          <w:trHeight w:val="29"/>
        </w:trPr>
        <w:tc>
          <w:tcPr>
            <w:tcW w:w="2046" w:type="dxa"/>
            <w:tcBorders>
              <w:top w:val="nil"/>
              <w:left w:val="single" w:sz="4" w:space="0" w:color="auto"/>
              <w:bottom w:val="nil"/>
              <w:right w:val="single" w:sz="4" w:space="0" w:color="auto"/>
            </w:tcBorders>
            <w:vAlign w:val="center"/>
          </w:tcPr>
          <w:p w14:paraId="5902DFA5"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E4AA251"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41F469" w14:textId="77777777" w:rsidR="0036741B" w:rsidRPr="001C7E11" w:rsidRDefault="0036741B" w:rsidP="00C140F6">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D4A4B12" w14:textId="77777777" w:rsidR="0036741B" w:rsidRPr="001C7E11" w:rsidRDefault="0036741B" w:rsidP="00C140F6">
            <w:pPr>
              <w:pStyle w:val="TAC"/>
              <w:rPr>
                <w:rFonts w:eastAsiaTheme="minorEastAsia"/>
              </w:rPr>
            </w:pPr>
            <w:r w:rsidRPr="001C7E11">
              <w:rPr>
                <w:rFonts w:eastAsia="SimSun" w:cs="Arial"/>
                <w:color w:val="000000"/>
                <w:szCs w:val="18"/>
                <w:lang w:val="en-US" w:eastAsia="zh-CN" w:bidi="ar"/>
              </w:rPr>
              <w:t>CA_n26(2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162EACCF" w14:textId="77777777" w:rsidR="0036741B" w:rsidRPr="001C7E11" w:rsidRDefault="0036741B" w:rsidP="00C140F6">
            <w:pPr>
              <w:pStyle w:val="TAC"/>
              <w:rPr>
                <w:rFonts w:eastAsiaTheme="minorEastAsia"/>
                <w:lang w:eastAsia="zh-CN"/>
              </w:rPr>
            </w:pPr>
          </w:p>
        </w:tc>
      </w:tr>
      <w:tr w:rsidR="0036741B" w:rsidRPr="001C7E11" w14:paraId="350E32B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EDF15A5"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3F4E29C4"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A52157" w14:textId="77777777" w:rsidR="0036741B" w:rsidRPr="001C7E11" w:rsidRDefault="0036741B" w:rsidP="00C140F6">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FCD7FA" w14:textId="77777777" w:rsidR="0036741B" w:rsidRPr="001C7E11" w:rsidRDefault="0036741B" w:rsidP="00C140F6">
            <w:pPr>
              <w:pStyle w:val="TAC"/>
              <w:rPr>
                <w:rFonts w:eastAsiaTheme="minorEastAsia"/>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498" w:type="dxa"/>
            <w:tcBorders>
              <w:top w:val="nil"/>
              <w:left w:val="single" w:sz="4" w:space="0" w:color="auto"/>
              <w:bottom w:val="single" w:sz="4" w:space="0" w:color="auto"/>
              <w:right w:val="single" w:sz="4" w:space="0" w:color="auto"/>
            </w:tcBorders>
            <w:vAlign w:val="center"/>
          </w:tcPr>
          <w:p w14:paraId="27F675B4" w14:textId="77777777" w:rsidR="0036741B" w:rsidRPr="001C7E11" w:rsidRDefault="0036741B" w:rsidP="00C140F6">
            <w:pPr>
              <w:pStyle w:val="TAC"/>
              <w:rPr>
                <w:rFonts w:eastAsiaTheme="minorEastAsia"/>
                <w:lang w:eastAsia="zh-CN"/>
              </w:rPr>
            </w:pPr>
          </w:p>
        </w:tc>
      </w:tr>
      <w:tr w:rsidR="0036741B" w:rsidRPr="001C7E11" w14:paraId="41AEF40F" w14:textId="77777777" w:rsidTr="00C140F6">
        <w:trPr>
          <w:trHeight w:val="29"/>
        </w:trPr>
        <w:tc>
          <w:tcPr>
            <w:tcW w:w="2046" w:type="dxa"/>
            <w:tcBorders>
              <w:top w:val="single" w:sz="4" w:space="0" w:color="auto"/>
              <w:left w:val="single" w:sz="4" w:space="0" w:color="auto"/>
              <w:bottom w:val="nil"/>
              <w:right w:val="single" w:sz="4" w:space="0" w:color="auto"/>
            </w:tcBorders>
          </w:tcPr>
          <w:p w14:paraId="7CBD46E9" w14:textId="77777777" w:rsidR="0036741B" w:rsidRPr="001C7E11" w:rsidRDefault="0036741B" w:rsidP="00C140F6">
            <w:pPr>
              <w:pStyle w:val="TAC"/>
              <w:rPr>
                <w:rFonts w:eastAsiaTheme="minorEastAsia"/>
                <w:lang w:eastAsia="zh-CN"/>
              </w:rPr>
            </w:pPr>
            <w:r w:rsidRPr="001C7E11">
              <w:rPr>
                <w:rFonts w:eastAsiaTheme="minorEastAsia"/>
              </w:rPr>
              <w:t>CA_n7B-n26(2A)-n78C</w:t>
            </w:r>
          </w:p>
        </w:tc>
        <w:tc>
          <w:tcPr>
            <w:tcW w:w="1718" w:type="dxa"/>
            <w:tcBorders>
              <w:top w:val="single" w:sz="4" w:space="0" w:color="auto"/>
              <w:left w:val="single" w:sz="4" w:space="0" w:color="auto"/>
              <w:bottom w:val="nil"/>
              <w:right w:val="single" w:sz="4" w:space="0" w:color="auto"/>
            </w:tcBorders>
            <w:vAlign w:val="center"/>
          </w:tcPr>
          <w:p w14:paraId="0456591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CA_n7A-n26A</w:t>
            </w:r>
          </w:p>
          <w:p w14:paraId="7FA3EE1D"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4EF2C1ED"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CA_n26A-n78A</w:t>
            </w:r>
          </w:p>
          <w:p w14:paraId="5206707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CA_n7B</w:t>
            </w:r>
          </w:p>
          <w:p w14:paraId="5C14ACF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CA_n26(2A)</w:t>
            </w:r>
          </w:p>
          <w:p w14:paraId="203C5A9F" w14:textId="77777777" w:rsidR="0036741B" w:rsidRPr="001C7E11" w:rsidRDefault="0036741B" w:rsidP="00C140F6">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466D45E6" w14:textId="77777777" w:rsidR="0036741B" w:rsidRPr="001C7E11" w:rsidRDefault="0036741B" w:rsidP="00C140F6">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91F74F9"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76D76E4A" w14:textId="77777777" w:rsidR="0036741B" w:rsidRPr="001C7E11" w:rsidRDefault="0036741B" w:rsidP="00C140F6">
            <w:pPr>
              <w:pStyle w:val="TAC"/>
              <w:rPr>
                <w:rFonts w:eastAsiaTheme="minorEastAsia"/>
                <w:lang w:eastAsia="zh-CN"/>
              </w:rPr>
            </w:pPr>
            <w:r w:rsidRPr="001C7E11">
              <w:rPr>
                <w:rFonts w:eastAsiaTheme="minorEastAsia"/>
                <w:lang w:val="en-US"/>
              </w:rPr>
              <w:t>0</w:t>
            </w:r>
          </w:p>
        </w:tc>
      </w:tr>
      <w:tr w:rsidR="0036741B" w:rsidRPr="001C7E11" w14:paraId="4695289A" w14:textId="77777777" w:rsidTr="00C140F6">
        <w:trPr>
          <w:trHeight w:val="29"/>
        </w:trPr>
        <w:tc>
          <w:tcPr>
            <w:tcW w:w="2046" w:type="dxa"/>
            <w:tcBorders>
              <w:top w:val="nil"/>
              <w:left w:val="single" w:sz="4" w:space="0" w:color="auto"/>
              <w:bottom w:val="nil"/>
              <w:right w:val="single" w:sz="4" w:space="0" w:color="auto"/>
            </w:tcBorders>
            <w:vAlign w:val="center"/>
          </w:tcPr>
          <w:p w14:paraId="6FD5C1EE"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67DC989"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A97332" w14:textId="77777777" w:rsidR="0036741B" w:rsidRPr="001C7E11" w:rsidRDefault="0036741B" w:rsidP="00C140F6">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9B52AB1"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8" w:type="dxa"/>
            <w:tcBorders>
              <w:top w:val="nil"/>
              <w:left w:val="single" w:sz="4" w:space="0" w:color="auto"/>
              <w:bottom w:val="nil"/>
              <w:right w:val="single" w:sz="4" w:space="0" w:color="auto"/>
            </w:tcBorders>
            <w:vAlign w:val="center"/>
          </w:tcPr>
          <w:p w14:paraId="4633A6DC" w14:textId="77777777" w:rsidR="0036741B" w:rsidRPr="001C7E11" w:rsidRDefault="0036741B" w:rsidP="00C140F6">
            <w:pPr>
              <w:pStyle w:val="TAC"/>
              <w:rPr>
                <w:rFonts w:eastAsiaTheme="minorEastAsia"/>
                <w:lang w:eastAsia="zh-CN"/>
              </w:rPr>
            </w:pPr>
          </w:p>
        </w:tc>
      </w:tr>
      <w:tr w:rsidR="0036741B" w:rsidRPr="001C7E11" w14:paraId="5A11248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3437E40" w14:textId="77777777" w:rsidR="0036741B" w:rsidRPr="001C7E11" w:rsidRDefault="0036741B" w:rsidP="00C140F6">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F4F4314" w14:textId="77777777" w:rsidR="0036741B" w:rsidRPr="001C7E11" w:rsidRDefault="0036741B" w:rsidP="00C140F6">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CD2A57" w14:textId="77777777" w:rsidR="0036741B" w:rsidRPr="001C7E11" w:rsidRDefault="0036741B" w:rsidP="00C140F6">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FDDF770" w14:textId="77777777" w:rsidR="0036741B" w:rsidRPr="001C7E11" w:rsidRDefault="0036741B" w:rsidP="00C140F6">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316A677E" w14:textId="77777777" w:rsidR="0036741B" w:rsidRPr="001C7E11" w:rsidRDefault="0036741B" w:rsidP="00C140F6">
            <w:pPr>
              <w:pStyle w:val="TAC"/>
              <w:rPr>
                <w:rFonts w:eastAsiaTheme="minorEastAsia"/>
                <w:lang w:eastAsia="zh-CN"/>
              </w:rPr>
            </w:pPr>
          </w:p>
        </w:tc>
      </w:tr>
      <w:tr w:rsidR="0036741B" w:rsidRPr="001C7E11" w14:paraId="1C2B594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EB2AA54"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r w:rsidRPr="001C7E11">
              <w:rPr>
                <w:rFonts w:eastAsia="SimSun"/>
                <w:vertAlign w:val="superscript"/>
                <w:lang w:eastAsia="zh-CN"/>
              </w:rPr>
              <w:t>11</w:t>
            </w:r>
          </w:p>
        </w:tc>
        <w:tc>
          <w:tcPr>
            <w:tcW w:w="1718" w:type="dxa"/>
            <w:tcBorders>
              <w:top w:val="single" w:sz="4" w:space="0" w:color="auto"/>
              <w:left w:val="single" w:sz="4" w:space="0" w:color="auto"/>
              <w:bottom w:val="nil"/>
              <w:right w:val="single" w:sz="4" w:space="0" w:color="auto"/>
            </w:tcBorders>
            <w:vAlign w:val="center"/>
          </w:tcPr>
          <w:p w14:paraId="073D3235" w14:textId="77777777" w:rsidR="0036741B" w:rsidRPr="001C7E11" w:rsidRDefault="0036741B" w:rsidP="00C140F6">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1BBDEFD" w14:textId="77777777" w:rsidR="0036741B" w:rsidRPr="001C7E11" w:rsidRDefault="0036741B" w:rsidP="00C140F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F66718B" w14:textId="77777777" w:rsidR="0036741B" w:rsidRPr="001C7E11" w:rsidRDefault="0036741B" w:rsidP="00C140F6">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top w:val="single" w:sz="4" w:space="0" w:color="auto"/>
              <w:left w:val="single" w:sz="4" w:space="0" w:color="auto"/>
              <w:bottom w:val="nil"/>
              <w:right w:val="single" w:sz="4" w:space="0" w:color="auto"/>
            </w:tcBorders>
            <w:vAlign w:val="center"/>
          </w:tcPr>
          <w:p w14:paraId="081EAEFA" w14:textId="77777777" w:rsidR="0036741B" w:rsidRPr="001C7E11" w:rsidRDefault="0036741B" w:rsidP="00C140F6">
            <w:pPr>
              <w:pStyle w:val="TAC"/>
              <w:rPr>
                <w:rFonts w:eastAsiaTheme="minorEastAsia"/>
                <w:lang w:val="en-US"/>
              </w:rPr>
            </w:pPr>
            <w:r w:rsidRPr="001C7E11">
              <w:rPr>
                <w:rFonts w:eastAsiaTheme="minorEastAsia" w:hint="eastAsia"/>
                <w:lang w:eastAsia="zh-CN"/>
              </w:rPr>
              <w:t>0</w:t>
            </w:r>
          </w:p>
        </w:tc>
      </w:tr>
      <w:tr w:rsidR="0036741B" w:rsidRPr="001C7E11" w14:paraId="102D8119" w14:textId="77777777" w:rsidTr="00C140F6">
        <w:trPr>
          <w:trHeight w:val="29"/>
        </w:trPr>
        <w:tc>
          <w:tcPr>
            <w:tcW w:w="2046" w:type="dxa"/>
            <w:tcBorders>
              <w:top w:val="nil"/>
              <w:left w:val="single" w:sz="4" w:space="0" w:color="auto"/>
              <w:bottom w:val="nil"/>
              <w:right w:val="single" w:sz="4" w:space="0" w:color="auto"/>
            </w:tcBorders>
            <w:vAlign w:val="center"/>
          </w:tcPr>
          <w:p w14:paraId="460BE17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D462D3"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EE00A05" w14:textId="77777777" w:rsidR="0036741B" w:rsidRPr="001C7E11" w:rsidRDefault="0036741B" w:rsidP="00C140F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73ED6C0E" w14:textId="77777777" w:rsidR="0036741B" w:rsidRPr="001C7E11" w:rsidRDefault="0036741B" w:rsidP="00C140F6">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76575A3B" w14:textId="77777777" w:rsidR="0036741B" w:rsidRPr="001C7E11" w:rsidRDefault="0036741B" w:rsidP="00C140F6">
            <w:pPr>
              <w:pStyle w:val="TAC"/>
              <w:rPr>
                <w:rFonts w:eastAsiaTheme="minorEastAsia"/>
                <w:lang w:val="en-US"/>
              </w:rPr>
            </w:pPr>
          </w:p>
        </w:tc>
      </w:tr>
      <w:tr w:rsidR="0036741B" w:rsidRPr="001C7E11" w14:paraId="0D38045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CBE52B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77AD30"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3BF68F" w14:textId="77777777" w:rsidR="0036741B" w:rsidRPr="001C7E11" w:rsidRDefault="0036741B" w:rsidP="00C140F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056EA9FD" w14:textId="77777777" w:rsidR="0036741B" w:rsidRPr="001C7E11" w:rsidRDefault="0036741B" w:rsidP="00C140F6">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017C00D1" w14:textId="77777777" w:rsidR="0036741B" w:rsidRPr="001C7E11" w:rsidRDefault="0036741B" w:rsidP="00C140F6">
            <w:pPr>
              <w:pStyle w:val="TAC"/>
              <w:rPr>
                <w:rFonts w:eastAsiaTheme="minorEastAsia"/>
                <w:lang w:val="en-US"/>
              </w:rPr>
            </w:pPr>
          </w:p>
        </w:tc>
      </w:tr>
      <w:tr w:rsidR="0036741B" w:rsidRPr="001C7E11" w14:paraId="7C002A65"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90BD3E7" w14:textId="77777777" w:rsidR="0036741B" w:rsidRPr="001C7E11" w:rsidRDefault="0036741B" w:rsidP="00C140F6">
            <w:pPr>
              <w:pStyle w:val="TAC"/>
              <w:rPr>
                <w:rFonts w:eastAsiaTheme="minorEastAsia"/>
                <w:lang w:val="en-US" w:eastAsia="zh-CN"/>
              </w:rPr>
            </w:pPr>
            <w:r w:rsidRPr="001C7E11">
              <w:rPr>
                <w:rFonts w:eastAsiaTheme="minorEastAsia"/>
                <w:szCs w:val="18"/>
                <w:lang w:eastAsia="zh-CN"/>
              </w:rPr>
              <w:t>CA_n7A-n28A-n40A</w:t>
            </w:r>
          </w:p>
        </w:tc>
        <w:tc>
          <w:tcPr>
            <w:tcW w:w="1718" w:type="dxa"/>
            <w:tcBorders>
              <w:top w:val="single" w:sz="4" w:space="0" w:color="auto"/>
              <w:left w:val="single" w:sz="4" w:space="0" w:color="auto"/>
              <w:bottom w:val="nil"/>
              <w:right w:val="single" w:sz="4" w:space="0" w:color="auto"/>
            </w:tcBorders>
            <w:vAlign w:val="center"/>
          </w:tcPr>
          <w:p w14:paraId="15CD16C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CA_n7A-n28A</w:t>
            </w:r>
          </w:p>
          <w:p w14:paraId="77EFA7F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CA_n7A-n40A</w:t>
            </w:r>
          </w:p>
          <w:p w14:paraId="400B4FC6" w14:textId="77777777" w:rsidR="0036741B" w:rsidRPr="001C7E11" w:rsidRDefault="0036741B" w:rsidP="00C140F6">
            <w:pPr>
              <w:pStyle w:val="TAC"/>
              <w:rPr>
                <w:rFonts w:eastAsiaTheme="minorEastAsia"/>
                <w:lang w:val="en-US"/>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0D003CD1" w14:textId="77777777" w:rsidR="0036741B" w:rsidRPr="001C7E11" w:rsidRDefault="0036741B" w:rsidP="00C140F6">
            <w:pPr>
              <w:pStyle w:val="TAC"/>
              <w:rPr>
                <w:rFonts w:eastAsiaTheme="minorEastAsia"/>
                <w:lang w:eastAsia="zh-CN"/>
              </w:rPr>
            </w:pPr>
            <w:r w:rsidRPr="001C7E11">
              <w:rPr>
                <w:rFonts w:eastAsiaTheme="minorEastAsia" w:cs="Arial"/>
                <w:color w:val="000000"/>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29E841" w14:textId="77777777" w:rsidR="0036741B" w:rsidRPr="001C7E11" w:rsidRDefault="0036741B" w:rsidP="00C140F6">
            <w:pPr>
              <w:pStyle w:val="TAC"/>
              <w:rPr>
                <w:rFonts w:eastAsiaTheme="minorEastAsia"/>
              </w:rPr>
            </w:pPr>
            <w:r w:rsidRPr="001C7E11">
              <w:rPr>
                <w:rFonts w:eastAsia="SimSun" w:cs="Arial"/>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2BBFE6A6" w14:textId="77777777" w:rsidR="0036741B" w:rsidRPr="001C7E11" w:rsidRDefault="0036741B" w:rsidP="00C140F6">
            <w:pPr>
              <w:pStyle w:val="TAC"/>
              <w:rPr>
                <w:rFonts w:eastAsiaTheme="minorEastAsia"/>
                <w:lang w:val="en-US"/>
              </w:rPr>
            </w:pPr>
            <w:r w:rsidRPr="001C7E11">
              <w:rPr>
                <w:rFonts w:eastAsiaTheme="minorEastAsia" w:hint="eastAsia"/>
                <w:szCs w:val="18"/>
                <w:lang w:val="en-US" w:eastAsia="zh-CN"/>
              </w:rPr>
              <w:t>0</w:t>
            </w:r>
          </w:p>
        </w:tc>
      </w:tr>
      <w:tr w:rsidR="0036741B" w:rsidRPr="001C7E11" w14:paraId="2123FDE9" w14:textId="77777777" w:rsidTr="00C140F6">
        <w:trPr>
          <w:trHeight w:val="29"/>
        </w:trPr>
        <w:tc>
          <w:tcPr>
            <w:tcW w:w="2046" w:type="dxa"/>
            <w:tcBorders>
              <w:top w:val="nil"/>
              <w:left w:val="single" w:sz="4" w:space="0" w:color="auto"/>
              <w:bottom w:val="nil"/>
              <w:right w:val="single" w:sz="4" w:space="0" w:color="auto"/>
            </w:tcBorders>
            <w:vAlign w:val="center"/>
          </w:tcPr>
          <w:p w14:paraId="2D67587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B94C67"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B50BB3" w14:textId="77777777" w:rsidR="0036741B" w:rsidRPr="001C7E11" w:rsidRDefault="0036741B" w:rsidP="00C140F6">
            <w:pPr>
              <w:pStyle w:val="TAC"/>
              <w:rPr>
                <w:rFonts w:eastAsiaTheme="minorEastAsia"/>
                <w:lang w:eastAsia="zh-CN"/>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F8E844E" w14:textId="77777777" w:rsidR="0036741B" w:rsidRPr="001C7E11" w:rsidRDefault="0036741B" w:rsidP="00C140F6">
            <w:pPr>
              <w:pStyle w:val="TAC"/>
              <w:rPr>
                <w:rFonts w:eastAsiaTheme="minorEastAsia"/>
              </w:rPr>
            </w:pPr>
            <w:r w:rsidRPr="001C7E11">
              <w:rPr>
                <w:rFonts w:eastAsia="SimSun" w:cs="Arial"/>
                <w:szCs w:val="18"/>
                <w:lang w:val="en-US" w:eastAsia="zh-CN" w:bidi="ar"/>
              </w:rPr>
              <w:t>3, 5, 10, 15, 20, 25, 30, 40</w:t>
            </w:r>
          </w:p>
        </w:tc>
        <w:tc>
          <w:tcPr>
            <w:tcW w:w="1498" w:type="dxa"/>
            <w:tcBorders>
              <w:top w:val="nil"/>
              <w:left w:val="single" w:sz="4" w:space="0" w:color="auto"/>
              <w:bottom w:val="nil"/>
              <w:right w:val="single" w:sz="4" w:space="0" w:color="auto"/>
            </w:tcBorders>
            <w:vAlign w:val="center"/>
          </w:tcPr>
          <w:p w14:paraId="0976799C" w14:textId="77777777" w:rsidR="0036741B" w:rsidRPr="001C7E11" w:rsidRDefault="0036741B" w:rsidP="00C140F6">
            <w:pPr>
              <w:pStyle w:val="TAC"/>
              <w:rPr>
                <w:rFonts w:eastAsiaTheme="minorEastAsia"/>
                <w:lang w:val="en-US"/>
              </w:rPr>
            </w:pPr>
          </w:p>
        </w:tc>
      </w:tr>
      <w:tr w:rsidR="0036741B" w:rsidRPr="001C7E11" w14:paraId="1DA885F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CD09BD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F8BE1C" w14:textId="77777777" w:rsidR="0036741B" w:rsidRPr="001C7E11" w:rsidRDefault="0036741B" w:rsidP="00C140F6">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A21B02" w14:textId="77777777" w:rsidR="0036741B" w:rsidRPr="001C7E11" w:rsidRDefault="0036741B" w:rsidP="00C140F6">
            <w:pPr>
              <w:pStyle w:val="TAC"/>
              <w:rPr>
                <w:rFonts w:eastAsiaTheme="minorEastAsia"/>
                <w:lang w:eastAsia="zh-CN"/>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3F2BF3F" w14:textId="77777777" w:rsidR="0036741B" w:rsidRPr="001C7E11" w:rsidRDefault="0036741B" w:rsidP="00C140F6">
            <w:pPr>
              <w:pStyle w:val="TAC"/>
              <w:rPr>
                <w:rFonts w:eastAsiaTheme="minorEastAsia"/>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29F8B1B" w14:textId="77777777" w:rsidR="0036741B" w:rsidRPr="001C7E11" w:rsidRDefault="0036741B" w:rsidP="00C140F6">
            <w:pPr>
              <w:pStyle w:val="TAC"/>
              <w:rPr>
                <w:rFonts w:eastAsiaTheme="minorEastAsia"/>
                <w:lang w:val="en-US"/>
              </w:rPr>
            </w:pPr>
          </w:p>
        </w:tc>
      </w:tr>
      <w:tr w:rsidR="0036741B" w:rsidRPr="001C7E11" w14:paraId="24FCBC6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5292C6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CA_n7A-n28A-n78A</w:t>
            </w:r>
          </w:p>
        </w:tc>
        <w:tc>
          <w:tcPr>
            <w:tcW w:w="1718" w:type="dxa"/>
            <w:tcBorders>
              <w:top w:val="single" w:sz="4" w:space="0" w:color="auto"/>
              <w:left w:val="single" w:sz="4" w:space="0" w:color="auto"/>
              <w:bottom w:val="nil"/>
              <w:right w:val="single" w:sz="4" w:space="0" w:color="auto"/>
            </w:tcBorders>
          </w:tcPr>
          <w:p w14:paraId="779A328D" w14:textId="77777777" w:rsidR="0036741B" w:rsidRDefault="0036741B" w:rsidP="00C140F6">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71924D12" w14:textId="77777777" w:rsidR="0036741B" w:rsidRDefault="0036741B" w:rsidP="00C140F6">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14A3A381" w14:textId="77777777" w:rsidR="0036741B" w:rsidRPr="001C7E11" w:rsidRDefault="0036741B" w:rsidP="00C140F6">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4C437F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6A50AF3"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4A1F9E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440C7EB" w14:textId="77777777" w:rsidTr="00C140F6">
        <w:trPr>
          <w:trHeight w:val="29"/>
        </w:trPr>
        <w:tc>
          <w:tcPr>
            <w:tcW w:w="2046" w:type="dxa"/>
            <w:tcBorders>
              <w:top w:val="nil"/>
              <w:left w:val="single" w:sz="4" w:space="0" w:color="auto"/>
              <w:bottom w:val="nil"/>
              <w:right w:val="single" w:sz="4" w:space="0" w:color="auto"/>
            </w:tcBorders>
            <w:vAlign w:val="center"/>
          </w:tcPr>
          <w:p w14:paraId="0ED5939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28ADFB8" w14:textId="77777777" w:rsidR="0036741B" w:rsidRPr="001C7E11" w:rsidRDefault="0036741B" w:rsidP="00C140F6">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14B5589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D9709F4"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4665A391" w14:textId="77777777" w:rsidR="0036741B" w:rsidRPr="001C7E11" w:rsidRDefault="0036741B" w:rsidP="00C140F6">
            <w:pPr>
              <w:pStyle w:val="TAC"/>
              <w:rPr>
                <w:rFonts w:eastAsiaTheme="minorEastAsia"/>
                <w:lang w:val="en-US" w:eastAsia="zh-CN"/>
              </w:rPr>
            </w:pPr>
          </w:p>
        </w:tc>
      </w:tr>
      <w:tr w:rsidR="0036741B" w:rsidRPr="001C7E11" w14:paraId="54EB5CE8" w14:textId="77777777" w:rsidTr="00C140F6">
        <w:trPr>
          <w:trHeight w:val="29"/>
        </w:trPr>
        <w:tc>
          <w:tcPr>
            <w:tcW w:w="2046" w:type="dxa"/>
            <w:tcBorders>
              <w:top w:val="nil"/>
              <w:left w:val="single" w:sz="4" w:space="0" w:color="auto"/>
              <w:bottom w:val="nil"/>
              <w:right w:val="single" w:sz="4" w:space="0" w:color="auto"/>
            </w:tcBorders>
            <w:vAlign w:val="center"/>
          </w:tcPr>
          <w:p w14:paraId="04425ED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3CF0C4" w14:textId="77777777" w:rsidR="0036741B" w:rsidRPr="001C7E11" w:rsidRDefault="0036741B" w:rsidP="00C140F6">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19ED4B7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742FC1"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6758CE33" w14:textId="77777777" w:rsidR="0036741B" w:rsidRPr="001C7E11" w:rsidRDefault="0036741B" w:rsidP="00C140F6">
            <w:pPr>
              <w:pStyle w:val="TAC"/>
              <w:rPr>
                <w:rFonts w:eastAsiaTheme="minorEastAsia"/>
                <w:lang w:val="en-US" w:eastAsia="zh-CN"/>
              </w:rPr>
            </w:pPr>
          </w:p>
        </w:tc>
      </w:tr>
      <w:tr w:rsidR="0036741B" w:rsidRPr="001C7E11" w14:paraId="2B8964C6" w14:textId="77777777" w:rsidTr="00C140F6">
        <w:trPr>
          <w:trHeight w:val="29"/>
        </w:trPr>
        <w:tc>
          <w:tcPr>
            <w:tcW w:w="2046" w:type="dxa"/>
            <w:tcBorders>
              <w:top w:val="nil"/>
              <w:left w:val="single" w:sz="4" w:space="0" w:color="auto"/>
              <w:bottom w:val="nil"/>
              <w:right w:val="single" w:sz="4" w:space="0" w:color="auto"/>
            </w:tcBorders>
            <w:vAlign w:val="center"/>
          </w:tcPr>
          <w:p w14:paraId="64581D13" w14:textId="77777777" w:rsidR="0036741B" w:rsidRPr="001C7E11" w:rsidRDefault="0036741B" w:rsidP="00C140F6">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23605837" w14:textId="77777777" w:rsidR="0036741B" w:rsidRDefault="0036741B" w:rsidP="00C140F6">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4225088D"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CA_n7A-n28A</w:t>
            </w:r>
          </w:p>
          <w:p w14:paraId="21C5E98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r w:rsidRPr="00051CAC">
              <w:rPr>
                <w:rFonts w:eastAsiaTheme="minorEastAsia"/>
                <w:szCs w:val="18"/>
                <w:vertAlign w:val="superscript"/>
                <w:lang w:val="en-US" w:eastAsia="zh-CN"/>
              </w:rPr>
              <w:t>7</w:t>
            </w:r>
          </w:p>
          <w:p w14:paraId="409BE35D" w14:textId="77777777" w:rsidR="0036741B" w:rsidRPr="001C7E11" w:rsidRDefault="0036741B" w:rsidP="00C140F6">
            <w:pPr>
              <w:pStyle w:val="TAC"/>
              <w:rPr>
                <w:rFonts w:eastAsiaTheme="minorEastAsia"/>
              </w:rPr>
            </w:pPr>
            <w:r w:rsidRPr="001C7E11">
              <w:rPr>
                <w:rFonts w:eastAsiaTheme="minorEastAsia"/>
                <w:szCs w:val="18"/>
                <w:lang w:val="en-US" w:eastAsia="zh-CN"/>
              </w:rPr>
              <w:t>CA_n28A-n78A</w:t>
            </w:r>
            <w:r w:rsidRPr="00051CAC">
              <w:rPr>
                <w:rFonts w:eastAsiaTheme="minor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76E370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421C5A"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546787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14930FD8" w14:textId="77777777" w:rsidTr="00C140F6">
        <w:trPr>
          <w:trHeight w:val="29"/>
        </w:trPr>
        <w:tc>
          <w:tcPr>
            <w:tcW w:w="2046" w:type="dxa"/>
            <w:tcBorders>
              <w:top w:val="nil"/>
              <w:left w:val="single" w:sz="4" w:space="0" w:color="auto"/>
              <w:bottom w:val="nil"/>
              <w:right w:val="single" w:sz="4" w:space="0" w:color="auto"/>
            </w:tcBorders>
            <w:vAlign w:val="center"/>
          </w:tcPr>
          <w:p w14:paraId="50EBC21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81D51A" w14:textId="77777777" w:rsidR="0036741B" w:rsidRPr="001C7E11" w:rsidRDefault="0036741B" w:rsidP="00C140F6">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32D9441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4166473"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7A1862CB" w14:textId="77777777" w:rsidR="0036741B" w:rsidRPr="001C7E11" w:rsidRDefault="0036741B" w:rsidP="00C140F6">
            <w:pPr>
              <w:pStyle w:val="TAC"/>
              <w:rPr>
                <w:rFonts w:eastAsiaTheme="minorEastAsia"/>
                <w:lang w:val="en-US" w:eastAsia="zh-CN"/>
              </w:rPr>
            </w:pPr>
          </w:p>
        </w:tc>
      </w:tr>
      <w:tr w:rsidR="0036741B" w:rsidRPr="001C7E11" w14:paraId="1D5C644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8D37BF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47191C" w14:textId="77777777" w:rsidR="0036741B" w:rsidRPr="001C7E11" w:rsidRDefault="0036741B" w:rsidP="00C140F6">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069AF602"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DC4C00"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7B5C41FC" w14:textId="77777777" w:rsidR="0036741B" w:rsidRPr="001C7E11" w:rsidRDefault="0036741B" w:rsidP="00C140F6">
            <w:pPr>
              <w:pStyle w:val="TAC"/>
              <w:rPr>
                <w:rFonts w:eastAsiaTheme="minorEastAsia"/>
                <w:lang w:val="en-US" w:eastAsia="zh-CN"/>
              </w:rPr>
            </w:pPr>
          </w:p>
        </w:tc>
      </w:tr>
      <w:tr w:rsidR="0036741B" w:rsidRPr="001C7E11" w14:paraId="46CB643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C7FA845" w14:textId="77777777" w:rsidR="0036741B" w:rsidRPr="001C7E11" w:rsidRDefault="0036741B" w:rsidP="00C140F6">
            <w:pPr>
              <w:pStyle w:val="TAC"/>
              <w:rPr>
                <w:rFonts w:eastAsiaTheme="minorEastAsia"/>
                <w:lang w:val="en-US" w:eastAsia="zh-CN"/>
              </w:rPr>
            </w:pPr>
            <w:r w:rsidRPr="00E61D25">
              <w:rPr>
                <w:rFonts w:eastAsiaTheme="minorEastAsia"/>
                <w:lang w:val="en-US" w:eastAsia="zh-CN"/>
              </w:rPr>
              <w:t>CA_n7A-n28A-n78(2A)</w:t>
            </w:r>
          </w:p>
        </w:tc>
        <w:tc>
          <w:tcPr>
            <w:tcW w:w="1718" w:type="dxa"/>
            <w:tcBorders>
              <w:top w:val="single" w:sz="4" w:space="0" w:color="auto"/>
              <w:left w:val="single" w:sz="4" w:space="0" w:color="auto"/>
              <w:bottom w:val="nil"/>
              <w:right w:val="single" w:sz="4" w:space="0" w:color="auto"/>
            </w:tcBorders>
            <w:vAlign w:val="center"/>
          </w:tcPr>
          <w:p w14:paraId="48674CE9" w14:textId="77777777" w:rsidR="0036741B" w:rsidRPr="00FD3E0C" w:rsidRDefault="0036741B" w:rsidP="00C140F6">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3DFE6B6C" w14:textId="77777777" w:rsidR="0036741B" w:rsidRPr="00E61D25" w:rsidRDefault="0036741B" w:rsidP="00C140F6">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646BF3D6" w14:textId="77777777" w:rsidR="0036741B" w:rsidRPr="00E61D25" w:rsidRDefault="0036741B" w:rsidP="00C140F6">
            <w:pPr>
              <w:pStyle w:val="TAC"/>
              <w:rPr>
                <w:rFonts w:eastAsiaTheme="minorEastAsia"/>
                <w:lang w:val="en-US"/>
              </w:rPr>
            </w:pPr>
            <w:r w:rsidRPr="00E61D25">
              <w:rPr>
                <w:rFonts w:eastAsiaTheme="minorEastAsia"/>
                <w:lang w:val="en-US"/>
              </w:rPr>
              <w:t>CA_n7A-n28A</w:t>
            </w:r>
          </w:p>
          <w:p w14:paraId="1C763E46" w14:textId="77777777" w:rsidR="0036741B" w:rsidRPr="00E61D25" w:rsidRDefault="0036741B" w:rsidP="00C140F6">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7F3FBB9F" w14:textId="77777777" w:rsidR="0036741B" w:rsidRPr="001C7E11" w:rsidRDefault="0036741B" w:rsidP="00C140F6">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4B0DCBCE" w14:textId="77777777" w:rsidR="0036741B" w:rsidRPr="001C7E11" w:rsidRDefault="0036741B" w:rsidP="00C140F6">
            <w:pPr>
              <w:pStyle w:val="TAC"/>
              <w:rPr>
                <w:rFonts w:eastAsiaTheme="minorEastAsia"/>
                <w:szCs w:val="18"/>
                <w:lang w:val="en-US" w:eastAsia="zh-CN"/>
              </w:rPr>
            </w:pPr>
            <w:r w:rsidRPr="00E61D25">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B508037" w14:textId="77777777" w:rsidR="0036741B" w:rsidRPr="001C7E11" w:rsidRDefault="0036741B" w:rsidP="00C140F6">
            <w:pPr>
              <w:pStyle w:val="TAC"/>
              <w:rPr>
                <w:rFonts w:eastAsiaTheme="minorEastAsia"/>
                <w:lang w:val="en-US" w:eastAsia="zh-CN" w:bidi="ar"/>
              </w:rPr>
            </w:pPr>
            <w:r w:rsidRPr="00E61D25">
              <w:rPr>
                <w:rFonts w:eastAsiaTheme="minorEastAsia"/>
                <w:lang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0A53AAC8" w14:textId="77777777" w:rsidR="0036741B" w:rsidRPr="001C7E11" w:rsidRDefault="0036741B" w:rsidP="00C140F6">
            <w:pPr>
              <w:pStyle w:val="TAC"/>
              <w:rPr>
                <w:rFonts w:eastAsiaTheme="minorEastAsia"/>
                <w:lang w:val="en-US" w:eastAsia="zh-CN"/>
              </w:rPr>
            </w:pPr>
            <w:r w:rsidRPr="00E61D25">
              <w:rPr>
                <w:rFonts w:eastAsiaTheme="minorEastAsia"/>
                <w:lang w:val="en-US"/>
              </w:rPr>
              <w:t>0</w:t>
            </w:r>
          </w:p>
        </w:tc>
      </w:tr>
      <w:tr w:rsidR="0036741B" w:rsidRPr="001C7E11" w14:paraId="3823552E" w14:textId="77777777" w:rsidTr="00C140F6">
        <w:trPr>
          <w:trHeight w:val="29"/>
        </w:trPr>
        <w:tc>
          <w:tcPr>
            <w:tcW w:w="2046" w:type="dxa"/>
            <w:tcBorders>
              <w:top w:val="nil"/>
              <w:left w:val="single" w:sz="4" w:space="0" w:color="auto"/>
              <w:bottom w:val="nil"/>
              <w:right w:val="single" w:sz="4" w:space="0" w:color="auto"/>
            </w:tcBorders>
            <w:vAlign w:val="center"/>
          </w:tcPr>
          <w:p w14:paraId="03D1711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EC8601" w14:textId="77777777" w:rsidR="0036741B" w:rsidRPr="001C7E11" w:rsidRDefault="0036741B" w:rsidP="00C140F6">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50DD9780" w14:textId="77777777" w:rsidR="0036741B" w:rsidRPr="001C7E11" w:rsidRDefault="0036741B" w:rsidP="00C140F6">
            <w:pPr>
              <w:pStyle w:val="TAC"/>
              <w:rPr>
                <w:rFonts w:eastAsiaTheme="minorEastAsia"/>
                <w:szCs w:val="18"/>
                <w:lang w:val="en-US" w:eastAsia="zh-CN"/>
              </w:rPr>
            </w:pPr>
            <w:r w:rsidRPr="00E61D25">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009D9BF" w14:textId="77777777" w:rsidR="0036741B" w:rsidRPr="001C7E11" w:rsidRDefault="0036741B" w:rsidP="00C140F6">
            <w:pPr>
              <w:pStyle w:val="TAC"/>
              <w:rPr>
                <w:rFonts w:eastAsiaTheme="minorEastAsia"/>
                <w:lang w:val="en-US" w:eastAsia="zh-CN" w:bidi="ar"/>
              </w:rPr>
            </w:pPr>
            <w:r w:rsidRPr="00E61D25">
              <w:rPr>
                <w:rFonts w:eastAsiaTheme="minorEastAsia"/>
                <w:lang w:eastAsia="zh-CN"/>
              </w:rPr>
              <w:t>5, 10, 15, 20</w:t>
            </w:r>
          </w:p>
        </w:tc>
        <w:tc>
          <w:tcPr>
            <w:tcW w:w="1498" w:type="dxa"/>
            <w:tcBorders>
              <w:top w:val="nil"/>
              <w:left w:val="single" w:sz="4" w:space="0" w:color="auto"/>
              <w:bottom w:val="nil"/>
              <w:right w:val="single" w:sz="4" w:space="0" w:color="auto"/>
            </w:tcBorders>
            <w:vAlign w:val="center"/>
          </w:tcPr>
          <w:p w14:paraId="74F362D4" w14:textId="77777777" w:rsidR="0036741B" w:rsidRPr="001C7E11" w:rsidRDefault="0036741B" w:rsidP="00C140F6">
            <w:pPr>
              <w:pStyle w:val="TAC"/>
              <w:rPr>
                <w:rFonts w:eastAsiaTheme="minorEastAsia"/>
                <w:lang w:val="en-US" w:eastAsia="zh-CN"/>
              </w:rPr>
            </w:pPr>
          </w:p>
        </w:tc>
      </w:tr>
      <w:tr w:rsidR="0036741B" w:rsidRPr="001C7E11" w14:paraId="468CECD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E878A6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0D61A5D" w14:textId="77777777" w:rsidR="0036741B" w:rsidRPr="001C7E11" w:rsidRDefault="0036741B" w:rsidP="00C140F6">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60BE466A" w14:textId="77777777" w:rsidR="0036741B" w:rsidRPr="001C7E11" w:rsidRDefault="0036741B" w:rsidP="00C140F6">
            <w:pPr>
              <w:pStyle w:val="TAC"/>
              <w:rPr>
                <w:rFonts w:eastAsiaTheme="minorEastAsia"/>
                <w:szCs w:val="18"/>
                <w:lang w:val="en-US" w:eastAsia="zh-CN"/>
              </w:rPr>
            </w:pPr>
            <w:r w:rsidRPr="00E61D25">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EA0283F" w14:textId="77777777" w:rsidR="0036741B" w:rsidRPr="001C7E11" w:rsidRDefault="0036741B" w:rsidP="00C140F6">
            <w:pPr>
              <w:pStyle w:val="TAC"/>
              <w:rPr>
                <w:rFonts w:eastAsiaTheme="minorEastAsia"/>
                <w:lang w:val="en-US" w:eastAsia="zh-CN" w:bidi="ar"/>
              </w:rPr>
            </w:pPr>
            <w:r w:rsidRPr="00E61D25">
              <w:rPr>
                <w:rFonts w:eastAsiaTheme="minorEastAsia"/>
                <w:lang w:eastAsia="zh-CN"/>
              </w:rPr>
              <w:t>CA_n78(2</w:t>
            </w:r>
            <w:proofErr w:type="gramStart"/>
            <w:r w:rsidRPr="00E61D25">
              <w:rPr>
                <w:rFonts w:eastAsiaTheme="minorEastAsia"/>
                <w:lang w:eastAsia="zh-CN"/>
              </w:rPr>
              <w:t>A)_</w:t>
            </w:r>
            <w:proofErr w:type="gramEnd"/>
            <w:r w:rsidRPr="00E61D25">
              <w:rPr>
                <w:rFonts w:eastAsiaTheme="minorEastAsia"/>
                <w:lang w:eastAsia="zh-CN"/>
              </w:rPr>
              <w:t>BCS2</w:t>
            </w:r>
          </w:p>
        </w:tc>
        <w:tc>
          <w:tcPr>
            <w:tcW w:w="1498" w:type="dxa"/>
            <w:tcBorders>
              <w:top w:val="nil"/>
              <w:left w:val="single" w:sz="4" w:space="0" w:color="auto"/>
              <w:bottom w:val="single" w:sz="4" w:space="0" w:color="auto"/>
              <w:right w:val="single" w:sz="4" w:space="0" w:color="auto"/>
            </w:tcBorders>
            <w:vAlign w:val="center"/>
          </w:tcPr>
          <w:p w14:paraId="6134EDA0" w14:textId="77777777" w:rsidR="0036741B" w:rsidRPr="001C7E11" w:rsidRDefault="0036741B" w:rsidP="00C140F6">
            <w:pPr>
              <w:pStyle w:val="TAC"/>
              <w:rPr>
                <w:rFonts w:eastAsiaTheme="minorEastAsia"/>
                <w:lang w:val="en-US" w:eastAsia="zh-CN"/>
              </w:rPr>
            </w:pPr>
          </w:p>
        </w:tc>
      </w:tr>
      <w:tr w:rsidR="0036741B" w:rsidRPr="001C7E11" w14:paraId="6CC61854"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765D1A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lastRenderedPageBreak/>
              <w:t>CA_n7A-n28A-n78C</w:t>
            </w:r>
          </w:p>
        </w:tc>
        <w:tc>
          <w:tcPr>
            <w:tcW w:w="1718" w:type="dxa"/>
            <w:tcBorders>
              <w:top w:val="single" w:sz="4" w:space="0" w:color="auto"/>
              <w:left w:val="single" w:sz="4" w:space="0" w:color="auto"/>
              <w:bottom w:val="nil"/>
              <w:right w:val="single" w:sz="4" w:space="0" w:color="auto"/>
            </w:tcBorders>
            <w:vAlign w:val="center"/>
          </w:tcPr>
          <w:p w14:paraId="08292208" w14:textId="77777777" w:rsidR="0036741B" w:rsidRPr="001C7E11" w:rsidRDefault="0036741B" w:rsidP="00C140F6">
            <w:pPr>
              <w:pStyle w:val="TAC"/>
              <w:rPr>
                <w:rFonts w:eastAsiaTheme="minorEastAsia"/>
                <w:lang w:eastAsia="zh-CN"/>
              </w:rPr>
            </w:pPr>
            <w:r w:rsidRPr="001C7E11">
              <w:rPr>
                <w:rFonts w:eastAsiaTheme="minorEastAsia"/>
                <w:lang w:eastAsia="zh-CN"/>
              </w:rPr>
              <w:t>CA_n78C</w:t>
            </w:r>
          </w:p>
          <w:p w14:paraId="2D0B3405" w14:textId="77777777" w:rsidR="0036741B" w:rsidRPr="001C7E11" w:rsidRDefault="0036741B" w:rsidP="00C140F6">
            <w:pPr>
              <w:pStyle w:val="TAC"/>
              <w:rPr>
                <w:rFonts w:eastAsiaTheme="minorEastAsia"/>
                <w:lang w:eastAsia="zh-CN"/>
              </w:rPr>
            </w:pPr>
            <w:r w:rsidRPr="001C7E11">
              <w:rPr>
                <w:rFonts w:eastAsiaTheme="minorEastAsia"/>
                <w:lang w:eastAsia="zh-CN"/>
              </w:rPr>
              <w:t>CA_n7A-n28A</w:t>
            </w:r>
          </w:p>
          <w:p w14:paraId="21D7769D" w14:textId="77777777" w:rsidR="0036741B" w:rsidRPr="001C7E11" w:rsidRDefault="0036741B" w:rsidP="00C140F6">
            <w:pPr>
              <w:pStyle w:val="TAC"/>
              <w:rPr>
                <w:rFonts w:eastAsiaTheme="minorEastAsia"/>
                <w:lang w:eastAsia="zh-CN"/>
              </w:rPr>
            </w:pPr>
            <w:r w:rsidRPr="001C7E11">
              <w:rPr>
                <w:rFonts w:eastAsiaTheme="minorEastAsia"/>
                <w:lang w:eastAsia="zh-CN"/>
              </w:rPr>
              <w:t>CA_n7A-n78A</w:t>
            </w:r>
          </w:p>
          <w:p w14:paraId="61EE33DC" w14:textId="77777777" w:rsidR="0036741B" w:rsidRPr="001C7E11" w:rsidRDefault="0036741B" w:rsidP="00C140F6">
            <w:pPr>
              <w:pStyle w:val="TAC"/>
              <w:rPr>
                <w:rFonts w:eastAsiaTheme="minorEastAsia"/>
              </w:rPr>
            </w:pPr>
            <w:r w:rsidRPr="001C7E11">
              <w:rPr>
                <w:rFonts w:eastAsiaTheme="minorEastAsia"/>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0A485C1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5007CD3"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EC1682B"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262E702E" w14:textId="77777777" w:rsidTr="00C140F6">
        <w:trPr>
          <w:trHeight w:val="29"/>
        </w:trPr>
        <w:tc>
          <w:tcPr>
            <w:tcW w:w="2046" w:type="dxa"/>
            <w:tcBorders>
              <w:top w:val="nil"/>
              <w:left w:val="single" w:sz="4" w:space="0" w:color="auto"/>
              <w:bottom w:val="nil"/>
              <w:right w:val="single" w:sz="4" w:space="0" w:color="auto"/>
            </w:tcBorders>
            <w:vAlign w:val="center"/>
          </w:tcPr>
          <w:p w14:paraId="06A03F2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A2D57D" w14:textId="77777777" w:rsidR="0036741B" w:rsidRPr="001C7E11" w:rsidRDefault="0036741B" w:rsidP="00C140F6">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1DE509F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6BBC4E8"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1C7DEE5F" w14:textId="77777777" w:rsidR="0036741B" w:rsidRPr="001C7E11" w:rsidRDefault="0036741B" w:rsidP="00C140F6">
            <w:pPr>
              <w:pStyle w:val="TAC"/>
              <w:rPr>
                <w:rFonts w:eastAsiaTheme="minorEastAsia"/>
                <w:lang w:val="en-US" w:eastAsia="zh-CN"/>
              </w:rPr>
            </w:pPr>
          </w:p>
        </w:tc>
      </w:tr>
      <w:tr w:rsidR="0036741B" w:rsidRPr="001C7E11" w14:paraId="14AFAE8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E925AF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B9AAA6" w14:textId="77777777" w:rsidR="0036741B" w:rsidRPr="001C7E11" w:rsidRDefault="0036741B" w:rsidP="00C140F6">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00D47D1F"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2D0C76E"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4E7FB781" w14:textId="77777777" w:rsidR="0036741B" w:rsidRPr="001C7E11" w:rsidRDefault="0036741B" w:rsidP="00C140F6">
            <w:pPr>
              <w:pStyle w:val="TAC"/>
              <w:rPr>
                <w:rFonts w:eastAsiaTheme="minorEastAsia"/>
                <w:lang w:val="en-US" w:eastAsia="zh-CN"/>
              </w:rPr>
            </w:pPr>
          </w:p>
        </w:tc>
      </w:tr>
      <w:tr w:rsidR="0036741B" w:rsidRPr="001C7E11" w14:paraId="0A81D1B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2C627C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CA_n7B-n28A-n78A</w:t>
            </w:r>
          </w:p>
        </w:tc>
        <w:tc>
          <w:tcPr>
            <w:tcW w:w="1718" w:type="dxa"/>
            <w:tcBorders>
              <w:top w:val="single" w:sz="4" w:space="0" w:color="auto"/>
              <w:left w:val="single" w:sz="4" w:space="0" w:color="auto"/>
              <w:bottom w:val="nil"/>
              <w:right w:val="single" w:sz="4" w:space="0" w:color="auto"/>
            </w:tcBorders>
            <w:vAlign w:val="center"/>
          </w:tcPr>
          <w:p w14:paraId="76F12834" w14:textId="77777777" w:rsidR="0036741B" w:rsidRDefault="0036741B" w:rsidP="00C140F6">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1CA03918" w14:textId="77777777" w:rsidR="0036741B" w:rsidRPr="001C7E11" w:rsidRDefault="0036741B" w:rsidP="00C140F6">
            <w:pPr>
              <w:pStyle w:val="TAC"/>
              <w:rPr>
                <w:rFonts w:eastAsiaTheme="minorEastAsia"/>
              </w:rPr>
            </w:pPr>
            <w:r w:rsidRPr="001C7E11">
              <w:rPr>
                <w:rFonts w:eastAsiaTheme="minorEastAsia"/>
              </w:rPr>
              <w:t>CA_n7A-n78A</w:t>
            </w:r>
            <w:r w:rsidRPr="001C7E11">
              <w:rPr>
                <w:rFonts w:eastAsiaTheme="minorEastAsia"/>
                <w:vertAlign w:val="superscript"/>
              </w:rPr>
              <w:t>7</w:t>
            </w:r>
          </w:p>
          <w:p w14:paraId="49BB1E44" w14:textId="77777777" w:rsidR="0036741B" w:rsidRPr="001C7E11" w:rsidRDefault="0036741B" w:rsidP="00C140F6">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A84FAA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A90E4B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33A2E04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9FF04AB" w14:textId="77777777" w:rsidTr="00C140F6">
        <w:trPr>
          <w:trHeight w:val="29"/>
        </w:trPr>
        <w:tc>
          <w:tcPr>
            <w:tcW w:w="2046" w:type="dxa"/>
            <w:tcBorders>
              <w:top w:val="nil"/>
              <w:left w:val="single" w:sz="4" w:space="0" w:color="auto"/>
              <w:bottom w:val="nil"/>
              <w:right w:val="single" w:sz="4" w:space="0" w:color="auto"/>
            </w:tcBorders>
            <w:vAlign w:val="center"/>
          </w:tcPr>
          <w:p w14:paraId="31562FF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7C020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67CAA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AD6FE6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24EB82A0" w14:textId="77777777" w:rsidR="0036741B" w:rsidRPr="001C7E11" w:rsidRDefault="0036741B" w:rsidP="00C140F6">
            <w:pPr>
              <w:pStyle w:val="TAC"/>
              <w:rPr>
                <w:rFonts w:eastAsiaTheme="minorEastAsia"/>
                <w:lang w:val="en-US" w:eastAsia="zh-CN"/>
              </w:rPr>
            </w:pPr>
          </w:p>
        </w:tc>
      </w:tr>
      <w:tr w:rsidR="0036741B" w:rsidRPr="001C7E11" w14:paraId="485CE216" w14:textId="77777777" w:rsidTr="00C140F6">
        <w:trPr>
          <w:trHeight w:val="29"/>
        </w:trPr>
        <w:tc>
          <w:tcPr>
            <w:tcW w:w="2046" w:type="dxa"/>
            <w:tcBorders>
              <w:top w:val="nil"/>
              <w:left w:val="single" w:sz="4" w:space="0" w:color="auto"/>
              <w:bottom w:val="nil"/>
              <w:right w:val="single" w:sz="4" w:space="0" w:color="auto"/>
            </w:tcBorders>
            <w:vAlign w:val="center"/>
          </w:tcPr>
          <w:p w14:paraId="47631E7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093945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AFA04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4A4C49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4016DE59" w14:textId="77777777" w:rsidR="0036741B" w:rsidRPr="001C7E11" w:rsidRDefault="0036741B" w:rsidP="00C140F6">
            <w:pPr>
              <w:pStyle w:val="TAC"/>
              <w:rPr>
                <w:rFonts w:eastAsiaTheme="minorEastAsia"/>
                <w:lang w:val="en-US" w:eastAsia="zh-CN"/>
              </w:rPr>
            </w:pPr>
          </w:p>
        </w:tc>
      </w:tr>
      <w:tr w:rsidR="0036741B" w:rsidRPr="001C7E11" w14:paraId="0907E7A0" w14:textId="77777777" w:rsidTr="00C140F6">
        <w:trPr>
          <w:trHeight w:val="29"/>
        </w:trPr>
        <w:tc>
          <w:tcPr>
            <w:tcW w:w="2046" w:type="dxa"/>
            <w:tcBorders>
              <w:top w:val="nil"/>
              <w:left w:val="single" w:sz="4" w:space="0" w:color="auto"/>
              <w:bottom w:val="nil"/>
              <w:right w:val="single" w:sz="4" w:space="0" w:color="auto"/>
            </w:tcBorders>
            <w:vAlign w:val="center"/>
          </w:tcPr>
          <w:p w14:paraId="2E5A3318" w14:textId="77777777" w:rsidR="0036741B" w:rsidRPr="001C7E11" w:rsidRDefault="0036741B" w:rsidP="00C140F6">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5566F609"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CA_n7A-n28A</w:t>
            </w:r>
          </w:p>
          <w:p w14:paraId="69F99AB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27B0A04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CA_n28A-n78A</w:t>
            </w:r>
          </w:p>
          <w:p w14:paraId="3E0219DD"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1A70B1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61B9C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3021500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67BBD963" w14:textId="77777777" w:rsidTr="00C140F6">
        <w:trPr>
          <w:trHeight w:val="29"/>
        </w:trPr>
        <w:tc>
          <w:tcPr>
            <w:tcW w:w="2046" w:type="dxa"/>
            <w:tcBorders>
              <w:top w:val="nil"/>
              <w:left w:val="single" w:sz="4" w:space="0" w:color="auto"/>
              <w:bottom w:val="nil"/>
              <w:right w:val="single" w:sz="4" w:space="0" w:color="auto"/>
            </w:tcBorders>
            <w:vAlign w:val="center"/>
          </w:tcPr>
          <w:p w14:paraId="0F4D98C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E9DD5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DDE39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770270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3495892A" w14:textId="77777777" w:rsidR="0036741B" w:rsidRPr="001C7E11" w:rsidRDefault="0036741B" w:rsidP="00C140F6">
            <w:pPr>
              <w:pStyle w:val="TAC"/>
              <w:rPr>
                <w:rFonts w:eastAsiaTheme="minorEastAsia"/>
                <w:lang w:val="en-US" w:eastAsia="zh-CN"/>
              </w:rPr>
            </w:pPr>
          </w:p>
        </w:tc>
      </w:tr>
      <w:tr w:rsidR="0036741B" w:rsidRPr="001C7E11" w14:paraId="4F4AD23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C8F8F9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8491E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DD78D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72E0D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4B27C203" w14:textId="77777777" w:rsidR="0036741B" w:rsidRPr="001C7E11" w:rsidRDefault="0036741B" w:rsidP="00C140F6">
            <w:pPr>
              <w:pStyle w:val="TAC"/>
              <w:rPr>
                <w:rFonts w:eastAsiaTheme="minorEastAsia"/>
                <w:lang w:val="en-US" w:eastAsia="zh-CN"/>
              </w:rPr>
            </w:pPr>
          </w:p>
        </w:tc>
      </w:tr>
      <w:tr w:rsidR="0036741B" w:rsidRPr="001C7E11" w14:paraId="193ECAD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470769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CA_n7B-n28A-n78(2A)</w:t>
            </w:r>
          </w:p>
        </w:tc>
        <w:tc>
          <w:tcPr>
            <w:tcW w:w="1718" w:type="dxa"/>
            <w:tcBorders>
              <w:top w:val="single" w:sz="4" w:space="0" w:color="auto"/>
              <w:left w:val="single" w:sz="4" w:space="0" w:color="auto"/>
              <w:bottom w:val="nil"/>
              <w:right w:val="single" w:sz="4" w:space="0" w:color="auto"/>
            </w:tcBorders>
            <w:vAlign w:val="center"/>
          </w:tcPr>
          <w:p w14:paraId="6982E93B" w14:textId="77777777" w:rsidR="0036741B" w:rsidRPr="001C7E11" w:rsidRDefault="0036741B" w:rsidP="00C140F6">
            <w:pPr>
              <w:pStyle w:val="TAC"/>
              <w:rPr>
                <w:rFonts w:eastAsiaTheme="minorEastAsia"/>
                <w:lang w:val="en-US"/>
              </w:rPr>
            </w:pPr>
            <w:r w:rsidRPr="001C7E11">
              <w:rPr>
                <w:rFonts w:eastAsiaTheme="minorEastAsia"/>
                <w:lang w:val="en-US"/>
              </w:rPr>
              <w:t>CA_n7B</w:t>
            </w:r>
          </w:p>
          <w:p w14:paraId="5E3A5CDD" w14:textId="77777777" w:rsidR="0036741B" w:rsidRPr="001C7E11" w:rsidRDefault="0036741B" w:rsidP="00C140F6">
            <w:pPr>
              <w:pStyle w:val="TAC"/>
              <w:rPr>
                <w:rFonts w:eastAsiaTheme="minorEastAsia"/>
                <w:lang w:val="en-US"/>
              </w:rPr>
            </w:pPr>
            <w:r w:rsidRPr="001C7E11">
              <w:rPr>
                <w:rFonts w:eastAsiaTheme="minorEastAsia"/>
                <w:lang w:val="en-US"/>
              </w:rPr>
              <w:t>CA_n78(2A)</w:t>
            </w:r>
          </w:p>
          <w:p w14:paraId="000981BA" w14:textId="77777777" w:rsidR="0036741B" w:rsidRPr="001C7E11" w:rsidRDefault="0036741B" w:rsidP="00C140F6">
            <w:pPr>
              <w:pStyle w:val="TAC"/>
              <w:rPr>
                <w:rFonts w:eastAsiaTheme="minorEastAsia"/>
                <w:lang w:val="en-US"/>
              </w:rPr>
            </w:pPr>
            <w:r w:rsidRPr="001C7E11">
              <w:rPr>
                <w:rFonts w:eastAsiaTheme="minorEastAsia"/>
                <w:lang w:val="en-US"/>
              </w:rPr>
              <w:t>CA_n7A-n28A</w:t>
            </w:r>
          </w:p>
          <w:p w14:paraId="07C25E38" w14:textId="77777777" w:rsidR="0036741B" w:rsidRPr="001C7E11" w:rsidRDefault="0036741B" w:rsidP="00C140F6">
            <w:pPr>
              <w:pStyle w:val="TAC"/>
              <w:rPr>
                <w:rFonts w:eastAsiaTheme="minorEastAsia"/>
                <w:lang w:val="en-US"/>
              </w:rPr>
            </w:pPr>
            <w:r w:rsidRPr="001C7E11">
              <w:rPr>
                <w:rFonts w:eastAsiaTheme="minorEastAsia"/>
                <w:lang w:val="en-US"/>
              </w:rPr>
              <w:t>CA_n7A-n78A</w:t>
            </w:r>
          </w:p>
          <w:p w14:paraId="46A52CD0" w14:textId="77777777" w:rsidR="0036741B" w:rsidRPr="001C7E11" w:rsidRDefault="0036741B" w:rsidP="00C140F6">
            <w:pPr>
              <w:pStyle w:val="TAC"/>
              <w:rPr>
                <w:rFonts w:eastAsiaTheme="minorEastAsia"/>
                <w:lang w:val="en-US" w:eastAsia="zh-CN"/>
              </w:rPr>
            </w:pPr>
            <w:r w:rsidRPr="001C7E11">
              <w:rPr>
                <w:rFonts w:eastAsiaTheme="minorEastAsia"/>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49B4FDF9" w14:textId="77777777" w:rsidR="0036741B" w:rsidRPr="001C7E11" w:rsidRDefault="0036741B" w:rsidP="00C140F6">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801BFD" w14:textId="77777777" w:rsidR="0036741B" w:rsidRPr="001C7E11" w:rsidRDefault="0036741B" w:rsidP="00C140F6">
            <w:pPr>
              <w:pStyle w:val="TAC"/>
              <w:rPr>
                <w:rFonts w:eastAsiaTheme="minorEastAsia"/>
                <w:lang w:val="en-US" w:eastAsia="zh-CN" w:bidi="ar"/>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30BE8D48" w14:textId="77777777" w:rsidR="0036741B" w:rsidRPr="001C7E11" w:rsidRDefault="0036741B" w:rsidP="00C140F6">
            <w:pPr>
              <w:pStyle w:val="TAC"/>
              <w:rPr>
                <w:rFonts w:eastAsiaTheme="minorEastAsia"/>
                <w:lang w:val="en-US" w:eastAsia="zh-CN"/>
              </w:rPr>
            </w:pPr>
            <w:r w:rsidRPr="001C7E11">
              <w:rPr>
                <w:rFonts w:eastAsiaTheme="minorEastAsia"/>
                <w:lang w:val="en-US"/>
              </w:rPr>
              <w:t>0</w:t>
            </w:r>
          </w:p>
        </w:tc>
      </w:tr>
      <w:tr w:rsidR="0036741B" w:rsidRPr="001C7E11" w14:paraId="616607A3" w14:textId="77777777" w:rsidTr="00C140F6">
        <w:trPr>
          <w:trHeight w:val="29"/>
        </w:trPr>
        <w:tc>
          <w:tcPr>
            <w:tcW w:w="2046" w:type="dxa"/>
            <w:tcBorders>
              <w:top w:val="nil"/>
              <w:left w:val="single" w:sz="4" w:space="0" w:color="auto"/>
              <w:bottom w:val="nil"/>
              <w:right w:val="single" w:sz="4" w:space="0" w:color="auto"/>
            </w:tcBorders>
            <w:vAlign w:val="center"/>
          </w:tcPr>
          <w:p w14:paraId="18F9539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093A8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D17F382" w14:textId="77777777" w:rsidR="0036741B" w:rsidRPr="001C7E11" w:rsidRDefault="0036741B" w:rsidP="00C140F6">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AE5BC96" w14:textId="77777777" w:rsidR="0036741B" w:rsidRPr="001C7E11" w:rsidRDefault="0036741B" w:rsidP="00C140F6">
            <w:pPr>
              <w:pStyle w:val="TAC"/>
              <w:rPr>
                <w:rFonts w:eastAsiaTheme="minorEastAsia"/>
                <w:lang w:val="en-US" w:eastAsia="zh-CN" w:bidi="ar"/>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6A8091CB" w14:textId="77777777" w:rsidR="0036741B" w:rsidRPr="001C7E11" w:rsidRDefault="0036741B" w:rsidP="00C140F6">
            <w:pPr>
              <w:pStyle w:val="TAC"/>
              <w:rPr>
                <w:rFonts w:eastAsiaTheme="minorEastAsia"/>
                <w:lang w:val="en-US" w:eastAsia="zh-CN"/>
              </w:rPr>
            </w:pPr>
          </w:p>
        </w:tc>
      </w:tr>
      <w:tr w:rsidR="0036741B" w:rsidRPr="001C7E11" w14:paraId="2D96844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23FF1D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A2CFDE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B163181" w14:textId="77777777" w:rsidR="0036741B" w:rsidRPr="001C7E11" w:rsidRDefault="0036741B" w:rsidP="00C140F6">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761BD9" w14:textId="77777777" w:rsidR="0036741B" w:rsidRPr="001C7E11" w:rsidRDefault="0036741B" w:rsidP="00C140F6">
            <w:pPr>
              <w:pStyle w:val="TAC"/>
              <w:rPr>
                <w:rFonts w:eastAsiaTheme="minorEastAsia"/>
                <w:lang w:val="en-US" w:eastAsia="zh-CN" w:bidi="ar"/>
              </w:rPr>
            </w:pPr>
            <w:r w:rsidRPr="001C7E11">
              <w:rPr>
                <w:rFonts w:eastAsiaTheme="minorEastAsia"/>
                <w:lang w:val="en-US"/>
              </w:rPr>
              <w:t>CA_n78(2</w:t>
            </w:r>
            <w:proofErr w:type="gramStart"/>
            <w:r w:rsidRPr="001C7E11">
              <w:rPr>
                <w:rFonts w:eastAsiaTheme="minorEastAsia"/>
                <w:lang w:val="en-US"/>
              </w:rPr>
              <w:t>A)_</w:t>
            </w:r>
            <w:proofErr w:type="gramEnd"/>
            <w:r w:rsidRPr="001C7E11">
              <w:rPr>
                <w:rFonts w:eastAsiaTheme="minorEastAsia"/>
                <w:lang w:val="en-US"/>
              </w:rPr>
              <w:t>BCS2</w:t>
            </w:r>
          </w:p>
        </w:tc>
        <w:tc>
          <w:tcPr>
            <w:tcW w:w="1498" w:type="dxa"/>
            <w:tcBorders>
              <w:top w:val="nil"/>
              <w:left w:val="single" w:sz="4" w:space="0" w:color="auto"/>
              <w:bottom w:val="single" w:sz="4" w:space="0" w:color="auto"/>
              <w:right w:val="single" w:sz="4" w:space="0" w:color="auto"/>
            </w:tcBorders>
            <w:vAlign w:val="center"/>
          </w:tcPr>
          <w:p w14:paraId="57172295" w14:textId="77777777" w:rsidR="0036741B" w:rsidRPr="001C7E11" w:rsidRDefault="0036741B" w:rsidP="00C140F6">
            <w:pPr>
              <w:pStyle w:val="TAC"/>
              <w:rPr>
                <w:rFonts w:eastAsiaTheme="minorEastAsia"/>
                <w:lang w:val="en-US" w:eastAsia="zh-CN"/>
              </w:rPr>
            </w:pPr>
          </w:p>
        </w:tc>
      </w:tr>
      <w:tr w:rsidR="0036741B" w:rsidRPr="001C7E11" w14:paraId="0EBFDDAD"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25E2D1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CA_n7B-n28A-n78C</w:t>
            </w:r>
          </w:p>
        </w:tc>
        <w:tc>
          <w:tcPr>
            <w:tcW w:w="1718" w:type="dxa"/>
            <w:tcBorders>
              <w:top w:val="single" w:sz="4" w:space="0" w:color="auto"/>
              <w:left w:val="single" w:sz="4" w:space="0" w:color="auto"/>
              <w:bottom w:val="nil"/>
              <w:right w:val="single" w:sz="4" w:space="0" w:color="auto"/>
            </w:tcBorders>
            <w:vAlign w:val="center"/>
          </w:tcPr>
          <w:p w14:paraId="71F521F3" w14:textId="77777777" w:rsidR="0036741B" w:rsidRPr="001C7E11" w:rsidRDefault="0036741B" w:rsidP="00C140F6">
            <w:pPr>
              <w:pStyle w:val="TAC"/>
              <w:rPr>
                <w:rFonts w:eastAsiaTheme="minorEastAsia"/>
                <w:lang w:val="en-US"/>
              </w:rPr>
            </w:pPr>
            <w:r w:rsidRPr="001C7E11">
              <w:rPr>
                <w:rFonts w:eastAsiaTheme="minorEastAsia"/>
                <w:lang w:val="en-US"/>
              </w:rPr>
              <w:t>CA_n7B</w:t>
            </w:r>
          </w:p>
          <w:p w14:paraId="64244982" w14:textId="77777777" w:rsidR="0036741B" w:rsidRPr="001C7E11" w:rsidRDefault="0036741B" w:rsidP="00C140F6">
            <w:pPr>
              <w:pStyle w:val="TAC"/>
              <w:rPr>
                <w:rFonts w:eastAsiaTheme="minorEastAsia"/>
                <w:lang w:val="en-US"/>
              </w:rPr>
            </w:pPr>
            <w:r w:rsidRPr="001C7E11">
              <w:rPr>
                <w:rFonts w:eastAsiaTheme="minorEastAsia"/>
                <w:lang w:val="en-US"/>
              </w:rPr>
              <w:t>CA_n78C</w:t>
            </w:r>
          </w:p>
          <w:p w14:paraId="5F24F616" w14:textId="77777777" w:rsidR="0036741B" w:rsidRPr="001C7E11" w:rsidRDefault="0036741B" w:rsidP="00C140F6">
            <w:pPr>
              <w:pStyle w:val="TAC"/>
              <w:rPr>
                <w:rFonts w:eastAsiaTheme="minorEastAsia"/>
                <w:lang w:val="en-US"/>
              </w:rPr>
            </w:pPr>
            <w:r w:rsidRPr="001C7E11">
              <w:rPr>
                <w:rFonts w:eastAsiaTheme="minorEastAsia"/>
                <w:lang w:val="en-US"/>
              </w:rPr>
              <w:t>CA_n7A-n28A</w:t>
            </w:r>
          </w:p>
          <w:p w14:paraId="28019F7B" w14:textId="77777777" w:rsidR="0036741B" w:rsidRPr="001C7E11" w:rsidRDefault="0036741B" w:rsidP="00C140F6">
            <w:pPr>
              <w:pStyle w:val="TAC"/>
              <w:rPr>
                <w:rFonts w:eastAsiaTheme="minorEastAsia"/>
                <w:lang w:val="en-US"/>
              </w:rPr>
            </w:pPr>
            <w:r w:rsidRPr="001C7E11">
              <w:rPr>
                <w:rFonts w:eastAsiaTheme="minorEastAsia"/>
                <w:lang w:val="en-US"/>
              </w:rPr>
              <w:t>CA_n7A-n78A</w:t>
            </w:r>
          </w:p>
          <w:p w14:paraId="61500454" w14:textId="77777777" w:rsidR="0036741B" w:rsidRPr="001C7E11" w:rsidRDefault="0036741B" w:rsidP="00C140F6">
            <w:pPr>
              <w:pStyle w:val="TAC"/>
              <w:rPr>
                <w:rFonts w:eastAsiaTheme="minorEastAsia"/>
                <w:lang w:val="en-US" w:eastAsia="zh-CN"/>
              </w:rPr>
            </w:pPr>
            <w:r w:rsidRPr="001C7E11">
              <w:rPr>
                <w:rFonts w:eastAsiaTheme="minorEastAsia"/>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55C2F1C4" w14:textId="77777777" w:rsidR="0036741B" w:rsidRPr="001C7E11" w:rsidRDefault="0036741B" w:rsidP="00C140F6">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2C1D195" w14:textId="77777777" w:rsidR="0036741B" w:rsidRPr="001C7E11" w:rsidRDefault="0036741B" w:rsidP="00C140F6">
            <w:pPr>
              <w:pStyle w:val="TAC"/>
              <w:rPr>
                <w:rFonts w:eastAsiaTheme="minorEastAsia"/>
                <w:lang w:val="en-US"/>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509211C0" w14:textId="77777777" w:rsidR="0036741B" w:rsidRPr="001C7E11" w:rsidRDefault="0036741B" w:rsidP="00C140F6">
            <w:pPr>
              <w:pStyle w:val="TAC"/>
              <w:rPr>
                <w:rFonts w:eastAsiaTheme="minorEastAsia"/>
                <w:lang w:val="en-US" w:eastAsia="zh-CN"/>
              </w:rPr>
            </w:pPr>
            <w:r w:rsidRPr="001C7E11">
              <w:rPr>
                <w:rFonts w:eastAsiaTheme="minorEastAsia"/>
                <w:lang w:val="en-US"/>
              </w:rPr>
              <w:t>0</w:t>
            </w:r>
          </w:p>
        </w:tc>
      </w:tr>
      <w:tr w:rsidR="0036741B" w:rsidRPr="001C7E11" w14:paraId="33032669" w14:textId="77777777" w:rsidTr="00C140F6">
        <w:trPr>
          <w:trHeight w:val="29"/>
        </w:trPr>
        <w:tc>
          <w:tcPr>
            <w:tcW w:w="2046" w:type="dxa"/>
            <w:tcBorders>
              <w:top w:val="nil"/>
              <w:left w:val="single" w:sz="4" w:space="0" w:color="auto"/>
              <w:bottom w:val="nil"/>
              <w:right w:val="single" w:sz="4" w:space="0" w:color="auto"/>
            </w:tcBorders>
            <w:vAlign w:val="center"/>
          </w:tcPr>
          <w:p w14:paraId="71A7F10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D6F98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C2EA0DC" w14:textId="77777777" w:rsidR="0036741B" w:rsidRPr="001C7E11" w:rsidRDefault="0036741B" w:rsidP="00C140F6">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3DDC6FA" w14:textId="77777777" w:rsidR="0036741B" w:rsidRPr="001C7E11" w:rsidRDefault="0036741B" w:rsidP="00C140F6">
            <w:pPr>
              <w:pStyle w:val="TAC"/>
              <w:rPr>
                <w:rFonts w:eastAsiaTheme="minorEastAsia"/>
                <w:lang w:val="en-US"/>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2E27415C" w14:textId="77777777" w:rsidR="0036741B" w:rsidRPr="001C7E11" w:rsidRDefault="0036741B" w:rsidP="00C140F6">
            <w:pPr>
              <w:pStyle w:val="TAC"/>
              <w:rPr>
                <w:rFonts w:eastAsiaTheme="minorEastAsia"/>
                <w:lang w:val="en-US" w:eastAsia="zh-CN"/>
              </w:rPr>
            </w:pPr>
          </w:p>
        </w:tc>
      </w:tr>
      <w:tr w:rsidR="0036741B" w:rsidRPr="001C7E11" w14:paraId="2179336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AE568A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EBC43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8D2BEF5" w14:textId="77777777" w:rsidR="0036741B" w:rsidRPr="001C7E11" w:rsidRDefault="0036741B" w:rsidP="00C140F6">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7F47C2C" w14:textId="77777777" w:rsidR="0036741B" w:rsidRPr="001C7E11" w:rsidRDefault="0036741B" w:rsidP="00C140F6">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1498" w:type="dxa"/>
            <w:tcBorders>
              <w:top w:val="nil"/>
              <w:left w:val="single" w:sz="4" w:space="0" w:color="auto"/>
              <w:bottom w:val="single" w:sz="4" w:space="0" w:color="auto"/>
              <w:right w:val="single" w:sz="4" w:space="0" w:color="auto"/>
            </w:tcBorders>
            <w:vAlign w:val="center"/>
          </w:tcPr>
          <w:p w14:paraId="194C5C2F" w14:textId="77777777" w:rsidR="0036741B" w:rsidRPr="001C7E11" w:rsidRDefault="0036741B" w:rsidP="00C140F6">
            <w:pPr>
              <w:pStyle w:val="TAC"/>
              <w:rPr>
                <w:rFonts w:eastAsiaTheme="minorEastAsia"/>
                <w:lang w:val="en-US" w:eastAsia="zh-CN"/>
              </w:rPr>
            </w:pPr>
          </w:p>
        </w:tc>
      </w:tr>
      <w:tr w:rsidR="0036741B" w:rsidRPr="001C7E11" w14:paraId="160C523E" w14:textId="77777777" w:rsidTr="00C140F6">
        <w:trPr>
          <w:trHeight w:val="29"/>
        </w:trPr>
        <w:tc>
          <w:tcPr>
            <w:tcW w:w="2046" w:type="dxa"/>
            <w:tcBorders>
              <w:top w:val="single" w:sz="4" w:space="0" w:color="auto"/>
              <w:left w:val="single" w:sz="4" w:space="0" w:color="auto"/>
              <w:bottom w:val="nil"/>
              <w:right w:val="single" w:sz="4" w:space="0" w:color="auto"/>
            </w:tcBorders>
          </w:tcPr>
          <w:p w14:paraId="41B565A2"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6708DDAD" w14:textId="77777777" w:rsidR="0036741B" w:rsidRPr="001C7E11" w:rsidRDefault="0036741B" w:rsidP="00C140F6">
            <w:pPr>
              <w:pStyle w:val="TAC"/>
              <w:rPr>
                <w:rFonts w:eastAsiaTheme="minorEastAsia"/>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5A2D3047" w14:textId="77777777" w:rsidR="0036741B" w:rsidRPr="001C7E11" w:rsidRDefault="0036741B" w:rsidP="00C140F6">
            <w:pPr>
              <w:pStyle w:val="TAC"/>
              <w:rPr>
                <w:rFonts w:eastAsiaTheme="minorEastAsia"/>
                <w:lang w:val="en-US" w:eastAsia="zh-CN"/>
              </w:rPr>
            </w:pPr>
            <w:r w:rsidRPr="001C7E11">
              <w:rPr>
                <w:rFonts w:eastAsiaTheme="minorEastAsia" w:cs="Arial"/>
                <w:szCs w:val="18"/>
                <w:lang w:eastAsia="en-GB"/>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2A20C5B" w14:textId="77777777" w:rsidR="0036741B" w:rsidRPr="001C7E11" w:rsidRDefault="0036741B" w:rsidP="00C140F6">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6DC0BC7F" w14:textId="77777777" w:rsidR="0036741B" w:rsidRPr="001C7E11" w:rsidRDefault="0036741B" w:rsidP="00C140F6">
            <w:pPr>
              <w:pStyle w:val="TAC"/>
              <w:rPr>
                <w:rFonts w:eastAsiaTheme="minorEastAsia"/>
                <w:lang w:val="en-US" w:eastAsia="zh-CN"/>
              </w:rPr>
            </w:pPr>
            <w:r w:rsidRPr="001C7E11">
              <w:rPr>
                <w:kern w:val="2"/>
                <w:szCs w:val="22"/>
                <w:lang w:val="en-US" w:eastAsia="zh-CN"/>
              </w:rPr>
              <w:t>0</w:t>
            </w:r>
          </w:p>
        </w:tc>
      </w:tr>
      <w:tr w:rsidR="0036741B" w:rsidRPr="001C7E11" w14:paraId="4EE23353" w14:textId="77777777" w:rsidTr="00C140F6">
        <w:trPr>
          <w:trHeight w:val="29"/>
        </w:trPr>
        <w:tc>
          <w:tcPr>
            <w:tcW w:w="2046" w:type="dxa"/>
            <w:tcBorders>
              <w:top w:val="nil"/>
              <w:left w:val="single" w:sz="4" w:space="0" w:color="auto"/>
              <w:bottom w:val="nil"/>
              <w:right w:val="single" w:sz="4" w:space="0" w:color="auto"/>
            </w:tcBorders>
          </w:tcPr>
          <w:p w14:paraId="71BBE2F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FF4B1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F17D84" w14:textId="77777777" w:rsidR="0036741B" w:rsidRPr="001C7E11" w:rsidRDefault="0036741B" w:rsidP="00C140F6">
            <w:pPr>
              <w:pStyle w:val="TAC"/>
              <w:rPr>
                <w:rFonts w:eastAsiaTheme="minorEastAsia"/>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E68EC99" w14:textId="77777777" w:rsidR="0036741B" w:rsidRPr="001C7E11" w:rsidRDefault="0036741B" w:rsidP="00C140F6">
            <w:pPr>
              <w:pStyle w:val="TAC"/>
              <w:rPr>
                <w:rFonts w:eastAsiaTheme="minorEastAsia"/>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5A497389" w14:textId="77777777" w:rsidR="0036741B" w:rsidRPr="001C7E11" w:rsidRDefault="0036741B" w:rsidP="00C140F6">
            <w:pPr>
              <w:pStyle w:val="TAC"/>
              <w:rPr>
                <w:rFonts w:eastAsiaTheme="minorEastAsia"/>
                <w:lang w:val="en-US" w:eastAsia="zh-CN"/>
              </w:rPr>
            </w:pPr>
          </w:p>
        </w:tc>
      </w:tr>
      <w:tr w:rsidR="0036741B" w:rsidRPr="001C7E11" w14:paraId="4A8B1591" w14:textId="77777777" w:rsidTr="00C140F6">
        <w:trPr>
          <w:trHeight w:val="29"/>
        </w:trPr>
        <w:tc>
          <w:tcPr>
            <w:tcW w:w="2046" w:type="dxa"/>
            <w:tcBorders>
              <w:top w:val="nil"/>
              <w:left w:val="single" w:sz="4" w:space="0" w:color="auto"/>
              <w:bottom w:val="single" w:sz="4" w:space="0" w:color="auto"/>
              <w:right w:val="single" w:sz="4" w:space="0" w:color="auto"/>
            </w:tcBorders>
          </w:tcPr>
          <w:p w14:paraId="56D7C7D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1AC1B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86B3A5" w14:textId="77777777" w:rsidR="0036741B" w:rsidRPr="001C7E11" w:rsidRDefault="0036741B" w:rsidP="00C140F6">
            <w:pPr>
              <w:pStyle w:val="TAC"/>
              <w:rPr>
                <w:rFonts w:eastAsiaTheme="minorEastAsia"/>
                <w:lang w:val="en-US" w:eastAsia="zh-CN"/>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AA687D3" w14:textId="77777777" w:rsidR="0036741B" w:rsidRPr="001C7E11" w:rsidRDefault="0036741B" w:rsidP="00C140F6">
            <w:pPr>
              <w:pStyle w:val="TAC"/>
              <w:rPr>
                <w:rFonts w:eastAsiaTheme="minorEastAsia"/>
                <w:lang w:val="en-US" w:eastAsia="zh-CN" w:bidi="ar"/>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21B57D0D" w14:textId="77777777" w:rsidR="0036741B" w:rsidRPr="001C7E11" w:rsidRDefault="0036741B" w:rsidP="00C140F6">
            <w:pPr>
              <w:pStyle w:val="TAC"/>
              <w:rPr>
                <w:rFonts w:eastAsiaTheme="minorEastAsia"/>
                <w:lang w:val="en-US" w:eastAsia="zh-CN"/>
              </w:rPr>
            </w:pPr>
          </w:p>
        </w:tc>
      </w:tr>
      <w:tr w:rsidR="0036741B" w:rsidRPr="001C7E11" w14:paraId="3AD2CFE3"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4C73E3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CA_n7A-n40A-n78A</w:t>
            </w:r>
          </w:p>
        </w:tc>
        <w:tc>
          <w:tcPr>
            <w:tcW w:w="1718" w:type="dxa"/>
            <w:tcBorders>
              <w:top w:val="single" w:sz="4" w:space="0" w:color="auto"/>
              <w:left w:val="single" w:sz="4" w:space="0" w:color="auto"/>
              <w:bottom w:val="nil"/>
              <w:right w:val="single" w:sz="4" w:space="0" w:color="auto"/>
            </w:tcBorders>
            <w:vAlign w:val="center"/>
          </w:tcPr>
          <w:p w14:paraId="7AAA4B9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CA_n7A-n40A</w:t>
            </w:r>
          </w:p>
          <w:p w14:paraId="722400D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CA_n7A-n78A</w:t>
            </w:r>
          </w:p>
          <w:p w14:paraId="6A40BEC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50E3923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56D0B1E"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3504E27"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79268308" w14:textId="77777777" w:rsidTr="00C140F6">
        <w:trPr>
          <w:trHeight w:val="29"/>
        </w:trPr>
        <w:tc>
          <w:tcPr>
            <w:tcW w:w="2046" w:type="dxa"/>
            <w:tcBorders>
              <w:top w:val="nil"/>
              <w:left w:val="single" w:sz="4" w:space="0" w:color="auto"/>
              <w:bottom w:val="nil"/>
              <w:right w:val="single" w:sz="4" w:space="0" w:color="auto"/>
            </w:tcBorders>
            <w:vAlign w:val="center"/>
          </w:tcPr>
          <w:p w14:paraId="447E074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E9975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5FC41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9F18364"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5, 10, 15, 20, 30, 40, 50, 60, 80</w:t>
            </w:r>
          </w:p>
        </w:tc>
        <w:tc>
          <w:tcPr>
            <w:tcW w:w="1498" w:type="dxa"/>
            <w:tcBorders>
              <w:top w:val="nil"/>
              <w:left w:val="single" w:sz="4" w:space="0" w:color="auto"/>
              <w:bottom w:val="nil"/>
              <w:right w:val="single" w:sz="4" w:space="0" w:color="auto"/>
            </w:tcBorders>
            <w:vAlign w:val="center"/>
          </w:tcPr>
          <w:p w14:paraId="614A442E" w14:textId="77777777" w:rsidR="0036741B" w:rsidRPr="001C7E11" w:rsidRDefault="0036741B" w:rsidP="00C140F6">
            <w:pPr>
              <w:pStyle w:val="TAC"/>
              <w:rPr>
                <w:rFonts w:eastAsiaTheme="minorEastAsia"/>
                <w:lang w:val="en-US" w:eastAsia="zh-CN"/>
              </w:rPr>
            </w:pPr>
          </w:p>
        </w:tc>
      </w:tr>
      <w:tr w:rsidR="0036741B" w:rsidRPr="001C7E11" w14:paraId="62BCE9FF"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57DC07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44C968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378CF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327A3FF"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2CB0CF5" w14:textId="77777777" w:rsidR="0036741B" w:rsidRPr="001C7E11" w:rsidRDefault="0036741B" w:rsidP="00C140F6">
            <w:pPr>
              <w:pStyle w:val="TAC"/>
              <w:rPr>
                <w:rFonts w:eastAsiaTheme="minorEastAsia"/>
                <w:lang w:val="en-US" w:eastAsia="zh-CN"/>
              </w:rPr>
            </w:pPr>
          </w:p>
        </w:tc>
      </w:tr>
      <w:tr w:rsidR="0036741B" w:rsidRPr="001C7E11" w14:paraId="4212A53C" w14:textId="77777777" w:rsidTr="00C140F6">
        <w:trPr>
          <w:trHeight w:val="29"/>
        </w:trPr>
        <w:tc>
          <w:tcPr>
            <w:tcW w:w="2046" w:type="dxa"/>
            <w:tcBorders>
              <w:top w:val="single" w:sz="4" w:space="0" w:color="auto"/>
              <w:left w:val="single" w:sz="4" w:space="0" w:color="auto"/>
              <w:bottom w:val="nil"/>
              <w:right w:val="single" w:sz="4" w:space="0" w:color="auto"/>
            </w:tcBorders>
          </w:tcPr>
          <w:p w14:paraId="0469C810"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CA_n7A-n40A-n105A</w:t>
            </w:r>
          </w:p>
        </w:tc>
        <w:tc>
          <w:tcPr>
            <w:tcW w:w="1718" w:type="dxa"/>
            <w:tcBorders>
              <w:top w:val="single" w:sz="4" w:space="0" w:color="auto"/>
              <w:left w:val="single" w:sz="4" w:space="0" w:color="auto"/>
              <w:bottom w:val="nil"/>
              <w:right w:val="single" w:sz="4" w:space="0" w:color="auto"/>
            </w:tcBorders>
            <w:vAlign w:val="center"/>
          </w:tcPr>
          <w:p w14:paraId="692CBAEB" w14:textId="77777777" w:rsidR="0036741B" w:rsidRPr="001C7E11" w:rsidRDefault="0036741B" w:rsidP="00C140F6">
            <w:pPr>
              <w:pStyle w:val="TAC"/>
              <w:rPr>
                <w:rFonts w:eastAsiaTheme="minorEastAsia" w:cs="Arial"/>
                <w:szCs w:val="18"/>
              </w:rPr>
            </w:pPr>
            <w:r w:rsidRPr="001C7E11">
              <w:rPr>
                <w:rFonts w:eastAsiaTheme="minorEastAsia" w:cs="Arial"/>
                <w:szCs w:val="18"/>
              </w:rPr>
              <w:t>CA_n7A-n40A</w:t>
            </w:r>
          </w:p>
          <w:p w14:paraId="740BB08B" w14:textId="77777777" w:rsidR="0036741B" w:rsidRPr="001C7E11" w:rsidRDefault="0036741B" w:rsidP="00C140F6">
            <w:pPr>
              <w:pStyle w:val="TAC"/>
              <w:rPr>
                <w:rFonts w:eastAsiaTheme="minorEastAsia" w:cs="Arial"/>
                <w:szCs w:val="18"/>
              </w:rPr>
            </w:pPr>
            <w:r w:rsidRPr="001C7E11">
              <w:rPr>
                <w:rFonts w:eastAsiaTheme="minorEastAsia" w:cs="Arial"/>
                <w:szCs w:val="18"/>
              </w:rPr>
              <w:t>CA_n7A-n105A</w:t>
            </w:r>
          </w:p>
          <w:p w14:paraId="7F80C944" w14:textId="77777777" w:rsidR="0036741B" w:rsidRPr="001C7E11" w:rsidRDefault="0036741B" w:rsidP="00C140F6">
            <w:pPr>
              <w:pStyle w:val="TAC"/>
              <w:rPr>
                <w:rFonts w:eastAsiaTheme="minorEastAsia"/>
                <w:lang w:val="en-US" w:eastAsia="zh-CN"/>
              </w:rPr>
            </w:pPr>
            <w:r w:rsidRPr="001C7E11">
              <w:rPr>
                <w:rFonts w:eastAsiaTheme="minorEastAsia" w:cs="Arial"/>
                <w:szCs w:val="18"/>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0AB630D0" w14:textId="77777777" w:rsidR="0036741B" w:rsidRPr="001C7E11" w:rsidRDefault="0036741B" w:rsidP="00C140F6">
            <w:pPr>
              <w:pStyle w:val="TAC"/>
              <w:rPr>
                <w:rFonts w:eastAsiaTheme="minorEastAsia"/>
                <w:lang w:val="en-US"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tcPr>
          <w:p w14:paraId="0A7B5FD3" w14:textId="77777777" w:rsidR="0036741B" w:rsidRPr="001C7E11" w:rsidRDefault="0036741B" w:rsidP="00C140F6">
            <w:pPr>
              <w:pStyle w:val="TAC"/>
              <w:rPr>
                <w:rFonts w:eastAsiaTheme="minorEastAsia"/>
                <w:lang w:val="en-US" w:eastAsia="zh-CN" w:bidi="ar"/>
              </w:rPr>
            </w:pPr>
            <w:r w:rsidRPr="001C7E11">
              <w:rPr>
                <w:rFonts w:eastAsiaTheme="minorEastAsia" w:cs="Arial"/>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A17E756"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120AFC6E" w14:textId="77777777" w:rsidTr="00C140F6">
        <w:trPr>
          <w:trHeight w:val="29"/>
        </w:trPr>
        <w:tc>
          <w:tcPr>
            <w:tcW w:w="2046" w:type="dxa"/>
            <w:tcBorders>
              <w:top w:val="nil"/>
              <w:left w:val="single" w:sz="4" w:space="0" w:color="auto"/>
              <w:bottom w:val="nil"/>
              <w:right w:val="single" w:sz="4" w:space="0" w:color="auto"/>
            </w:tcBorders>
            <w:vAlign w:val="center"/>
          </w:tcPr>
          <w:p w14:paraId="6059C43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C94E8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D6044E" w14:textId="77777777" w:rsidR="0036741B" w:rsidRPr="001C7E11" w:rsidRDefault="0036741B" w:rsidP="00C140F6">
            <w:pPr>
              <w:pStyle w:val="TAC"/>
              <w:rPr>
                <w:rFonts w:eastAsiaTheme="minorEastAsia"/>
                <w:lang w:val="en-US" w:eastAsia="zh-CN"/>
              </w:rPr>
            </w:pPr>
            <w:r w:rsidRPr="001C7E11">
              <w:rPr>
                <w:rFonts w:eastAsiaTheme="minorEastAsia"/>
              </w:rPr>
              <w:t>n40</w:t>
            </w:r>
          </w:p>
        </w:tc>
        <w:tc>
          <w:tcPr>
            <w:tcW w:w="3128" w:type="dxa"/>
            <w:tcBorders>
              <w:top w:val="single" w:sz="4" w:space="0" w:color="auto"/>
              <w:left w:val="single" w:sz="4" w:space="0" w:color="auto"/>
              <w:bottom w:val="single" w:sz="4" w:space="0" w:color="auto"/>
              <w:right w:val="single" w:sz="4" w:space="0" w:color="auto"/>
            </w:tcBorders>
          </w:tcPr>
          <w:p w14:paraId="1C7002D3" w14:textId="77777777" w:rsidR="0036741B" w:rsidRPr="001C7E11" w:rsidRDefault="0036741B" w:rsidP="00C140F6">
            <w:pPr>
              <w:pStyle w:val="TAC"/>
              <w:rPr>
                <w:rFonts w:eastAsiaTheme="minorEastAsia"/>
                <w:lang w:val="en-US" w:eastAsia="zh-CN" w:bidi="ar"/>
              </w:rPr>
            </w:pPr>
            <w:r w:rsidRPr="001C7E11">
              <w:rPr>
                <w:rFonts w:eastAsiaTheme="minorEastAsia" w:cs="Arial"/>
                <w:szCs w:val="16"/>
              </w:rPr>
              <w:t>5,10, 15, 20, 25, 30, 40, 50, 60, 70, 80, 90, 100</w:t>
            </w:r>
          </w:p>
        </w:tc>
        <w:tc>
          <w:tcPr>
            <w:tcW w:w="1498" w:type="dxa"/>
            <w:tcBorders>
              <w:top w:val="nil"/>
              <w:left w:val="single" w:sz="4" w:space="0" w:color="auto"/>
              <w:bottom w:val="nil"/>
              <w:right w:val="single" w:sz="4" w:space="0" w:color="auto"/>
            </w:tcBorders>
            <w:vAlign w:val="center"/>
          </w:tcPr>
          <w:p w14:paraId="10290E01" w14:textId="77777777" w:rsidR="0036741B" w:rsidRPr="001C7E11" w:rsidRDefault="0036741B" w:rsidP="00C140F6">
            <w:pPr>
              <w:pStyle w:val="TAC"/>
              <w:rPr>
                <w:rFonts w:eastAsiaTheme="minorEastAsia"/>
                <w:lang w:val="en-US" w:eastAsia="zh-CN"/>
              </w:rPr>
            </w:pPr>
          </w:p>
        </w:tc>
      </w:tr>
      <w:tr w:rsidR="0036741B" w:rsidRPr="001C7E11" w14:paraId="06143E3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A82C70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1B155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0D84DE" w14:textId="77777777" w:rsidR="0036741B" w:rsidRPr="001C7E11" w:rsidRDefault="0036741B" w:rsidP="00C140F6">
            <w:pPr>
              <w:pStyle w:val="TAC"/>
              <w:rPr>
                <w:rFonts w:eastAsiaTheme="minorEastAsia"/>
                <w:lang w:val="en-US" w:eastAsia="zh-CN"/>
              </w:rPr>
            </w:pPr>
            <w:r w:rsidRPr="001C7E11">
              <w:rPr>
                <w:rFonts w:eastAsia="SimSun"/>
                <w:lang w:eastAsia="zh-CN"/>
              </w:rPr>
              <w:t>n105</w:t>
            </w:r>
          </w:p>
        </w:tc>
        <w:tc>
          <w:tcPr>
            <w:tcW w:w="3128" w:type="dxa"/>
            <w:tcBorders>
              <w:top w:val="single" w:sz="4" w:space="0" w:color="auto"/>
              <w:left w:val="single" w:sz="4" w:space="0" w:color="auto"/>
              <w:bottom w:val="single" w:sz="4" w:space="0" w:color="auto"/>
              <w:right w:val="single" w:sz="4" w:space="0" w:color="auto"/>
            </w:tcBorders>
          </w:tcPr>
          <w:p w14:paraId="29AEF438"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37DBCB55" w14:textId="77777777" w:rsidR="0036741B" w:rsidRPr="001C7E11" w:rsidRDefault="0036741B" w:rsidP="00C140F6">
            <w:pPr>
              <w:pStyle w:val="TAC"/>
              <w:rPr>
                <w:rFonts w:eastAsiaTheme="minorEastAsia"/>
                <w:lang w:val="en-US" w:eastAsia="zh-CN"/>
              </w:rPr>
            </w:pPr>
          </w:p>
        </w:tc>
      </w:tr>
      <w:tr w:rsidR="0036741B" w:rsidRPr="001C7E11" w14:paraId="7A9936B6" w14:textId="77777777" w:rsidTr="00C140F6">
        <w:trPr>
          <w:trHeight w:val="29"/>
        </w:trPr>
        <w:tc>
          <w:tcPr>
            <w:tcW w:w="2046" w:type="dxa"/>
            <w:tcBorders>
              <w:top w:val="nil"/>
              <w:left w:val="single" w:sz="4" w:space="0" w:color="auto"/>
              <w:bottom w:val="nil"/>
              <w:right w:val="single" w:sz="4" w:space="0" w:color="auto"/>
            </w:tcBorders>
            <w:vAlign w:val="center"/>
          </w:tcPr>
          <w:p w14:paraId="51A2AE2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CA_n7A-n46A-n78A</w:t>
            </w:r>
          </w:p>
        </w:tc>
        <w:tc>
          <w:tcPr>
            <w:tcW w:w="1718" w:type="dxa"/>
            <w:tcBorders>
              <w:top w:val="nil"/>
              <w:left w:val="single" w:sz="4" w:space="0" w:color="auto"/>
              <w:bottom w:val="nil"/>
              <w:right w:val="single" w:sz="4" w:space="0" w:color="auto"/>
            </w:tcBorders>
            <w:vAlign w:val="center"/>
          </w:tcPr>
          <w:p w14:paraId="68FED0A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1298488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723280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C45FBB" w14:textId="77777777" w:rsidR="0036741B" w:rsidRPr="001C7E11" w:rsidRDefault="0036741B" w:rsidP="00C140F6">
            <w:pPr>
              <w:pStyle w:val="TAC"/>
              <w:rPr>
                <w:rFonts w:eastAsiaTheme="minorEastAsia"/>
                <w:lang w:val="en-US" w:eastAsia="zh-CN"/>
              </w:rPr>
            </w:pPr>
            <w:r w:rsidRPr="001C7E11">
              <w:rPr>
                <w:rFonts w:eastAsiaTheme="minorEastAsia"/>
                <w:sz w:val="16"/>
                <w:szCs w:val="16"/>
                <w:lang w:val="en-US" w:eastAsia="zh-CN"/>
              </w:rPr>
              <w:t>0</w:t>
            </w:r>
          </w:p>
        </w:tc>
      </w:tr>
      <w:tr w:rsidR="0036741B" w:rsidRPr="001C7E11" w14:paraId="2A4332C3" w14:textId="77777777" w:rsidTr="00C140F6">
        <w:trPr>
          <w:trHeight w:val="29"/>
        </w:trPr>
        <w:tc>
          <w:tcPr>
            <w:tcW w:w="2046" w:type="dxa"/>
            <w:tcBorders>
              <w:top w:val="nil"/>
              <w:left w:val="single" w:sz="4" w:space="0" w:color="auto"/>
              <w:bottom w:val="nil"/>
              <w:right w:val="single" w:sz="4" w:space="0" w:color="auto"/>
            </w:tcBorders>
            <w:vAlign w:val="center"/>
          </w:tcPr>
          <w:p w14:paraId="62D4E3A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2E10A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40A23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09CEF6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1F982153" w14:textId="77777777" w:rsidR="0036741B" w:rsidRPr="001C7E11" w:rsidRDefault="0036741B" w:rsidP="00C140F6">
            <w:pPr>
              <w:pStyle w:val="TAC"/>
              <w:rPr>
                <w:rFonts w:eastAsiaTheme="minorEastAsia"/>
                <w:lang w:val="en-US" w:eastAsia="zh-CN"/>
              </w:rPr>
            </w:pPr>
          </w:p>
        </w:tc>
      </w:tr>
      <w:tr w:rsidR="0036741B" w:rsidRPr="001C7E11" w14:paraId="17D1A36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EFF3E5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085DF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09F5F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2EF7A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ADE939D" w14:textId="77777777" w:rsidR="0036741B" w:rsidRPr="001C7E11" w:rsidRDefault="0036741B" w:rsidP="00C140F6">
            <w:pPr>
              <w:pStyle w:val="TAC"/>
              <w:rPr>
                <w:rFonts w:eastAsiaTheme="minorEastAsia"/>
                <w:lang w:val="en-US" w:eastAsia="zh-CN"/>
              </w:rPr>
            </w:pPr>
          </w:p>
        </w:tc>
      </w:tr>
      <w:tr w:rsidR="0036741B" w:rsidRPr="001C7E11" w14:paraId="249C01E7" w14:textId="77777777" w:rsidTr="00C140F6">
        <w:trPr>
          <w:trHeight w:val="29"/>
        </w:trPr>
        <w:tc>
          <w:tcPr>
            <w:tcW w:w="2046" w:type="dxa"/>
            <w:tcBorders>
              <w:top w:val="nil"/>
              <w:left w:val="single" w:sz="4" w:space="0" w:color="auto"/>
              <w:bottom w:val="nil"/>
              <w:right w:val="single" w:sz="4" w:space="0" w:color="auto"/>
            </w:tcBorders>
            <w:vAlign w:val="center"/>
          </w:tcPr>
          <w:p w14:paraId="6075CD0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CA_n7A-n46C-n78A</w:t>
            </w:r>
          </w:p>
        </w:tc>
        <w:tc>
          <w:tcPr>
            <w:tcW w:w="1718" w:type="dxa"/>
            <w:tcBorders>
              <w:top w:val="nil"/>
              <w:left w:val="single" w:sz="4" w:space="0" w:color="auto"/>
              <w:bottom w:val="nil"/>
              <w:right w:val="single" w:sz="4" w:space="0" w:color="auto"/>
            </w:tcBorders>
            <w:vAlign w:val="center"/>
          </w:tcPr>
          <w:p w14:paraId="22476AF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28E0903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A09E7D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91137F1" w14:textId="77777777" w:rsidR="0036741B" w:rsidRPr="001C7E11" w:rsidRDefault="0036741B" w:rsidP="00C140F6">
            <w:pPr>
              <w:pStyle w:val="TAC"/>
              <w:rPr>
                <w:rFonts w:eastAsiaTheme="minorEastAsia"/>
                <w:lang w:val="en-US" w:eastAsia="zh-CN"/>
              </w:rPr>
            </w:pPr>
            <w:r w:rsidRPr="001C7E11">
              <w:rPr>
                <w:rFonts w:eastAsiaTheme="minorEastAsia"/>
                <w:sz w:val="16"/>
                <w:szCs w:val="16"/>
                <w:lang w:val="en-US" w:eastAsia="zh-CN"/>
              </w:rPr>
              <w:t>0</w:t>
            </w:r>
          </w:p>
        </w:tc>
      </w:tr>
      <w:tr w:rsidR="0036741B" w:rsidRPr="001C7E11" w14:paraId="17BA5410" w14:textId="77777777" w:rsidTr="00C140F6">
        <w:trPr>
          <w:trHeight w:val="29"/>
        </w:trPr>
        <w:tc>
          <w:tcPr>
            <w:tcW w:w="2046" w:type="dxa"/>
            <w:tcBorders>
              <w:top w:val="nil"/>
              <w:left w:val="single" w:sz="4" w:space="0" w:color="auto"/>
              <w:bottom w:val="nil"/>
              <w:right w:val="single" w:sz="4" w:space="0" w:color="auto"/>
            </w:tcBorders>
            <w:vAlign w:val="center"/>
          </w:tcPr>
          <w:p w14:paraId="1001BD3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C550C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B7F18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CB993B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7664E537" w14:textId="77777777" w:rsidR="0036741B" w:rsidRPr="001C7E11" w:rsidRDefault="0036741B" w:rsidP="00C140F6">
            <w:pPr>
              <w:pStyle w:val="TAC"/>
              <w:rPr>
                <w:rFonts w:eastAsiaTheme="minorEastAsia"/>
                <w:lang w:val="en-US" w:eastAsia="zh-CN"/>
              </w:rPr>
            </w:pPr>
          </w:p>
        </w:tc>
      </w:tr>
      <w:tr w:rsidR="0036741B" w:rsidRPr="001C7E11" w14:paraId="6BD79ED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2379EA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ACDAF3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C8200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B80C1B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593A2C0" w14:textId="77777777" w:rsidR="0036741B" w:rsidRPr="001C7E11" w:rsidRDefault="0036741B" w:rsidP="00C140F6">
            <w:pPr>
              <w:pStyle w:val="TAC"/>
              <w:rPr>
                <w:rFonts w:eastAsiaTheme="minorEastAsia"/>
                <w:lang w:val="en-US" w:eastAsia="zh-CN"/>
              </w:rPr>
            </w:pPr>
          </w:p>
        </w:tc>
      </w:tr>
      <w:tr w:rsidR="0036741B" w:rsidRPr="001C7E11" w14:paraId="40085BFF" w14:textId="77777777" w:rsidTr="00C140F6">
        <w:trPr>
          <w:trHeight w:val="29"/>
        </w:trPr>
        <w:tc>
          <w:tcPr>
            <w:tcW w:w="2046" w:type="dxa"/>
            <w:tcBorders>
              <w:top w:val="nil"/>
              <w:left w:val="single" w:sz="4" w:space="0" w:color="auto"/>
              <w:bottom w:val="nil"/>
              <w:right w:val="single" w:sz="4" w:space="0" w:color="auto"/>
            </w:tcBorders>
            <w:vAlign w:val="center"/>
          </w:tcPr>
          <w:p w14:paraId="49F5074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CA_n7A-n46D-n78A</w:t>
            </w:r>
          </w:p>
        </w:tc>
        <w:tc>
          <w:tcPr>
            <w:tcW w:w="1718" w:type="dxa"/>
            <w:tcBorders>
              <w:top w:val="nil"/>
              <w:left w:val="single" w:sz="4" w:space="0" w:color="auto"/>
              <w:bottom w:val="nil"/>
              <w:right w:val="single" w:sz="4" w:space="0" w:color="auto"/>
            </w:tcBorders>
            <w:vAlign w:val="center"/>
          </w:tcPr>
          <w:p w14:paraId="5824132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7B00283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12DC4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E989E93" w14:textId="77777777" w:rsidR="0036741B" w:rsidRPr="001C7E11" w:rsidRDefault="0036741B" w:rsidP="00C140F6">
            <w:pPr>
              <w:pStyle w:val="TAC"/>
              <w:rPr>
                <w:rFonts w:eastAsiaTheme="minorEastAsia"/>
                <w:lang w:val="en-US" w:eastAsia="zh-CN"/>
              </w:rPr>
            </w:pPr>
            <w:r w:rsidRPr="001C7E11">
              <w:rPr>
                <w:rFonts w:eastAsiaTheme="minorEastAsia"/>
                <w:sz w:val="16"/>
                <w:szCs w:val="16"/>
                <w:lang w:val="en-US" w:eastAsia="zh-CN"/>
              </w:rPr>
              <w:t>0</w:t>
            </w:r>
          </w:p>
        </w:tc>
      </w:tr>
      <w:tr w:rsidR="0036741B" w:rsidRPr="001C7E11" w14:paraId="3F2E4816" w14:textId="77777777" w:rsidTr="00C140F6">
        <w:trPr>
          <w:trHeight w:val="29"/>
        </w:trPr>
        <w:tc>
          <w:tcPr>
            <w:tcW w:w="2046" w:type="dxa"/>
            <w:tcBorders>
              <w:top w:val="nil"/>
              <w:left w:val="single" w:sz="4" w:space="0" w:color="auto"/>
              <w:bottom w:val="nil"/>
              <w:right w:val="single" w:sz="4" w:space="0" w:color="auto"/>
            </w:tcBorders>
            <w:vAlign w:val="center"/>
          </w:tcPr>
          <w:p w14:paraId="1BBE236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5FD64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ABD7F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E89738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3A21D67D" w14:textId="77777777" w:rsidR="0036741B" w:rsidRPr="001C7E11" w:rsidRDefault="0036741B" w:rsidP="00C140F6">
            <w:pPr>
              <w:pStyle w:val="TAC"/>
              <w:rPr>
                <w:rFonts w:eastAsiaTheme="minorEastAsia"/>
                <w:lang w:val="en-US" w:eastAsia="zh-CN"/>
              </w:rPr>
            </w:pPr>
          </w:p>
        </w:tc>
      </w:tr>
      <w:tr w:rsidR="0036741B" w:rsidRPr="001C7E11" w14:paraId="1829527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D90433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6E886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742DA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07ABF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25D1633" w14:textId="77777777" w:rsidR="0036741B" w:rsidRPr="001C7E11" w:rsidRDefault="0036741B" w:rsidP="00C140F6">
            <w:pPr>
              <w:pStyle w:val="TAC"/>
              <w:rPr>
                <w:rFonts w:eastAsiaTheme="minorEastAsia"/>
                <w:lang w:val="en-US" w:eastAsia="zh-CN"/>
              </w:rPr>
            </w:pPr>
          </w:p>
        </w:tc>
      </w:tr>
      <w:tr w:rsidR="0036741B" w:rsidRPr="001C7E11" w14:paraId="7F72F715"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44E1C1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lastRenderedPageBreak/>
              <w:t>CA_n7A-n46(2A)-n78A</w:t>
            </w:r>
          </w:p>
        </w:tc>
        <w:tc>
          <w:tcPr>
            <w:tcW w:w="1718" w:type="dxa"/>
            <w:tcBorders>
              <w:top w:val="single" w:sz="4" w:space="0" w:color="auto"/>
              <w:left w:val="single" w:sz="4" w:space="0" w:color="auto"/>
              <w:bottom w:val="nil"/>
              <w:right w:val="single" w:sz="4" w:space="0" w:color="auto"/>
            </w:tcBorders>
            <w:vAlign w:val="center"/>
          </w:tcPr>
          <w:p w14:paraId="43995FC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6DFCF81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C6622D"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1B10755"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331E51D0" w14:textId="77777777" w:rsidTr="00C140F6">
        <w:trPr>
          <w:trHeight w:val="29"/>
        </w:trPr>
        <w:tc>
          <w:tcPr>
            <w:tcW w:w="2046" w:type="dxa"/>
            <w:tcBorders>
              <w:top w:val="nil"/>
              <w:left w:val="single" w:sz="4" w:space="0" w:color="auto"/>
              <w:bottom w:val="nil"/>
              <w:right w:val="single" w:sz="4" w:space="0" w:color="auto"/>
            </w:tcBorders>
            <w:vAlign w:val="center"/>
          </w:tcPr>
          <w:p w14:paraId="787DCB1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E5999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40D93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5D90943"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CA_n46(2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02452EBA" w14:textId="77777777" w:rsidR="0036741B" w:rsidRPr="001C7E11" w:rsidRDefault="0036741B" w:rsidP="00C140F6">
            <w:pPr>
              <w:pStyle w:val="TAC"/>
              <w:rPr>
                <w:rFonts w:eastAsiaTheme="minorEastAsia"/>
                <w:lang w:val="en-US" w:eastAsia="zh-CN"/>
              </w:rPr>
            </w:pPr>
          </w:p>
        </w:tc>
      </w:tr>
      <w:tr w:rsidR="0036741B" w:rsidRPr="001C7E11" w14:paraId="7BBC02C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D3573E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AC3F8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0D28D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8E5301A"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B73276B" w14:textId="77777777" w:rsidR="0036741B" w:rsidRPr="001C7E11" w:rsidRDefault="0036741B" w:rsidP="00C140F6">
            <w:pPr>
              <w:pStyle w:val="TAC"/>
              <w:rPr>
                <w:rFonts w:eastAsiaTheme="minorEastAsia"/>
                <w:lang w:val="en-US" w:eastAsia="zh-CN"/>
              </w:rPr>
            </w:pPr>
          </w:p>
        </w:tc>
      </w:tr>
      <w:tr w:rsidR="0036741B" w:rsidRPr="001C7E11" w14:paraId="4148AFE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6C323A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CA_n7A-n46(2A)-n78(2A)</w:t>
            </w:r>
          </w:p>
        </w:tc>
        <w:tc>
          <w:tcPr>
            <w:tcW w:w="1718" w:type="dxa"/>
            <w:tcBorders>
              <w:top w:val="single" w:sz="4" w:space="0" w:color="auto"/>
              <w:left w:val="single" w:sz="4" w:space="0" w:color="auto"/>
              <w:bottom w:val="nil"/>
              <w:right w:val="single" w:sz="4" w:space="0" w:color="auto"/>
            </w:tcBorders>
            <w:vAlign w:val="center"/>
          </w:tcPr>
          <w:p w14:paraId="373C4AB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1F0BF2A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867C64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2E900C"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558F8AD"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2FBB670E" w14:textId="77777777" w:rsidTr="00C140F6">
        <w:trPr>
          <w:trHeight w:val="29"/>
        </w:trPr>
        <w:tc>
          <w:tcPr>
            <w:tcW w:w="2046" w:type="dxa"/>
            <w:tcBorders>
              <w:top w:val="nil"/>
              <w:left w:val="single" w:sz="4" w:space="0" w:color="auto"/>
              <w:bottom w:val="nil"/>
              <w:right w:val="single" w:sz="4" w:space="0" w:color="auto"/>
            </w:tcBorders>
            <w:vAlign w:val="center"/>
          </w:tcPr>
          <w:p w14:paraId="1C92285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21394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9F968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45DF622"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CA_n46(2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63B84852" w14:textId="77777777" w:rsidR="0036741B" w:rsidRPr="001C7E11" w:rsidRDefault="0036741B" w:rsidP="00C140F6">
            <w:pPr>
              <w:pStyle w:val="TAC"/>
              <w:rPr>
                <w:rFonts w:eastAsiaTheme="minorEastAsia"/>
                <w:lang w:val="en-US" w:eastAsia="zh-CN"/>
              </w:rPr>
            </w:pPr>
          </w:p>
        </w:tc>
      </w:tr>
      <w:tr w:rsidR="0036741B" w:rsidRPr="001C7E11" w14:paraId="10DFF38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36D41D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832F4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B927F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A3EBD31"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63ECDCD0" w14:textId="77777777" w:rsidR="0036741B" w:rsidRPr="001C7E11" w:rsidRDefault="0036741B" w:rsidP="00C140F6">
            <w:pPr>
              <w:pStyle w:val="TAC"/>
              <w:rPr>
                <w:rFonts w:eastAsiaTheme="minorEastAsia"/>
                <w:lang w:val="en-US" w:eastAsia="zh-CN"/>
              </w:rPr>
            </w:pPr>
          </w:p>
        </w:tc>
      </w:tr>
      <w:tr w:rsidR="0036741B" w:rsidRPr="001C7E11" w14:paraId="46A5851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A8D4A7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CA_n7A-n46A-n78(2A)</w:t>
            </w:r>
          </w:p>
        </w:tc>
        <w:tc>
          <w:tcPr>
            <w:tcW w:w="1718" w:type="dxa"/>
            <w:tcBorders>
              <w:top w:val="single" w:sz="4" w:space="0" w:color="auto"/>
              <w:left w:val="single" w:sz="4" w:space="0" w:color="auto"/>
              <w:bottom w:val="nil"/>
              <w:right w:val="single" w:sz="4" w:space="0" w:color="auto"/>
            </w:tcBorders>
            <w:vAlign w:val="center"/>
          </w:tcPr>
          <w:p w14:paraId="196EB6B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4763305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34342F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6DD0A3"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DE99FD5"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445B4F3A" w14:textId="77777777" w:rsidTr="00C140F6">
        <w:trPr>
          <w:trHeight w:val="29"/>
        </w:trPr>
        <w:tc>
          <w:tcPr>
            <w:tcW w:w="2046" w:type="dxa"/>
            <w:tcBorders>
              <w:top w:val="nil"/>
              <w:left w:val="single" w:sz="4" w:space="0" w:color="auto"/>
              <w:bottom w:val="nil"/>
              <w:right w:val="single" w:sz="4" w:space="0" w:color="auto"/>
            </w:tcBorders>
            <w:vAlign w:val="center"/>
          </w:tcPr>
          <w:p w14:paraId="56EEE37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98797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777C2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3E3B6EB"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41ED36C7" w14:textId="77777777" w:rsidR="0036741B" w:rsidRPr="001C7E11" w:rsidRDefault="0036741B" w:rsidP="00C140F6">
            <w:pPr>
              <w:pStyle w:val="TAC"/>
              <w:rPr>
                <w:rFonts w:eastAsiaTheme="minorEastAsia"/>
                <w:lang w:val="en-US" w:eastAsia="zh-CN"/>
              </w:rPr>
            </w:pPr>
          </w:p>
        </w:tc>
      </w:tr>
      <w:tr w:rsidR="0036741B" w:rsidRPr="001C7E11" w14:paraId="5572405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DFB433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B4EFC2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2B8C2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1AB976A"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5EDCBE02" w14:textId="77777777" w:rsidR="0036741B" w:rsidRPr="001C7E11" w:rsidRDefault="0036741B" w:rsidP="00C140F6">
            <w:pPr>
              <w:pStyle w:val="TAC"/>
              <w:rPr>
                <w:rFonts w:eastAsiaTheme="minorEastAsia"/>
                <w:lang w:val="en-US" w:eastAsia="zh-CN"/>
              </w:rPr>
            </w:pPr>
          </w:p>
        </w:tc>
      </w:tr>
      <w:tr w:rsidR="0036741B" w:rsidRPr="001C7E11" w14:paraId="01B8E80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B1B663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CA_n7A-n46C-n78(2A)</w:t>
            </w:r>
          </w:p>
        </w:tc>
        <w:tc>
          <w:tcPr>
            <w:tcW w:w="1718" w:type="dxa"/>
            <w:tcBorders>
              <w:top w:val="single" w:sz="4" w:space="0" w:color="auto"/>
              <w:left w:val="single" w:sz="4" w:space="0" w:color="auto"/>
              <w:bottom w:val="nil"/>
              <w:right w:val="single" w:sz="4" w:space="0" w:color="auto"/>
            </w:tcBorders>
            <w:vAlign w:val="center"/>
          </w:tcPr>
          <w:p w14:paraId="052CCAD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226F17F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AF7217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5CCB28C"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8EA5B2E"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5043CFC9" w14:textId="77777777" w:rsidTr="00C140F6">
        <w:trPr>
          <w:trHeight w:val="29"/>
        </w:trPr>
        <w:tc>
          <w:tcPr>
            <w:tcW w:w="2046" w:type="dxa"/>
            <w:tcBorders>
              <w:top w:val="nil"/>
              <w:left w:val="single" w:sz="4" w:space="0" w:color="auto"/>
              <w:bottom w:val="nil"/>
              <w:right w:val="single" w:sz="4" w:space="0" w:color="auto"/>
            </w:tcBorders>
            <w:vAlign w:val="center"/>
          </w:tcPr>
          <w:p w14:paraId="2DA91E3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FA0CF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D115E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A434B5D"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42AF0AF2" w14:textId="77777777" w:rsidR="0036741B" w:rsidRPr="001C7E11" w:rsidRDefault="0036741B" w:rsidP="00C140F6">
            <w:pPr>
              <w:pStyle w:val="TAC"/>
              <w:rPr>
                <w:rFonts w:eastAsiaTheme="minorEastAsia"/>
                <w:lang w:val="en-US" w:eastAsia="zh-CN"/>
              </w:rPr>
            </w:pPr>
          </w:p>
        </w:tc>
      </w:tr>
      <w:tr w:rsidR="0036741B" w:rsidRPr="001C7E11" w14:paraId="5CDB332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487451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731D0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2CCDC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DE8B3A"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489024A9" w14:textId="77777777" w:rsidR="0036741B" w:rsidRPr="001C7E11" w:rsidRDefault="0036741B" w:rsidP="00C140F6">
            <w:pPr>
              <w:pStyle w:val="TAC"/>
              <w:rPr>
                <w:rFonts w:eastAsiaTheme="minorEastAsia"/>
                <w:lang w:val="en-US" w:eastAsia="zh-CN"/>
              </w:rPr>
            </w:pPr>
          </w:p>
        </w:tc>
      </w:tr>
      <w:tr w:rsidR="0036741B" w:rsidRPr="001C7E11" w14:paraId="3B8B0DC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04604C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CA_n7A-n46D-n78(2A)</w:t>
            </w:r>
          </w:p>
        </w:tc>
        <w:tc>
          <w:tcPr>
            <w:tcW w:w="1718" w:type="dxa"/>
            <w:tcBorders>
              <w:top w:val="single" w:sz="4" w:space="0" w:color="auto"/>
              <w:left w:val="single" w:sz="4" w:space="0" w:color="auto"/>
              <w:bottom w:val="nil"/>
              <w:right w:val="single" w:sz="4" w:space="0" w:color="auto"/>
            </w:tcBorders>
            <w:vAlign w:val="center"/>
          </w:tcPr>
          <w:p w14:paraId="79324D8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19D57BA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DF58B5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EE4724"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32C0A11"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4082466C" w14:textId="77777777" w:rsidTr="00C140F6">
        <w:trPr>
          <w:trHeight w:val="29"/>
        </w:trPr>
        <w:tc>
          <w:tcPr>
            <w:tcW w:w="2046" w:type="dxa"/>
            <w:tcBorders>
              <w:top w:val="nil"/>
              <w:left w:val="single" w:sz="4" w:space="0" w:color="auto"/>
              <w:bottom w:val="nil"/>
              <w:right w:val="single" w:sz="4" w:space="0" w:color="auto"/>
            </w:tcBorders>
            <w:vAlign w:val="center"/>
          </w:tcPr>
          <w:p w14:paraId="609CA92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12A59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67A34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DF03D74"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54725060" w14:textId="77777777" w:rsidR="0036741B" w:rsidRPr="001C7E11" w:rsidRDefault="0036741B" w:rsidP="00C140F6">
            <w:pPr>
              <w:pStyle w:val="TAC"/>
              <w:rPr>
                <w:rFonts w:eastAsiaTheme="minorEastAsia"/>
                <w:lang w:val="en-US" w:eastAsia="zh-CN"/>
              </w:rPr>
            </w:pPr>
          </w:p>
        </w:tc>
      </w:tr>
      <w:tr w:rsidR="0036741B" w:rsidRPr="001C7E11" w14:paraId="2325292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0D4650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3424B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72622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52BE61B"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20276A49" w14:textId="77777777" w:rsidR="0036741B" w:rsidRPr="001C7E11" w:rsidRDefault="0036741B" w:rsidP="00C140F6">
            <w:pPr>
              <w:pStyle w:val="TAC"/>
              <w:rPr>
                <w:rFonts w:eastAsiaTheme="minorEastAsia"/>
                <w:lang w:val="en-US" w:eastAsia="zh-CN"/>
              </w:rPr>
            </w:pPr>
          </w:p>
        </w:tc>
      </w:tr>
      <w:tr w:rsidR="0036741B" w:rsidRPr="001C7E11" w14:paraId="79CDFDA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3A833E0"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CA_n7A-n66A-n71A</w:t>
            </w:r>
          </w:p>
        </w:tc>
        <w:tc>
          <w:tcPr>
            <w:tcW w:w="1718" w:type="dxa"/>
            <w:tcBorders>
              <w:top w:val="single" w:sz="4" w:space="0" w:color="auto"/>
              <w:left w:val="single" w:sz="4" w:space="0" w:color="auto"/>
              <w:bottom w:val="nil"/>
              <w:right w:val="single" w:sz="4" w:space="0" w:color="auto"/>
            </w:tcBorders>
            <w:vAlign w:val="center"/>
          </w:tcPr>
          <w:p w14:paraId="46DB047F"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CA_n7A-n66A</w:t>
            </w:r>
          </w:p>
          <w:p w14:paraId="5B485A18"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CA_n7A-n71A</w:t>
            </w:r>
          </w:p>
          <w:p w14:paraId="01B54262"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CA_n66A-n71A</w:t>
            </w:r>
          </w:p>
        </w:tc>
        <w:tc>
          <w:tcPr>
            <w:tcW w:w="773" w:type="dxa"/>
            <w:tcBorders>
              <w:top w:val="single" w:sz="4" w:space="0" w:color="auto"/>
              <w:left w:val="single" w:sz="4" w:space="0" w:color="auto"/>
              <w:bottom w:val="single" w:sz="4" w:space="0" w:color="auto"/>
              <w:right w:val="single" w:sz="4" w:space="0" w:color="auto"/>
            </w:tcBorders>
            <w:vAlign w:val="center"/>
          </w:tcPr>
          <w:p w14:paraId="21C06027"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C3574A3" w14:textId="77777777" w:rsidR="0036741B" w:rsidRPr="001C7E11" w:rsidRDefault="0036741B" w:rsidP="00C140F6">
            <w:pPr>
              <w:pStyle w:val="TAC"/>
              <w:rPr>
                <w:rFonts w:eastAsiaTheme="minorEastAsia"/>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59C8721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38CD6AE" w14:textId="77777777" w:rsidTr="00C140F6">
        <w:trPr>
          <w:trHeight w:val="29"/>
        </w:trPr>
        <w:tc>
          <w:tcPr>
            <w:tcW w:w="2046" w:type="dxa"/>
            <w:tcBorders>
              <w:top w:val="nil"/>
              <w:left w:val="single" w:sz="4" w:space="0" w:color="auto"/>
              <w:bottom w:val="nil"/>
              <w:right w:val="single" w:sz="4" w:space="0" w:color="auto"/>
            </w:tcBorders>
            <w:vAlign w:val="center"/>
          </w:tcPr>
          <w:p w14:paraId="6E89B27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901FD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21BC17" w14:textId="77777777" w:rsidR="0036741B" w:rsidRPr="001C7E11" w:rsidRDefault="0036741B" w:rsidP="00C140F6">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839A16A"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5, 10, 15, 20, 40</w:t>
            </w:r>
          </w:p>
        </w:tc>
        <w:tc>
          <w:tcPr>
            <w:tcW w:w="1498" w:type="dxa"/>
            <w:tcBorders>
              <w:top w:val="nil"/>
              <w:left w:val="single" w:sz="4" w:space="0" w:color="auto"/>
              <w:bottom w:val="nil"/>
              <w:right w:val="single" w:sz="4" w:space="0" w:color="auto"/>
            </w:tcBorders>
            <w:vAlign w:val="center"/>
          </w:tcPr>
          <w:p w14:paraId="75F217ED" w14:textId="77777777" w:rsidR="0036741B" w:rsidRPr="001C7E11" w:rsidRDefault="0036741B" w:rsidP="00C140F6">
            <w:pPr>
              <w:pStyle w:val="TAC"/>
              <w:rPr>
                <w:rFonts w:eastAsiaTheme="minorEastAsia"/>
                <w:lang w:val="en-US" w:eastAsia="zh-CN"/>
              </w:rPr>
            </w:pPr>
          </w:p>
        </w:tc>
      </w:tr>
      <w:tr w:rsidR="0036741B" w:rsidRPr="001C7E11" w14:paraId="6EB21500" w14:textId="77777777" w:rsidTr="00C140F6">
        <w:trPr>
          <w:trHeight w:val="29"/>
        </w:trPr>
        <w:tc>
          <w:tcPr>
            <w:tcW w:w="2046" w:type="dxa"/>
            <w:tcBorders>
              <w:top w:val="nil"/>
              <w:left w:val="single" w:sz="4" w:space="0" w:color="auto"/>
              <w:bottom w:val="nil"/>
              <w:right w:val="single" w:sz="4" w:space="0" w:color="auto"/>
            </w:tcBorders>
            <w:vAlign w:val="center"/>
          </w:tcPr>
          <w:p w14:paraId="2D14CD8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1D27E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90B8CA" w14:textId="77777777" w:rsidR="0036741B" w:rsidRPr="001C7E11" w:rsidRDefault="0036741B" w:rsidP="00C140F6">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620DD820" w14:textId="77777777" w:rsidR="0036741B" w:rsidRPr="001C7E11" w:rsidRDefault="0036741B" w:rsidP="00C140F6">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48292D0D" w14:textId="77777777" w:rsidR="0036741B" w:rsidRPr="001C7E11" w:rsidRDefault="0036741B" w:rsidP="00C140F6">
            <w:pPr>
              <w:pStyle w:val="TAC"/>
              <w:rPr>
                <w:rFonts w:eastAsiaTheme="minorEastAsia"/>
                <w:lang w:val="en-US" w:eastAsia="zh-CN"/>
              </w:rPr>
            </w:pPr>
          </w:p>
        </w:tc>
      </w:tr>
      <w:tr w:rsidR="0036741B" w:rsidRPr="001C7E11" w14:paraId="4344A88B" w14:textId="77777777" w:rsidTr="00C140F6">
        <w:trPr>
          <w:trHeight w:val="29"/>
        </w:trPr>
        <w:tc>
          <w:tcPr>
            <w:tcW w:w="2046" w:type="dxa"/>
            <w:tcBorders>
              <w:top w:val="nil"/>
              <w:left w:val="single" w:sz="4" w:space="0" w:color="auto"/>
              <w:bottom w:val="nil"/>
              <w:right w:val="single" w:sz="4" w:space="0" w:color="auto"/>
            </w:tcBorders>
            <w:vAlign w:val="center"/>
          </w:tcPr>
          <w:p w14:paraId="40DC939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15F12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D21A7A" w14:textId="77777777" w:rsidR="0036741B" w:rsidRPr="001C7E11" w:rsidRDefault="0036741B" w:rsidP="00C140F6">
            <w:pPr>
              <w:pStyle w:val="TAC"/>
              <w:rPr>
                <w:rFonts w:eastAsiaTheme="minorEastAsia"/>
                <w:lang w:eastAsia="zh-CN"/>
              </w:rPr>
            </w:pPr>
            <w:r w:rsidRPr="001C7E11">
              <w:rPr>
                <w:rFonts w:eastAsiaTheme="minorEastAsia" w:cs="Arial"/>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C4E669A" w14:textId="77777777" w:rsidR="0036741B" w:rsidRPr="001C7E11" w:rsidRDefault="0036741B" w:rsidP="00C140F6">
            <w:pPr>
              <w:pStyle w:val="TAC"/>
              <w:rPr>
                <w:rFonts w:eastAsiaTheme="minorEastAsia"/>
              </w:rPr>
            </w:pPr>
            <w:r w:rsidRPr="001C7E11">
              <w:rPr>
                <w:rFonts w:eastAsiaTheme="minorEastAsia" w:cs="Arial"/>
                <w:szCs w:val="18"/>
              </w:rPr>
              <w:t>n7 channel bandwidths in Table 5.3.5-1</w:t>
            </w:r>
          </w:p>
        </w:tc>
        <w:tc>
          <w:tcPr>
            <w:tcW w:w="1498" w:type="dxa"/>
            <w:tcBorders>
              <w:top w:val="single" w:sz="4" w:space="0" w:color="auto"/>
              <w:left w:val="single" w:sz="4" w:space="0" w:color="auto"/>
              <w:bottom w:val="nil"/>
              <w:right w:val="single" w:sz="4" w:space="0" w:color="auto"/>
            </w:tcBorders>
            <w:vAlign w:val="center"/>
          </w:tcPr>
          <w:p w14:paraId="46C30932"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4 and 5</w:t>
            </w:r>
          </w:p>
        </w:tc>
      </w:tr>
      <w:tr w:rsidR="0036741B" w:rsidRPr="001C7E11" w14:paraId="6517C521" w14:textId="77777777" w:rsidTr="00C140F6">
        <w:trPr>
          <w:trHeight w:val="29"/>
        </w:trPr>
        <w:tc>
          <w:tcPr>
            <w:tcW w:w="2046" w:type="dxa"/>
            <w:tcBorders>
              <w:top w:val="nil"/>
              <w:left w:val="single" w:sz="4" w:space="0" w:color="auto"/>
              <w:bottom w:val="nil"/>
              <w:right w:val="single" w:sz="4" w:space="0" w:color="auto"/>
            </w:tcBorders>
            <w:vAlign w:val="center"/>
          </w:tcPr>
          <w:p w14:paraId="3C02AD1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B842D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E853D9" w14:textId="77777777" w:rsidR="0036741B" w:rsidRPr="001C7E11" w:rsidRDefault="0036741B" w:rsidP="00C140F6">
            <w:pPr>
              <w:pStyle w:val="TAC"/>
              <w:rPr>
                <w:rFonts w:eastAsiaTheme="minorEastAsia"/>
                <w:lang w:eastAsia="zh-CN"/>
              </w:rPr>
            </w:pPr>
            <w:r w:rsidRPr="001C7E11">
              <w:rPr>
                <w:rFonts w:eastAsia="SimSun"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BE57257" w14:textId="77777777" w:rsidR="0036741B" w:rsidRPr="001C7E11" w:rsidRDefault="0036741B" w:rsidP="00C140F6">
            <w:pPr>
              <w:pStyle w:val="TAC"/>
              <w:rPr>
                <w:rFonts w:eastAsiaTheme="minorEastAsia"/>
              </w:rPr>
            </w:pPr>
            <w:r w:rsidRPr="001C7E11">
              <w:rPr>
                <w:rFonts w:eastAsiaTheme="minorEastAsia" w:cs="Arial"/>
                <w:szCs w:val="18"/>
              </w:rPr>
              <w:t>n66 channel bandwidths in Table 5.3.5-1</w:t>
            </w:r>
          </w:p>
        </w:tc>
        <w:tc>
          <w:tcPr>
            <w:tcW w:w="1498" w:type="dxa"/>
            <w:tcBorders>
              <w:top w:val="nil"/>
              <w:left w:val="single" w:sz="4" w:space="0" w:color="auto"/>
              <w:bottom w:val="nil"/>
              <w:right w:val="single" w:sz="4" w:space="0" w:color="auto"/>
            </w:tcBorders>
            <w:vAlign w:val="center"/>
          </w:tcPr>
          <w:p w14:paraId="0C604A87" w14:textId="77777777" w:rsidR="0036741B" w:rsidRPr="001C7E11" w:rsidRDefault="0036741B" w:rsidP="00C140F6">
            <w:pPr>
              <w:pStyle w:val="TAC"/>
              <w:rPr>
                <w:rFonts w:eastAsiaTheme="minorEastAsia"/>
                <w:lang w:val="en-US" w:eastAsia="zh-CN"/>
              </w:rPr>
            </w:pPr>
          </w:p>
        </w:tc>
      </w:tr>
      <w:tr w:rsidR="0036741B" w:rsidRPr="001C7E11" w14:paraId="21595DC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BF263A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CE596E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DB9761" w14:textId="77777777" w:rsidR="0036741B" w:rsidRPr="001C7E11" w:rsidRDefault="0036741B" w:rsidP="00C140F6">
            <w:pPr>
              <w:pStyle w:val="TAC"/>
              <w:rPr>
                <w:rFonts w:eastAsiaTheme="minorEastAsia"/>
                <w:lang w:eastAsia="zh-CN"/>
              </w:rPr>
            </w:pPr>
            <w:r w:rsidRPr="001C7E11">
              <w:rPr>
                <w:rFonts w:eastAsia="SimSun" w:cs="Arial"/>
                <w:color w:val="000000"/>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94B2E32" w14:textId="77777777" w:rsidR="0036741B" w:rsidRPr="001C7E11" w:rsidRDefault="0036741B" w:rsidP="00C140F6">
            <w:pPr>
              <w:pStyle w:val="TAC"/>
              <w:rPr>
                <w:rFonts w:eastAsiaTheme="minorEastAsia"/>
              </w:rPr>
            </w:pPr>
            <w:r w:rsidRPr="001C7E11">
              <w:rPr>
                <w:rFonts w:eastAsiaTheme="minorEastAsia" w:cs="Arial"/>
                <w:szCs w:val="18"/>
              </w:rPr>
              <w:t>n71 channel bandwidths in Table 5.3.5-1</w:t>
            </w:r>
          </w:p>
        </w:tc>
        <w:tc>
          <w:tcPr>
            <w:tcW w:w="1498" w:type="dxa"/>
            <w:tcBorders>
              <w:top w:val="nil"/>
              <w:left w:val="single" w:sz="4" w:space="0" w:color="auto"/>
              <w:bottom w:val="single" w:sz="4" w:space="0" w:color="auto"/>
              <w:right w:val="single" w:sz="4" w:space="0" w:color="auto"/>
            </w:tcBorders>
            <w:vAlign w:val="center"/>
          </w:tcPr>
          <w:p w14:paraId="7437F25A" w14:textId="77777777" w:rsidR="0036741B" w:rsidRPr="001C7E11" w:rsidRDefault="0036741B" w:rsidP="00C140F6">
            <w:pPr>
              <w:pStyle w:val="TAC"/>
              <w:rPr>
                <w:rFonts w:eastAsiaTheme="minorEastAsia"/>
                <w:lang w:val="en-US" w:eastAsia="zh-CN"/>
              </w:rPr>
            </w:pPr>
          </w:p>
        </w:tc>
      </w:tr>
      <w:tr w:rsidR="0036741B" w:rsidRPr="001C7E11" w14:paraId="5BE076A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C6EA71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CA_n7A-n66A-n77A</w:t>
            </w:r>
          </w:p>
        </w:tc>
        <w:tc>
          <w:tcPr>
            <w:tcW w:w="1718" w:type="dxa"/>
            <w:tcBorders>
              <w:top w:val="single" w:sz="4" w:space="0" w:color="auto"/>
              <w:left w:val="single" w:sz="4" w:space="0" w:color="auto"/>
              <w:bottom w:val="nil"/>
              <w:right w:val="single" w:sz="4" w:space="0" w:color="auto"/>
            </w:tcBorders>
            <w:vAlign w:val="center"/>
          </w:tcPr>
          <w:p w14:paraId="3C0C8EAC" w14:textId="77777777" w:rsidR="0036741B" w:rsidRPr="001C7E11" w:rsidRDefault="0036741B" w:rsidP="00C140F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8CA1F3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CA_n7A-n66A</w:t>
            </w:r>
          </w:p>
          <w:p w14:paraId="0D1D87A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40EA14B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F29A4C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A2EFC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4D6B4B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3BF89959" w14:textId="77777777" w:rsidTr="00C140F6">
        <w:trPr>
          <w:trHeight w:val="29"/>
        </w:trPr>
        <w:tc>
          <w:tcPr>
            <w:tcW w:w="2046" w:type="dxa"/>
            <w:tcBorders>
              <w:top w:val="nil"/>
              <w:left w:val="single" w:sz="4" w:space="0" w:color="auto"/>
              <w:bottom w:val="nil"/>
              <w:right w:val="single" w:sz="4" w:space="0" w:color="auto"/>
            </w:tcBorders>
            <w:vAlign w:val="center"/>
          </w:tcPr>
          <w:p w14:paraId="4D349CC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6FCD1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1BF82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E0B88F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B9270A6" w14:textId="77777777" w:rsidR="0036741B" w:rsidRPr="001C7E11" w:rsidRDefault="0036741B" w:rsidP="00C140F6">
            <w:pPr>
              <w:pStyle w:val="TAC"/>
              <w:rPr>
                <w:rFonts w:eastAsiaTheme="minorEastAsia"/>
                <w:lang w:val="en-US" w:eastAsia="zh-CN"/>
              </w:rPr>
            </w:pPr>
          </w:p>
        </w:tc>
      </w:tr>
      <w:tr w:rsidR="0036741B" w:rsidRPr="001C7E11" w14:paraId="2C039A13" w14:textId="77777777" w:rsidTr="00C140F6">
        <w:trPr>
          <w:trHeight w:val="29"/>
        </w:trPr>
        <w:tc>
          <w:tcPr>
            <w:tcW w:w="2046" w:type="dxa"/>
            <w:tcBorders>
              <w:top w:val="nil"/>
              <w:left w:val="single" w:sz="4" w:space="0" w:color="auto"/>
              <w:bottom w:val="nil"/>
              <w:right w:val="single" w:sz="4" w:space="0" w:color="auto"/>
            </w:tcBorders>
            <w:vAlign w:val="center"/>
          </w:tcPr>
          <w:p w14:paraId="4B1FCDB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23ABE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86FFF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162C9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CB8E3B0" w14:textId="77777777" w:rsidR="0036741B" w:rsidRPr="001C7E11" w:rsidRDefault="0036741B" w:rsidP="00C140F6">
            <w:pPr>
              <w:pStyle w:val="TAC"/>
              <w:rPr>
                <w:rFonts w:eastAsiaTheme="minorEastAsia"/>
                <w:lang w:val="en-US" w:eastAsia="zh-CN"/>
              </w:rPr>
            </w:pPr>
          </w:p>
        </w:tc>
      </w:tr>
      <w:tr w:rsidR="0036741B" w:rsidRPr="001C7E11" w14:paraId="35A48CE1" w14:textId="77777777" w:rsidTr="00C140F6">
        <w:trPr>
          <w:trHeight w:val="29"/>
        </w:trPr>
        <w:tc>
          <w:tcPr>
            <w:tcW w:w="2046" w:type="dxa"/>
            <w:tcBorders>
              <w:top w:val="nil"/>
              <w:left w:val="single" w:sz="4" w:space="0" w:color="auto"/>
              <w:bottom w:val="nil"/>
              <w:right w:val="single" w:sz="4" w:space="0" w:color="auto"/>
            </w:tcBorders>
            <w:vAlign w:val="center"/>
          </w:tcPr>
          <w:p w14:paraId="213A9B2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5EEF3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0D3A0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78C95B"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4FD19095" w14:textId="77777777" w:rsidR="0036741B" w:rsidRPr="001C7E11" w:rsidRDefault="0036741B" w:rsidP="00C140F6">
            <w:pPr>
              <w:pStyle w:val="TAC"/>
              <w:rPr>
                <w:rFonts w:eastAsiaTheme="minorEastAsia"/>
                <w:lang w:val="en-US" w:eastAsia="zh-CN"/>
              </w:rPr>
            </w:pPr>
            <w:r w:rsidRPr="001C7E11">
              <w:rPr>
                <w:rFonts w:eastAsiaTheme="minorEastAsia"/>
                <w:lang w:eastAsia="zh-CN"/>
              </w:rPr>
              <w:t>4 and 5</w:t>
            </w:r>
          </w:p>
        </w:tc>
      </w:tr>
      <w:tr w:rsidR="0036741B" w:rsidRPr="001C7E11" w14:paraId="3C7C9E18" w14:textId="77777777" w:rsidTr="00C140F6">
        <w:trPr>
          <w:trHeight w:val="29"/>
        </w:trPr>
        <w:tc>
          <w:tcPr>
            <w:tcW w:w="2046" w:type="dxa"/>
            <w:tcBorders>
              <w:top w:val="nil"/>
              <w:left w:val="single" w:sz="4" w:space="0" w:color="auto"/>
              <w:bottom w:val="nil"/>
              <w:right w:val="single" w:sz="4" w:space="0" w:color="auto"/>
            </w:tcBorders>
            <w:vAlign w:val="center"/>
          </w:tcPr>
          <w:p w14:paraId="04BD6B0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BFDCD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87C9C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C5558AC"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313795DA" w14:textId="77777777" w:rsidR="0036741B" w:rsidRPr="001C7E11" w:rsidRDefault="0036741B" w:rsidP="00C140F6">
            <w:pPr>
              <w:pStyle w:val="TAC"/>
              <w:rPr>
                <w:rFonts w:eastAsiaTheme="minorEastAsia"/>
                <w:lang w:val="en-US" w:eastAsia="zh-CN"/>
              </w:rPr>
            </w:pPr>
          </w:p>
        </w:tc>
      </w:tr>
      <w:tr w:rsidR="0036741B" w:rsidRPr="001C7E11" w14:paraId="52FBFEC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3C9C6A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D6B688"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254C4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7EC4DF0"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0F769342" w14:textId="77777777" w:rsidR="0036741B" w:rsidRPr="001C7E11" w:rsidRDefault="0036741B" w:rsidP="00C140F6">
            <w:pPr>
              <w:pStyle w:val="TAC"/>
              <w:rPr>
                <w:rFonts w:eastAsiaTheme="minorEastAsia"/>
                <w:lang w:val="en-US" w:eastAsia="zh-CN"/>
              </w:rPr>
            </w:pPr>
          </w:p>
        </w:tc>
      </w:tr>
      <w:tr w:rsidR="0036741B" w:rsidRPr="001C7E11" w14:paraId="7BA9A537"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868F94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CA_n7A-n66(2A)-n77A</w:t>
            </w:r>
          </w:p>
        </w:tc>
        <w:tc>
          <w:tcPr>
            <w:tcW w:w="1718" w:type="dxa"/>
            <w:tcBorders>
              <w:top w:val="single" w:sz="4" w:space="0" w:color="auto"/>
              <w:left w:val="single" w:sz="4" w:space="0" w:color="auto"/>
              <w:bottom w:val="nil"/>
              <w:right w:val="single" w:sz="4" w:space="0" w:color="auto"/>
            </w:tcBorders>
            <w:vAlign w:val="center"/>
          </w:tcPr>
          <w:p w14:paraId="5E30A183" w14:textId="77777777" w:rsidR="0036741B" w:rsidRPr="001C7E11" w:rsidRDefault="0036741B" w:rsidP="00C140F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AB114A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CA_n7A-n66A</w:t>
            </w:r>
          </w:p>
          <w:p w14:paraId="467314E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47F4C20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3C4223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608C9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0FF429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71F1794E" w14:textId="77777777" w:rsidTr="00C140F6">
        <w:trPr>
          <w:trHeight w:val="29"/>
        </w:trPr>
        <w:tc>
          <w:tcPr>
            <w:tcW w:w="2046" w:type="dxa"/>
            <w:tcBorders>
              <w:top w:val="nil"/>
              <w:left w:val="single" w:sz="4" w:space="0" w:color="auto"/>
              <w:bottom w:val="nil"/>
              <w:right w:val="single" w:sz="4" w:space="0" w:color="auto"/>
            </w:tcBorders>
            <w:vAlign w:val="center"/>
          </w:tcPr>
          <w:p w14:paraId="3634287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003B7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F5F17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73E172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740B560F" w14:textId="77777777" w:rsidR="0036741B" w:rsidRPr="001C7E11" w:rsidRDefault="0036741B" w:rsidP="00C140F6">
            <w:pPr>
              <w:pStyle w:val="TAC"/>
              <w:rPr>
                <w:rFonts w:eastAsiaTheme="minorEastAsia"/>
                <w:lang w:val="en-US" w:eastAsia="zh-CN"/>
              </w:rPr>
            </w:pPr>
          </w:p>
        </w:tc>
      </w:tr>
      <w:tr w:rsidR="0036741B" w:rsidRPr="001C7E11" w14:paraId="4A968EDF" w14:textId="77777777" w:rsidTr="00C140F6">
        <w:trPr>
          <w:trHeight w:val="29"/>
        </w:trPr>
        <w:tc>
          <w:tcPr>
            <w:tcW w:w="2046" w:type="dxa"/>
            <w:tcBorders>
              <w:top w:val="nil"/>
              <w:left w:val="single" w:sz="4" w:space="0" w:color="auto"/>
              <w:bottom w:val="nil"/>
              <w:right w:val="single" w:sz="4" w:space="0" w:color="auto"/>
            </w:tcBorders>
            <w:vAlign w:val="center"/>
          </w:tcPr>
          <w:p w14:paraId="57C788E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DC624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B345D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18C03B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377EB9C" w14:textId="77777777" w:rsidR="0036741B" w:rsidRPr="001C7E11" w:rsidRDefault="0036741B" w:rsidP="00C140F6">
            <w:pPr>
              <w:pStyle w:val="TAC"/>
              <w:rPr>
                <w:rFonts w:eastAsiaTheme="minorEastAsia"/>
                <w:lang w:val="en-US" w:eastAsia="zh-CN"/>
              </w:rPr>
            </w:pPr>
          </w:p>
        </w:tc>
      </w:tr>
      <w:tr w:rsidR="0036741B" w:rsidRPr="001C7E11" w14:paraId="14CF8EC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CF3DAA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CA_n7A-n66A-n77(2A)</w:t>
            </w:r>
          </w:p>
        </w:tc>
        <w:tc>
          <w:tcPr>
            <w:tcW w:w="1718" w:type="dxa"/>
            <w:tcBorders>
              <w:top w:val="single" w:sz="4" w:space="0" w:color="auto"/>
              <w:left w:val="single" w:sz="4" w:space="0" w:color="auto"/>
              <w:bottom w:val="nil"/>
              <w:right w:val="single" w:sz="4" w:space="0" w:color="auto"/>
            </w:tcBorders>
            <w:vAlign w:val="center"/>
          </w:tcPr>
          <w:p w14:paraId="02170F42" w14:textId="77777777" w:rsidR="0036741B" w:rsidRPr="001C7E11" w:rsidRDefault="0036741B" w:rsidP="00C140F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9B1165E" w14:textId="77777777" w:rsidR="0036741B" w:rsidRPr="001C7E11" w:rsidRDefault="0036741B" w:rsidP="00C140F6">
            <w:pPr>
              <w:pStyle w:val="TAC"/>
              <w:rPr>
                <w:rFonts w:eastAsiaTheme="minorEastAsia"/>
              </w:rPr>
            </w:pPr>
            <w:r w:rsidRPr="001C7E11">
              <w:rPr>
                <w:rFonts w:eastAsiaTheme="minorEastAsia"/>
                <w:lang w:val="en-US" w:eastAsia="zh-CN"/>
              </w:rPr>
              <w:t>CA_n77(2A)</w:t>
            </w:r>
          </w:p>
          <w:p w14:paraId="29B3E141" w14:textId="77777777" w:rsidR="0036741B" w:rsidRPr="001C7E11" w:rsidRDefault="0036741B" w:rsidP="00C140F6">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4D5419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441586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9E9438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40C2983" w14:textId="77777777" w:rsidTr="00C140F6">
        <w:trPr>
          <w:trHeight w:val="29"/>
        </w:trPr>
        <w:tc>
          <w:tcPr>
            <w:tcW w:w="2046" w:type="dxa"/>
            <w:tcBorders>
              <w:top w:val="nil"/>
              <w:left w:val="single" w:sz="4" w:space="0" w:color="auto"/>
              <w:bottom w:val="nil"/>
              <w:right w:val="single" w:sz="4" w:space="0" w:color="auto"/>
            </w:tcBorders>
            <w:vAlign w:val="center"/>
          </w:tcPr>
          <w:p w14:paraId="79A4EC6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0E77F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1D60A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F11AE4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4588C53" w14:textId="77777777" w:rsidR="0036741B" w:rsidRPr="001C7E11" w:rsidRDefault="0036741B" w:rsidP="00C140F6">
            <w:pPr>
              <w:pStyle w:val="TAC"/>
              <w:rPr>
                <w:rFonts w:eastAsiaTheme="minorEastAsia"/>
                <w:lang w:val="en-US" w:eastAsia="zh-CN"/>
              </w:rPr>
            </w:pPr>
          </w:p>
        </w:tc>
      </w:tr>
      <w:tr w:rsidR="0036741B" w:rsidRPr="001C7E11" w14:paraId="0DA66563" w14:textId="77777777" w:rsidTr="00C140F6">
        <w:trPr>
          <w:trHeight w:val="29"/>
        </w:trPr>
        <w:tc>
          <w:tcPr>
            <w:tcW w:w="2046" w:type="dxa"/>
            <w:tcBorders>
              <w:top w:val="nil"/>
              <w:left w:val="single" w:sz="4" w:space="0" w:color="auto"/>
              <w:bottom w:val="nil"/>
              <w:right w:val="single" w:sz="4" w:space="0" w:color="auto"/>
            </w:tcBorders>
            <w:vAlign w:val="center"/>
          </w:tcPr>
          <w:p w14:paraId="41A16CD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DA582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75231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7D00F68"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03EBF1C3" w14:textId="77777777" w:rsidR="0036741B" w:rsidRPr="001C7E11" w:rsidRDefault="0036741B" w:rsidP="00C140F6">
            <w:pPr>
              <w:pStyle w:val="TAC"/>
              <w:rPr>
                <w:rFonts w:eastAsiaTheme="minorEastAsia"/>
                <w:lang w:val="en-US" w:eastAsia="zh-CN"/>
              </w:rPr>
            </w:pPr>
          </w:p>
        </w:tc>
      </w:tr>
      <w:tr w:rsidR="0036741B" w:rsidRPr="001C7E11" w14:paraId="732C0811" w14:textId="77777777" w:rsidTr="00C140F6">
        <w:trPr>
          <w:trHeight w:val="29"/>
        </w:trPr>
        <w:tc>
          <w:tcPr>
            <w:tcW w:w="2046" w:type="dxa"/>
            <w:tcBorders>
              <w:top w:val="nil"/>
              <w:left w:val="single" w:sz="4" w:space="0" w:color="auto"/>
              <w:bottom w:val="nil"/>
              <w:right w:val="single" w:sz="4" w:space="0" w:color="auto"/>
            </w:tcBorders>
            <w:vAlign w:val="center"/>
          </w:tcPr>
          <w:p w14:paraId="438C4C8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5F938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AC8C4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78D28AC"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0D5E3BE2" w14:textId="77777777" w:rsidR="0036741B" w:rsidRPr="001C7E11" w:rsidRDefault="0036741B" w:rsidP="00C140F6">
            <w:pPr>
              <w:pStyle w:val="TAC"/>
              <w:rPr>
                <w:rFonts w:eastAsiaTheme="minorEastAsia"/>
                <w:lang w:val="en-US" w:eastAsia="zh-CN"/>
              </w:rPr>
            </w:pPr>
            <w:r w:rsidRPr="001C7E11">
              <w:rPr>
                <w:rFonts w:eastAsiaTheme="minorEastAsia"/>
                <w:lang w:eastAsia="zh-CN"/>
              </w:rPr>
              <w:t>4 and 5</w:t>
            </w:r>
          </w:p>
        </w:tc>
      </w:tr>
      <w:tr w:rsidR="0036741B" w:rsidRPr="001C7E11" w14:paraId="7FE2B658" w14:textId="77777777" w:rsidTr="00C140F6">
        <w:trPr>
          <w:trHeight w:val="29"/>
        </w:trPr>
        <w:tc>
          <w:tcPr>
            <w:tcW w:w="2046" w:type="dxa"/>
            <w:tcBorders>
              <w:top w:val="nil"/>
              <w:left w:val="single" w:sz="4" w:space="0" w:color="auto"/>
              <w:bottom w:val="nil"/>
              <w:right w:val="single" w:sz="4" w:space="0" w:color="auto"/>
            </w:tcBorders>
            <w:vAlign w:val="center"/>
          </w:tcPr>
          <w:p w14:paraId="7B3E728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BBA22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4832D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ED3544C"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7C55BA8D" w14:textId="77777777" w:rsidR="0036741B" w:rsidRPr="001C7E11" w:rsidRDefault="0036741B" w:rsidP="00C140F6">
            <w:pPr>
              <w:pStyle w:val="TAC"/>
              <w:rPr>
                <w:rFonts w:eastAsiaTheme="minorEastAsia"/>
                <w:lang w:val="en-US" w:eastAsia="zh-CN"/>
              </w:rPr>
            </w:pPr>
          </w:p>
        </w:tc>
      </w:tr>
      <w:tr w:rsidR="0036741B" w:rsidRPr="001C7E11" w14:paraId="352D1B2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77A493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58084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41FC8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B80DEF9" w14:textId="77777777" w:rsidR="0036741B" w:rsidRPr="001C7E11" w:rsidRDefault="0036741B" w:rsidP="00C140F6">
            <w:pPr>
              <w:pStyle w:val="TAC"/>
              <w:rPr>
                <w:rFonts w:eastAsiaTheme="minorEastAsia"/>
                <w:lang w:val="en-US" w:eastAsia="zh-CN" w:bidi="ar"/>
              </w:rPr>
            </w:pPr>
            <w:r w:rsidRPr="001C7E11">
              <w:rPr>
                <w:rFonts w:eastAsia="SimSun"/>
                <w:color w:val="000000"/>
                <w:lang w:val="en-US" w:eastAsia="zh-CN"/>
              </w:rPr>
              <w:t>CA_n77(2</w:t>
            </w:r>
            <w:proofErr w:type="gramStart"/>
            <w:r w:rsidRPr="001C7E11">
              <w:rPr>
                <w:rFonts w:eastAsia="SimSun"/>
                <w:color w:val="000000"/>
                <w:lang w:val="en-US" w:eastAsia="zh-CN"/>
              </w:rPr>
              <w:t>A)_</w:t>
            </w:r>
            <w:proofErr w:type="gramEnd"/>
            <w:r w:rsidRPr="001C7E11">
              <w:rPr>
                <w:rFonts w:eastAsia="SimSun"/>
                <w:color w:val="000000"/>
                <w:lang w:val="en-US" w:eastAsia="zh-CN"/>
              </w:rPr>
              <w:t>BCS4 and 5</w:t>
            </w:r>
          </w:p>
        </w:tc>
        <w:tc>
          <w:tcPr>
            <w:tcW w:w="1498" w:type="dxa"/>
            <w:tcBorders>
              <w:top w:val="nil"/>
              <w:left w:val="single" w:sz="4" w:space="0" w:color="auto"/>
              <w:bottom w:val="single" w:sz="4" w:space="0" w:color="auto"/>
              <w:right w:val="single" w:sz="4" w:space="0" w:color="auto"/>
            </w:tcBorders>
            <w:vAlign w:val="center"/>
          </w:tcPr>
          <w:p w14:paraId="69F69E8B" w14:textId="77777777" w:rsidR="0036741B" w:rsidRPr="001C7E11" w:rsidRDefault="0036741B" w:rsidP="00C140F6">
            <w:pPr>
              <w:pStyle w:val="TAC"/>
              <w:rPr>
                <w:rFonts w:eastAsiaTheme="minorEastAsia"/>
                <w:lang w:val="en-US" w:eastAsia="zh-CN"/>
              </w:rPr>
            </w:pPr>
          </w:p>
        </w:tc>
      </w:tr>
      <w:tr w:rsidR="0036741B" w:rsidRPr="001C7E11" w14:paraId="6BDA1A93"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E778D2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CA_n7A-n66A-n77(3A)</w:t>
            </w:r>
          </w:p>
        </w:tc>
        <w:tc>
          <w:tcPr>
            <w:tcW w:w="1718" w:type="dxa"/>
            <w:tcBorders>
              <w:top w:val="single" w:sz="4" w:space="0" w:color="auto"/>
              <w:left w:val="single" w:sz="4" w:space="0" w:color="auto"/>
              <w:bottom w:val="nil"/>
              <w:right w:val="single" w:sz="4" w:space="0" w:color="auto"/>
            </w:tcBorders>
            <w:vAlign w:val="center"/>
          </w:tcPr>
          <w:p w14:paraId="6B6EA672" w14:textId="77777777" w:rsidR="0036741B" w:rsidRPr="001C7E11" w:rsidRDefault="0036741B" w:rsidP="00C140F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EF453B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4E3D119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17D798F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CA_n7A-n66A</w:t>
            </w:r>
          </w:p>
          <w:p w14:paraId="45149C9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42C82AA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419A57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6EE44D6"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DD3A7D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96B446A" w14:textId="77777777" w:rsidTr="00C140F6">
        <w:trPr>
          <w:trHeight w:val="29"/>
        </w:trPr>
        <w:tc>
          <w:tcPr>
            <w:tcW w:w="2046" w:type="dxa"/>
            <w:tcBorders>
              <w:top w:val="nil"/>
              <w:left w:val="single" w:sz="4" w:space="0" w:color="auto"/>
              <w:bottom w:val="nil"/>
              <w:right w:val="single" w:sz="4" w:space="0" w:color="auto"/>
            </w:tcBorders>
            <w:vAlign w:val="center"/>
          </w:tcPr>
          <w:p w14:paraId="293A59D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9537E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8DF4C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9F5478B"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1C68F10" w14:textId="77777777" w:rsidR="0036741B" w:rsidRPr="001C7E11" w:rsidRDefault="0036741B" w:rsidP="00C140F6">
            <w:pPr>
              <w:pStyle w:val="TAC"/>
              <w:rPr>
                <w:rFonts w:eastAsiaTheme="minorEastAsia"/>
                <w:lang w:val="en-US" w:eastAsia="zh-CN"/>
              </w:rPr>
            </w:pPr>
          </w:p>
        </w:tc>
      </w:tr>
      <w:tr w:rsidR="0036741B" w:rsidRPr="001C7E11" w14:paraId="176B8F3D" w14:textId="77777777" w:rsidTr="00C140F6">
        <w:trPr>
          <w:trHeight w:val="29"/>
        </w:trPr>
        <w:tc>
          <w:tcPr>
            <w:tcW w:w="2046" w:type="dxa"/>
            <w:tcBorders>
              <w:top w:val="nil"/>
              <w:left w:val="single" w:sz="4" w:space="0" w:color="auto"/>
              <w:bottom w:val="nil"/>
              <w:right w:val="single" w:sz="4" w:space="0" w:color="auto"/>
            </w:tcBorders>
            <w:vAlign w:val="center"/>
          </w:tcPr>
          <w:p w14:paraId="432C43B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2DA51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22F0E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813C7D"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CA_n77(3</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9FA6E6F" w14:textId="77777777" w:rsidR="0036741B" w:rsidRPr="001C7E11" w:rsidRDefault="0036741B" w:rsidP="00C140F6">
            <w:pPr>
              <w:pStyle w:val="TAC"/>
              <w:rPr>
                <w:rFonts w:eastAsiaTheme="minorEastAsia"/>
                <w:lang w:val="en-US" w:eastAsia="zh-CN"/>
              </w:rPr>
            </w:pPr>
          </w:p>
        </w:tc>
      </w:tr>
      <w:tr w:rsidR="0036741B" w:rsidRPr="001C7E11" w14:paraId="5DBECD2E" w14:textId="77777777" w:rsidTr="00C140F6">
        <w:trPr>
          <w:trHeight w:val="29"/>
        </w:trPr>
        <w:tc>
          <w:tcPr>
            <w:tcW w:w="2046" w:type="dxa"/>
            <w:tcBorders>
              <w:top w:val="nil"/>
              <w:left w:val="single" w:sz="4" w:space="0" w:color="auto"/>
              <w:bottom w:val="nil"/>
              <w:right w:val="single" w:sz="4" w:space="0" w:color="auto"/>
            </w:tcBorders>
            <w:vAlign w:val="center"/>
          </w:tcPr>
          <w:p w14:paraId="1462D4D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8B8F4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053EF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34E245C"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77D5BCF4" w14:textId="77777777" w:rsidR="0036741B" w:rsidRPr="001C7E11" w:rsidRDefault="0036741B" w:rsidP="00C140F6">
            <w:pPr>
              <w:pStyle w:val="TAC"/>
              <w:rPr>
                <w:rFonts w:eastAsiaTheme="minorEastAsia"/>
                <w:lang w:val="en-US" w:eastAsia="zh-CN"/>
              </w:rPr>
            </w:pPr>
            <w:r w:rsidRPr="001C7E11">
              <w:rPr>
                <w:rFonts w:eastAsiaTheme="minorEastAsia"/>
                <w:lang w:eastAsia="zh-CN"/>
              </w:rPr>
              <w:t>4 and 5</w:t>
            </w:r>
          </w:p>
        </w:tc>
      </w:tr>
      <w:tr w:rsidR="0036741B" w:rsidRPr="001C7E11" w14:paraId="472D390F" w14:textId="77777777" w:rsidTr="00C140F6">
        <w:trPr>
          <w:trHeight w:val="29"/>
        </w:trPr>
        <w:tc>
          <w:tcPr>
            <w:tcW w:w="2046" w:type="dxa"/>
            <w:tcBorders>
              <w:top w:val="nil"/>
              <w:left w:val="single" w:sz="4" w:space="0" w:color="auto"/>
              <w:bottom w:val="nil"/>
              <w:right w:val="single" w:sz="4" w:space="0" w:color="auto"/>
            </w:tcBorders>
            <w:vAlign w:val="center"/>
          </w:tcPr>
          <w:p w14:paraId="7BD2572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66F75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2AD17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1B1AEEC"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28906987" w14:textId="77777777" w:rsidR="0036741B" w:rsidRPr="001C7E11" w:rsidRDefault="0036741B" w:rsidP="00C140F6">
            <w:pPr>
              <w:pStyle w:val="TAC"/>
              <w:rPr>
                <w:rFonts w:eastAsiaTheme="minorEastAsia"/>
                <w:lang w:val="en-US" w:eastAsia="zh-CN"/>
              </w:rPr>
            </w:pPr>
          </w:p>
        </w:tc>
      </w:tr>
      <w:tr w:rsidR="0036741B" w:rsidRPr="001C7E11" w14:paraId="2D11778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CF2C63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8AA4C8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467AC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2E13D3A" w14:textId="77777777" w:rsidR="0036741B" w:rsidRPr="001C7E11" w:rsidRDefault="0036741B" w:rsidP="00C140F6">
            <w:pPr>
              <w:pStyle w:val="TAC"/>
              <w:rPr>
                <w:rFonts w:eastAsiaTheme="minorEastAsia"/>
                <w:lang w:val="en-US" w:eastAsia="zh-CN" w:bidi="ar"/>
              </w:rPr>
            </w:pPr>
            <w:r w:rsidRPr="001C7E11">
              <w:rPr>
                <w:rFonts w:eastAsia="SimSun"/>
                <w:color w:val="000000"/>
                <w:lang w:val="en-US" w:eastAsia="zh-CN"/>
              </w:rPr>
              <w:t>CA_n77(3</w:t>
            </w:r>
            <w:proofErr w:type="gramStart"/>
            <w:r w:rsidRPr="001C7E11">
              <w:rPr>
                <w:rFonts w:eastAsia="SimSun"/>
                <w:color w:val="000000"/>
                <w:lang w:val="en-US" w:eastAsia="zh-CN"/>
              </w:rPr>
              <w:t>A)_</w:t>
            </w:r>
            <w:proofErr w:type="gramEnd"/>
            <w:r w:rsidRPr="001C7E11">
              <w:rPr>
                <w:rFonts w:eastAsia="SimSun"/>
                <w:color w:val="000000"/>
                <w:lang w:val="en-US" w:eastAsia="zh-CN"/>
              </w:rPr>
              <w:t>BCS4 and 5</w:t>
            </w:r>
          </w:p>
        </w:tc>
        <w:tc>
          <w:tcPr>
            <w:tcW w:w="1498" w:type="dxa"/>
            <w:tcBorders>
              <w:top w:val="nil"/>
              <w:left w:val="single" w:sz="4" w:space="0" w:color="auto"/>
              <w:bottom w:val="single" w:sz="4" w:space="0" w:color="auto"/>
              <w:right w:val="single" w:sz="4" w:space="0" w:color="auto"/>
            </w:tcBorders>
            <w:vAlign w:val="center"/>
          </w:tcPr>
          <w:p w14:paraId="15F68322" w14:textId="77777777" w:rsidR="0036741B" w:rsidRPr="001C7E11" w:rsidRDefault="0036741B" w:rsidP="00C140F6">
            <w:pPr>
              <w:pStyle w:val="TAC"/>
              <w:rPr>
                <w:rFonts w:eastAsiaTheme="minorEastAsia"/>
                <w:lang w:val="en-US" w:eastAsia="zh-CN"/>
              </w:rPr>
            </w:pPr>
          </w:p>
        </w:tc>
      </w:tr>
      <w:tr w:rsidR="0036741B" w:rsidRPr="001C7E11" w14:paraId="4EA592F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222A40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CA_n7A-n66(2A)-n77(2A)</w:t>
            </w:r>
          </w:p>
        </w:tc>
        <w:tc>
          <w:tcPr>
            <w:tcW w:w="1718" w:type="dxa"/>
            <w:tcBorders>
              <w:top w:val="single" w:sz="4" w:space="0" w:color="auto"/>
              <w:left w:val="single" w:sz="4" w:space="0" w:color="auto"/>
              <w:bottom w:val="nil"/>
              <w:right w:val="single" w:sz="4" w:space="0" w:color="auto"/>
            </w:tcBorders>
            <w:vAlign w:val="center"/>
          </w:tcPr>
          <w:p w14:paraId="55FA4B72" w14:textId="77777777" w:rsidR="0036741B" w:rsidRPr="001C7E11" w:rsidRDefault="0036741B" w:rsidP="00C140F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E2D3E22" w14:textId="77777777" w:rsidR="0036741B" w:rsidRPr="001C7E11" w:rsidRDefault="0036741B" w:rsidP="00C140F6">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8B5A9D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C428BB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FF755D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ADD5899" w14:textId="77777777" w:rsidTr="00C140F6">
        <w:trPr>
          <w:trHeight w:val="29"/>
        </w:trPr>
        <w:tc>
          <w:tcPr>
            <w:tcW w:w="2046" w:type="dxa"/>
            <w:tcBorders>
              <w:top w:val="nil"/>
              <w:left w:val="single" w:sz="4" w:space="0" w:color="auto"/>
              <w:bottom w:val="nil"/>
              <w:right w:val="single" w:sz="4" w:space="0" w:color="auto"/>
            </w:tcBorders>
            <w:vAlign w:val="center"/>
          </w:tcPr>
          <w:p w14:paraId="4104EB6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C85D3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ACA55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B4F50B9"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7CD88E70" w14:textId="77777777" w:rsidR="0036741B" w:rsidRPr="001C7E11" w:rsidRDefault="0036741B" w:rsidP="00C140F6">
            <w:pPr>
              <w:pStyle w:val="TAC"/>
              <w:rPr>
                <w:rFonts w:eastAsiaTheme="minorEastAsia"/>
                <w:lang w:val="en-US" w:eastAsia="zh-CN"/>
              </w:rPr>
            </w:pPr>
          </w:p>
        </w:tc>
      </w:tr>
      <w:tr w:rsidR="0036741B" w:rsidRPr="001C7E11" w14:paraId="78DC2C55" w14:textId="77777777" w:rsidTr="00C140F6">
        <w:trPr>
          <w:trHeight w:val="29"/>
        </w:trPr>
        <w:tc>
          <w:tcPr>
            <w:tcW w:w="2046" w:type="dxa"/>
            <w:tcBorders>
              <w:top w:val="nil"/>
              <w:left w:val="single" w:sz="4" w:space="0" w:color="auto"/>
              <w:bottom w:val="nil"/>
              <w:right w:val="single" w:sz="4" w:space="0" w:color="auto"/>
            </w:tcBorders>
            <w:vAlign w:val="center"/>
          </w:tcPr>
          <w:p w14:paraId="389CAD7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B682F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CA4EE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542281F"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60A012E" w14:textId="77777777" w:rsidR="0036741B" w:rsidRPr="001C7E11" w:rsidRDefault="0036741B" w:rsidP="00C140F6">
            <w:pPr>
              <w:pStyle w:val="TAC"/>
              <w:rPr>
                <w:rFonts w:eastAsiaTheme="minorEastAsia"/>
                <w:lang w:val="en-US" w:eastAsia="zh-CN"/>
              </w:rPr>
            </w:pPr>
          </w:p>
        </w:tc>
      </w:tr>
      <w:tr w:rsidR="0036741B" w:rsidRPr="001C7E11" w14:paraId="7D3144C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19DA50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CA_n7(2A)-n66A-n77A</w:t>
            </w:r>
          </w:p>
        </w:tc>
        <w:tc>
          <w:tcPr>
            <w:tcW w:w="1718" w:type="dxa"/>
            <w:tcBorders>
              <w:top w:val="single" w:sz="4" w:space="0" w:color="auto"/>
              <w:left w:val="single" w:sz="4" w:space="0" w:color="auto"/>
              <w:bottom w:val="nil"/>
              <w:right w:val="single" w:sz="4" w:space="0" w:color="auto"/>
            </w:tcBorders>
            <w:vAlign w:val="center"/>
          </w:tcPr>
          <w:p w14:paraId="07CFCF0A" w14:textId="77777777" w:rsidR="0036741B" w:rsidRPr="001C7E11" w:rsidRDefault="0036741B" w:rsidP="00C140F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A466489" w14:textId="77777777" w:rsidR="0036741B" w:rsidRPr="001C7E11" w:rsidRDefault="0036741B" w:rsidP="00C140F6">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98BB49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F9AB527"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7D2485E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A7A4A90" w14:textId="77777777" w:rsidTr="00C140F6">
        <w:trPr>
          <w:trHeight w:val="29"/>
        </w:trPr>
        <w:tc>
          <w:tcPr>
            <w:tcW w:w="2046" w:type="dxa"/>
            <w:tcBorders>
              <w:top w:val="nil"/>
              <w:left w:val="single" w:sz="4" w:space="0" w:color="auto"/>
              <w:bottom w:val="nil"/>
              <w:right w:val="single" w:sz="4" w:space="0" w:color="auto"/>
            </w:tcBorders>
            <w:vAlign w:val="center"/>
          </w:tcPr>
          <w:p w14:paraId="66298FE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81FDC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F2E23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CDC2C2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5975A92" w14:textId="77777777" w:rsidR="0036741B" w:rsidRPr="001C7E11" w:rsidRDefault="0036741B" w:rsidP="00C140F6">
            <w:pPr>
              <w:pStyle w:val="TAC"/>
              <w:rPr>
                <w:rFonts w:eastAsiaTheme="minorEastAsia"/>
                <w:lang w:val="en-US" w:eastAsia="zh-CN"/>
              </w:rPr>
            </w:pPr>
          </w:p>
        </w:tc>
      </w:tr>
      <w:tr w:rsidR="0036741B" w:rsidRPr="001C7E11" w14:paraId="6403B37A"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08B40A4"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3BB49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8CA72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8F46A6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3A24A27" w14:textId="77777777" w:rsidR="0036741B" w:rsidRPr="001C7E11" w:rsidRDefault="0036741B" w:rsidP="00C140F6">
            <w:pPr>
              <w:pStyle w:val="TAC"/>
              <w:rPr>
                <w:rFonts w:eastAsiaTheme="minorEastAsia"/>
                <w:lang w:val="en-US" w:eastAsia="zh-CN"/>
              </w:rPr>
            </w:pPr>
          </w:p>
        </w:tc>
      </w:tr>
      <w:tr w:rsidR="0036741B" w:rsidRPr="001C7E11" w14:paraId="28407AA5"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D092C1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CA_n7(2A)-n66(2A)-n77A</w:t>
            </w:r>
          </w:p>
        </w:tc>
        <w:tc>
          <w:tcPr>
            <w:tcW w:w="1718" w:type="dxa"/>
            <w:tcBorders>
              <w:top w:val="single" w:sz="4" w:space="0" w:color="auto"/>
              <w:left w:val="single" w:sz="4" w:space="0" w:color="auto"/>
              <w:bottom w:val="nil"/>
              <w:right w:val="single" w:sz="4" w:space="0" w:color="auto"/>
            </w:tcBorders>
            <w:vAlign w:val="center"/>
          </w:tcPr>
          <w:p w14:paraId="63ECF685" w14:textId="77777777" w:rsidR="0036741B" w:rsidRPr="001C7E11" w:rsidRDefault="0036741B" w:rsidP="00C140F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4BA44E1" w14:textId="77777777" w:rsidR="0036741B" w:rsidRPr="001C7E11" w:rsidRDefault="0036741B" w:rsidP="00C140F6">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8F1292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C5A17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46CFAD8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73175C4" w14:textId="77777777" w:rsidTr="00C140F6">
        <w:trPr>
          <w:trHeight w:val="29"/>
        </w:trPr>
        <w:tc>
          <w:tcPr>
            <w:tcW w:w="2046" w:type="dxa"/>
            <w:tcBorders>
              <w:top w:val="nil"/>
              <w:left w:val="single" w:sz="4" w:space="0" w:color="auto"/>
              <w:bottom w:val="nil"/>
              <w:right w:val="single" w:sz="4" w:space="0" w:color="auto"/>
            </w:tcBorders>
            <w:vAlign w:val="center"/>
          </w:tcPr>
          <w:p w14:paraId="4CADCFA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05017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16992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7FE8CB1"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6B68311F" w14:textId="77777777" w:rsidR="0036741B" w:rsidRPr="001C7E11" w:rsidRDefault="0036741B" w:rsidP="00C140F6">
            <w:pPr>
              <w:pStyle w:val="TAC"/>
              <w:rPr>
                <w:rFonts w:eastAsiaTheme="minorEastAsia"/>
                <w:lang w:val="en-US" w:eastAsia="zh-CN"/>
              </w:rPr>
            </w:pPr>
          </w:p>
        </w:tc>
      </w:tr>
      <w:tr w:rsidR="0036741B" w:rsidRPr="001C7E11" w14:paraId="58722F9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F7F8B4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0F5A5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0AA2B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E11F74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248A86D" w14:textId="77777777" w:rsidR="0036741B" w:rsidRPr="001C7E11" w:rsidRDefault="0036741B" w:rsidP="00C140F6">
            <w:pPr>
              <w:pStyle w:val="TAC"/>
              <w:rPr>
                <w:rFonts w:eastAsiaTheme="minorEastAsia"/>
                <w:lang w:val="en-US" w:eastAsia="zh-CN"/>
              </w:rPr>
            </w:pPr>
          </w:p>
        </w:tc>
      </w:tr>
      <w:tr w:rsidR="0036741B" w:rsidRPr="001C7E11" w14:paraId="3C48ACDF" w14:textId="77777777" w:rsidTr="00C140F6">
        <w:trPr>
          <w:trHeight w:val="29"/>
        </w:trPr>
        <w:tc>
          <w:tcPr>
            <w:tcW w:w="2046" w:type="dxa"/>
            <w:tcBorders>
              <w:top w:val="nil"/>
              <w:left w:val="single" w:sz="4" w:space="0" w:color="auto"/>
              <w:bottom w:val="nil"/>
              <w:right w:val="single" w:sz="4" w:space="0" w:color="auto"/>
            </w:tcBorders>
            <w:vAlign w:val="center"/>
          </w:tcPr>
          <w:p w14:paraId="2F97C2F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CA_n7(2A)-n66A-n77(2A)</w:t>
            </w:r>
          </w:p>
        </w:tc>
        <w:tc>
          <w:tcPr>
            <w:tcW w:w="1718" w:type="dxa"/>
            <w:tcBorders>
              <w:top w:val="nil"/>
              <w:left w:val="single" w:sz="4" w:space="0" w:color="auto"/>
              <w:bottom w:val="nil"/>
              <w:right w:val="single" w:sz="4" w:space="0" w:color="auto"/>
            </w:tcBorders>
            <w:vAlign w:val="center"/>
          </w:tcPr>
          <w:p w14:paraId="6C1E554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2BAEB7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7E94B7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00F664"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1BF90BD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46095161" w14:textId="77777777" w:rsidTr="00C140F6">
        <w:trPr>
          <w:trHeight w:val="29"/>
        </w:trPr>
        <w:tc>
          <w:tcPr>
            <w:tcW w:w="2046" w:type="dxa"/>
            <w:tcBorders>
              <w:top w:val="nil"/>
              <w:left w:val="single" w:sz="4" w:space="0" w:color="auto"/>
              <w:bottom w:val="nil"/>
              <w:right w:val="single" w:sz="4" w:space="0" w:color="auto"/>
            </w:tcBorders>
            <w:vAlign w:val="center"/>
          </w:tcPr>
          <w:p w14:paraId="4B1CB87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DD4B5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A0964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EB23925"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6473D5A" w14:textId="77777777" w:rsidR="0036741B" w:rsidRPr="001C7E11" w:rsidRDefault="0036741B" w:rsidP="00C140F6">
            <w:pPr>
              <w:pStyle w:val="TAC"/>
              <w:rPr>
                <w:rFonts w:eastAsiaTheme="minorEastAsia"/>
                <w:lang w:val="en-US" w:eastAsia="zh-CN"/>
              </w:rPr>
            </w:pPr>
          </w:p>
        </w:tc>
      </w:tr>
      <w:tr w:rsidR="0036741B" w:rsidRPr="001C7E11" w14:paraId="01EABDB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E83CC1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3A07C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49C47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B02311E"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5E230E5C" w14:textId="77777777" w:rsidR="0036741B" w:rsidRPr="001C7E11" w:rsidRDefault="0036741B" w:rsidP="00C140F6">
            <w:pPr>
              <w:pStyle w:val="TAC"/>
              <w:rPr>
                <w:rFonts w:eastAsiaTheme="minorEastAsia"/>
                <w:lang w:val="en-US" w:eastAsia="zh-CN"/>
              </w:rPr>
            </w:pPr>
          </w:p>
        </w:tc>
      </w:tr>
      <w:tr w:rsidR="0036741B" w:rsidRPr="001C7E11" w14:paraId="0D5C2DA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57BA96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CA_n7(2A)-n66(2A)-n77(2A)</w:t>
            </w:r>
          </w:p>
        </w:tc>
        <w:tc>
          <w:tcPr>
            <w:tcW w:w="1718" w:type="dxa"/>
            <w:tcBorders>
              <w:top w:val="single" w:sz="4" w:space="0" w:color="auto"/>
              <w:left w:val="single" w:sz="4" w:space="0" w:color="auto"/>
              <w:bottom w:val="nil"/>
              <w:right w:val="single" w:sz="4" w:space="0" w:color="auto"/>
            </w:tcBorders>
            <w:vAlign w:val="center"/>
          </w:tcPr>
          <w:p w14:paraId="141DE10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94EC4E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DE39E7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4313F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0861072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5D2BDC7" w14:textId="77777777" w:rsidTr="00C140F6">
        <w:trPr>
          <w:trHeight w:val="29"/>
        </w:trPr>
        <w:tc>
          <w:tcPr>
            <w:tcW w:w="2046" w:type="dxa"/>
            <w:tcBorders>
              <w:top w:val="nil"/>
              <w:left w:val="single" w:sz="4" w:space="0" w:color="auto"/>
              <w:bottom w:val="nil"/>
              <w:right w:val="single" w:sz="4" w:space="0" w:color="auto"/>
            </w:tcBorders>
            <w:vAlign w:val="center"/>
          </w:tcPr>
          <w:p w14:paraId="245001E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6621D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2DC31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7A174B0"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78065408" w14:textId="77777777" w:rsidR="0036741B" w:rsidRPr="001C7E11" w:rsidRDefault="0036741B" w:rsidP="00C140F6">
            <w:pPr>
              <w:pStyle w:val="TAC"/>
              <w:rPr>
                <w:rFonts w:eastAsiaTheme="minorEastAsia"/>
                <w:lang w:val="en-US" w:eastAsia="zh-CN"/>
              </w:rPr>
            </w:pPr>
          </w:p>
        </w:tc>
      </w:tr>
      <w:tr w:rsidR="0036741B" w:rsidRPr="001C7E11" w14:paraId="4DF077BA" w14:textId="77777777" w:rsidTr="00C140F6">
        <w:trPr>
          <w:trHeight w:val="29"/>
        </w:trPr>
        <w:tc>
          <w:tcPr>
            <w:tcW w:w="2046" w:type="dxa"/>
            <w:tcBorders>
              <w:top w:val="nil"/>
              <w:left w:val="single" w:sz="4" w:space="0" w:color="auto"/>
              <w:bottom w:val="nil"/>
              <w:right w:val="single" w:sz="4" w:space="0" w:color="auto"/>
            </w:tcBorders>
            <w:vAlign w:val="center"/>
          </w:tcPr>
          <w:p w14:paraId="20C7535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D4CE2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F49132"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872F06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5C7D4C99" w14:textId="77777777" w:rsidR="0036741B" w:rsidRPr="001C7E11" w:rsidRDefault="0036741B" w:rsidP="00C140F6">
            <w:pPr>
              <w:pStyle w:val="TAC"/>
              <w:rPr>
                <w:rFonts w:eastAsiaTheme="minorEastAsia"/>
                <w:lang w:val="en-US" w:eastAsia="zh-CN"/>
              </w:rPr>
            </w:pPr>
          </w:p>
        </w:tc>
      </w:tr>
      <w:tr w:rsidR="0036741B" w:rsidRPr="001C7E11" w14:paraId="4FD8753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D2DF4D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CA_n7A-n66A-n78A</w:t>
            </w:r>
          </w:p>
        </w:tc>
        <w:tc>
          <w:tcPr>
            <w:tcW w:w="1718" w:type="dxa"/>
            <w:tcBorders>
              <w:top w:val="single" w:sz="4" w:space="0" w:color="auto"/>
              <w:left w:val="single" w:sz="4" w:space="0" w:color="auto"/>
              <w:bottom w:val="nil"/>
              <w:right w:val="single" w:sz="4" w:space="0" w:color="auto"/>
            </w:tcBorders>
            <w:vAlign w:val="center"/>
          </w:tcPr>
          <w:p w14:paraId="0717710B"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295873A9"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4159EADE"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319423A3"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B27E7A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4EEB76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4FFAE8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60DFDF5D" w14:textId="77777777" w:rsidTr="00C140F6">
        <w:trPr>
          <w:trHeight w:val="29"/>
        </w:trPr>
        <w:tc>
          <w:tcPr>
            <w:tcW w:w="2046" w:type="dxa"/>
            <w:tcBorders>
              <w:top w:val="nil"/>
              <w:left w:val="single" w:sz="4" w:space="0" w:color="auto"/>
              <w:bottom w:val="nil"/>
              <w:right w:val="single" w:sz="4" w:space="0" w:color="auto"/>
            </w:tcBorders>
            <w:vAlign w:val="center"/>
          </w:tcPr>
          <w:p w14:paraId="3E16CEC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084AF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2FC96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54F5E8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0EAF5AD" w14:textId="77777777" w:rsidR="0036741B" w:rsidRPr="001C7E11" w:rsidRDefault="0036741B" w:rsidP="00C140F6">
            <w:pPr>
              <w:pStyle w:val="TAC"/>
              <w:rPr>
                <w:rFonts w:eastAsiaTheme="minorEastAsia"/>
                <w:lang w:val="en-US" w:eastAsia="zh-CN"/>
              </w:rPr>
            </w:pPr>
          </w:p>
        </w:tc>
      </w:tr>
      <w:tr w:rsidR="0036741B" w:rsidRPr="001C7E11" w14:paraId="5FFC991C" w14:textId="77777777" w:rsidTr="00C140F6">
        <w:trPr>
          <w:trHeight w:val="29"/>
        </w:trPr>
        <w:tc>
          <w:tcPr>
            <w:tcW w:w="2046" w:type="dxa"/>
            <w:tcBorders>
              <w:top w:val="nil"/>
              <w:left w:val="single" w:sz="4" w:space="0" w:color="auto"/>
              <w:bottom w:val="nil"/>
              <w:right w:val="single" w:sz="4" w:space="0" w:color="auto"/>
            </w:tcBorders>
            <w:vAlign w:val="center"/>
          </w:tcPr>
          <w:p w14:paraId="0788D3B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2FFB8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D0A21C"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CE7FDFD"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B07A974" w14:textId="77777777" w:rsidR="0036741B" w:rsidRPr="001C7E11" w:rsidRDefault="0036741B" w:rsidP="00C140F6">
            <w:pPr>
              <w:pStyle w:val="TAC"/>
              <w:rPr>
                <w:rFonts w:eastAsiaTheme="minorEastAsia"/>
                <w:lang w:val="en-US" w:eastAsia="zh-CN"/>
              </w:rPr>
            </w:pPr>
          </w:p>
        </w:tc>
      </w:tr>
      <w:tr w:rsidR="0036741B" w:rsidRPr="001C7E11" w14:paraId="67754A6E" w14:textId="77777777" w:rsidTr="00C140F6">
        <w:trPr>
          <w:trHeight w:val="29"/>
        </w:trPr>
        <w:tc>
          <w:tcPr>
            <w:tcW w:w="2046" w:type="dxa"/>
            <w:tcBorders>
              <w:top w:val="nil"/>
              <w:left w:val="single" w:sz="4" w:space="0" w:color="auto"/>
              <w:bottom w:val="nil"/>
              <w:right w:val="single" w:sz="4" w:space="0" w:color="auto"/>
            </w:tcBorders>
            <w:vAlign w:val="center"/>
          </w:tcPr>
          <w:p w14:paraId="788ABC6E" w14:textId="77777777" w:rsidR="0036741B" w:rsidRPr="001C7E11" w:rsidRDefault="0036741B" w:rsidP="00C140F6">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7D6BD26D"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749337"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F4062F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420C012" w14:textId="77777777" w:rsidR="0036741B" w:rsidRPr="001C7E11" w:rsidRDefault="0036741B" w:rsidP="00C140F6">
            <w:pPr>
              <w:pStyle w:val="TAC"/>
              <w:rPr>
                <w:rFonts w:eastAsiaTheme="minorEastAsia"/>
                <w:szCs w:val="18"/>
                <w:lang w:val="en-US" w:eastAsia="zh-CN"/>
              </w:rPr>
            </w:pPr>
            <w:r w:rsidRPr="001C7E11">
              <w:rPr>
                <w:rFonts w:eastAsiaTheme="minorEastAsia"/>
                <w:lang w:val="en-US" w:eastAsia="zh-CN"/>
              </w:rPr>
              <w:t>1</w:t>
            </w:r>
          </w:p>
        </w:tc>
      </w:tr>
      <w:tr w:rsidR="0036741B" w:rsidRPr="001C7E11" w14:paraId="0E9FC9B5" w14:textId="77777777" w:rsidTr="00C140F6">
        <w:trPr>
          <w:trHeight w:val="29"/>
        </w:trPr>
        <w:tc>
          <w:tcPr>
            <w:tcW w:w="2046" w:type="dxa"/>
            <w:tcBorders>
              <w:top w:val="nil"/>
              <w:left w:val="single" w:sz="4" w:space="0" w:color="auto"/>
              <w:bottom w:val="nil"/>
              <w:right w:val="single" w:sz="4" w:space="0" w:color="auto"/>
            </w:tcBorders>
            <w:vAlign w:val="center"/>
          </w:tcPr>
          <w:p w14:paraId="19B53A46" w14:textId="77777777" w:rsidR="0036741B" w:rsidRPr="001C7E11" w:rsidRDefault="0036741B" w:rsidP="00C140F6">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588960E0"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565C39"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11CD14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9961B3C" w14:textId="77777777" w:rsidR="0036741B" w:rsidRPr="001C7E11" w:rsidRDefault="0036741B" w:rsidP="00C140F6">
            <w:pPr>
              <w:pStyle w:val="TAC"/>
              <w:rPr>
                <w:rFonts w:eastAsiaTheme="minorEastAsia"/>
                <w:lang w:val="en-US" w:eastAsia="zh-CN"/>
              </w:rPr>
            </w:pPr>
          </w:p>
        </w:tc>
      </w:tr>
      <w:tr w:rsidR="0036741B" w:rsidRPr="001C7E11" w14:paraId="11D3495C"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309D070" w14:textId="77777777" w:rsidR="0036741B" w:rsidRPr="001C7E11" w:rsidRDefault="0036741B" w:rsidP="00C140F6">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4A8E2E8E" w14:textId="77777777" w:rsidR="0036741B" w:rsidRPr="001C7E11" w:rsidRDefault="0036741B" w:rsidP="00C140F6">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9CDD92"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ECF7AA"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CE6157E" w14:textId="77777777" w:rsidR="0036741B" w:rsidRPr="001C7E11" w:rsidRDefault="0036741B" w:rsidP="00C140F6">
            <w:pPr>
              <w:pStyle w:val="TAC"/>
              <w:rPr>
                <w:rFonts w:eastAsiaTheme="minorEastAsia"/>
                <w:lang w:val="en-US" w:eastAsia="zh-CN"/>
              </w:rPr>
            </w:pPr>
          </w:p>
        </w:tc>
      </w:tr>
      <w:tr w:rsidR="0036741B" w:rsidRPr="001C7E11" w14:paraId="3A6EC91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1B205F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559ADF3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31732E8F"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2ACDE00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3718D366" w14:textId="77777777" w:rsidR="0036741B" w:rsidRPr="001C7E11" w:rsidRDefault="0036741B" w:rsidP="00C140F6">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E72BBE2"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29EA00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3E561940" w14:textId="77777777" w:rsidTr="00C140F6">
        <w:trPr>
          <w:trHeight w:val="29"/>
        </w:trPr>
        <w:tc>
          <w:tcPr>
            <w:tcW w:w="2046" w:type="dxa"/>
            <w:tcBorders>
              <w:top w:val="nil"/>
              <w:left w:val="single" w:sz="4" w:space="0" w:color="auto"/>
              <w:bottom w:val="nil"/>
              <w:right w:val="single" w:sz="4" w:space="0" w:color="auto"/>
            </w:tcBorders>
            <w:vAlign w:val="center"/>
          </w:tcPr>
          <w:p w14:paraId="47267F2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E8F3A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D82A81"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0E372BB"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0B51793" w14:textId="77777777" w:rsidR="0036741B" w:rsidRPr="001C7E11" w:rsidRDefault="0036741B" w:rsidP="00C140F6">
            <w:pPr>
              <w:pStyle w:val="TAC"/>
              <w:rPr>
                <w:rFonts w:eastAsiaTheme="minorEastAsia"/>
                <w:lang w:val="en-US" w:eastAsia="zh-CN"/>
              </w:rPr>
            </w:pPr>
          </w:p>
        </w:tc>
      </w:tr>
      <w:tr w:rsidR="0036741B" w:rsidRPr="001C7E11" w14:paraId="76B05991" w14:textId="77777777" w:rsidTr="00C140F6">
        <w:trPr>
          <w:trHeight w:val="29"/>
        </w:trPr>
        <w:tc>
          <w:tcPr>
            <w:tcW w:w="2046" w:type="dxa"/>
            <w:tcBorders>
              <w:top w:val="nil"/>
              <w:left w:val="single" w:sz="4" w:space="0" w:color="auto"/>
              <w:bottom w:val="nil"/>
              <w:right w:val="single" w:sz="4" w:space="0" w:color="auto"/>
            </w:tcBorders>
            <w:vAlign w:val="center"/>
          </w:tcPr>
          <w:p w14:paraId="0813849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D2801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885654"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E64D743"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single" w:sz="4" w:space="0" w:color="auto"/>
              <w:right w:val="single" w:sz="4" w:space="0" w:color="auto"/>
            </w:tcBorders>
            <w:vAlign w:val="center"/>
          </w:tcPr>
          <w:p w14:paraId="7DA32431" w14:textId="77777777" w:rsidR="0036741B" w:rsidRPr="001C7E11" w:rsidRDefault="0036741B" w:rsidP="00C140F6">
            <w:pPr>
              <w:pStyle w:val="TAC"/>
              <w:rPr>
                <w:rFonts w:eastAsiaTheme="minorEastAsia"/>
                <w:lang w:val="en-US" w:eastAsia="zh-CN"/>
              </w:rPr>
            </w:pPr>
          </w:p>
        </w:tc>
      </w:tr>
      <w:tr w:rsidR="0036741B" w:rsidRPr="001C7E11" w14:paraId="0C69D8A0" w14:textId="77777777" w:rsidTr="00C140F6">
        <w:trPr>
          <w:trHeight w:val="29"/>
        </w:trPr>
        <w:tc>
          <w:tcPr>
            <w:tcW w:w="2046" w:type="dxa"/>
            <w:tcBorders>
              <w:top w:val="nil"/>
              <w:left w:val="single" w:sz="4" w:space="0" w:color="auto"/>
              <w:bottom w:val="nil"/>
              <w:right w:val="single" w:sz="4" w:space="0" w:color="auto"/>
            </w:tcBorders>
            <w:vAlign w:val="center"/>
          </w:tcPr>
          <w:p w14:paraId="666913E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2E358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C75780"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D74A7D6" w14:textId="77777777" w:rsidR="0036741B" w:rsidRPr="001C7E11" w:rsidRDefault="0036741B" w:rsidP="00C140F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F578A84"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1</w:t>
            </w:r>
          </w:p>
        </w:tc>
      </w:tr>
      <w:tr w:rsidR="0036741B" w:rsidRPr="001C7E11" w14:paraId="2CE86ECF" w14:textId="77777777" w:rsidTr="00C140F6">
        <w:trPr>
          <w:trHeight w:val="29"/>
        </w:trPr>
        <w:tc>
          <w:tcPr>
            <w:tcW w:w="2046" w:type="dxa"/>
            <w:tcBorders>
              <w:top w:val="nil"/>
              <w:left w:val="single" w:sz="4" w:space="0" w:color="auto"/>
              <w:bottom w:val="nil"/>
              <w:right w:val="single" w:sz="4" w:space="0" w:color="auto"/>
            </w:tcBorders>
            <w:vAlign w:val="center"/>
          </w:tcPr>
          <w:p w14:paraId="53A8308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5B03B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AB28D4"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D4A054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BB9AB2B" w14:textId="77777777" w:rsidR="0036741B" w:rsidRPr="001C7E11" w:rsidRDefault="0036741B" w:rsidP="00C140F6">
            <w:pPr>
              <w:pStyle w:val="TAC"/>
              <w:rPr>
                <w:rFonts w:eastAsiaTheme="minorEastAsia"/>
                <w:lang w:val="en-US" w:eastAsia="zh-CN"/>
              </w:rPr>
            </w:pPr>
          </w:p>
        </w:tc>
      </w:tr>
      <w:tr w:rsidR="0036741B" w:rsidRPr="001C7E11" w14:paraId="225326EF"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BEFBB0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E73F2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6FABBD"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71C5E4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465ABEB6" w14:textId="77777777" w:rsidR="0036741B" w:rsidRPr="001C7E11" w:rsidRDefault="0036741B" w:rsidP="00C140F6">
            <w:pPr>
              <w:pStyle w:val="TAC"/>
              <w:rPr>
                <w:rFonts w:eastAsiaTheme="minorEastAsia"/>
                <w:lang w:val="en-US" w:eastAsia="zh-CN"/>
              </w:rPr>
            </w:pPr>
          </w:p>
        </w:tc>
      </w:tr>
      <w:tr w:rsidR="0036741B" w:rsidRPr="001C7E11" w14:paraId="464106E1" w14:textId="77777777" w:rsidTr="00C140F6">
        <w:trPr>
          <w:trHeight w:val="29"/>
        </w:trPr>
        <w:tc>
          <w:tcPr>
            <w:tcW w:w="2046" w:type="dxa"/>
            <w:tcBorders>
              <w:top w:val="nil"/>
              <w:left w:val="single" w:sz="4" w:space="0" w:color="auto"/>
              <w:bottom w:val="nil"/>
              <w:right w:val="single" w:sz="4" w:space="0" w:color="auto"/>
            </w:tcBorders>
            <w:vAlign w:val="center"/>
          </w:tcPr>
          <w:p w14:paraId="6B0957FE"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CA_n7(2A)-n66A-n78A</w:t>
            </w:r>
          </w:p>
        </w:tc>
        <w:tc>
          <w:tcPr>
            <w:tcW w:w="1718" w:type="dxa"/>
            <w:tcBorders>
              <w:top w:val="nil"/>
              <w:left w:val="single" w:sz="4" w:space="0" w:color="auto"/>
              <w:bottom w:val="nil"/>
              <w:right w:val="single" w:sz="4" w:space="0" w:color="auto"/>
            </w:tcBorders>
            <w:vAlign w:val="center"/>
          </w:tcPr>
          <w:p w14:paraId="60819BD0"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CA_n7A-n66A</w:t>
            </w:r>
          </w:p>
          <w:p w14:paraId="6743740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21C6CE84"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62ED6A9A"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1F8F2E"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5AC4AD8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050EC721" w14:textId="77777777" w:rsidTr="00C140F6">
        <w:trPr>
          <w:trHeight w:val="29"/>
        </w:trPr>
        <w:tc>
          <w:tcPr>
            <w:tcW w:w="2046" w:type="dxa"/>
            <w:tcBorders>
              <w:top w:val="nil"/>
              <w:left w:val="single" w:sz="4" w:space="0" w:color="auto"/>
              <w:bottom w:val="nil"/>
              <w:right w:val="single" w:sz="4" w:space="0" w:color="auto"/>
            </w:tcBorders>
            <w:vAlign w:val="center"/>
          </w:tcPr>
          <w:p w14:paraId="47B1B77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D8F06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8B8FE3"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D1BC39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D2B66AC" w14:textId="77777777" w:rsidR="0036741B" w:rsidRPr="001C7E11" w:rsidRDefault="0036741B" w:rsidP="00C140F6">
            <w:pPr>
              <w:pStyle w:val="TAC"/>
              <w:rPr>
                <w:rFonts w:eastAsiaTheme="minorEastAsia"/>
                <w:lang w:val="en-US" w:eastAsia="zh-CN"/>
              </w:rPr>
            </w:pPr>
          </w:p>
        </w:tc>
      </w:tr>
      <w:tr w:rsidR="0036741B" w:rsidRPr="001C7E11" w14:paraId="70D8F18C" w14:textId="77777777" w:rsidTr="00C140F6">
        <w:trPr>
          <w:trHeight w:val="29"/>
        </w:trPr>
        <w:tc>
          <w:tcPr>
            <w:tcW w:w="2046" w:type="dxa"/>
            <w:tcBorders>
              <w:top w:val="nil"/>
              <w:left w:val="single" w:sz="4" w:space="0" w:color="auto"/>
              <w:bottom w:val="nil"/>
              <w:right w:val="single" w:sz="4" w:space="0" w:color="auto"/>
            </w:tcBorders>
            <w:vAlign w:val="center"/>
          </w:tcPr>
          <w:p w14:paraId="22F9ED0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069CD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BC2E56"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4A7C9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F9ACDDF" w14:textId="77777777" w:rsidR="0036741B" w:rsidRPr="001C7E11" w:rsidRDefault="0036741B" w:rsidP="00C140F6">
            <w:pPr>
              <w:pStyle w:val="TAC"/>
              <w:rPr>
                <w:rFonts w:eastAsiaTheme="minorEastAsia"/>
                <w:lang w:val="en-US" w:eastAsia="zh-CN"/>
              </w:rPr>
            </w:pPr>
          </w:p>
        </w:tc>
      </w:tr>
      <w:tr w:rsidR="0036741B" w:rsidRPr="001C7E11" w14:paraId="1DDBE81C"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DB78CB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CA_n7A-n66(2A)-n78A</w:t>
            </w:r>
          </w:p>
        </w:tc>
        <w:tc>
          <w:tcPr>
            <w:tcW w:w="1718" w:type="dxa"/>
            <w:tcBorders>
              <w:top w:val="single" w:sz="4" w:space="0" w:color="auto"/>
              <w:left w:val="single" w:sz="4" w:space="0" w:color="auto"/>
              <w:bottom w:val="nil"/>
              <w:right w:val="single" w:sz="4" w:space="0" w:color="auto"/>
            </w:tcBorders>
            <w:vAlign w:val="center"/>
          </w:tcPr>
          <w:p w14:paraId="159DD78B" w14:textId="77777777" w:rsidR="0036741B" w:rsidRPr="001C7E11" w:rsidRDefault="0036741B" w:rsidP="00C140F6">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6362B687" w14:textId="77777777" w:rsidR="0036741B" w:rsidRPr="001C7E11" w:rsidRDefault="0036741B" w:rsidP="00C140F6">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5D013A60" w14:textId="77777777" w:rsidR="0036741B" w:rsidRPr="001C7E11" w:rsidRDefault="0036741B" w:rsidP="00C140F6">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13294CD8"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275B76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9091E4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39AC7426" w14:textId="77777777" w:rsidTr="00C140F6">
        <w:trPr>
          <w:trHeight w:val="29"/>
        </w:trPr>
        <w:tc>
          <w:tcPr>
            <w:tcW w:w="2046" w:type="dxa"/>
            <w:tcBorders>
              <w:top w:val="nil"/>
              <w:left w:val="single" w:sz="4" w:space="0" w:color="auto"/>
              <w:bottom w:val="nil"/>
              <w:right w:val="single" w:sz="4" w:space="0" w:color="auto"/>
            </w:tcBorders>
            <w:vAlign w:val="center"/>
          </w:tcPr>
          <w:p w14:paraId="18642AE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CDAFC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DCA441"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196385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7AFC3C91" w14:textId="77777777" w:rsidR="0036741B" w:rsidRPr="001C7E11" w:rsidRDefault="0036741B" w:rsidP="00C140F6">
            <w:pPr>
              <w:pStyle w:val="TAC"/>
              <w:rPr>
                <w:rFonts w:eastAsiaTheme="minorEastAsia"/>
                <w:lang w:val="en-US" w:eastAsia="zh-CN"/>
              </w:rPr>
            </w:pPr>
          </w:p>
        </w:tc>
      </w:tr>
      <w:tr w:rsidR="0036741B" w:rsidRPr="001C7E11" w14:paraId="6D025A49"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7F0A33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B1F41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ED9C94"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49C902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5537028" w14:textId="77777777" w:rsidR="0036741B" w:rsidRPr="001C7E11" w:rsidRDefault="0036741B" w:rsidP="00C140F6">
            <w:pPr>
              <w:pStyle w:val="TAC"/>
              <w:rPr>
                <w:rFonts w:eastAsiaTheme="minorEastAsia"/>
                <w:lang w:val="en-US" w:eastAsia="zh-CN"/>
              </w:rPr>
            </w:pPr>
          </w:p>
        </w:tc>
      </w:tr>
      <w:tr w:rsidR="0036741B" w:rsidRPr="001C7E11" w14:paraId="7DA262A8" w14:textId="77777777" w:rsidTr="00C140F6">
        <w:trPr>
          <w:trHeight w:val="29"/>
        </w:trPr>
        <w:tc>
          <w:tcPr>
            <w:tcW w:w="2046" w:type="dxa"/>
            <w:tcBorders>
              <w:top w:val="nil"/>
              <w:left w:val="single" w:sz="4" w:space="0" w:color="auto"/>
              <w:bottom w:val="nil"/>
              <w:right w:val="single" w:sz="4" w:space="0" w:color="auto"/>
            </w:tcBorders>
            <w:vAlign w:val="center"/>
          </w:tcPr>
          <w:p w14:paraId="0E4EA5B9"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CA_n7(2A)-n66(2A)-n78A</w:t>
            </w:r>
          </w:p>
        </w:tc>
        <w:tc>
          <w:tcPr>
            <w:tcW w:w="1718" w:type="dxa"/>
            <w:tcBorders>
              <w:top w:val="nil"/>
              <w:left w:val="single" w:sz="4" w:space="0" w:color="auto"/>
              <w:bottom w:val="nil"/>
              <w:right w:val="single" w:sz="4" w:space="0" w:color="auto"/>
            </w:tcBorders>
            <w:vAlign w:val="center"/>
          </w:tcPr>
          <w:p w14:paraId="7A385FC7" w14:textId="77777777" w:rsidR="0036741B" w:rsidRPr="001C7E11" w:rsidRDefault="0036741B" w:rsidP="00C140F6">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5FBF50A0" w14:textId="77777777" w:rsidR="0036741B" w:rsidRPr="001C7E11" w:rsidRDefault="0036741B" w:rsidP="00C140F6">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4984E337" w14:textId="77777777" w:rsidR="0036741B" w:rsidRPr="001C7E11" w:rsidRDefault="0036741B" w:rsidP="00C140F6">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0A0D8DB3" w14:textId="77777777" w:rsidR="0036741B" w:rsidRPr="001C7E11" w:rsidRDefault="0036741B" w:rsidP="00C140F6">
            <w:pPr>
              <w:pStyle w:val="TAC"/>
              <w:rPr>
                <w:rFonts w:eastAsiaTheme="minorEastAsia" w:cs="Arial"/>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501C1E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6F78856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5B38C04E" w14:textId="77777777" w:rsidTr="00C140F6">
        <w:trPr>
          <w:trHeight w:val="29"/>
        </w:trPr>
        <w:tc>
          <w:tcPr>
            <w:tcW w:w="2046" w:type="dxa"/>
            <w:tcBorders>
              <w:top w:val="nil"/>
              <w:left w:val="single" w:sz="4" w:space="0" w:color="auto"/>
              <w:bottom w:val="nil"/>
              <w:right w:val="single" w:sz="4" w:space="0" w:color="auto"/>
            </w:tcBorders>
            <w:vAlign w:val="center"/>
          </w:tcPr>
          <w:p w14:paraId="59AFC7A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8C59C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5CA232" w14:textId="77777777" w:rsidR="0036741B" w:rsidRPr="001C7E11" w:rsidRDefault="0036741B" w:rsidP="00C140F6">
            <w:pPr>
              <w:pStyle w:val="TAC"/>
              <w:rPr>
                <w:rFonts w:eastAsiaTheme="minorEastAsia" w:cs="Arial"/>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2C74AE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6290772C" w14:textId="77777777" w:rsidR="0036741B" w:rsidRPr="001C7E11" w:rsidRDefault="0036741B" w:rsidP="00C140F6">
            <w:pPr>
              <w:pStyle w:val="TAC"/>
              <w:rPr>
                <w:rFonts w:eastAsiaTheme="minorEastAsia"/>
                <w:lang w:val="en-US" w:eastAsia="zh-CN"/>
              </w:rPr>
            </w:pPr>
          </w:p>
        </w:tc>
      </w:tr>
      <w:tr w:rsidR="0036741B" w:rsidRPr="001C7E11" w14:paraId="0F79810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B364AB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CDC911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B7E872"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E5D07E5"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204DC06" w14:textId="77777777" w:rsidR="0036741B" w:rsidRPr="001C7E11" w:rsidRDefault="0036741B" w:rsidP="00C140F6">
            <w:pPr>
              <w:pStyle w:val="TAC"/>
              <w:rPr>
                <w:rFonts w:eastAsiaTheme="minorEastAsia"/>
                <w:lang w:val="en-US" w:eastAsia="zh-CN"/>
              </w:rPr>
            </w:pPr>
          </w:p>
        </w:tc>
      </w:tr>
      <w:tr w:rsidR="0036741B" w:rsidRPr="001C7E11" w14:paraId="4DB3BC3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35717B9" w14:textId="77777777" w:rsidR="0036741B" w:rsidRPr="001C7E11" w:rsidRDefault="0036741B" w:rsidP="00C140F6">
            <w:pPr>
              <w:pStyle w:val="TAC"/>
              <w:rPr>
                <w:rFonts w:eastAsiaTheme="minorEastAsia"/>
                <w:lang w:val="en-US" w:eastAsia="zh-CN"/>
              </w:rPr>
            </w:pPr>
            <w:r w:rsidRPr="001C7E11">
              <w:rPr>
                <w:rFonts w:eastAsia="SimSun"/>
                <w:lang w:val="en-US" w:eastAsia="zh-CN"/>
              </w:rPr>
              <w:t>CA_n7A-n66(2A)-n78(2A)</w:t>
            </w:r>
          </w:p>
        </w:tc>
        <w:tc>
          <w:tcPr>
            <w:tcW w:w="1718" w:type="dxa"/>
            <w:tcBorders>
              <w:top w:val="single" w:sz="4" w:space="0" w:color="auto"/>
              <w:left w:val="single" w:sz="4" w:space="0" w:color="auto"/>
              <w:bottom w:val="nil"/>
              <w:right w:val="single" w:sz="4" w:space="0" w:color="auto"/>
            </w:tcBorders>
            <w:vAlign w:val="center"/>
          </w:tcPr>
          <w:p w14:paraId="7F35F78F" w14:textId="77777777" w:rsidR="0036741B" w:rsidRPr="001C7E11" w:rsidRDefault="0036741B" w:rsidP="00C140F6">
            <w:pPr>
              <w:pStyle w:val="TAC"/>
              <w:rPr>
                <w:rFonts w:eastAsiaTheme="minorEastAsia"/>
                <w:lang w:val="en-US" w:eastAsia="zh-CN"/>
              </w:rPr>
            </w:pPr>
            <w:r w:rsidRPr="001C7E11">
              <w:rPr>
                <w:rFonts w:eastAsia="SimSun" w:cs="Arial"/>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467239B" w14:textId="77777777" w:rsidR="0036741B" w:rsidRPr="001C7E11" w:rsidRDefault="0036741B" w:rsidP="00C140F6">
            <w:pPr>
              <w:pStyle w:val="TAC"/>
              <w:rPr>
                <w:rFonts w:eastAsiaTheme="minorEastAsia" w:cs="Arial"/>
                <w:szCs w:val="18"/>
                <w:lang w:val="en-US" w:eastAsia="zh-CN"/>
              </w:rPr>
            </w:pPr>
            <w:r w:rsidRPr="001C7E11">
              <w:rPr>
                <w:rFonts w:eastAsia="SimSun" w:cs="Arial"/>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3CDD87D"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AF6EB75" w14:textId="77777777" w:rsidR="0036741B" w:rsidRPr="001C7E11" w:rsidRDefault="0036741B" w:rsidP="00C140F6">
            <w:pPr>
              <w:pStyle w:val="TAC"/>
              <w:rPr>
                <w:rFonts w:eastAsiaTheme="minorEastAsia"/>
                <w:lang w:val="en-US" w:eastAsia="zh-CN"/>
              </w:rPr>
            </w:pPr>
            <w:r w:rsidRPr="001C7E11">
              <w:rPr>
                <w:rFonts w:eastAsia="SimSun"/>
                <w:kern w:val="2"/>
                <w:szCs w:val="22"/>
                <w:lang w:val="en-US" w:eastAsia="zh-CN"/>
              </w:rPr>
              <w:t>0</w:t>
            </w:r>
          </w:p>
        </w:tc>
      </w:tr>
      <w:tr w:rsidR="0036741B" w:rsidRPr="001C7E11" w14:paraId="6F1E5BC4" w14:textId="77777777" w:rsidTr="00C140F6">
        <w:trPr>
          <w:trHeight w:val="29"/>
        </w:trPr>
        <w:tc>
          <w:tcPr>
            <w:tcW w:w="2046" w:type="dxa"/>
            <w:tcBorders>
              <w:top w:val="nil"/>
              <w:left w:val="single" w:sz="4" w:space="0" w:color="auto"/>
              <w:bottom w:val="nil"/>
              <w:right w:val="single" w:sz="4" w:space="0" w:color="auto"/>
            </w:tcBorders>
            <w:vAlign w:val="center"/>
          </w:tcPr>
          <w:p w14:paraId="0349A77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A9326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FF7488" w14:textId="77777777" w:rsidR="0036741B" w:rsidRPr="001C7E11" w:rsidRDefault="0036741B" w:rsidP="00C140F6">
            <w:pPr>
              <w:pStyle w:val="TAC"/>
              <w:rPr>
                <w:rFonts w:eastAsiaTheme="minorEastAsia" w:cs="Arial"/>
                <w:szCs w:val="18"/>
                <w:lang w:val="en-US" w:eastAsia="zh-CN"/>
              </w:rPr>
            </w:pPr>
            <w:r w:rsidRPr="001C7E11">
              <w:rPr>
                <w:rFonts w:eastAsia="SimSun" w:cs="Arial"/>
                <w:kern w:val="2"/>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7267174" w14:textId="77777777" w:rsidR="0036741B" w:rsidRPr="001C7E11" w:rsidRDefault="0036741B" w:rsidP="00C140F6">
            <w:pPr>
              <w:pStyle w:val="TAC"/>
              <w:rPr>
                <w:rFonts w:eastAsiaTheme="minorEastAsia"/>
                <w:lang w:val="en-US" w:eastAsia="zh-CN" w:bidi="ar"/>
              </w:rPr>
            </w:pPr>
            <w:r w:rsidRPr="001C7E11">
              <w:rPr>
                <w:rFonts w:eastAsia="SimSun"/>
                <w:lang w:val="en-US" w:eastAsia="zh-CN" w:bidi="ar"/>
              </w:rPr>
              <w:t>CA_n66(2</w:t>
            </w:r>
            <w:proofErr w:type="gramStart"/>
            <w:r w:rsidRPr="001C7E11">
              <w:rPr>
                <w:rFonts w:eastAsia="SimSun"/>
                <w:lang w:val="en-US" w:eastAsia="zh-CN" w:bidi="ar"/>
              </w:rPr>
              <w:t>A)_</w:t>
            </w:r>
            <w:proofErr w:type="gramEnd"/>
            <w:r w:rsidRPr="001C7E11">
              <w:rPr>
                <w:rFonts w:eastAsia="SimSun"/>
                <w:lang w:val="en-US" w:eastAsia="zh-CN" w:bidi="ar"/>
              </w:rPr>
              <w:t>BCS1</w:t>
            </w:r>
          </w:p>
        </w:tc>
        <w:tc>
          <w:tcPr>
            <w:tcW w:w="1498" w:type="dxa"/>
            <w:tcBorders>
              <w:top w:val="nil"/>
              <w:left w:val="single" w:sz="4" w:space="0" w:color="auto"/>
              <w:bottom w:val="nil"/>
              <w:right w:val="single" w:sz="4" w:space="0" w:color="auto"/>
            </w:tcBorders>
            <w:vAlign w:val="center"/>
          </w:tcPr>
          <w:p w14:paraId="58DB4622" w14:textId="77777777" w:rsidR="0036741B" w:rsidRPr="001C7E11" w:rsidRDefault="0036741B" w:rsidP="00C140F6">
            <w:pPr>
              <w:pStyle w:val="TAC"/>
              <w:rPr>
                <w:rFonts w:eastAsiaTheme="minorEastAsia"/>
                <w:lang w:val="en-US" w:eastAsia="zh-CN"/>
              </w:rPr>
            </w:pPr>
          </w:p>
        </w:tc>
      </w:tr>
      <w:tr w:rsidR="0036741B" w:rsidRPr="001C7E11" w14:paraId="658C1B7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AB3711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06D8D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BAC88B" w14:textId="77777777" w:rsidR="0036741B" w:rsidRPr="001C7E11" w:rsidRDefault="0036741B" w:rsidP="00C140F6">
            <w:pPr>
              <w:pStyle w:val="TAC"/>
              <w:rPr>
                <w:rFonts w:eastAsiaTheme="minorEastAsia" w:cs="Arial"/>
                <w:szCs w:val="18"/>
                <w:lang w:val="en-US" w:eastAsia="zh-CN"/>
              </w:rPr>
            </w:pPr>
            <w:r w:rsidRPr="001C7E11">
              <w:rPr>
                <w:rFonts w:eastAsia="SimSun" w:cs="Arial"/>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EAC34B2" w14:textId="77777777" w:rsidR="0036741B" w:rsidRPr="001C7E11" w:rsidRDefault="0036741B" w:rsidP="00C140F6">
            <w:pPr>
              <w:pStyle w:val="TAC"/>
              <w:rPr>
                <w:rFonts w:eastAsiaTheme="minorEastAsia"/>
                <w:lang w:val="en-US" w:eastAsia="zh-CN" w:bidi="ar"/>
              </w:rPr>
            </w:pPr>
            <w:r w:rsidRPr="001C7E11">
              <w:rPr>
                <w:rFonts w:eastAsia="SimSun"/>
                <w:lang w:val="en-US" w:eastAsia="zh-CN" w:bidi="ar"/>
              </w:rPr>
              <w:t>CA_n78(2</w:t>
            </w:r>
            <w:proofErr w:type="gramStart"/>
            <w:r w:rsidRPr="001C7E11">
              <w:rPr>
                <w:rFonts w:eastAsia="SimSun"/>
                <w:lang w:val="en-US" w:eastAsia="zh-CN" w:bidi="ar"/>
              </w:rPr>
              <w:t>A)_</w:t>
            </w:r>
            <w:proofErr w:type="gramEnd"/>
            <w:r w:rsidRPr="001C7E11">
              <w:rPr>
                <w:rFonts w:eastAsia="SimSun"/>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1F6E4CFC" w14:textId="77777777" w:rsidR="0036741B" w:rsidRPr="001C7E11" w:rsidRDefault="0036741B" w:rsidP="00C140F6">
            <w:pPr>
              <w:pStyle w:val="TAC"/>
              <w:rPr>
                <w:rFonts w:eastAsiaTheme="minorEastAsia"/>
                <w:lang w:val="en-US" w:eastAsia="zh-CN"/>
              </w:rPr>
            </w:pPr>
          </w:p>
        </w:tc>
      </w:tr>
      <w:tr w:rsidR="0036741B" w:rsidRPr="001C7E11" w14:paraId="19E811B9" w14:textId="77777777" w:rsidTr="00C140F6">
        <w:trPr>
          <w:trHeight w:val="29"/>
        </w:trPr>
        <w:tc>
          <w:tcPr>
            <w:tcW w:w="2046" w:type="dxa"/>
            <w:tcBorders>
              <w:top w:val="nil"/>
              <w:left w:val="single" w:sz="4" w:space="0" w:color="auto"/>
              <w:bottom w:val="nil"/>
              <w:right w:val="single" w:sz="4" w:space="0" w:color="auto"/>
            </w:tcBorders>
            <w:vAlign w:val="center"/>
          </w:tcPr>
          <w:p w14:paraId="4B07703D"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CA_n7(2A)-n66A-n78(2A)</w:t>
            </w:r>
          </w:p>
        </w:tc>
        <w:tc>
          <w:tcPr>
            <w:tcW w:w="1718" w:type="dxa"/>
            <w:tcBorders>
              <w:top w:val="nil"/>
              <w:left w:val="single" w:sz="4" w:space="0" w:color="auto"/>
              <w:bottom w:val="nil"/>
              <w:right w:val="single" w:sz="4" w:space="0" w:color="auto"/>
            </w:tcBorders>
            <w:vAlign w:val="center"/>
          </w:tcPr>
          <w:p w14:paraId="7769A83A"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2B67B1A2"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4416515E"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273C61DC"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82FF2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06843B6A"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5D882F50" w14:textId="77777777" w:rsidTr="00C140F6">
        <w:trPr>
          <w:trHeight w:val="29"/>
        </w:trPr>
        <w:tc>
          <w:tcPr>
            <w:tcW w:w="2046" w:type="dxa"/>
            <w:tcBorders>
              <w:top w:val="nil"/>
              <w:left w:val="single" w:sz="4" w:space="0" w:color="auto"/>
              <w:bottom w:val="nil"/>
              <w:right w:val="single" w:sz="4" w:space="0" w:color="auto"/>
            </w:tcBorders>
            <w:vAlign w:val="center"/>
          </w:tcPr>
          <w:p w14:paraId="76FCB33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74D42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FB7711"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513A90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E487A4A" w14:textId="77777777" w:rsidR="0036741B" w:rsidRPr="001C7E11" w:rsidRDefault="0036741B" w:rsidP="00C140F6">
            <w:pPr>
              <w:pStyle w:val="TAC"/>
              <w:rPr>
                <w:rFonts w:eastAsiaTheme="minorEastAsia"/>
                <w:lang w:val="en-US" w:eastAsia="zh-CN"/>
              </w:rPr>
            </w:pPr>
          </w:p>
        </w:tc>
      </w:tr>
      <w:tr w:rsidR="0036741B" w:rsidRPr="001C7E11" w14:paraId="14767450"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C8C066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2DD637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3CECB2"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651522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18C9E582" w14:textId="77777777" w:rsidR="0036741B" w:rsidRPr="001C7E11" w:rsidRDefault="0036741B" w:rsidP="00C140F6">
            <w:pPr>
              <w:pStyle w:val="TAC"/>
              <w:rPr>
                <w:rFonts w:eastAsiaTheme="minorEastAsia"/>
                <w:lang w:val="en-US" w:eastAsia="zh-CN"/>
              </w:rPr>
            </w:pPr>
          </w:p>
        </w:tc>
      </w:tr>
      <w:tr w:rsidR="0036741B" w:rsidRPr="001C7E11" w14:paraId="6A9BAF07" w14:textId="77777777" w:rsidTr="00C140F6">
        <w:trPr>
          <w:trHeight w:val="29"/>
        </w:trPr>
        <w:tc>
          <w:tcPr>
            <w:tcW w:w="2046" w:type="dxa"/>
            <w:tcBorders>
              <w:top w:val="nil"/>
              <w:left w:val="single" w:sz="4" w:space="0" w:color="auto"/>
              <w:bottom w:val="nil"/>
              <w:right w:val="single" w:sz="4" w:space="0" w:color="auto"/>
            </w:tcBorders>
            <w:vAlign w:val="center"/>
          </w:tcPr>
          <w:p w14:paraId="1F58CA80"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CA_n7(2A)-n66(2A)-n78(2A)</w:t>
            </w:r>
          </w:p>
        </w:tc>
        <w:tc>
          <w:tcPr>
            <w:tcW w:w="1718" w:type="dxa"/>
            <w:tcBorders>
              <w:top w:val="nil"/>
              <w:left w:val="single" w:sz="4" w:space="0" w:color="auto"/>
              <w:bottom w:val="nil"/>
              <w:right w:val="single" w:sz="4" w:space="0" w:color="auto"/>
            </w:tcBorders>
            <w:vAlign w:val="center"/>
          </w:tcPr>
          <w:p w14:paraId="2C5D5523"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1397E1E1"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44C13720" w14:textId="77777777" w:rsidR="0036741B" w:rsidRPr="001C7E11" w:rsidRDefault="0036741B" w:rsidP="00C140F6">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436C9DEB"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F30B4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8" w:type="dxa"/>
            <w:tcBorders>
              <w:top w:val="nil"/>
              <w:left w:val="single" w:sz="4" w:space="0" w:color="auto"/>
              <w:bottom w:val="nil"/>
              <w:right w:val="single" w:sz="4" w:space="0" w:color="auto"/>
            </w:tcBorders>
            <w:vAlign w:val="center"/>
          </w:tcPr>
          <w:p w14:paraId="5F055506"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139B2E9F" w14:textId="77777777" w:rsidTr="00C140F6">
        <w:trPr>
          <w:trHeight w:val="29"/>
        </w:trPr>
        <w:tc>
          <w:tcPr>
            <w:tcW w:w="2046" w:type="dxa"/>
            <w:tcBorders>
              <w:top w:val="nil"/>
              <w:left w:val="single" w:sz="4" w:space="0" w:color="auto"/>
              <w:bottom w:val="nil"/>
              <w:right w:val="single" w:sz="4" w:space="0" w:color="auto"/>
            </w:tcBorders>
            <w:vAlign w:val="center"/>
          </w:tcPr>
          <w:p w14:paraId="7196964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11045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E0DE9D"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C918C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498" w:type="dxa"/>
            <w:tcBorders>
              <w:top w:val="nil"/>
              <w:left w:val="single" w:sz="4" w:space="0" w:color="auto"/>
              <w:bottom w:val="nil"/>
              <w:right w:val="single" w:sz="4" w:space="0" w:color="auto"/>
            </w:tcBorders>
            <w:vAlign w:val="center"/>
          </w:tcPr>
          <w:p w14:paraId="72C89223" w14:textId="77777777" w:rsidR="0036741B" w:rsidRPr="001C7E11" w:rsidRDefault="0036741B" w:rsidP="00C140F6">
            <w:pPr>
              <w:pStyle w:val="TAC"/>
              <w:rPr>
                <w:rFonts w:eastAsiaTheme="minorEastAsia"/>
                <w:lang w:val="en-US" w:eastAsia="zh-CN"/>
              </w:rPr>
            </w:pPr>
          </w:p>
        </w:tc>
      </w:tr>
      <w:tr w:rsidR="0036741B" w:rsidRPr="001C7E11" w14:paraId="25DFA0FB"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3583E7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B601CC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3C4905"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CA190A"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042F4E68" w14:textId="77777777" w:rsidR="0036741B" w:rsidRPr="001C7E11" w:rsidRDefault="0036741B" w:rsidP="00C140F6">
            <w:pPr>
              <w:pStyle w:val="TAC"/>
              <w:rPr>
                <w:rFonts w:eastAsiaTheme="minorEastAsia"/>
                <w:lang w:val="en-US" w:eastAsia="zh-CN"/>
              </w:rPr>
            </w:pPr>
          </w:p>
        </w:tc>
      </w:tr>
      <w:tr w:rsidR="0036741B" w:rsidRPr="001C7E11" w14:paraId="7436793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F2F95AD"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CA_n7A-n67A-n78A</w:t>
            </w:r>
          </w:p>
        </w:tc>
        <w:tc>
          <w:tcPr>
            <w:tcW w:w="1718" w:type="dxa"/>
            <w:tcBorders>
              <w:top w:val="single" w:sz="4" w:space="0" w:color="auto"/>
              <w:left w:val="single" w:sz="4" w:space="0" w:color="auto"/>
              <w:bottom w:val="nil"/>
              <w:right w:val="single" w:sz="4" w:space="0" w:color="auto"/>
            </w:tcBorders>
            <w:vAlign w:val="center"/>
          </w:tcPr>
          <w:p w14:paraId="2F8DD52E"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6F381C8D" w14:textId="77777777" w:rsidR="0036741B" w:rsidRPr="001C7E11" w:rsidRDefault="0036741B" w:rsidP="00C140F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6AC3B11" w14:textId="77777777" w:rsidR="0036741B" w:rsidRPr="001C7E11" w:rsidRDefault="0036741B" w:rsidP="00C140F6">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2862DFF5"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255958E1" w14:textId="77777777" w:rsidTr="00C140F6">
        <w:trPr>
          <w:trHeight w:val="29"/>
        </w:trPr>
        <w:tc>
          <w:tcPr>
            <w:tcW w:w="2046" w:type="dxa"/>
            <w:tcBorders>
              <w:top w:val="nil"/>
              <w:left w:val="single" w:sz="4" w:space="0" w:color="auto"/>
              <w:bottom w:val="nil"/>
              <w:right w:val="single" w:sz="4" w:space="0" w:color="auto"/>
            </w:tcBorders>
            <w:vAlign w:val="center"/>
          </w:tcPr>
          <w:p w14:paraId="68D6250D"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58425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F686B6" w14:textId="77777777" w:rsidR="0036741B" w:rsidRPr="001C7E11" w:rsidRDefault="0036741B" w:rsidP="00C140F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5A9AABF0" w14:textId="77777777" w:rsidR="0036741B" w:rsidRPr="001C7E11" w:rsidRDefault="0036741B" w:rsidP="00C140F6">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7AC2FC63" w14:textId="77777777" w:rsidR="0036741B" w:rsidRPr="001C7E11" w:rsidRDefault="0036741B" w:rsidP="00C140F6">
            <w:pPr>
              <w:pStyle w:val="TAC"/>
              <w:rPr>
                <w:rFonts w:eastAsiaTheme="minorEastAsia"/>
                <w:lang w:val="en-US" w:eastAsia="zh-CN"/>
              </w:rPr>
            </w:pPr>
          </w:p>
        </w:tc>
      </w:tr>
      <w:tr w:rsidR="0036741B" w:rsidRPr="001C7E11" w14:paraId="6000BE3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FB36D6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78F51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5E4F30" w14:textId="77777777" w:rsidR="0036741B" w:rsidRPr="001C7E11" w:rsidRDefault="0036741B" w:rsidP="00C140F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4510BF40" w14:textId="77777777" w:rsidR="0036741B" w:rsidRPr="001C7E11" w:rsidRDefault="0036741B" w:rsidP="00C140F6">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E85D9C9" w14:textId="77777777" w:rsidR="0036741B" w:rsidRPr="001C7E11" w:rsidRDefault="0036741B" w:rsidP="00C140F6">
            <w:pPr>
              <w:pStyle w:val="TAC"/>
              <w:rPr>
                <w:rFonts w:eastAsiaTheme="minorEastAsia"/>
                <w:lang w:val="en-US" w:eastAsia="zh-CN"/>
              </w:rPr>
            </w:pPr>
          </w:p>
        </w:tc>
      </w:tr>
      <w:tr w:rsidR="0036741B" w:rsidRPr="001C7E11" w14:paraId="7A850272"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178D7DA0"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CA_n7A-n67A-n78(2A)</w:t>
            </w:r>
          </w:p>
        </w:tc>
        <w:tc>
          <w:tcPr>
            <w:tcW w:w="1718" w:type="dxa"/>
            <w:tcBorders>
              <w:top w:val="single" w:sz="4" w:space="0" w:color="auto"/>
              <w:left w:val="single" w:sz="4" w:space="0" w:color="auto"/>
              <w:bottom w:val="nil"/>
              <w:right w:val="single" w:sz="4" w:space="0" w:color="auto"/>
            </w:tcBorders>
            <w:vAlign w:val="center"/>
          </w:tcPr>
          <w:p w14:paraId="2A192776" w14:textId="77777777" w:rsidR="0036741B" w:rsidRPr="001C7E11" w:rsidRDefault="0036741B" w:rsidP="00C140F6">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rFonts w:eastAsia="SimSun"/>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20BA685" w14:textId="77777777" w:rsidR="0036741B" w:rsidRPr="001C7E11" w:rsidRDefault="0036741B" w:rsidP="00C140F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4000F30" w14:textId="77777777" w:rsidR="0036741B" w:rsidRPr="001C7E11" w:rsidRDefault="0036741B" w:rsidP="00C140F6">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01537A3C" w14:textId="77777777" w:rsidR="0036741B" w:rsidRPr="001C7E11" w:rsidRDefault="0036741B" w:rsidP="00C140F6">
            <w:pPr>
              <w:pStyle w:val="TAC"/>
              <w:rPr>
                <w:rFonts w:eastAsiaTheme="minorEastAsia"/>
                <w:lang w:val="en-US" w:eastAsia="zh-CN"/>
              </w:rPr>
            </w:pPr>
            <w:r w:rsidRPr="001C7E11">
              <w:rPr>
                <w:rFonts w:eastAsiaTheme="minorEastAsia" w:hint="eastAsia"/>
                <w:lang w:eastAsia="zh-CN"/>
              </w:rPr>
              <w:t>0</w:t>
            </w:r>
          </w:p>
        </w:tc>
      </w:tr>
      <w:tr w:rsidR="0036741B" w:rsidRPr="001C7E11" w14:paraId="5D168FB5" w14:textId="77777777" w:rsidTr="00C140F6">
        <w:trPr>
          <w:trHeight w:val="29"/>
        </w:trPr>
        <w:tc>
          <w:tcPr>
            <w:tcW w:w="2046" w:type="dxa"/>
            <w:tcBorders>
              <w:top w:val="nil"/>
              <w:left w:val="single" w:sz="4" w:space="0" w:color="auto"/>
              <w:bottom w:val="nil"/>
              <w:right w:val="single" w:sz="4" w:space="0" w:color="auto"/>
            </w:tcBorders>
            <w:vAlign w:val="center"/>
          </w:tcPr>
          <w:p w14:paraId="5BBBC78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E24B8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7755F2" w14:textId="77777777" w:rsidR="0036741B" w:rsidRPr="001C7E11" w:rsidRDefault="0036741B" w:rsidP="00C140F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66292D0F" w14:textId="77777777" w:rsidR="0036741B" w:rsidRPr="001C7E11" w:rsidRDefault="0036741B" w:rsidP="00C140F6">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54B273F0" w14:textId="77777777" w:rsidR="0036741B" w:rsidRPr="001C7E11" w:rsidRDefault="0036741B" w:rsidP="00C140F6">
            <w:pPr>
              <w:pStyle w:val="TAC"/>
              <w:rPr>
                <w:rFonts w:eastAsiaTheme="minorEastAsia"/>
                <w:lang w:val="en-US" w:eastAsia="zh-CN"/>
              </w:rPr>
            </w:pPr>
          </w:p>
        </w:tc>
      </w:tr>
      <w:tr w:rsidR="0036741B" w:rsidRPr="001C7E11" w14:paraId="503156C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594049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802B8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11E53C" w14:textId="77777777" w:rsidR="0036741B" w:rsidRPr="001C7E11" w:rsidRDefault="0036741B" w:rsidP="00C140F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393DB75"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498" w:type="dxa"/>
            <w:tcBorders>
              <w:top w:val="nil"/>
              <w:left w:val="single" w:sz="4" w:space="0" w:color="auto"/>
              <w:bottom w:val="single" w:sz="4" w:space="0" w:color="auto"/>
              <w:right w:val="single" w:sz="4" w:space="0" w:color="auto"/>
            </w:tcBorders>
            <w:vAlign w:val="center"/>
          </w:tcPr>
          <w:p w14:paraId="5A56D4DF" w14:textId="77777777" w:rsidR="0036741B" w:rsidRPr="001C7E11" w:rsidRDefault="0036741B" w:rsidP="00C140F6">
            <w:pPr>
              <w:pStyle w:val="TAC"/>
              <w:rPr>
                <w:rFonts w:eastAsiaTheme="minorEastAsia"/>
                <w:lang w:val="en-US" w:eastAsia="zh-CN"/>
              </w:rPr>
            </w:pPr>
          </w:p>
        </w:tc>
      </w:tr>
      <w:tr w:rsidR="0036741B" w:rsidRPr="001C7E11" w14:paraId="0731BFAF" w14:textId="77777777" w:rsidTr="00C140F6">
        <w:trPr>
          <w:trHeight w:val="29"/>
        </w:trPr>
        <w:tc>
          <w:tcPr>
            <w:tcW w:w="2046" w:type="dxa"/>
            <w:tcBorders>
              <w:top w:val="single" w:sz="4" w:space="0" w:color="auto"/>
              <w:left w:val="single" w:sz="4" w:space="0" w:color="auto"/>
              <w:bottom w:val="nil"/>
              <w:right w:val="single" w:sz="4" w:space="0" w:color="auto"/>
            </w:tcBorders>
          </w:tcPr>
          <w:p w14:paraId="0FDB1ECF"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rPr>
              <w:t>CA_n7A-n71A-n77A</w:t>
            </w:r>
          </w:p>
        </w:tc>
        <w:tc>
          <w:tcPr>
            <w:tcW w:w="1718" w:type="dxa"/>
            <w:tcBorders>
              <w:top w:val="single" w:sz="4" w:space="0" w:color="auto"/>
              <w:left w:val="single" w:sz="4" w:space="0" w:color="auto"/>
              <w:bottom w:val="nil"/>
              <w:right w:val="single" w:sz="4" w:space="0" w:color="auto"/>
            </w:tcBorders>
            <w:vAlign w:val="center"/>
          </w:tcPr>
          <w:p w14:paraId="6439B11B" w14:textId="77777777" w:rsidR="0036741B" w:rsidRPr="001C7E11" w:rsidRDefault="0036741B" w:rsidP="00C140F6">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144C44B5"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CA_n7A-n71A</w:t>
            </w:r>
          </w:p>
          <w:p w14:paraId="4CF49CCF"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5F308EDC"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4E569B5" w14:textId="77777777" w:rsidR="0036741B" w:rsidRPr="001C7E11" w:rsidRDefault="0036741B" w:rsidP="00C140F6">
            <w:pPr>
              <w:pStyle w:val="TAC"/>
              <w:rPr>
                <w:rFonts w:eastAsiaTheme="minorEastAsia" w:cs="Arial"/>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153226"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5831BD23"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7EB18B3F" w14:textId="77777777" w:rsidTr="00C140F6">
        <w:trPr>
          <w:trHeight w:val="29"/>
        </w:trPr>
        <w:tc>
          <w:tcPr>
            <w:tcW w:w="2046" w:type="dxa"/>
            <w:tcBorders>
              <w:top w:val="nil"/>
              <w:left w:val="single" w:sz="4" w:space="0" w:color="auto"/>
              <w:bottom w:val="nil"/>
              <w:right w:val="single" w:sz="4" w:space="0" w:color="auto"/>
            </w:tcBorders>
            <w:vAlign w:val="center"/>
          </w:tcPr>
          <w:p w14:paraId="1A93597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DD041A"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F31E4E" w14:textId="77777777" w:rsidR="0036741B" w:rsidRPr="001C7E11" w:rsidRDefault="0036741B" w:rsidP="00C140F6">
            <w:pPr>
              <w:pStyle w:val="TAC"/>
              <w:rPr>
                <w:rFonts w:eastAsiaTheme="minorEastAsia" w:cs="Arial"/>
                <w:szCs w:val="18"/>
                <w:lang w:val="en-US" w:eastAsia="zh-CN"/>
              </w:rPr>
            </w:pPr>
            <w:r w:rsidRPr="001C7E11">
              <w:rPr>
                <w:rFonts w:eastAsiaTheme="minorEastAsia"/>
                <w:color w:val="000000"/>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7DE6D68"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1B17E4CF" w14:textId="77777777" w:rsidR="0036741B" w:rsidRPr="001C7E11" w:rsidRDefault="0036741B" w:rsidP="00C140F6">
            <w:pPr>
              <w:pStyle w:val="TAC"/>
              <w:rPr>
                <w:rFonts w:eastAsiaTheme="minorEastAsia"/>
                <w:lang w:val="en-US" w:eastAsia="zh-CN"/>
              </w:rPr>
            </w:pPr>
          </w:p>
        </w:tc>
      </w:tr>
      <w:tr w:rsidR="0036741B" w:rsidRPr="001C7E11" w14:paraId="26BA39C7" w14:textId="77777777" w:rsidTr="00C140F6">
        <w:trPr>
          <w:trHeight w:val="29"/>
        </w:trPr>
        <w:tc>
          <w:tcPr>
            <w:tcW w:w="2046" w:type="dxa"/>
            <w:tcBorders>
              <w:top w:val="nil"/>
              <w:left w:val="single" w:sz="4" w:space="0" w:color="auto"/>
              <w:bottom w:val="nil"/>
              <w:right w:val="single" w:sz="4" w:space="0" w:color="auto"/>
            </w:tcBorders>
            <w:vAlign w:val="center"/>
          </w:tcPr>
          <w:p w14:paraId="7C37FCF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F0DDD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7C0F12" w14:textId="77777777" w:rsidR="0036741B" w:rsidRPr="001C7E11" w:rsidRDefault="0036741B" w:rsidP="00C140F6">
            <w:pPr>
              <w:pStyle w:val="TAC"/>
              <w:rPr>
                <w:rFonts w:eastAsiaTheme="minorEastAsia" w:cs="Arial"/>
                <w:szCs w:val="18"/>
                <w:lang w:val="en-US" w:eastAsia="zh-CN"/>
              </w:rPr>
            </w:pPr>
            <w:r w:rsidRPr="001C7E11">
              <w:rPr>
                <w:rFonts w:eastAsia="SimSun"/>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135B10B1" w14:textId="77777777" w:rsidR="0036741B" w:rsidRPr="001C7E11" w:rsidRDefault="0036741B" w:rsidP="00C140F6">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279C000A" w14:textId="77777777" w:rsidR="0036741B" w:rsidRPr="001C7E11" w:rsidRDefault="0036741B" w:rsidP="00C140F6">
            <w:pPr>
              <w:pStyle w:val="TAC"/>
              <w:rPr>
                <w:rFonts w:eastAsiaTheme="minorEastAsia"/>
                <w:lang w:val="en-US" w:eastAsia="zh-CN"/>
              </w:rPr>
            </w:pPr>
          </w:p>
        </w:tc>
      </w:tr>
      <w:tr w:rsidR="0036741B" w:rsidRPr="001C7E11" w14:paraId="654B93BA" w14:textId="77777777" w:rsidTr="00C140F6">
        <w:trPr>
          <w:trHeight w:val="29"/>
        </w:trPr>
        <w:tc>
          <w:tcPr>
            <w:tcW w:w="2046" w:type="dxa"/>
            <w:tcBorders>
              <w:top w:val="nil"/>
              <w:left w:val="single" w:sz="4" w:space="0" w:color="auto"/>
              <w:bottom w:val="nil"/>
              <w:right w:val="single" w:sz="4" w:space="0" w:color="auto"/>
            </w:tcBorders>
            <w:vAlign w:val="center"/>
          </w:tcPr>
          <w:p w14:paraId="51475F5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212A2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59FD32" w14:textId="77777777" w:rsidR="0036741B" w:rsidRPr="001C7E11" w:rsidRDefault="0036741B" w:rsidP="00C140F6">
            <w:pPr>
              <w:pStyle w:val="TAC"/>
              <w:rPr>
                <w:rFonts w:eastAsia="SimSun"/>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08532C67"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79DB1899"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36741B" w:rsidRPr="001C7E11" w14:paraId="75CDA3B9" w14:textId="77777777" w:rsidTr="00C140F6">
        <w:trPr>
          <w:trHeight w:val="29"/>
        </w:trPr>
        <w:tc>
          <w:tcPr>
            <w:tcW w:w="2046" w:type="dxa"/>
            <w:tcBorders>
              <w:top w:val="nil"/>
              <w:left w:val="single" w:sz="4" w:space="0" w:color="auto"/>
              <w:bottom w:val="nil"/>
              <w:right w:val="single" w:sz="4" w:space="0" w:color="auto"/>
            </w:tcBorders>
            <w:vAlign w:val="center"/>
          </w:tcPr>
          <w:p w14:paraId="1F6F20D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4C6D0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FFFFA8" w14:textId="77777777" w:rsidR="0036741B" w:rsidRPr="001C7E11" w:rsidRDefault="0036741B" w:rsidP="00C140F6">
            <w:pPr>
              <w:pStyle w:val="TAC"/>
              <w:rPr>
                <w:rFonts w:eastAsia="SimSun"/>
                <w:color w:val="000000"/>
                <w:lang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bottom"/>
          </w:tcPr>
          <w:p w14:paraId="7AFFC6DD"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417D0FA2" w14:textId="77777777" w:rsidR="0036741B" w:rsidRPr="001C7E11" w:rsidRDefault="0036741B" w:rsidP="00C140F6">
            <w:pPr>
              <w:pStyle w:val="TAC"/>
              <w:rPr>
                <w:rFonts w:eastAsiaTheme="minorEastAsia"/>
                <w:lang w:val="en-US" w:eastAsia="zh-CN"/>
              </w:rPr>
            </w:pPr>
          </w:p>
        </w:tc>
      </w:tr>
      <w:tr w:rsidR="0036741B" w:rsidRPr="001C7E11" w14:paraId="50C69FA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D0EE34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32B47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417187" w14:textId="77777777" w:rsidR="0036741B" w:rsidRPr="001C7E11" w:rsidRDefault="0036741B" w:rsidP="00C140F6">
            <w:pPr>
              <w:pStyle w:val="TAC"/>
              <w:rPr>
                <w:rFonts w:eastAsia="SimSun"/>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74AD021C" w14:textId="77777777" w:rsidR="0036741B" w:rsidRPr="001C7E11" w:rsidRDefault="0036741B" w:rsidP="00C140F6">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2C36E39C" w14:textId="77777777" w:rsidR="0036741B" w:rsidRPr="001C7E11" w:rsidRDefault="0036741B" w:rsidP="00C140F6">
            <w:pPr>
              <w:pStyle w:val="TAC"/>
              <w:rPr>
                <w:rFonts w:eastAsiaTheme="minorEastAsia"/>
                <w:lang w:val="en-US" w:eastAsia="zh-CN"/>
              </w:rPr>
            </w:pPr>
          </w:p>
        </w:tc>
      </w:tr>
      <w:tr w:rsidR="0036741B" w:rsidRPr="001C7E11" w14:paraId="77D1202E"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EE89F0A"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CA_n7A-n71A-n77(2A)</w:t>
            </w:r>
          </w:p>
        </w:tc>
        <w:tc>
          <w:tcPr>
            <w:tcW w:w="1718" w:type="dxa"/>
            <w:tcBorders>
              <w:top w:val="single" w:sz="4" w:space="0" w:color="auto"/>
              <w:left w:val="single" w:sz="4" w:space="0" w:color="auto"/>
              <w:bottom w:val="nil"/>
              <w:right w:val="single" w:sz="4" w:space="0" w:color="auto"/>
            </w:tcBorders>
            <w:vAlign w:val="center"/>
          </w:tcPr>
          <w:p w14:paraId="6D2A31C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6C37AF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145195C6"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CA_n7A-n71A</w:t>
            </w:r>
          </w:p>
          <w:p w14:paraId="18EB955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20CBE360"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8DE8E06"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FB6635" w14:textId="77777777" w:rsidR="0036741B" w:rsidRPr="001C7E11" w:rsidRDefault="0036741B" w:rsidP="00C140F6">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738CB38D"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18D6142E" w14:textId="77777777" w:rsidTr="00C140F6">
        <w:trPr>
          <w:trHeight w:val="29"/>
        </w:trPr>
        <w:tc>
          <w:tcPr>
            <w:tcW w:w="2046" w:type="dxa"/>
            <w:tcBorders>
              <w:top w:val="nil"/>
              <w:left w:val="single" w:sz="4" w:space="0" w:color="auto"/>
              <w:bottom w:val="nil"/>
              <w:right w:val="single" w:sz="4" w:space="0" w:color="auto"/>
            </w:tcBorders>
            <w:vAlign w:val="center"/>
          </w:tcPr>
          <w:p w14:paraId="2CCC7D9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FA236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2E0131"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DF05A31"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78C0D5C6" w14:textId="77777777" w:rsidR="0036741B" w:rsidRPr="001C7E11" w:rsidRDefault="0036741B" w:rsidP="00C140F6">
            <w:pPr>
              <w:pStyle w:val="TAC"/>
              <w:rPr>
                <w:rFonts w:eastAsiaTheme="minorEastAsia"/>
                <w:lang w:val="en-US" w:eastAsia="zh-CN"/>
              </w:rPr>
            </w:pPr>
          </w:p>
        </w:tc>
      </w:tr>
      <w:tr w:rsidR="0036741B" w:rsidRPr="001C7E11" w14:paraId="6814C1FD" w14:textId="77777777" w:rsidTr="00C140F6">
        <w:trPr>
          <w:trHeight w:val="29"/>
        </w:trPr>
        <w:tc>
          <w:tcPr>
            <w:tcW w:w="2046" w:type="dxa"/>
            <w:tcBorders>
              <w:top w:val="nil"/>
              <w:left w:val="single" w:sz="4" w:space="0" w:color="auto"/>
              <w:bottom w:val="nil"/>
              <w:right w:val="single" w:sz="4" w:space="0" w:color="auto"/>
            </w:tcBorders>
            <w:vAlign w:val="center"/>
          </w:tcPr>
          <w:p w14:paraId="67D0D6F1"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D2B82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EFEA38"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DF91A58"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CA_n77(2</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single" w:sz="4" w:space="0" w:color="auto"/>
              <w:right w:val="single" w:sz="4" w:space="0" w:color="auto"/>
            </w:tcBorders>
            <w:vAlign w:val="center"/>
          </w:tcPr>
          <w:p w14:paraId="38747E0E" w14:textId="77777777" w:rsidR="0036741B" w:rsidRPr="001C7E11" w:rsidRDefault="0036741B" w:rsidP="00C140F6">
            <w:pPr>
              <w:pStyle w:val="TAC"/>
              <w:rPr>
                <w:rFonts w:eastAsiaTheme="minorEastAsia"/>
                <w:lang w:val="en-US" w:eastAsia="zh-CN"/>
              </w:rPr>
            </w:pPr>
          </w:p>
        </w:tc>
      </w:tr>
      <w:tr w:rsidR="0036741B" w:rsidRPr="001C7E11" w14:paraId="48097A14" w14:textId="77777777" w:rsidTr="00C140F6">
        <w:trPr>
          <w:trHeight w:val="29"/>
        </w:trPr>
        <w:tc>
          <w:tcPr>
            <w:tcW w:w="2046" w:type="dxa"/>
            <w:tcBorders>
              <w:top w:val="nil"/>
              <w:left w:val="single" w:sz="4" w:space="0" w:color="auto"/>
              <w:bottom w:val="nil"/>
              <w:right w:val="single" w:sz="4" w:space="0" w:color="auto"/>
            </w:tcBorders>
            <w:vAlign w:val="center"/>
          </w:tcPr>
          <w:p w14:paraId="7F62FE1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BBC4BB"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76E8C4" w14:textId="77777777" w:rsidR="0036741B" w:rsidRPr="001C7E11" w:rsidRDefault="0036741B" w:rsidP="00C140F6">
            <w:pPr>
              <w:pStyle w:val="TAC"/>
              <w:rPr>
                <w:rFonts w:eastAsiaTheme="minorEastAsia" w:cs="Arial"/>
                <w:szCs w:val="18"/>
                <w:lang w:val="en-US"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CC6ED5" w14:textId="77777777" w:rsidR="0036741B" w:rsidRPr="001C7E11" w:rsidRDefault="0036741B" w:rsidP="00C140F6">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06C4D419"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36741B" w:rsidRPr="001C7E11" w14:paraId="0A2E138C" w14:textId="77777777" w:rsidTr="00C140F6">
        <w:trPr>
          <w:trHeight w:val="29"/>
        </w:trPr>
        <w:tc>
          <w:tcPr>
            <w:tcW w:w="2046" w:type="dxa"/>
            <w:tcBorders>
              <w:top w:val="nil"/>
              <w:left w:val="single" w:sz="4" w:space="0" w:color="auto"/>
              <w:bottom w:val="nil"/>
              <w:right w:val="single" w:sz="4" w:space="0" w:color="auto"/>
            </w:tcBorders>
            <w:vAlign w:val="center"/>
          </w:tcPr>
          <w:p w14:paraId="2E9D378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68A70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DBFDED" w14:textId="77777777" w:rsidR="0036741B" w:rsidRPr="001C7E11" w:rsidRDefault="0036741B" w:rsidP="00C140F6">
            <w:pPr>
              <w:pStyle w:val="TAC"/>
              <w:rPr>
                <w:rFonts w:eastAsiaTheme="minorEastAsia" w:cs="Arial"/>
                <w:szCs w:val="18"/>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7A92CC9" w14:textId="77777777" w:rsidR="0036741B" w:rsidRPr="001C7E11" w:rsidRDefault="0036741B" w:rsidP="00C140F6">
            <w:pPr>
              <w:pStyle w:val="TAC"/>
              <w:rPr>
                <w:rFonts w:eastAsiaTheme="minorEastAsia" w:cs="Arial"/>
                <w:szCs w:val="18"/>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302803FF" w14:textId="77777777" w:rsidR="0036741B" w:rsidRPr="001C7E11" w:rsidRDefault="0036741B" w:rsidP="00C140F6">
            <w:pPr>
              <w:pStyle w:val="TAC"/>
              <w:rPr>
                <w:rFonts w:eastAsiaTheme="minorEastAsia"/>
                <w:lang w:val="en-US" w:eastAsia="zh-CN"/>
              </w:rPr>
            </w:pPr>
          </w:p>
        </w:tc>
      </w:tr>
      <w:tr w:rsidR="0036741B" w:rsidRPr="001C7E11" w14:paraId="013D39F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4B0A76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1296C0"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2DFB0B" w14:textId="77777777" w:rsidR="0036741B" w:rsidRPr="001C7E11" w:rsidRDefault="0036741B" w:rsidP="00C140F6">
            <w:pPr>
              <w:pStyle w:val="TAC"/>
              <w:rPr>
                <w:rFonts w:eastAsiaTheme="minorEastAsia" w:cs="Arial"/>
                <w:szCs w:val="18"/>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B04D726" w14:textId="77777777" w:rsidR="0036741B" w:rsidRPr="001C7E11" w:rsidRDefault="0036741B" w:rsidP="00C140F6">
            <w:pPr>
              <w:pStyle w:val="TAC"/>
              <w:rPr>
                <w:rFonts w:eastAsiaTheme="minorEastAsia" w:cs="Arial"/>
                <w:szCs w:val="18"/>
              </w:rPr>
            </w:pPr>
            <w:r w:rsidRPr="001C7E11">
              <w:rPr>
                <w:rFonts w:eastAsiaTheme="minorEastAsia" w:cs="Arial"/>
                <w:szCs w:val="18"/>
              </w:rPr>
              <w:t>CA_n77(2</w:t>
            </w:r>
            <w:proofErr w:type="gramStart"/>
            <w:r w:rsidRPr="001C7E11">
              <w:rPr>
                <w:rFonts w:eastAsiaTheme="minorEastAsia" w:cs="Arial"/>
                <w:szCs w:val="18"/>
              </w:rPr>
              <w:t>A)_</w:t>
            </w:r>
            <w:proofErr w:type="gramEnd"/>
            <w:r w:rsidRPr="001C7E11">
              <w:rPr>
                <w:rFonts w:eastAsiaTheme="minorEastAsia" w:cs="Arial"/>
                <w:szCs w:val="18"/>
              </w:rPr>
              <w:t>BCS4 and 5</w:t>
            </w:r>
          </w:p>
        </w:tc>
        <w:tc>
          <w:tcPr>
            <w:tcW w:w="1498" w:type="dxa"/>
            <w:tcBorders>
              <w:top w:val="nil"/>
              <w:left w:val="single" w:sz="4" w:space="0" w:color="auto"/>
              <w:bottom w:val="single" w:sz="4" w:space="0" w:color="auto"/>
              <w:right w:val="single" w:sz="4" w:space="0" w:color="auto"/>
            </w:tcBorders>
            <w:vAlign w:val="center"/>
          </w:tcPr>
          <w:p w14:paraId="43BE93E9" w14:textId="77777777" w:rsidR="0036741B" w:rsidRPr="001C7E11" w:rsidRDefault="0036741B" w:rsidP="00C140F6">
            <w:pPr>
              <w:pStyle w:val="TAC"/>
              <w:rPr>
                <w:rFonts w:eastAsiaTheme="minorEastAsia"/>
                <w:lang w:val="en-US" w:eastAsia="zh-CN"/>
              </w:rPr>
            </w:pPr>
          </w:p>
        </w:tc>
      </w:tr>
      <w:tr w:rsidR="0036741B" w:rsidRPr="001C7E11" w14:paraId="76B2BE7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24E4CCC3"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CA_n7A-n71A-n77(3A)</w:t>
            </w:r>
          </w:p>
        </w:tc>
        <w:tc>
          <w:tcPr>
            <w:tcW w:w="1718" w:type="dxa"/>
            <w:tcBorders>
              <w:top w:val="single" w:sz="4" w:space="0" w:color="auto"/>
              <w:left w:val="single" w:sz="4" w:space="0" w:color="auto"/>
              <w:bottom w:val="nil"/>
              <w:right w:val="single" w:sz="4" w:space="0" w:color="auto"/>
            </w:tcBorders>
            <w:vAlign w:val="center"/>
          </w:tcPr>
          <w:p w14:paraId="78901221"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A1477A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0E3F4D43"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CA_n7A-n71A</w:t>
            </w:r>
          </w:p>
          <w:p w14:paraId="2D83C607"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3350C758"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CFC5BC7"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59AED8"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63956E3B" w14:textId="77777777" w:rsidR="0036741B" w:rsidRPr="001C7E11" w:rsidRDefault="0036741B" w:rsidP="00C140F6">
            <w:pPr>
              <w:pStyle w:val="TAC"/>
              <w:rPr>
                <w:rFonts w:eastAsiaTheme="minorEastAsia"/>
                <w:lang w:val="en-US" w:eastAsia="zh-CN"/>
              </w:rPr>
            </w:pPr>
            <w:r w:rsidRPr="001C7E11">
              <w:rPr>
                <w:rFonts w:eastAsiaTheme="minorEastAsia"/>
                <w:lang w:val="en-US" w:eastAsia="zh-CN"/>
              </w:rPr>
              <w:t>0</w:t>
            </w:r>
          </w:p>
        </w:tc>
      </w:tr>
      <w:tr w:rsidR="0036741B" w:rsidRPr="001C7E11" w14:paraId="25ACEDF7" w14:textId="77777777" w:rsidTr="00C140F6">
        <w:trPr>
          <w:trHeight w:val="29"/>
        </w:trPr>
        <w:tc>
          <w:tcPr>
            <w:tcW w:w="2046" w:type="dxa"/>
            <w:tcBorders>
              <w:top w:val="nil"/>
              <w:left w:val="single" w:sz="4" w:space="0" w:color="auto"/>
              <w:bottom w:val="nil"/>
              <w:right w:val="single" w:sz="4" w:space="0" w:color="auto"/>
            </w:tcBorders>
            <w:vAlign w:val="center"/>
          </w:tcPr>
          <w:p w14:paraId="42431203"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16CAF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744ED3"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C00D53D" w14:textId="77777777" w:rsidR="0036741B" w:rsidRPr="001C7E11" w:rsidRDefault="0036741B" w:rsidP="00C140F6">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17013DCF" w14:textId="77777777" w:rsidR="0036741B" w:rsidRPr="001C7E11" w:rsidRDefault="0036741B" w:rsidP="00C140F6">
            <w:pPr>
              <w:pStyle w:val="TAC"/>
              <w:rPr>
                <w:rFonts w:eastAsiaTheme="minorEastAsia"/>
                <w:lang w:val="en-US" w:eastAsia="zh-CN"/>
              </w:rPr>
            </w:pPr>
          </w:p>
        </w:tc>
      </w:tr>
      <w:tr w:rsidR="0036741B" w:rsidRPr="001C7E11" w14:paraId="36D07591"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631E64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5D4CC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572D4E" w14:textId="77777777" w:rsidR="0036741B" w:rsidRPr="001C7E11" w:rsidRDefault="0036741B" w:rsidP="00C140F6">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4720065" w14:textId="77777777" w:rsidR="0036741B" w:rsidRPr="001C7E11" w:rsidRDefault="0036741B" w:rsidP="00C140F6">
            <w:pPr>
              <w:pStyle w:val="TAC"/>
              <w:rPr>
                <w:rFonts w:eastAsiaTheme="minorEastAsia"/>
                <w:lang w:val="en-US" w:eastAsia="zh-CN" w:bidi="ar"/>
              </w:rPr>
            </w:pPr>
            <w:r w:rsidRPr="001C7E11">
              <w:rPr>
                <w:rFonts w:eastAsiaTheme="minorEastAsia" w:cs="Arial"/>
                <w:szCs w:val="18"/>
              </w:rPr>
              <w:t>CA_n77(3</w:t>
            </w:r>
            <w:proofErr w:type="gramStart"/>
            <w:r w:rsidRPr="001C7E11">
              <w:rPr>
                <w:rFonts w:eastAsiaTheme="minorEastAsia" w:cs="Arial"/>
                <w:szCs w:val="18"/>
              </w:rPr>
              <w:t>A)_</w:t>
            </w:r>
            <w:proofErr w:type="gramEnd"/>
            <w:r w:rsidRPr="001C7E11">
              <w:rPr>
                <w:rFonts w:eastAsiaTheme="minorEastAsia" w:cs="Arial"/>
                <w:szCs w:val="18"/>
              </w:rPr>
              <w:t>BCS0</w:t>
            </w:r>
          </w:p>
        </w:tc>
        <w:tc>
          <w:tcPr>
            <w:tcW w:w="1498" w:type="dxa"/>
            <w:tcBorders>
              <w:top w:val="nil"/>
              <w:left w:val="single" w:sz="4" w:space="0" w:color="auto"/>
              <w:bottom w:val="single" w:sz="4" w:space="0" w:color="auto"/>
              <w:right w:val="single" w:sz="4" w:space="0" w:color="auto"/>
            </w:tcBorders>
            <w:vAlign w:val="center"/>
          </w:tcPr>
          <w:p w14:paraId="54861495" w14:textId="77777777" w:rsidR="0036741B" w:rsidRPr="001C7E11" w:rsidRDefault="0036741B" w:rsidP="00C140F6">
            <w:pPr>
              <w:pStyle w:val="TAC"/>
              <w:rPr>
                <w:rFonts w:eastAsiaTheme="minorEastAsia"/>
                <w:lang w:val="en-US" w:eastAsia="zh-CN"/>
              </w:rPr>
            </w:pPr>
          </w:p>
        </w:tc>
      </w:tr>
      <w:tr w:rsidR="0036741B" w:rsidRPr="001C7E11" w14:paraId="4FD00128"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63B028E" w14:textId="77777777" w:rsidR="0036741B" w:rsidRPr="001C7E11" w:rsidRDefault="0036741B" w:rsidP="00C140F6">
            <w:pPr>
              <w:pStyle w:val="TAC"/>
              <w:rPr>
                <w:rFonts w:eastAsiaTheme="minorEastAsia"/>
                <w:lang w:val="en-US" w:eastAsia="zh-CN"/>
              </w:rPr>
            </w:pPr>
            <w:r w:rsidRPr="001C7E11">
              <w:rPr>
                <w:rFonts w:eastAsia="SimSun"/>
                <w:lang w:eastAsia="zh-CN"/>
              </w:rPr>
              <w:t>CA_n7A-n75A-n78A</w:t>
            </w:r>
          </w:p>
        </w:tc>
        <w:tc>
          <w:tcPr>
            <w:tcW w:w="1718" w:type="dxa"/>
            <w:tcBorders>
              <w:top w:val="single" w:sz="4" w:space="0" w:color="auto"/>
              <w:left w:val="single" w:sz="4" w:space="0" w:color="auto"/>
              <w:bottom w:val="nil"/>
              <w:right w:val="single" w:sz="4" w:space="0" w:color="auto"/>
            </w:tcBorders>
            <w:vAlign w:val="center"/>
          </w:tcPr>
          <w:p w14:paraId="50DDFB58" w14:textId="77777777" w:rsidR="0036741B" w:rsidRPr="001C7E11" w:rsidRDefault="0036741B" w:rsidP="00C140F6">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F003F40" w14:textId="77777777" w:rsidR="0036741B" w:rsidRPr="001C7E11" w:rsidRDefault="0036741B" w:rsidP="00C140F6">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78763BF" w14:textId="77777777" w:rsidR="0036741B" w:rsidRPr="001C7E11" w:rsidRDefault="0036741B" w:rsidP="00C140F6">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200A8D00" w14:textId="77777777" w:rsidR="0036741B" w:rsidRPr="001C7E11" w:rsidRDefault="0036741B" w:rsidP="00C140F6">
            <w:pPr>
              <w:pStyle w:val="TAC"/>
              <w:rPr>
                <w:rFonts w:eastAsiaTheme="minorEastAsia"/>
                <w:lang w:val="en-US" w:eastAsia="zh-CN"/>
              </w:rPr>
            </w:pPr>
            <w:r w:rsidRPr="001C7E11">
              <w:rPr>
                <w:rFonts w:eastAsiaTheme="minorEastAsia"/>
                <w:lang w:eastAsia="zh-CN"/>
              </w:rPr>
              <w:t>4 and 5</w:t>
            </w:r>
          </w:p>
        </w:tc>
      </w:tr>
      <w:tr w:rsidR="0036741B" w:rsidRPr="001C7E11" w14:paraId="3051BAFE" w14:textId="77777777" w:rsidTr="00C140F6">
        <w:trPr>
          <w:trHeight w:val="29"/>
        </w:trPr>
        <w:tc>
          <w:tcPr>
            <w:tcW w:w="2046" w:type="dxa"/>
            <w:tcBorders>
              <w:top w:val="nil"/>
              <w:left w:val="single" w:sz="4" w:space="0" w:color="auto"/>
              <w:bottom w:val="nil"/>
              <w:right w:val="single" w:sz="4" w:space="0" w:color="auto"/>
            </w:tcBorders>
            <w:vAlign w:val="center"/>
          </w:tcPr>
          <w:p w14:paraId="79C9324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9B747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D0A206" w14:textId="77777777" w:rsidR="0036741B" w:rsidRPr="001C7E11" w:rsidRDefault="0036741B" w:rsidP="00C140F6">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52E48603" w14:textId="77777777" w:rsidR="0036741B" w:rsidRPr="001C7E11" w:rsidRDefault="0036741B" w:rsidP="00C140F6">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3F60605" w14:textId="77777777" w:rsidR="0036741B" w:rsidRPr="001C7E11" w:rsidRDefault="0036741B" w:rsidP="00C140F6">
            <w:pPr>
              <w:pStyle w:val="TAC"/>
              <w:rPr>
                <w:rFonts w:eastAsiaTheme="minorEastAsia"/>
                <w:lang w:val="en-US" w:eastAsia="zh-CN"/>
              </w:rPr>
            </w:pPr>
          </w:p>
        </w:tc>
      </w:tr>
      <w:tr w:rsidR="0036741B" w:rsidRPr="001C7E11" w14:paraId="2F9D2D8D"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A7F7F8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84D704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D86F9D" w14:textId="77777777" w:rsidR="0036741B" w:rsidRPr="001C7E11" w:rsidRDefault="0036741B" w:rsidP="00C140F6">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233EB97F" w14:textId="77777777" w:rsidR="0036741B" w:rsidRPr="001C7E11" w:rsidRDefault="0036741B" w:rsidP="00C140F6">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85F0059" w14:textId="77777777" w:rsidR="0036741B" w:rsidRPr="001C7E11" w:rsidRDefault="0036741B" w:rsidP="00C140F6">
            <w:pPr>
              <w:pStyle w:val="TAC"/>
              <w:rPr>
                <w:rFonts w:eastAsiaTheme="minorEastAsia"/>
                <w:lang w:val="en-US" w:eastAsia="zh-CN"/>
              </w:rPr>
            </w:pPr>
          </w:p>
        </w:tc>
      </w:tr>
      <w:tr w:rsidR="0036741B" w:rsidRPr="001C7E11" w14:paraId="45C49C8B" w14:textId="77777777" w:rsidTr="00C140F6">
        <w:trPr>
          <w:trHeight w:val="29"/>
        </w:trPr>
        <w:tc>
          <w:tcPr>
            <w:tcW w:w="2046" w:type="dxa"/>
            <w:tcBorders>
              <w:top w:val="single" w:sz="4" w:space="0" w:color="auto"/>
              <w:left w:val="single" w:sz="4" w:space="0" w:color="auto"/>
              <w:bottom w:val="nil"/>
              <w:right w:val="single" w:sz="4" w:space="0" w:color="auto"/>
            </w:tcBorders>
          </w:tcPr>
          <w:p w14:paraId="3BE93E2F" w14:textId="77777777" w:rsidR="0036741B" w:rsidRPr="001C7E11" w:rsidRDefault="0036741B" w:rsidP="00C140F6">
            <w:pPr>
              <w:pStyle w:val="TAC"/>
              <w:rPr>
                <w:rFonts w:eastAsiaTheme="minorEastAsia"/>
                <w:lang w:val="en-US" w:eastAsia="zh-CN"/>
              </w:rPr>
            </w:pPr>
            <w:r w:rsidRPr="001C7E11">
              <w:rPr>
                <w:rFonts w:eastAsiaTheme="minorEastAsia"/>
                <w:color w:val="000000"/>
                <w:lang w:eastAsia="zh-CN"/>
              </w:rPr>
              <w:t>CA_n7A-n78A-n102A</w:t>
            </w:r>
          </w:p>
        </w:tc>
        <w:tc>
          <w:tcPr>
            <w:tcW w:w="1718" w:type="dxa"/>
            <w:tcBorders>
              <w:top w:val="single" w:sz="4" w:space="0" w:color="auto"/>
              <w:left w:val="single" w:sz="4" w:space="0" w:color="auto"/>
              <w:bottom w:val="nil"/>
              <w:right w:val="single" w:sz="4" w:space="0" w:color="auto"/>
            </w:tcBorders>
            <w:vAlign w:val="center"/>
          </w:tcPr>
          <w:p w14:paraId="7E03613E"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CA_n7A-n78A</w:t>
            </w:r>
          </w:p>
          <w:p w14:paraId="62B6955C"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CA_n7A-n102A</w:t>
            </w:r>
          </w:p>
          <w:p w14:paraId="118CE4C8"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653197E2" w14:textId="77777777" w:rsidR="0036741B" w:rsidRPr="001C7E11" w:rsidRDefault="0036741B" w:rsidP="00C140F6">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3A9CA107"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5DA60E9"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0F8047FC" w14:textId="77777777" w:rsidTr="00C140F6">
        <w:trPr>
          <w:trHeight w:val="29"/>
        </w:trPr>
        <w:tc>
          <w:tcPr>
            <w:tcW w:w="2046" w:type="dxa"/>
            <w:tcBorders>
              <w:top w:val="nil"/>
              <w:left w:val="single" w:sz="4" w:space="0" w:color="auto"/>
              <w:bottom w:val="nil"/>
              <w:right w:val="single" w:sz="4" w:space="0" w:color="auto"/>
            </w:tcBorders>
            <w:vAlign w:val="center"/>
          </w:tcPr>
          <w:p w14:paraId="22B6486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0565D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201C87" w14:textId="77777777" w:rsidR="0036741B" w:rsidRPr="001C7E11" w:rsidRDefault="0036741B" w:rsidP="00C140F6">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62F34ED1"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2B2397B8" w14:textId="77777777" w:rsidR="0036741B" w:rsidRPr="001C7E11" w:rsidRDefault="0036741B" w:rsidP="00C140F6">
            <w:pPr>
              <w:pStyle w:val="TAC"/>
              <w:rPr>
                <w:rFonts w:eastAsiaTheme="minorEastAsia"/>
                <w:lang w:val="en-US" w:eastAsia="zh-CN"/>
              </w:rPr>
            </w:pPr>
          </w:p>
        </w:tc>
      </w:tr>
      <w:tr w:rsidR="0036741B" w:rsidRPr="001C7E11" w14:paraId="07D638F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75655B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23AFD6"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1D9AD5" w14:textId="77777777" w:rsidR="0036741B" w:rsidRPr="001C7E11" w:rsidRDefault="0036741B" w:rsidP="00C140F6">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34C99B0C"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354DE1A5" w14:textId="77777777" w:rsidR="0036741B" w:rsidRPr="001C7E11" w:rsidRDefault="0036741B" w:rsidP="00C140F6">
            <w:pPr>
              <w:pStyle w:val="TAC"/>
              <w:rPr>
                <w:rFonts w:eastAsiaTheme="minorEastAsia"/>
                <w:lang w:val="en-US" w:eastAsia="zh-CN"/>
              </w:rPr>
            </w:pPr>
          </w:p>
        </w:tc>
      </w:tr>
      <w:tr w:rsidR="0036741B" w:rsidRPr="001C7E11" w14:paraId="3F2FB4EA"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053C374" w14:textId="77777777" w:rsidR="0036741B" w:rsidRPr="001C7E11" w:rsidRDefault="0036741B" w:rsidP="00C140F6">
            <w:pPr>
              <w:pStyle w:val="TAC"/>
              <w:rPr>
                <w:rFonts w:eastAsiaTheme="minorEastAsia"/>
                <w:lang w:val="en-US" w:eastAsia="zh-CN"/>
              </w:rPr>
            </w:pPr>
            <w:r w:rsidRPr="001C7E11">
              <w:rPr>
                <w:rFonts w:eastAsiaTheme="minorEastAsia"/>
                <w:color w:val="000000"/>
                <w:lang w:eastAsia="zh-CN"/>
              </w:rPr>
              <w:t>CA_n7A-n78A-n102B</w:t>
            </w:r>
          </w:p>
        </w:tc>
        <w:tc>
          <w:tcPr>
            <w:tcW w:w="1718" w:type="dxa"/>
            <w:tcBorders>
              <w:top w:val="single" w:sz="4" w:space="0" w:color="auto"/>
              <w:left w:val="single" w:sz="4" w:space="0" w:color="auto"/>
              <w:bottom w:val="nil"/>
              <w:right w:val="single" w:sz="4" w:space="0" w:color="auto"/>
            </w:tcBorders>
            <w:vAlign w:val="center"/>
          </w:tcPr>
          <w:p w14:paraId="687E18AC"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CA_n7A-n78A</w:t>
            </w:r>
          </w:p>
          <w:p w14:paraId="48856F07"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CA_n7A-n102A</w:t>
            </w:r>
          </w:p>
          <w:p w14:paraId="420132A3"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CA_n7A-n102B</w:t>
            </w:r>
          </w:p>
          <w:p w14:paraId="430081EA"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8"/>
              </w:rPr>
              <w:t>CA_n78A-n102A</w:t>
            </w:r>
          </w:p>
          <w:p w14:paraId="0584BAAA" w14:textId="77777777" w:rsidR="0036741B" w:rsidRPr="001C7E11" w:rsidRDefault="0036741B" w:rsidP="00C140F6">
            <w:pPr>
              <w:pStyle w:val="TAC"/>
              <w:rPr>
                <w:rFonts w:eastAsiaTheme="minorEastAsia"/>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4FF9B844" w14:textId="77777777" w:rsidR="0036741B" w:rsidRPr="001C7E11" w:rsidRDefault="0036741B" w:rsidP="00C140F6">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3A1EDE7F"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D4A8727"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7E570CC2" w14:textId="77777777" w:rsidTr="00C140F6">
        <w:trPr>
          <w:trHeight w:val="29"/>
        </w:trPr>
        <w:tc>
          <w:tcPr>
            <w:tcW w:w="2046" w:type="dxa"/>
            <w:tcBorders>
              <w:top w:val="nil"/>
              <w:left w:val="single" w:sz="4" w:space="0" w:color="auto"/>
              <w:bottom w:val="nil"/>
              <w:right w:val="single" w:sz="4" w:space="0" w:color="auto"/>
            </w:tcBorders>
            <w:vAlign w:val="center"/>
          </w:tcPr>
          <w:p w14:paraId="243C555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A3C14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39A6BD" w14:textId="77777777" w:rsidR="0036741B" w:rsidRPr="001C7E11" w:rsidRDefault="0036741B" w:rsidP="00C140F6">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70BE8F7A"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59932DF6" w14:textId="77777777" w:rsidR="0036741B" w:rsidRPr="001C7E11" w:rsidRDefault="0036741B" w:rsidP="00C140F6">
            <w:pPr>
              <w:pStyle w:val="TAC"/>
              <w:rPr>
                <w:rFonts w:eastAsiaTheme="minorEastAsia"/>
                <w:lang w:val="en-US" w:eastAsia="zh-CN"/>
              </w:rPr>
            </w:pPr>
          </w:p>
        </w:tc>
      </w:tr>
      <w:tr w:rsidR="0036741B" w:rsidRPr="001C7E11" w14:paraId="4C997685"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C9158D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0B608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828B63" w14:textId="77777777" w:rsidR="0036741B" w:rsidRPr="001C7E11" w:rsidRDefault="0036741B" w:rsidP="00C140F6">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52A09DD"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28C94644" w14:textId="77777777" w:rsidR="0036741B" w:rsidRPr="001C7E11" w:rsidRDefault="0036741B" w:rsidP="00C140F6">
            <w:pPr>
              <w:pStyle w:val="TAC"/>
              <w:rPr>
                <w:rFonts w:eastAsiaTheme="minorEastAsia"/>
                <w:lang w:val="en-US" w:eastAsia="zh-CN"/>
              </w:rPr>
            </w:pPr>
          </w:p>
        </w:tc>
      </w:tr>
      <w:tr w:rsidR="0036741B" w:rsidRPr="001C7E11" w14:paraId="421F49A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664A1A9" w14:textId="77777777" w:rsidR="0036741B" w:rsidRPr="001C7E11" w:rsidRDefault="0036741B" w:rsidP="00C140F6">
            <w:pPr>
              <w:pStyle w:val="TAC"/>
              <w:rPr>
                <w:rFonts w:eastAsiaTheme="minorEastAsia"/>
                <w:lang w:val="en-US" w:eastAsia="zh-CN"/>
              </w:rPr>
            </w:pPr>
            <w:r w:rsidRPr="001C7E11">
              <w:rPr>
                <w:rFonts w:eastAsiaTheme="minorEastAsia"/>
                <w:color w:val="000000"/>
                <w:lang w:eastAsia="zh-CN"/>
              </w:rPr>
              <w:t>CA_n7A-n78A-n102C</w:t>
            </w:r>
          </w:p>
        </w:tc>
        <w:tc>
          <w:tcPr>
            <w:tcW w:w="1718" w:type="dxa"/>
            <w:tcBorders>
              <w:top w:val="single" w:sz="4" w:space="0" w:color="auto"/>
              <w:left w:val="single" w:sz="4" w:space="0" w:color="auto"/>
              <w:bottom w:val="nil"/>
              <w:right w:val="single" w:sz="4" w:space="0" w:color="auto"/>
            </w:tcBorders>
            <w:vAlign w:val="center"/>
          </w:tcPr>
          <w:p w14:paraId="4D9AA5F6"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40DDB8D7"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CA_n7A-n102A</w:t>
            </w:r>
          </w:p>
          <w:p w14:paraId="1508EE3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CA_n7A-n102C</w:t>
            </w:r>
          </w:p>
          <w:p w14:paraId="12A7933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CA_n78A-n102A</w:t>
            </w:r>
          </w:p>
          <w:p w14:paraId="41C779A6"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1C92B8E3" w14:textId="77777777" w:rsidR="0036741B" w:rsidRPr="001C7E11" w:rsidRDefault="0036741B" w:rsidP="00C140F6">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43CB9F4D"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5AB27B5"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0EB0A78D" w14:textId="77777777" w:rsidTr="00C140F6">
        <w:trPr>
          <w:trHeight w:val="29"/>
        </w:trPr>
        <w:tc>
          <w:tcPr>
            <w:tcW w:w="2046" w:type="dxa"/>
            <w:tcBorders>
              <w:top w:val="nil"/>
              <w:left w:val="single" w:sz="4" w:space="0" w:color="auto"/>
              <w:bottom w:val="nil"/>
              <w:right w:val="single" w:sz="4" w:space="0" w:color="auto"/>
            </w:tcBorders>
            <w:vAlign w:val="center"/>
          </w:tcPr>
          <w:p w14:paraId="455A8CE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DB401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36C6F1" w14:textId="77777777" w:rsidR="0036741B" w:rsidRPr="001C7E11" w:rsidRDefault="0036741B" w:rsidP="00C140F6">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37AC673"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81BD469" w14:textId="77777777" w:rsidR="0036741B" w:rsidRPr="001C7E11" w:rsidRDefault="0036741B" w:rsidP="00C140F6">
            <w:pPr>
              <w:pStyle w:val="TAC"/>
              <w:rPr>
                <w:rFonts w:eastAsiaTheme="minorEastAsia"/>
                <w:lang w:val="en-US" w:eastAsia="zh-CN"/>
              </w:rPr>
            </w:pPr>
          </w:p>
        </w:tc>
      </w:tr>
      <w:tr w:rsidR="0036741B" w:rsidRPr="001C7E11" w14:paraId="6DC6ADCF"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A1872D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F95DF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95D239" w14:textId="77777777" w:rsidR="0036741B" w:rsidRPr="001C7E11" w:rsidRDefault="0036741B" w:rsidP="00C140F6">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9AEAF39"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7D84E15D" w14:textId="77777777" w:rsidR="0036741B" w:rsidRPr="001C7E11" w:rsidRDefault="0036741B" w:rsidP="00C140F6">
            <w:pPr>
              <w:pStyle w:val="TAC"/>
              <w:rPr>
                <w:rFonts w:eastAsiaTheme="minorEastAsia"/>
                <w:lang w:val="en-US" w:eastAsia="zh-CN"/>
              </w:rPr>
            </w:pPr>
          </w:p>
        </w:tc>
      </w:tr>
      <w:tr w:rsidR="0036741B" w:rsidRPr="001C7E11" w14:paraId="3701C1B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A06D628"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CA_n7A-n78A-n102D</w:t>
            </w:r>
          </w:p>
        </w:tc>
        <w:tc>
          <w:tcPr>
            <w:tcW w:w="1718" w:type="dxa"/>
            <w:tcBorders>
              <w:top w:val="single" w:sz="4" w:space="0" w:color="auto"/>
              <w:left w:val="single" w:sz="4" w:space="0" w:color="auto"/>
              <w:bottom w:val="nil"/>
              <w:right w:val="single" w:sz="4" w:space="0" w:color="auto"/>
            </w:tcBorders>
            <w:vAlign w:val="center"/>
          </w:tcPr>
          <w:p w14:paraId="7352B56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470596B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CA_n7A-n102A</w:t>
            </w:r>
          </w:p>
          <w:p w14:paraId="3C73DF25"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4444612A" w14:textId="77777777" w:rsidR="0036741B" w:rsidRPr="001C7E11" w:rsidRDefault="0036741B" w:rsidP="00C140F6">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E50501E"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A1E49CB"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0BF71EAC" w14:textId="77777777" w:rsidTr="00C140F6">
        <w:trPr>
          <w:trHeight w:val="29"/>
        </w:trPr>
        <w:tc>
          <w:tcPr>
            <w:tcW w:w="2046" w:type="dxa"/>
            <w:tcBorders>
              <w:top w:val="nil"/>
              <w:left w:val="single" w:sz="4" w:space="0" w:color="auto"/>
              <w:bottom w:val="nil"/>
              <w:right w:val="single" w:sz="4" w:space="0" w:color="auto"/>
            </w:tcBorders>
            <w:vAlign w:val="center"/>
          </w:tcPr>
          <w:p w14:paraId="59727D6C"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428B8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F0689A" w14:textId="77777777" w:rsidR="0036741B" w:rsidRPr="001C7E11" w:rsidRDefault="0036741B" w:rsidP="00C140F6">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60E9C79E"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39BD2EA" w14:textId="77777777" w:rsidR="0036741B" w:rsidRPr="001C7E11" w:rsidRDefault="0036741B" w:rsidP="00C140F6">
            <w:pPr>
              <w:pStyle w:val="TAC"/>
              <w:rPr>
                <w:rFonts w:eastAsiaTheme="minorEastAsia"/>
                <w:lang w:val="en-US" w:eastAsia="zh-CN"/>
              </w:rPr>
            </w:pPr>
          </w:p>
        </w:tc>
      </w:tr>
      <w:tr w:rsidR="0036741B" w:rsidRPr="001C7E11" w14:paraId="42A653B8"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226060C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6DD09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E90FD2" w14:textId="77777777" w:rsidR="0036741B" w:rsidRPr="001C7E11" w:rsidRDefault="0036741B" w:rsidP="00C140F6">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110BDA3"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4A47E198" w14:textId="77777777" w:rsidR="0036741B" w:rsidRPr="001C7E11" w:rsidRDefault="0036741B" w:rsidP="00C140F6">
            <w:pPr>
              <w:pStyle w:val="TAC"/>
              <w:rPr>
                <w:rFonts w:eastAsiaTheme="minorEastAsia"/>
                <w:lang w:val="en-US" w:eastAsia="zh-CN"/>
              </w:rPr>
            </w:pPr>
          </w:p>
        </w:tc>
      </w:tr>
      <w:tr w:rsidR="0036741B" w:rsidRPr="001C7E11" w14:paraId="44D7F9A0"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1E688F9"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CA_n7A-n78A-n102E</w:t>
            </w:r>
          </w:p>
        </w:tc>
        <w:tc>
          <w:tcPr>
            <w:tcW w:w="1718" w:type="dxa"/>
            <w:tcBorders>
              <w:top w:val="single" w:sz="4" w:space="0" w:color="auto"/>
              <w:left w:val="single" w:sz="4" w:space="0" w:color="auto"/>
              <w:bottom w:val="nil"/>
              <w:right w:val="single" w:sz="4" w:space="0" w:color="auto"/>
            </w:tcBorders>
            <w:vAlign w:val="center"/>
          </w:tcPr>
          <w:p w14:paraId="042164B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10228DE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CA_n7A-n102A</w:t>
            </w:r>
          </w:p>
          <w:p w14:paraId="18AB2006"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7F8461C" w14:textId="77777777" w:rsidR="0036741B" w:rsidRPr="001C7E11" w:rsidRDefault="0036741B" w:rsidP="00C140F6">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AA69635"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3DD1E16"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7B7FDA83" w14:textId="77777777" w:rsidTr="00C140F6">
        <w:trPr>
          <w:trHeight w:val="29"/>
        </w:trPr>
        <w:tc>
          <w:tcPr>
            <w:tcW w:w="2046" w:type="dxa"/>
            <w:tcBorders>
              <w:top w:val="nil"/>
              <w:left w:val="single" w:sz="4" w:space="0" w:color="auto"/>
              <w:bottom w:val="nil"/>
              <w:right w:val="single" w:sz="4" w:space="0" w:color="auto"/>
            </w:tcBorders>
            <w:vAlign w:val="center"/>
          </w:tcPr>
          <w:p w14:paraId="2C903B7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4694AF"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C2BD7E" w14:textId="77777777" w:rsidR="0036741B" w:rsidRPr="001C7E11" w:rsidRDefault="0036741B" w:rsidP="00C140F6">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53EC3BED"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28C3D2EF" w14:textId="77777777" w:rsidR="0036741B" w:rsidRPr="001C7E11" w:rsidRDefault="0036741B" w:rsidP="00C140F6">
            <w:pPr>
              <w:pStyle w:val="TAC"/>
              <w:rPr>
                <w:rFonts w:eastAsiaTheme="minorEastAsia"/>
                <w:lang w:val="en-US" w:eastAsia="zh-CN"/>
              </w:rPr>
            </w:pPr>
          </w:p>
        </w:tc>
      </w:tr>
      <w:tr w:rsidR="0036741B" w:rsidRPr="001C7E11" w14:paraId="05113E8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2EEBC9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C4CC9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E95C19" w14:textId="77777777" w:rsidR="0036741B" w:rsidRPr="001C7E11" w:rsidRDefault="0036741B" w:rsidP="00C140F6">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E7F2178"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5E33D222" w14:textId="77777777" w:rsidR="0036741B" w:rsidRPr="001C7E11" w:rsidRDefault="0036741B" w:rsidP="00C140F6">
            <w:pPr>
              <w:pStyle w:val="TAC"/>
              <w:rPr>
                <w:rFonts w:eastAsiaTheme="minorEastAsia"/>
                <w:lang w:val="en-US" w:eastAsia="zh-CN"/>
              </w:rPr>
            </w:pPr>
          </w:p>
        </w:tc>
      </w:tr>
      <w:tr w:rsidR="0036741B" w:rsidRPr="001C7E11" w14:paraId="6E14826D"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1981178"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CA_n7A-n78A-n102(2A)</w:t>
            </w:r>
          </w:p>
        </w:tc>
        <w:tc>
          <w:tcPr>
            <w:tcW w:w="1718" w:type="dxa"/>
            <w:tcBorders>
              <w:top w:val="single" w:sz="4" w:space="0" w:color="auto"/>
              <w:left w:val="single" w:sz="4" w:space="0" w:color="auto"/>
              <w:bottom w:val="nil"/>
              <w:right w:val="single" w:sz="4" w:space="0" w:color="auto"/>
            </w:tcBorders>
            <w:vAlign w:val="center"/>
          </w:tcPr>
          <w:p w14:paraId="41E2CEF5"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352A66D8"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CA_n7A-n102A</w:t>
            </w:r>
          </w:p>
          <w:p w14:paraId="36B8499B"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56EC90AE" w14:textId="77777777" w:rsidR="0036741B" w:rsidRPr="001C7E11" w:rsidRDefault="0036741B" w:rsidP="00C140F6">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4C774717"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6EF1C11"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2DB06A83" w14:textId="77777777" w:rsidTr="00C140F6">
        <w:trPr>
          <w:trHeight w:val="29"/>
        </w:trPr>
        <w:tc>
          <w:tcPr>
            <w:tcW w:w="2046" w:type="dxa"/>
            <w:tcBorders>
              <w:top w:val="nil"/>
              <w:left w:val="single" w:sz="4" w:space="0" w:color="auto"/>
              <w:bottom w:val="nil"/>
              <w:right w:val="single" w:sz="4" w:space="0" w:color="auto"/>
            </w:tcBorders>
            <w:vAlign w:val="center"/>
          </w:tcPr>
          <w:p w14:paraId="23DC9007"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8E1CC1"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F20B80" w14:textId="77777777" w:rsidR="0036741B" w:rsidRPr="001C7E11" w:rsidRDefault="0036741B" w:rsidP="00C140F6">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05B02337"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5143B62B" w14:textId="77777777" w:rsidR="0036741B" w:rsidRPr="001C7E11" w:rsidRDefault="0036741B" w:rsidP="00C140F6">
            <w:pPr>
              <w:pStyle w:val="TAC"/>
              <w:rPr>
                <w:rFonts w:eastAsiaTheme="minorEastAsia"/>
                <w:lang w:val="en-US" w:eastAsia="zh-CN"/>
              </w:rPr>
            </w:pPr>
          </w:p>
        </w:tc>
      </w:tr>
      <w:tr w:rsidR="0036741B" w:rsidRPr="001C7E11" w14:paraId="052DB6EF"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63F2E3B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81742F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71DDBF" w14:textId="77777777" w:rsidR="0036741B" w:rsidRPr="001C7E11" w:rsidRDefault="0036741B" w:rsidP="00C140F6">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E54A933"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498" w:type="dxa"/>
            <w:tcBorders>
              <w:top w:val="nil"/>
              <w:left w:val="single" w:sz="4" w:space="0" w:color="auto"/>
              <w:bottom w:val="single" w:sz="4" w:space="0" w:color="auto"/>
              <w:right w:val="single" w:sz="4" w:space="0" w:color="auto"/>
            </w:tcBorders>
            <w:vAlign w:val="center"/>
          </w:tcPr>
          <w:p w14:paraId="50EBE7F0" w14:textId="77777777" w:rsidR="0036741B" w:rsidRPr="001C7E11" w:rsidRDefault="0036741B" w:rsidP="00C140F6">
            <w:pPr>
              <w:pStyle w:val="TAC"/>
              <w:rPr>
                <w:rFonts w:eastAsiaTheme="minorEastAsia"/>
                <w:lang w:val="en-US" w:eastAsia="zh-CN"/>
              </w:rPr>
            </w:pPr>
          </w:p>
        </w:tc>
      </w:tr>
      <w:tr w:rsidR="0036741B" w:rsidRPr="001C7E11" w14:paraId="7F41FBC3"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45CFB302"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CA_n7A-n78(2A)-n102A</w:t>
            </w:r>
          </w:p>
        </w:tc>
        <w:tc>
          <w:tcPr>
            <w:tcW w:w="1718" w:type="dxa"/>
            <w:tcBorders>
              <w:top w:val="single" w:sz="4" w:space="0" w:color="auto"/>
              <w:left w:val="single" w:sz="4" w:space="0" w:color="auto"/>
              <w:bottom w:val="nil"/>
              <w:right w:val="single" w:sz="4" w:space="0" w:color="auto"/>
            </w:tcBorders>
            <w:vAlign w:val="center"/>
          </w:tcPr>
          <w:p w14:paraId="4C1338C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187711F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CA_n7A-n102A</w:t>
            </w:r>
          </w:p>
          <w:p w14:paraId="2AF86C5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CA_n78A-n102A</w:t>
            </w:r>
          </w:p>
          <w:p w14:paraId="176065DA"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8300A6D" w14:textId="77777777" w:rsidR="0036741B" w:rsidRPr="001C7E11" w:rsidRDefault="0036741B" w:rsidP="00C140F6">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160CD436"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535E294" w14:textId="77777777" w:rsidR="0036741B" w:rsidRPr="001C7E11" w:rsidRDefault="0036741B" w:rsidP="00C140F6">
            <w:pPr>
              <w:pStyle w:val="TAC"/>
              <w:rPr>
                <w:rFonts w:eastAsiaTheme="minorEastAsia"/>
                <w:lang w:val="en-US" w:eastAsia="zh-CN"/>
              </w:rPr>
            </w:pPr>
            <w:r w:rsidRPr="001C7E11">
              <w:rPr>
                <w:rFonts w:eastAsiaTheme="minorEastAsia" w:hint="eastAsia"/>
                <w:szCs w:val="18"/>
                <w:lang w:val="en-US" w:eastAsia="zh-CN"/>
              </w:rPr>
              <w:t>0</w:t>
            </w:r>
          </w:p>
        </w:tc>
      </w:tr>
      <w:tr w:rsidR="0036741B" w:rsidRPr="001C7E11" w14:paraId="08D1E9A0" w14:textId="77777777" w:rsidTr="00C140F6">
        <w:trPr>
          <w:trHeight w:val="29"/>
        </w:trPr>
        <w:tc>
          <w:tcPr>
            <w:tcW w:w="2046" w:type="dxa"/>
            <w:tcBorders>
              <w:top w:val="nil"/>
              <w:left w:val="single" w:sz="4" w:space="0" w:color="auto"/>
              <w:bottom w:val="nil"/>
              <w:right w:val="single" w:sz="4" w:space="0" w:color="auto"/>
            </w:tcBorders>
            <w:vAlign w:val="center"/>
          </w:tcPr>
          <w:p w14:paraId="21646A4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4E7BDD"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F2A519" w14:textId="77777777" w:rsidR="0036741B" w:rsidRPr="001C7E11" w:rsidRDefault="0036741B" w:rsidP="00C140F6">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04B4ABCB"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222F3A07" w14:textId="77777777" w:rsidR="0036741B" w:rsidRPr="001C7E11" w:rsidRDefault="0036741B" w:rsidP="00C140F6">
            <w:pPr>
              <w:pStyle w:val="TAC"/>
              <w:rPr>
                <w:rFonts w:eastAsiaTheme="minorEastAsia"/>
                <w:lang w:val="en-US" w:eastAsia="zh-CN"/>
              </w:rPr>
            </w:pPr>
          </w:p>
        </w:tc>
      </w:tr>
      <w:tr w:rsidR="0036741B" w:rsidRPr="001C7E11" w14:paraId="0E160B64"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7FC52B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FF6F5C"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FED92" w14:textId="77777777" w:rsidR="0036741B" w:rsidRPr="001C7E11" w:rsidRDefault="0036741B" w:rsidP="00C140F6">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229C904"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3811632A" w14:textId="77777777" w:rsidR="0036741B" w:rsidRPr="001C7E11" w:rsidRDefault="0036741B" w:rsidP="00C140F6">
            <w:pPr>
              <w:pStyle w:val="TAC"/>
              <w:rPr>
                <w:rFonts w:eastAsiaTheme="minorEastAsia"/>
                <w:lang w:val="en-US" w:eastAsia="zh-CN"/>
              </w:rPr>
            </w:pPr>
          </w:p>
        </w:tc>
      </w:tr>
      <w:tr w:rsidR="0036741B" w:rsidRPr="001C7E11" w14:paraId="6561983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7EBFB997"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CA_n7A-n78(2A)-n102B</w:t>
            </w:r>
          </w:p>
        </w:tc>
        <w:tc>
          <w:tcPr>
            <w:tcW w:w="1718" w:type="dxa"/>
            <w:tcBorders>
              <w:top w:val="single" w:sz="4" w:space="0" w:color="auto"/>
              <w:left w:val="single" w:sz="4" w:space="0" w:color="auto"/>
              <w:bottom w:val="nil"/>
              <w:right w:val="single" w:sz="4" w:space="0" w:color="auto"/>
            </w:tcBorders>
            <w:vAlign w:val="center"/>
          </w:tcPr>
          <w:p w14:paraId="1C3FD3E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57B072D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CA_n7A-n102A</w:t>
            </w:r>
          </w:p>
          <w:p w14:paraId="2733B2D3"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CA_n7A-n102B</w:t>
            </w:r>
          </w:p>
          <w:p w14:paraId="05600C0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CA_n78A-n102A</w:t>
            </w:r>
          </w:p>
          <w:p w14:paraId="50B9B43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CA_n78A-n102B</w:t>
            </w:r>
          </w:p>
          <w:p w14:paraId="7F44909A"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46C5B3C" w14:textId="77777777" w:rsidR="0036741B" w:rsidRPr="001C7E11" w:rsidRDefault="0036741B" w:rsidP="00C140F6">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4BF4C6DE"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87E03B9"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6AC40EEF" w14:textId="77777777" w:rsidTr="00C140F6">
        <w:trPr>
          <w:trHeight w:val="29"/>
        </w:trPr>
        <w:tc>
          <w:tcPr>
            <w:tcW w:w="2046" w:type="dxa"/>
            <w:tcBorders>
              <w:top w:val="nil"/>
              <w:left w:val="single" w:sz="4" w:space="0" w:color="auto"/>
              <w:bottom w:val="nil"/>
              <w:right w:val="single" w:sz="4" w:space="0" w:color="auto"/>
            </w:tcBorders>
            <w:vAlign w:val="center"/>
          </w:tcPr>
          <w:p w14:paraId="6C193ECF"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8B7A5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E05DA7" w14:textId="77777777" w:rsidR="0036741B" w:rsidRPr="001C7E11" w:rsidRDefault="0036741B" w:rsidP="00C140F6">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6E759C8B"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31036846" w14:textId="77777777" w:rsidR="0036741B" w:rsidRPr="001C7E11" w:rsidRDefault="0036741B" w:rsidP="00C140F6">
            <w:pPr>
              <w:pStyle w:val="TAC"/>
              <w:rPr>
                <w:rFonts w:eastAsiaTheme="minorEastAsia"/>
                <w:lang w:val="en-US" w:eastAsia="zh-CN"/>
              </w:rPr>
            </w:pPr>
          </w:p>
        </w:tc>
      </w:tr>
      <w:tr w:rsidR="0036741B" w:rsidRPr="001C7E11" w14:paraId="60DBD483"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E7DC7EE"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6BDEE3"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5273D2" w14:textId="77777777" w:rsidR="0036741B" w:rsidRPr="001C7E11" w:rsidRDefault="0036741B" w:rsidP="00C140F6">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1321276"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48FB042B" w14:textId="77777777" w:rsidR="0036741B" w:rsidRPr="001C7E11" w:rsidRDefault="0036741B" w:rsidP="00C140F6">
            <w:pPr>
              <w:pStyle w:val="TAC"/>
              <w:rPr>
                <w:rFonts w:eastAsiaTheme="minorEastAsia"/>
                <w:lang w:val="en-US" w:eastAsia="zh-CN"/>
              </w:rPr>
            </w:pPr>
          </w:p>
        </w:tc>
      </w:tr>
      <w:tr w:rsidR="0036741B" w:rsidRPr="001C7E11" w14:paraId="25BC638F"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6C749F32"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CA_n7A-n78(2A)-n102C</w:t>
            </w:r>
          </w:p>
        </w:tc>
        <w:tc>
          <w:tcPr>
            <w:tcW w:w="1718" w:type="dxa"/>
            <w:tcBorders>
              <w:top w:val="single" w:sz="4" w:space="0" w:color="auto"/>
              <w:left w:val="single" w:sz="4" w:space="0" w:color="auto"/>
              <w:bottom w:val="nil"/>
              <w:right w:val="single" w:sz="4" w:space="0" w:color="auto"/>
            </w:tcBorders>
            <w:vAlign w:val="center"/>
          </w:tcPr>
          <w:p w14:paraId="510C39C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5D1231E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CA_n7A-n102A</w:t>
            </w:r>
          </w:p>
          <w:p w14:paraId="1E107EB9"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CA_n7A-n102C</w:t>
            </w:r>
          </w:p>
          <w:p w14:paraId="79DA4DF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CA_n78A-n102A</w:t>
            </w:r>
          </w:p>
          <w:p w14:paraId="46ED862C"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CA_n78A-n102C</w:t>
            </w:r>
          </w:p>
          <w:p w14:paraId="21411B7B"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9C7FAD3" w14:textId="77777777" w:rsidR="0036741B" w:rsidRPr="001C7E11" w:rsidRDefault="0036741B" w:rsidP="00C140F6">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67EE52E2"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CEE86F6"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2A347706" w14:textId="77777777" w:rsidTr="00C140F6">
        <w:trPr>
          <w:trHeight w:val="29"/>
        </w:trPr>
        <w:tc>
          <w:tcPr>
            <w:tcW w:w="2046" w:type="dxa"/>
            <w:tcBorders>
              <w:top w:val="nil"/>
              <w:left w:val="single" w:sz="4" w:space="0" w:color="auto"/>
              <w:bottom w:val="nil"/>
              <w:right w:val="single" w:sz="4" w:space="0" w:color="auto"/>
            </w:tcBorders>
            <w:vAlign w:val="center"/>
          </w:tcPr>
          <w:p w14:paraId="474436C5"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F60AE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0CB92C" w14:textId="77777777" w:rsidR="0036741B" w:rsidRPr="001C7E11" w:rsidRDefault="0036741B" w:rsidP="00C140F6">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6328BFD9"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2D54D321" w14:textId="77777777" w:rsidR="0036741B" w:rsidRPr="001C7E11" w:rsidRDefault="0036741B" w:rsidP="00C140F6">
            <w:pPr>
              <w:pStyle w:val="TAC"/>
              <w:rPr>
                <w:rFonts w:eastAsiaTheme="minorEastAsia"/>
                <w:lang w:val="en-US" w:eastAsia="zh-CN"/>
              </w:rPr>
            </w:pPr>
          </w:p>
        </w:tc>
      </w:tr>
      <w:tr w:rsidR="0036741B" w:rsidRPr="001C7E11" w14:paraId="6CEF6777"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39C6F972"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5C6335"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56A518" w14:textId="77777777" w:rsidR="0036741B" w:rsidRPr="001C7E11" w:rsidRDefault="0036741B" w:rsidP="00C140F6">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7087671"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2AB4961C" w14:textId="77777777" w:rsidR="0036741B" w:rsidRPr="001C7E11" w:rsidRDefault="0036741B" w:rsidP="00C140F6">
            <w:pPr>
              <w:pStyle w:val="TAC"/>
              <w:rPr>
                <w:rFonts w:eastAsiaTheme="minorEastAsia"/>
                <w:lang w:val="en-US" w:eastAsia="zh-CN"/>
              </w:rPr>
            </w:pPr>
          </w:p>
        </w:tc>
      </w:tr>
      <w:tr w:rsidR="0036741B" w:rsidRPr="001C7E11" w14:paraId="6CA7F5E6"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37614262"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CA_n7A-n78(2A)-n102D</w:t>
            </w:r>
          </w:p>
        </w:tc>
        <w:tc>
          <w:tcPr>
            <w:tcW w:w="1718" w:type="dxa"/>
            <w:tcBorders>
              <w:top w:val="single" w:sz="4" w:space="0" w:color="auto"/>
              <w:left w:val="single" w:sz="4" w:space="0" w:color="auto"/>
              <w:bottom w:val="nil"/>
              <w:right w:val="single" w:sz="4" w:space="0" w:color="auto"/>
            </w:tcBorders>
            <w:vAlign w:val="center"/>
          </w:tcPr>
          <w:p w14:paraId="293C70B6"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0EBCB80F"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CA_n7A-n102A</w:t>
            </w:r>
          </w:p>
          <w:p w14:paraId="78EDC4ED"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CA_n78A-n102A</w:t>
            </w:r>
          </w:p>
          <w:p w14:paraId="54A8C21D"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92BC2B3" w14:textId="77777777" w:rsidR="0036741B" w:rsidRPr="001C7E11" w:rsidRDefault="0036741B" w:rsidP="00C140F6">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4ED94A02"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0F907AC"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7958391C" w14:textId="77777777" w:rsidTr="00C140F6">
        <w:trPr>
          <w:trHeight w:val="29"/>
        </w:trPr>
        <w:tc>
          <w:tcPr>
            <w:tcW w:w="2046" w:type="dxa"/>
            <w:tcBorders>
              <w:top w:val="nil"/>
              <w:left w:val="single" w:sz="4" w:space="0" w:color="auto"/>
              <w:bottom w:val="nil"/>
              <w:right w:val="single" w:sz="4" w:space="0" w:color="auto"/>
            </w:tcBorders>
            <w:vAlign w:val="center"/>
          </w:tcPr>
          <w:p w14:paraId="02915D0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AAF77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E457DD" w14:textId="77777777" w:rsidR="0036741B" w:rsidRPr="001C7E11" w:rsidRDefault="0036741B" w:rsidP="00C140F6">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D0B9CA4"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518513DF" w14:textId="77777777" w:rsidR="0036741B" w:rsidRPr="001C7E11" w:rsidRDefault="0036741B" w:rsidP="00C140F6">
            <w:pPr>
              <w:pStyle w:val="TAC"/>
              <w:rPr>
                <w:rFonts w:eastAsiaTheme="minorEastAsia"/>
                <w:lang w:val="en-US" w:eastAsia="zh-CN"/>
              </w:rPr>
            </w:pPr>
          </w:p>
        </w:tc>
      </w:tr>
      <w:tr w:rsidR="0036741B" w:rsidRPr="001C7E11" w14:paraId="494C233E"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4893E4FA"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C423C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9CBA9E" w14:textId="77777777" w:rsidR="0036741B" w:rsidRPr="001C7E11" w:rsidRDefault="0036741B" w:rsidP="00C140F6">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6B023E2"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2E5D3878" w14:textId="77777777" w:rsidR="0036741B" w:rsidRPr="001C7E11" w:rsidRDefault="0036741B" w:rsidP="00C140F6">
            <w:pPr>
              <w:pStyle w:val="TAC"/>
              <w:rPr>
                <w:rFonts w:eastAsiaTheme="minorEastAsia"/>
                <w:lang w:val="en-US" w:eastAsia="zh-CN"/>
              </w:rPr>
            </w:pPr>
          </w:p>
        </w:tc>
      </w:tr>
      <w:tr w:rsidR="0036741B" w:rsidRPr="001C7E11" w14:paraId="648ACB4B"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8F0DE97"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CA_n7A-n78(2A)-n102E</w:t>
            </w:r>
          </w:p>
        </w:tc>
        <w:tc>
          <w:tcPr>
            <w:tcW w:w="1718" w:type="dxa"/>
            <w:tcBorders>
              <w:top w:val="single" w:sz="4" w:space="0" w:color="auto"/>
              <w:left w:val="single" w:sz="4" w:space="0" w:color="auto"/>
              <w:bottom w:val="nil"/>
              <w:right w:val="single" w:sz="4" w:space="0" w:color="auto"/>
            </w:tcBorders>
            <w:vAlign w:val="center"/>
          </w:tcPr>
          <w:p w14:paraId="1B97EAE6"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2E1B3B31"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CA_n7A-n102A</w:t>
            </w:r>
          </w:p>
          <w:p w14:paraId="65BAA522"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CA_n78A-n102A</w:t>
            </w:r>
          </w:p>
          <w:p w14:paraId="445DFD7E"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4D29314" w14:textId="77777777" w:rsidR="0036741B" w:rsidRPr="001C7E11" w:rsidRDefault="0036741B" w:rsidP="00C140F6">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7D614AF7"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885EABB"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2C60C63F" w14:textId="77777777" w:rsidTr="00C140F6">
        <w:trPr>
          <w:trHeight w:val="29"/>
        </w:trPr>
        <w:tc>
          <w:tcPr>
            <w:tcW w:w="2046" w:type="dxa"/>
            <w:tcBorders>
              <w:top w:val="nil"/>
              <w:left w:val="single" w:sz="4" w:space="0" w:color="auto"/>
              <w:bottom w:val="nil"/>
              <w:right w:val="single" w:sz="4" w:space="0" w:color="auto"/>
            </w:tcBorders>
            <w:vAlign w:val="center"/>
          </w:tcPr>
          <w:p w14:paraId="3BA5E166"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C4E822"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0A57A3" w14:textId="77777777" w:rsidR="0036741B" w:rsidRPr="001C7E11" w:rsidRDefault="0036741B" w:rsidP="00C140F6">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7DD0E8A5"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5279F960" w14:textId="77777777" w:rsidR="0036741B" w:rsidRPr="001C7E11" w:rsidRDefault="0036741B" w:rsidP="00C140F6">
            <w:pPr>
              <w:pStyle w:val="TAC"/>
              <w:rPr>
                <w:rFonts w:eastAsiaTheme="minorEastAsia"/>
                <w:lang w:val="en-US" w:eastAsia="zh-CN"/>
              </w:rPr>
            </w:pPr>
          </w:p>
        </w:tc>
      </w:tr>
      <w:tr w:rsidR="0036741B" w:rsidRPr="001C7E11" w14:paraId="75F1BD6F"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17A227B8"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DA8699"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6A83BB" w14:textId="77777777" w:rsidR="0036741B" w:rsidRPr="001C7E11" w:rsidRDefault="0036741B" w:rsidP="00C140F6">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54C8935"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34387BCA" w14:textId="77777777" w:rsidR="0036741B" w:rsidRPr="001C7E11" w:rsidRDefault="0036741B" w:rsidP="00C140F6">
            <w:pPr>
              <w:pStyle w:val="TAC"/>
              <w:rPr>
                <w:rFonts w:eastAsiaTheme="minorEastAsia"/>
                <w:lang w:val="en-US" w:eastAsia="zh-CN"/>
              </w:rPr>
            </w:pPr>
          </w:p>
        </w:tc>
      </w:tr>
      <w:tr w:rsidR="0036741B" w:rsidRPr="001C7E11" w14:paraId="1DC85DE9"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55FD4F59"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CA_n7A-n78(2A)-n102(2A)</w:t>
            </w:r>
          </w:p>
        </w:tc>
        <w:tc>
          <w:tcPr>
            <w:tcW w:w="1718" w:type="dxa"/>
            <w:tcBorders>
              <w:top w:val="single" w:sz="4" w:space="0" w:color="auto"/>
              <w:left w:val="single" w:sz="4" w:space="0" w:color="auto"/>
              <w:bottom w:val="nil"/>
              <w:right w:val="single" w:sz="4" w:space="0" w:color="auto"/>
            </w:tcBorders>
            <w:vAlign w:val="center"/>
          </w:tcPr>
          <w:p w14:paraId="71D9E51E"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CA_n7A-n78A</w:t>
            </w:r>
          </w:p>
          <w:p w14:paraId="4F379D4B"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CA_n7A-n102A</w:t>
            </w:r>
          </w:p>
          <w:p w14:paraId="239A2794" w14:textId="77777777" w:rsidR="0036741B" w:rsidRPr="001C7E11" w:rsidRDefault="0036741B" w:rsidP="00C140F6">
            <w:pPr>
              <w:pStyle w:val="TAC"/>
              <w:rPr>
                <w:rFonts w:eastAsiaTheme="minorEastAsia"/>
                <w:szCs w:val="18"/>
                <w:lang w:val="en-US" w:eastAsia="zh-CN"/>
              </w:rPr>
            </w:pPr>
            <w:r w:rsidRPr="001C7E11">
              <w:rPr>
                <w:rFonts w:eastAsiaTheme="minorEastAsia"/>
                <w:szCs w:val="18"/>
                <w:lang w:val="en-US" w:eastAsia="zh-CN"/>
              </w:rPr>
              <w:t>CA_n78A-n102A</w:t>
            </w:r>
          </w:p>
          <w:p w14:paraId="6BED30BB"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5735938" w14:textId="77777777" w:rsidR="0036741B" w:rsidRPr="001C7E11" w:rsidRDefault="0036741B" w:rsidP="00C140F6">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35326062"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8A85B6D" w14:textId="77777777" w:rsidR="0036741B" w:rsidRPr="001C7E11" w:rsidRDefault="0036741B" w:rsidP="00C140F6">
            <w:pPr>
              <w:pStyle w:val="TAC"/>
              <w:rPr>
                <w:rFonts w:eastAsiaTheme="minorEastAsia"/>
                <w:lang w:val="en-US" w:eastAsia="zh-CN"/>
              </w:rPr>
            </w:pPr>
            <w:r w:rsidRPr="001C7E11">
              <w:rPr>
                <w:rFonts w:eastAsiaTheme="minorEastAsia"/>
                <w:szCs w:val="18"/>
                <w:lang w:val="en-US" w:eastAsia="zh-CN"/>
              </w:rPr>
              <w:t>0</w:t>
            </w:r>
          </w:p>
        </w:tc>
      </w:tr>
      <w:tr w:rsidR="0036741B" w:rsidRPr="001C7E11" w14:paraId="655A41EC" w14:textId="77777777" w:rsidTr="00C140F6">
        <w:trPr>
          <w:trHeight w:val="29"/>
        </w:trPr>
        <w:tc>
          <w:tcPr>
            <w:tcW w:w="2046" w:type="dxa"/>
            <w:tcBorders>
              <w:top w:val="nil"/>
              <w:left w:val="single" w:sz="4" w:space="0" w:color="auto"/>
              <w:bottom w:val="nil"/>
              <w:right w:val="single" w:sz="4" w:space="0" w:color="auto"/>
            </w:tcBorders>
            <w:vAlign w:val="center"/>
          </w:tcPr>
          <w:p w14:paraId="2AC76A0B"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3BFCE4"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6188F2" w14:textId="77777777" w:rsidR="0036741B" w:rsidRPr="001C7E11" w:rsidRDefault="0036741B" w:rsidP="00C140F6">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67CFAF1D"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498" w:type="dxa"/>
            <w:tcBorders>
              <w:top w:val="nil"/>
              <w:left w:val="single" w:sz="4" w:space="0" w:color="auto"/>
              <w:bottom w:val="nil"/>
              <w:right w:val="single" w:sz="4" w:space="0" w:color="auto"/>
            </w:tcBorders>
            <w:vAlign w:val="center"/>
          </w:tcPr>
          <w:p w14:paraId="257DC779" w14:textId="77777777" w:rsidR="0036741B" w:rsidRPr="001C7E11" w:rsidRDefault="0036741B" w:rsidP="00C140F6">
            <w:pPr>
              <w:pStyle w:val="TAC"/>
              <w:rPr>
                <w:rFonts w:eastAsiaTheme="minorEastAsia"/>
                <w:lang w:val="en-US" w:eastAsia="zh-CN"/>
              </w:rPr>
            </w:pPr>
          </w:p>
        </w:tc>
      </w:tr>
      <w:tr w:rsidR="0036741B" w:rsidRPr="001C7E11" w14:paraId="02E0E822"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529FFA30"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4DDC27"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03A067" w14:textId="77777777" w:rsidR="0036741B" w:rsidRPr="001C7E11" w:rsidRDefault="0036741B" w:rsidP="00C140F6">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22D8042" w14:textId="77777777" w:rsidR="0036741B" w:rsidRPr="001C7E11" w:rsidRDefault="0036741B" w:rsidP="00C140F6">
            <w:pPr>
              <w:pStyle w:val="TAC"/>
              <w:rPr>
                <w:rFonts w:eastAsiaTheme="minorEastAsia" w:cs="Arial"/>
                <w:color w:val="000000"/>
                <w:szCs w:val="18"/>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498" w:type="dxa"/>
            <w:tcBorders>
              <w:top w:val="nil"/>
              <w:left w:val="single" w:sz="4" w:space="0" w:color="auto"/>
              <w:bottom w:val="single" w:sz="4" w:space="0" w:color="auto"/>
              <w:right w:val="single" w:sz="4" w:space="0" w:color="auto"/>
            </w:tcBorders>
            <w:vAlign w:val="center"/>
          </w:tcPr>
          <w:p w14:paraId="069E52F3" w14:textId="77777777" w:rsidR="0036741B" w:rsidRPr="001C7E11" w:rsidRDefault="0036741B" w:rsidP="00C140F6">
            <w:pPr>
              <w:pStyle w:val="TAC"/>
              <w:rPr>
                <w:rFonts w:eastAsiaTheme="minorEastAsia"/>
                <w:lang w:val="en-US" w:eastAsia="zh-CN"/>
              </w:rPr>
            </w:pPr>
          </w:p>
        </w:tc>
      </w:tr>
      <w:tr w:rsidR="0036741B" w:rsidRPr="001C7E11" w14:paraId="7309FCF1" w14:textId="77777777" w:rsidTr="00C140F6">
        <w:trPr>
          <w:trHeight w:val="29"/>
        </w:trPr>
        <w:tc>
          <w:tcPr>
            <w:tcW w:w="2046" w:type="dxa"/>
            <w:tcBorders>
              <w:top w:val="single" w:sz="4" w:space="0" w:color="auto"/>
              <w:left w:val="single" w:sz="4" w:space="0" w:color="auto"/>
              <w:bottom w:val="nil"/>
              <w:right w:val="single" w:sz="4" w:space="0" w:color="auto"/>
            </w:tcBorders>
            <w:vAlign w:val="center"/>
          </w:tcPr>
          <w:p w14:paraId="09360824" w14:textId="77777777" w:rsidR="0036741B" w:rsidRPr="001C7E11" w:rsidRDefault="0036741B" w:rsidP="00C140F6">
            <w:pPr>
              <w:pStyle w:val="TAC"/>
              <w:rPr>
                <w:rFonts w:eastAsiaTheme="minorEastAsia"/>
                <w:lang w:val="en-US" w:eastAsia="zh-CN"/>
              </w:rPr>
            </w:pPr>
            <w:r w:rsidRPr="001C7E11">
              <w:rPr>
                <w:rFonts w:eastAsiaTheme="minorEastAsia"/>
              </w:rPr>
              <w:t>CA_n7A-n78A-n105A</w:t>
            </w:r>
          </w:p>
        </w:tc>
        <w:tc>
          <w:tcPr>
            <w:tcW w:w="1718" w:type="dxa"/>
            <w:tcBorders>
              <w:top w:val="single" w:sz="4" w:space="0" w:color="auto"/>
              <w:left w:val="single" w:sz="4" w:space="0" w:color="auto"/>
              <w:bottom w:val="nil"/>
              <w:right w:val="single" w:sz="4" w:space="0" w:color="auto"/>
            </w:tcBorders>
            <w:vAlign w:val="center"/>
          </w:tcPr>
          <w:p w14:paraId="78E311DD" w14:textId="77777777" w:rsidR="0036741B" w:rsidRPr="00E61D25" w:rsidRDefault="0036741B" w:rsidP="00C140F6">
            <w:pPr>
              <w:pStyle w:val="TAC"/>
              <w:rPr>
                <w:rFonts w:eastAsiaTheme="minorEastAsia"/>
                <w:lang w:val="en-US" w:eastAsia="zh-CN"/>
              </w:rPr>
            </w:pPr>
            <w:r w:rsidRPr="00E61D25">
              <w:rPr>
                <w:rFonts w:eastAsiaTheme="minorEastAsia"/>
                <w:lang w:val="en-US" w:eastAsia="zh-CN"/>
              </w:rPr>
              <w:t>CA_n7A-n78A</w:t>
            </w:r>
          </w:p>
          <w:p w14:paraId="3A313261" w14:textId="77777777" w:rsidR="0036741B" w:rsidRDefault="0036741B" w:rsidP="00C140F6">
            <w:pPr>
              <w:pStyle w:val="TAC"/>
              <w:rPr>
                <w:rFonts w:eastAsiaTheme="minorEastAsia"/>
                <w:lang w:val="en-US" w:eastAsia="zh-CN"/>
              </w:rPr>
            </w:pPr>
            <w:r w:rsidRPr="00E61D25">
              <w:rPr>
                <w:rFonts w:eastAsiaTheme="minorEastAsia"/>
                <w:lang w:val="en-US" w:eastAsia="zh-CN"/>
              </w:rPr>
              <w:t>CA_n7A-n105A</w:t>
            </w:r>
          </w:p>
          <w:p w14:paraId="0C667B66" w14:textId="77777777" w:rsidR="0036741B" w:rsidRPr="001C7E11" w:rsidRDefault="0036741B" w:rsidP="00C140F6">
            <w:pPr>
              <w:pStyle w:val="TAC"/>
              <w:rPr>
                <w:rFonts w:eastAsiaTheme="minorEastAsia"/>
                <w:lang w:val="en-US" w:eastAsia="zh-CN"/>
              </w:rPr>
            </w:pPr>
            <w:r w:rsidRPr="00E61D25">
              <w:rPr>
                <w:rFonts w:eastAsiaTheme="minorEastAsia"/>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5298A875" w14:textId="77777777" w:rsidR="0036741B" w:rsidRPr="001C7E11" w:rsidRDefault="0036741B" w:rsidP="00C140F6">
            <w:pPr>
              <w:pStyle w:val="TAC"/>
              <w:rPr>
                <w:rFonts w:eastAsia="SimSun"/>
                <w:lang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5837761" w14:textId="77777777" w:rsidR="0036741B" w:rsidRPr="001C7E11" w:rsidRDefault="0036741B" w:rsidP="00C140F6">
            <w:pPr>
              <w:pStyle w:val="TAC"/>
              <w:rPr>
                <w:rFonts w:eastAsiaTheme="minorEastAsia"/>
                <w:szCs w:val="16"/>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5F87AD23" w14:textId="77777777" w:rsidR="0036741B" w:rsidRPr="001C7E11" w:rsidRDefault="0036741B" w:rsidP="00C140F6">
            <w:pPr>
              <w:pStyle w:val="TAC"/>
              <w:rPr>
                <w:rFonts w:eastAsiaTheme="minorEastAsia"/>
                <w:lang w:val="en-US" w:eastAsia="zh-CN"/>
              </w:rPr>
            </w:pPr>
            <w:r w:rsidRPr="001C7E11">
              <w:rPr>
                <w:rFonts w:eastAsiaTheme="minorEastAsia" w:hint="eastAsia"/>
                <w:lang w:val="en-US" w:eastAsia="zh-CN"/>
              </w:rPr>
              <w:t>0</w:t>
            </w:r>
          </w:p>
        </w:tc>
      </w:tr>
      <w:tr w:rsidR="0036741B" w:rsidRPr="001C7E11" w14:paraId="37271697" w14:textId="77777777" w:rsidTr="00C140F6">
        <w:trPr>
          <w:trHeight w:val="29"/>
        </w:trPr>
        <w:tc>
          <w:tcPr>
            <w:tcW w:w="2046" w:type="dxa"/>
            <w:tcBorders>
              <w:top w:val="nil"/>
              <w:left w:val="single" w:sz="4" w:space="0" w:color="auto"/>
              <w:bottom w:val="nil"/>
              <w:right w:val="single" w:sz="4" w:space="0" w:color="auto"/>
            </w:tcBorders>
            <w:vAlign w:val="center"/>
          </w:tcPr>
          <w:p w14:paraId="61399299" w14:textId="77777777" w:rsidR="0036741B" w:rsidRPr="001C7E11" w:rsidRDefault="0036741B" w:rsidP="00C140F6">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B9EABE" w14:textId="77777777" w:rsidR="0036741B" w:rsidRPr="001C7E11" w:rsidRDefault="0036741B" w:rsidP="00C140F6">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6F8233" w14:textId="77777777" w:rsidR="0036741B" w:rsidRPr="001C7E11" w:rsidRDefault="0036741B" w:rsidP="00C140F6">
            <w:pPr>
              <w:pStyle w:val="TAC"/>
              <w:rPr>
                <w:rFonts w:eastAsia="SimSun"/>
                <w:lang w:eastAsia="zh-CN"/>
              </w:rPr>
            </w:pPr>
            <w:r w:rsidRPr="001C7E11">
              <w:rPr>
                <w:rFonts w:eastAsia="SimSun"/>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E285B7" w14:textId="77777777" w:rsidR="0036741B" w:rsidRPr="001C7E11" w:rsidRDefault="0036741B" w:rsidP="00C140F6">
            <w:pPr>
              <w:pStyle w:val="TAC"/>
              <w:rPr>
                <w:rFonts w:eastAsiaTheme="minorEastAsia"/>
                <w:szCs w:val="16"/>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430973E" w14:textId="77777777" w:rsidR="0036741B" w:rsidRPr="001C7E11" w:rsidRDefault="0036741B" w:rsidP="00C140F6">
            <w:pPr>
              <w:pStyle w:val="TAC"/>
              <w:rPr>
                <w:rFonts w:eastAsiaTheme="minorEastAsia"/>
                <w:lang w:val="en-US" w:eastAsia="zh-CN"/>
              </w:rPr>
            </w:pPr>
          </w:p>
        </w:tc>
      </w:tr>
      <w:tr w:rsidR="0036741B" w:rsidRPr="001C7E11" w14:paraId="13DB886A" w14:textId="77777777" w:rsidTr="00C140F6">
        <w:trPr>
          <w:trHeight w:val="29"/>
        </w:trPr>
        <w:tc>
          <w:tcPr>
            <w:tcW w:w="2046" w:type="dxa"/>
            <w:tcBorders>
              <w:top w:val="nil"/>
              <w:left w:val="single" w:sz="4" w:space="0" w:color="auto"/>
              <w:bottom w:val="single" w:sz="4" w:space="0" w:color="auto"/>
              <w:right w:val="single" w:sz="4" w:space="0" w:color="auto"/>
            </w:tcBorders>
            <w:vAlign w:val="center"/>
          </w:tcPr>
          <w:p w14:paraId="719A7C5D" w14:textId="77777777" w:rsidR="0036741B" w:rsidRPr="001C7E11" w:rsidRDefault="0036741B" w:rsidP="00C140F6">
            <w:pPr>
              <w:keepNext/>
              <w:keepLines/>
              <w:spacing w:after="0"/>
              <w:jc w:val="center"/>
              <w:rPr>
                <w:rFonts w:ascii="Arial" w:eastAsiaTheme="minorEastAsia" w:hAnsi="Arial"/>
                <w:sz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4EA1F000" w14:textId="77777777" w:rsidR="0036741B" w:rsidRPr="001C7E11" w:rsidRDefault="0036741B" w:rsidP="00C140F6">
            <w:pPr>
              <w:keepNext/>
              <w:keepLines/>
              <w:spacing w:after="0"/>
              <w:jc w:val="center"/>
              <w:rPr>
                <w:rFonts w:ascii="Arial" w:eastAsiaTheme="minorEastAsia" w:hAnsi="Arial"/>
                <w:sz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80FF5A" w14:textId="77777777" w:rsidR="0036741B" w:rsidRPr="001C7E11" w:rsidRDefault="0036741B" w:rsidP="00C140F6">
            <w:pPr>
              <w:keepNext/>
              <w:keepLines/>
              <w:spacing w:after="0"/>
              <w:jc w:val="center"/>
              <w:rPr>
                <w:rFonts w:ascii="Arial" w:eastAsia="SimSun" w:hAnsi="Arial"/>
                <w:sz w:val="18"/>
                <w:lang w:eastAsia="zh-CN"/>
              </w:rPr>
            </w:pPr>
            <w:r w:rsidRPr="001C7E11">
              <w:rPr>
                <w:rFonts w:ascii="Arial" w:eastAsiaTheme="minorEastAsia" w:hAnsi="Arial"/>
                <w:sz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0D0E0E2" w14:textId="77777777" w:rsidR="0036741B" w:rsidRPr="001C7E11" w:rsidRDefault="0036741B" w:rsidP="00C140F6">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1498" w:type="dxa"/>
            <w:tcBorders>
              <w:top w:val="nil"/>
              <w:left w:val="single" w:sz="4" w:space="0" w:color="auto"/>
              <w:bottom w:val="single" w:sz="4" w:space="0" w:color="auto"/>
              <w:right w:val="single" w:sz="4" w:space="0" w:color="auto"/>
            </w:tcBorders>
            <w:vAlign w:val="center"/>
          </w:tcPr>
          <w:p w14:paraId="585018FD" w14:textId="77777777" w:rsidR="0036741B" w:rsidRPr="001C7E11" w:rsidRDefault="0036741B" w:rsidP="00C140F6">
            <w:pPr>
              <w:keepNext/>
              <w:keepLines/>
              <w:spacing w:after="0"/>
              <w:jc w:val="center"/>
              <w:rPr>
                <w:rFonts w:ascii="Arial" w:eastAsiaTheme="minorEastAsia" w:hAnsi="Arial"/>
                <w:sz w:val="18"/>
                <w:lang w:val="en-US" w:eastAsia="zh-CN"/>
              </w:rPr>
            </w:pPr>
          </w:p>
        </w:tc>
      </w:tr>
    </w:tbl>
    <w:p w14:paraId="25384A7E" w14:textId="7B8E8DCD" w:rsidR="007B7B42" w:rsidRDefault="007B7B42">
      <w:pPr>
        <w:rPr>
          <w:noProof/>
        </w:rPr>
      </w:pPr>
    </w:p>
    <w:p w14:paraId="6844EF49" w14:textId="77777777" w:rsidR="007B7B42" w:rsidRDefault="007B7B42" w:rsidP="007B7B42">
      <w:pPr>
        <w:rPr>
          <w:b/>
          <w:noProof/>
          <w:color w:val="0432FF"/>
          <w:sz w:val="32"/>
          <w:szCs w:val="32"/>
        </w:rPr>
      </w:pPr>
      <w:r>
        <w:rPr>
          <w:b/>
          <w:noProof/>
          <w:color w:val="0432FF"/>
          <w:sz w:val="32"/>
          <w:szCs w:val="32"/>
        </w:rPr>
        <w:t>[Unaffected parts omitted]</w:t>
      </w:r>
    </w:p>
    <w:p w14:paraId="720937FC" w14:textId="77777777" w:rsidR="00BB2096" w:rsidRDefault="00BB2096" w:rsidP="007B7B42">
      <w:pPr>
        <w:rPr>
          <w:b/>
          <w:noProof/>
          <w:color w:val="0432FF"/>
          <w:sz w:val="32"/>
          <w:szCs w:val="32"/>
        </w:rPr>
      </w:pPr>
    </w:p>
    <w:p w14:paraId="646988AC" w14:textId="77777777" w:rsidR="00BB2096" w:rsidRDefault="00BB2096" w:rsidP="007B7B42">
      <w:pPr>
        <w:rPr>
          <w:noProof/>
        </w:rPr>
      </w:pPr>
    </w:p>
    <w:p w14:paraId="50F066CA" w14:textId="77777777" w:rsidR="00BB2096" w:rsidRDefault="00BB2096" w:rsidP="00BB2096">
      <w:pPr>
        <w:pStyle w:val="5"/>
        <w:rPr>
          <w:bCs/>
        </w:rPr>
      </w:pPr>
      <w:r w:rsidRPr="00D95862">
        <w:t>Table 5.5A.</w:t>
      </w:r>
      <w:r>
        <w:t>3.3-1a</w:t>
      </w:r>
    </w:p>
    <w:p w14:paraId="31A42116" w14:textId="77777777" w:rsidR="00BB2096" w:rsidRDefault="00BB2096" w:rsidP="00BB2096">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36741B" w:rsidRPr="00AE7509" w14:paraId="2E1BDFE3" w14:textId="77777777" w:rsidTr="00C140F6">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248538FE" w14:textId="77777777" w:rsidR="0036741B" w:rsidRPr="00AE7509" w:rsidRDefault="0036741B" w:rsidP="00C140F6">
            <w:pPr>
              <w:pStyle w:val="TAH"/>
              <w:keepNext w:val="0"/>
              <w:keepLines w:val="0"/>
              <w:widowControl w:val="0"/>
              <w:rPr>
                <w:rFonts w:ascii="Calibri" w:hAnsi="Calibri"/>
                <w:sz w:val="21"/>
                <w:lang w:val="en-US" w:eastAsia="zh-CN"/>
              </w:rPr>
            </w:pPr>
            <w:r w:rsidRPr="00AE7509">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25E81D40" w14:textId="77777777" w:rsidR="0036741B" w:rsidRPr="00AE7509" w:rsidRDefault="0036741B" w:rsidP="00C140F6">
            <w:pPr>
              <w:pStyle w:val="TAH"/>
              <w:keepNext w:val="0"/>
              <w:keepLines w:val="0"/>
              <w:widowControl w:val="0"/>
              <w:rPr>
                <w:lang w:val="en-US" w:eastAsia="zh-CN"/>
              </w:rPr>
            </w:pPr>
            <w:r w:rsidRPr="00AE7509">
              <w:rPr>
                <w:lang w:val="en-US" w:eastAsia="zh-CN"/>
              </w:rPr>
              <w:t>Uplink CA configuration</w:t>
            </w:r>
          </w:p>
          <w:p w14:paraId="54B6E3D6" w14:textId="77777777" w:rsidR="0036741B" w:rsidRPr="00AE7509" w:rsidRDefault="0036741B" w:rsidP="00C140F6">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074F5C71" w14:textId="77777777" w:rsidR="0036741B" w:rsidRPr="00AE7509" w:rsidRDefault="0036741B" w:rsidP="00C140F6">
            <w:pPr>
              <w:pStyle w:val="TAH"/>
              <w:keepNext w:val="0"/>
              <w:keepLines w:val="0"/>
              <w:widowControl w:val="0"/>
              <w:rPr>
                <w:rFonts w:ascii="Calibri" w:hAnsi="Calibri"/>
                <w:sz w:val="21"/>
                <w:szCs w:val="18"/>
                <w:lang w:val="en-US" w:eastAsia="zh-CN"/>
              </w:rPr>
            </w:pPr>
            <w:r w:rsidRPr="00AE7509">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0A9A0A69" w14:textId="77777777" w:rsidR="0036741B" w:rsidRPr="00AE7509" w:rsidRDefault="0036741B" w:rsidP="00C140F6">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528E09D4" w14:textId="77777777" w:rsidR="0036741B" w:rsidRPr="00AE7509" w:rsidRDefault="0036741B" w:rsidP="00C140F6">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36741B" w:rsidRPr="00AE7509" w14:paraId="73953D2F" w14:textId="77777777" w:rsidTr="00C140F6">
        <w:trPr>
          <w:trHeight w:val="29"/>
        </w:trPr>
        <w:tc>
          <w:tcPr>
            <w:tcW w:w="1959" w:type="dxa"/>
            <w:tcBorders>
              <w:top w:val="single" w:sz="4" w:space="0" w:color="auto"/>
              <w:left w:val="single" w:sz="4" w:space="0" w:color="auto"/>
              <w:bottom w:val="nil"/>
              <w:right w:val="single" w:sz="4" w:space="0" w:color="auto"/>
            </w:tcBorders>
          </w:tcPr>
          <w:p w14:paraId="7E68C11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CA_n1A-n3A-n5A-n7A</w:t>
            </w:r>
          </w:p>
        </w:tc>
        <w:tc>
          <w:tcPr>
            <w:tcW w:w="2036" w:type="dxa"/>
            <w:tcBorders>
              <w:top w:val="single" w:sz="4" w:space="0" w:color="auto"/>
              <w:left w:val="single" w:sz="4" w:space="0" w:color="auto"/>
              <w:bottom w:val="nil"/>
              <w:right w:val="single" w:sz="4" w:space="0" w:color="auto"/>
            </w:tcBorders>
          </w:tcPr>
          <w:p w14:paraId="13C4369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CA_n1A-n3A</w:t>
            </w:r>
          </w:p>
          <w:p w14:paraId="69702C2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CA_n1A-n5A</w:t>
            </w:r>
          </w:p>
          <w:p w14:paraId="0F59DAF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CA_n1A-n7A</w:t>
            </w:r>
          </w:p>
          <w:p w14:paraId="0530E0B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CA_n3A-n5A</w:t>
            </w:r>
          </w:p>
          <w:p w14:paraId="3F29707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CA_n3A-n7A</w:t>
            </w:r>
          </w:p>
          <w:p w14:paraId="33CBA67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26BD45D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62E496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C33355"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0</w:t>
            </w:r>
          </w:p>
        </w:tc>
      </w:tr>
      <w:tr w:rsidR="0036741B" w:rsidRPr="00AE7509" w14:paraId="6B32CA5C" w14:textId="77777777" w:rsidTr="00C140F6">
        <w:trPr>
          <w:trHeight w:val="29"/>
        </w:trPr>
        <w:tc>
          <w:tcPr>
            <w:tcW w:w="1959" w:type="dxa"/>
            <w:tcBorders>
              <w:top w:val="nil"/>
              <w:left w:val="single" w:sz="4" w:space="0" w:color="auto"/>
              <w:bottom w:val="nil"/>
              <w:right w:val="single" w:sz="4" w:space="0" w:color="auto"/>
            </w:tcBorders>
            <w:vAlign w:val="center"/>
          </w:tcPr>
          <w:p w14:paraId="3F593746"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5CAA545E"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736F1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7AAAF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CFE84A1"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02C4450" w14:textId="77777777" w:rsidTr="00C140F6">
        <w:trPr>
          <w:trHeight w:val="29"/>
        </w:trPr>
        <w:tc>
          <w:tcPr>
            <w:tcW w:w="1959" w:type="dxa"/>
            <w:tcBorders>
              <w:top w:val="nil"/>
              <w:left w:val="single" w:sz="4" w:space="0" w:color="auto"/>
              <w:bottom w:val="nil"/>
              <w:right w:val="single" w:sz="4" w:space="0" w:color="auto"/>
            </w:tcBorders>
            <w:vAlign w:val="center"/>
          </w:tcPr>
          <w:p w14:paraId="168A1C44"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4B6B254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8321E9"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9B8DC29"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3E2D5AF"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104CA5F" w14:textId="77777777" w:rsidTr="00C140F6">
        <w:trPr>
          <w:trHeight w:val="29"/>
        </w:trPr>
        <w:tc>
          <w:tcPr>
            <w:tcW w:w="1959" w:type="dxa"/>
            <w:tcBorders>
              <w:top w:val="nil"/>
              <w:left w:val="single" w:sz="4" w:space="0" w:color="auto"/>
              <w:bottom w:val="single" w:sz="4" w:space="0" w:color="auto"/>
              <w:right w:val="single" w:sz="4" w:space="0" w:color="auto"/>
            </w:tcBorders>
            <w:vAlign w:val="center"/>
          </w:tcPr>
          <w:p w14:paraId="3D456B35"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2B2EA84C"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FB3DE2"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81CB8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5A69343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A96C300" w14:textId="77777777" w:rsidTr="00C140F6">
        <w:trPr>
          <w:trHeight w:val="29"/>
        </w:trPr>
        <w:tc>
          <w:tcPr>
            <w:tcW w:w="1959" w:type="dxa"/>
            <w:tcBorders>
              <w:top w:val="single" w:sz="4" w:space="0" w:color="auto"/>
              <w:left w:val="single" w:sz="4" w:space="0" w:color="auto"/>
              <w:bottom w:val="nil"/>
              <w:right w:val="single" w:sz="4" w:space="0" w:color="auto"/>
            </w:tcBorders>
          </w:tcPr>
          <w:p w14:paraId="7FD44E50" w14:textId="77777777" w:rsidR="0036741B" w:rsidRPr="00AE7509" w:rsidRDefault="0036741B" w:rsidP="00C140F6">
            <w:pPr>
              <w:pStyle w:val="TAC"/>
              <w:keepNext w:val="0"/>
              <w:keepLines w:val="0"/>
              <w:widowControl w:val="0"/>
              <w:rPr>
                <w:lang w:val="en-US" w:eastAsia="zh-CN" w:bidi="ar"/>
              </w:rPr>
            </w:pPr>
            <w:r w:rsidRPr="00AE7509">
              <w:t>CA_n1A-n3A-n5A-n7B</w:t>
            </w:r>
          </w:p>
        </w:tc>
        <w:tc>
          <w:tcPr>
            <w:tcW w:w="2036" w:type="dxa"/>
            <w:tcBorders>
              <w:top w:val="single" w:sz="4" w:space="0" w:color="auto"/>
              <w:left w:val="single" w:sz="4" w:space="0" w:color="auto"/>
              <w:bottom w:val="nil"/>
              <w:right w:val="single" w:sz="4" w:space="0" w:color="auto"/>
            </w:tcBorders>
          </w:tcPr>
          <w:p w14:paraId="0ECD4EEC" w14:textId="77777777" w:rsidR="0036741B" w:rsidRPr="00AE7509" w:rsidRDefault="0036741B" w:rsidP="00C140F6">
            <w:pPr>
              <w:pStyle w:val="TAC"/>
              <w:keepNext w:val="0"/>
              <w:keepLines w:val="0"/>
              <w:widowControl w:val="0"/>
              <w:rPr>
                <w:lang w:val="en-US" w:eastAsia="zh-CN"/>
              </w:rPr>
            </w:pPr>
            <w:r w:rsidRPr="00AE7509">
              <w:rPr>
                <w:lang w:val="en-US" w:eastAsia="zh-CN"/>
              </w:rPr>
              <w:t>CA_n1A-n3A</w:t>
            </w:r>
          </w:p>
          <w:p w14:paraId="755970F3" w14:textId="77777777" w:rsidR="0036741B" w:rsidRPr="00AE7509" w:rsidRDefault="0036741B" w:rsidP="00C140F6">
            <w:pPr>
              <w:pStyle w:val="TAC"/>
              <w:keepNext w:val="0"/>
              <w:keepLines w:val="0"/>
              <w:widowControl w:val="0"/>
              <w:rPr>
                <w:lang w:val="en-US" w:eastAsia="zh-CN"/>
              </w:rPr>
            </w:pPr>
            <w:r w:rsidRPr="00AE7509">
              <w:rPr>
                <w:lang w:val="en-US" w:eastAsia="zh-CN"/>
              </w:rPr>
              <w:t>CA_n1A-n5A</w:t>
            </w:r>
          </w:p>
          <w:p w14:paraId="034F037B" w14:textId="77777777" w:rsidR="0036741B" w:rsidRPr="00AE7509" w:rsidRDefault="0036741B" w:rsidP="00C140F6">
            <w:pPr>
              <w:pStyle w:val="TAC"/>
              <w:keepNext w:val="0"/>
              <w:keepLines w:val="0"/>
              <w:widowControl w:val="0"/>
              <w:rPr>
                <w:lang w:val="en-US" w:eastAsia="zh-CN"/>
              </w:rPr>
            </w:pPr>
            <w:r w:rsidRPr="00AE7509">
              <w:rPr>
                <w:lang w:val="en-US" w:eastAsia="zh-CN"/>
              </w:rPr>
              <w:t>CA_n1A-n7A</w:t>
            </w:r>
          </w:p>
          <w:p w14:paraId="09453A10" w14:textId="77777777" w:rsidR="0036741B" w:rsidRPr="00AE7509" w:rsidRDefault="0036741B" w:rsidP="00C140F6">
            <w:pPr>
              <w:pStyle w:val="TAC"/>
              <w:keepNext w:val="0"/>
              <w:keepLines w:val="0"/>
              <w:widowControl w:val="0"/>
              <w:rPr>
                <w:lang w:val="en-US" w:eastAsia="zh-CN"/>
              </w:rPr>
            </w:pPr>
            <w:r w:rsidRPr="00AE7509">
              <w:rPr>
                <w:lang w:val="en-US" w:eastAsia="zh-CN"/>
              </w:rPr>
              <w:t>CA_n3A-n5A</w:t>
            </w:r>
          </w:p>
          <w:p w14:paraId="3FD12A04"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5645C0BF" w14:textId="77777777" w:rsidR="0036741B" w:rsidRPr="00AE7509" w:rsidRDefault="0036741B" w:rsidP="00C140F6">
            <w:pPr>
              <w:pStyle w:val="TAC"/>
              <w:keepNext w:val="0"/>
              <w:keepLines w:val="0"/>
              <w:widowControl w:val="0"/>
              <w:rPr>
                <w:lang w:val="en-US" w:eastAsia="zh-CN"/>
              </w:rPr>
            </w:pPr>
            <w:r w:rsidRPr="00AE7509">
              <w:rPr>
                <w:lang w:val="en-US" w:eastAsia="zh-CN"/>
              </w:rPr>
              <w:t>CA_n5A-n7A</w:t>
            </w:r>
          </w:p>
          <w:p w14:paraId="4D00401E" w14:textId="77777777" w:rsidR="0036741B" w:rsidRPr="00AE7509" w:rsidRDefault="0036741B" w:rsidP="00C140F6">
            <w:pPr>
              <w:pStyle w:val="TAC"/>
              <w:keepNext w:val="0"/>
              <w:keepLines w:val="0"/>
              <w:widowControl w:val="0"/>
              <w:rPr>
                <w:lang w:val="en-US" w:eastAsia="zh-CN" w:bidi="ar"/>
              </w:rPr>
            </w:pPr>
            <w:r w:rsidRPr="00AE7509">
              <w:rPr>
                <w:lang w:val="en-US" w:eastAsia="zh-CN"/>
              </w:rPr>
              <w:lastRenderedPageBreak/>
              <w:t>CA_n7B</w:t>
            </w:r>
          </w:p>
        </w:tc>
        <w:tc>
          <w:tcPr>
            <w:tcW w:w="950" w:type="dxa"/>
            <w:tcBorders>
              <w:top w:val="single" w:sz="4" w:space="0" w:color="auto"/>
              <w:left w:val="single" w:sz="4" w:space="0" w:color="auto"/>
              <w:bottom w:val="single" w:sz="4" w:space="0" w:color="auto"/>
              <w:right w:val="single" w:sz="4" w:space="0" w:color="auto"/>
            </w:tcBorders>
          </w:tcPr>
          <w:p w14:paraId="1DA8ABD9"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szCs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AD55B5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61E7C64"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0</w:t>
            </w:r>
          </w:p>
        </w:tc>
      </w:tr>
      <w:tr w:rsidR="0036741B" w:rsidRPr="00AE7509" w14:paraId="323D1E65" w14:textId="77777777" w:rsidTr="00C140F6">
        <w:trPr>
          <w:trHeight w:val="29"/>
        </w:trPr>
        <w:tc>
          <w:tcPr>
            <w:tcW w:w="1959" w:type="dxa"/>
            <w:tcBorders>
              <w:top w:val="nil"/>
              <w:left w:val="single" w:sz="4" w:space="0" w:color="auto"/>
              <w:bottom w:val="nil"/>
              <w:right w:val="single" w:sz="4" w:space="0" w:color="auto"/>
            </w:tcBorders>
          </w:tcPr>
          <w:p w14:paraId="74C39317"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DEECD20"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3FEA2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07272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5769BA1"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A9558F1" w14:textId="77777777" w:rsidTr="00C140F6">
        <w:trPr>
          <w:trHeight w:val="29"/>
        </w:trPr>
        <w:tc>
          <w:tcPr>
            <w:tcW w:w="1959" w:type="dxa"/>
            <w:tcBorders>
              <w:top w:val="nil"/>
              <w:left w:val="single" w:sz="4" w:space="0" w:color="auto"/>
              <w:bottom w:val="nil"/>
              <w:right w:val="single" w:sz="4" w:space="0" w:color="auto"/>
            </w:tcBorders>
          </w:tcPr>
          <w:p w14:paraId="6DC3D74A"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D27207B"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15C60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B5BE9D8"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026C66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9D08A43" w14:textId="77777777" w:rsidTr="00C140F6">
        <w:trPr>
          <w:trHeight w:val="29"/>
        </w:trPr>
        <w:tc>
          <w:tcPr>
            <w:tcW w:w="1959" w:type="dxa"/>
            <w:tcBorders>
              <w:top w:val="nil"/>
              <w:left w:val="single" w:sz="4" w:space="0" w:color="auto"/>
              <w:bottom w:val="single" w:sz="4" w:space="0" w:color="auto"/>
              <w:right w:val="single" w:sz="4" w:space="0" w:color="auto"/>
            </w:tcBorders>
          </w:tcPr>
          <w:p w14:paraId="7E82105B"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EBA767B"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603D7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224CC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1837" w:type="dxa"/>
            <w:tcBorders>
              <w:top w:val="nil"/>
              <w:left w:val="single" w:sz="4" w:space="0" w:color="auto"/>
              <w:bottom w:val="single" w:sz="4" w:space="0" w:color="auto"/>
              <w:right w:val="single" w:sz="4" w:space="0" w:color="auto"/>
            </w:tcBorders>
            <w:vAlign w:val="center"/>
          </w:tcPr>
          <w:p w14:paraId="0BE84CA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F34D6A6" w14:textId="77777777" w:rsidTr="00C140F6">
        <w:trPr>
          <w:trHeight w:val="29"/>
        </w:trPr>
        <w:tc>
          <w:tcPr>
            <w:tcW w:w="1959" w:type="dxa"/>
            <w:tcBorders>
              <w:top w:val="single" w:sz="4" w:space="0" w:color="auto"/>
              <w:left w:val="single" w:sz="4" w:space="0" w:color="auto"/>
              <w:bottom w:val="nil"/>
              <w:right w:val="single" w:sz="4" w:space="0" w:color="auto"/>
            </w:tcBorders>
          </w:tcPr>
          <w:p w14:paraId="00551B03" w14:textId="77777777" w:rsidR="0036741B" w:rsidRPr="00AE7509" w:rsidRDefault="0036741B" w:rsidP="00C140F6">
            <w:pPr>
              <w:pStyle w:val="TAC"/>
              <w:keepNext w:val="0"/>
              <w:keepLines w:val="0"/>
              <w:widowControl w:val="0"/>
              <w:rPr>
                <w:lang w:val="en-US"/>
              </w:rPr>
            </w:pPr>
            <w:r w:rsidRPr="00937322">
              <w:rPr>
                <w:lang w:val="en-US"/>
              </w:rPr>
              <w:t>CA_n1A-n3A-n5A-n28A</w:t>
            </w:r>
          </w:p>
        </w:tc>
        <w:tc>
          <w:tcPr>
            <w:tcW w:w="2036" w:type="dxa"/>
            <w:tcBorders>
              <w:top w:val="single" w:sz="4" w:space="0" w:color="auto"/>
              <w:left w:val="single" w:sz="4" w:space="0" w:color="auto"/>
              <w:bottom w:val="nil"/>
              <w:right w:val="single" w:sz="4" w:space="0" w:color="auto"/>
            </w:tcBorders>
          </w:tcPr>
          <w:p w14:paraId="5BFA006E" w14:textId="77777777" w:rsidR="0036741B" w:rsidRPr="00A2726E" w:rsidRDefault="0036741B" w:rsidP="00C140F6">
            <w:pPr>
              <w:pStyle w:val="TAC"/>
              <w:keepNext w:val="0"/>
              <w:keepLines w:val="0"/>
              <w:widowControl w:val="0"/>
              <w:rPr>
                <w:lang w:val="en-US"/>
              </w:rPr>
            </w:pPr>
            <w:r w:rsidRPr="00A2726E">
              <w:rPr>
                <w:lang w:val="en-US"/>
              </w:rPr>
              <w:t>CA_n1A-n3A</w:t>
            </w:r>
          </w:p>
          <w:p w14:paraId="20EF5A99" w14:textId="77777777" w:rsidR="0036741B" w:rsidRPr="00A2726E" w:rsidRDefault="0036741B" w:rsidP="00C140F6">
            <w:pPr>
              <w:pStyle w:val="TAC"/>
              <w:keepNext w:val="0"/>
              <w:keepLines w:val="0"/>
              <w:widowControl w:val="0"/>
              <w:rPr>
                <w:lang w:val="en-US"/>
              </w:rPr>
            </w:pPr>
            <w:r w:rsidRPr="00A2726E">
              <w:rPr>
                <w:lang w:val="en-US"/>
              </w:rPr>
              <w:t>CA_n1A-n5A</w:t>
            </w:r>
          </w:p>
          <w:p w14:paraId="19737142" w14:textId="77777777" w:rsidR="0036741B" w:rsidRPr="00A2726E" w:rsidRDefault="0036741B" w:rsidP="00C140F6">
            <w:pPr>
              <w:pStyle w:val="TAC"/>
              <w:keepNext w:val="0"/>
              <w:keepLines w:val="0"/>
              <w:widowControl w:val="0"/>
              <w:rPr>
                <w:lang w:val="en-US"/>
              </w:rPr>
            </w:pPr>
            <w:r w:rsidRPr="00A2726E">
              <w:rPr>
                <w:lang w:val="en-US"/>
              </w:rPr>
              <w:t>CA_n1A-n28A</w:t>
            </w:r>
          </w:p>
          <w:p w14:paraId="7CCCA400" w14:textId="77777777" w:rsidR="0036741B" w:rsidRPr="00A2726E" w:rsidRDefault="0036741B" w:rsidP="00C140F6">
            <w:pPr>
              <w:pStyle w:val="TAC"/>
              <w:keepNext w:val="0"/>
              <w:keepLines w:val="0"/>
              <w:widowControl w:val="0"/>
              <w:rPr>
                <w:lang w:val="en-US"/>
              </w:rPr>
            </w:pPr>
            <w:r w:rsidRPr="00A2726E">
              <w:rPr>
                <w:lang w:val="en-US"/>
              </w:rPr>
              <w:t>CA_n3A-n5A</w:t>
            </w:r>
          </w:p>
          <w:p w14:paraId="51BC8896" w14:textId="77777777" w:rsidR="0036741B" w:rsidRPr="00A2726E" w:rsidRDefault="0036741B" w:rsidP="00C140F6">
            <w:pPr>
              <w:pStyle w:val="TAC"/>
              <w:keepNext w:val="0"/>
              <w:keepLines w:val="0"/>
              <w:widowControl w:val="0"/>
              <w:rPr>
                <w:lang w:val="en-US"/>
              </w:rPr>
            </w:pPr>
            <w:r w:rsidRPr="00A2726E">
              <w:rPr>
                <w:lang w:val="en-US"/>
              </w:rPr>
              <w:t>CA_n3A-n28A</w:t>
            </w:r>
          </w:p>
          <w:p w14:paraId="48D0D49C" w14:textId="77777777" w:rsidR="0036741B" w:rsidRPr="00AE7509" w:rsidRDefault="0036741B" w:rsidP="00C140F6">
            <w:pPr>
              <w:pStyle w:val="TAC"/>
              <w:keepNext w:val="0"/>
              <w:keepLines w:val="0"/>
              <w:widowControl w:val="0"/>
              <w:rPr>
                <w:lang w:val="en-US"/>
              </w:rPr>
            </w:pPr>
            <w:r w:rsidRPr="00A2726E">
              <w:rPr>
                <w:lang w:val="en-US"/>
              </w:rPr>
              <w:t>CA_n5A-n28A</w:t>
            </w:r>
          </w:p>
        </w:tc>
        <w:tc>
          <w:tcPr>
            <w:tcW w:w="950" w:type="dxa"/>
            <w:tcBorders>
              <w:top w:val="single" w:sz="4" w:space="0" w:color="auto"/>
              <w:left w:val="single" w:sz="4" w:space="0" w:color="auto"/>
              <w:bottom w:val="single" w:sz="4" w:space="0" w:color="auto"/>
              <w:right w:val="single" w:sz="4" w:space="0" w:color="auto"/>
            </w:tcBorders>
          </w:tcPr>
          <w:p w14:paraId="0E7930A7" w14:textId="77777777" w:rsidR="0036741B" w:rsidRPr="00AE7509" w:rsidRDefault="0036741B" w:rsidP="00C140F6">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4C3130" w14:textId="77777777" w:rsidR="0036741B" w:rsidRPr="00AE7509" w:rsidRDefault="0036741B" w:rsidP="00C140F6">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807D2F5" w14:textId="77777777" w:rsidR="0036741B" w:rsidRPr="00AE7509" w:rsidRDefault="0036741B" w:rsidP="00C140F6">
            <w:pPr>
              <w:pStyle w:val="TAC"/>
              <w:keepNext w:val="0"/>
              <w:keepLines w:val="0"/>
              <w:widowControl w:val="0"/>
              <w:rPr>
                <w:lang w:val="en-US" w:eastAsia="zh-CN"/>
              </w:rPr>
            </w:pPr>
            <w:r>
              <w:rPr>
                <w:lang w:val="en-US"/>
              </w:rPr>
              <w:t>4 and 5</w:t>
            </w:r>
          </w:p>
        </w:tc>
      </w:tr>
      <w:tr w:rsidR="0036741B" w:rsidRPr="00AE7509" w14:paraId="0F79DEB1" w14:textId="77777777" w:rsidTr="00C140F6">
        <w:trPr>
          <w:trHeight w:val="29"/>
        </w:trPr>
        <w:tc>
          <w:tcPr>
            <w:tcW w:w="1959" w:type="dxa"/>
            <w:tcBorders>
              <w:top w:val="nil"/>
              <w:left w:val="single" w:sz="4" w:space="0" w:color="auto"/>
              <w:bottom w:val="nil"/>
              <w:right w:val="single" w:sz="4" w:space="0" w:color="auto"/>
            </w:tcBorders>
          </w:tcPr>
          <w:p w14:paraId="491B6962"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BA6AE97"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484B678" w14:textId="77777777" w:rsidR="0036741B" w:rsidRPr="00AE7509" w:rsidRDefault="0036741B" w:rsidP="00C140F6">
            <w:pPr>
              <w:pStyle w:val="TAC"/>
              <w:keepNext w:val="0"/>
              <w:keepLines w:val="0"/>
              <w:widowControl w:val="0"/>
              <w:rPr>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258C460" w14:textId="77777777" w:rsidR="0036741B" w:rsidRPr="00AE7509" w:rsidRDefault="0036741B" w:rsidP="00C140F6">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2728C36" w14:textId="77777777" w:rsidR="0036741B" w:rsidRPr="00AE7509" w:rsidRDefault="0036741B" w:rsidP="00C140F6">
            <w:pPr>
              <w:pStyle w:val="TAC"/>
              <w:keepNext w:val="0"/>
              <w:keepLines w:val="0"/>
              <w:widowControl w:val="0"/>
              <w:rPr>
                <w:lang w:val="en-US" w:eastAsia="zh-CN"/>
              </w:rPr>
            </w:pPr>
          </w:p>
        </w:tc>
      </w:tr>
      <w:tr w:rsidR="0036741B" w:rsidRPr="00AE7509" w14:paraId="3414CC33" w14:textId="77777777" w:rsidTr="00C140F6">
        <w:trPr>
          <w:trHeight w:val="29"/>
        </w:trPr>
        <w:tc>
          <w:tcPr>
            <w:tcW w:w="1959" w:type="dxa"/>
            <w:tcBorders>
              <w:top w:val="nil"/>
              <w:left w:val="single" w:sz="4" w:space="0" w:color="auto"/>
              <w:bottom w:val="nil"/>
              <w:right w:val="single" w:sz="4" w:space="0" w:color="auto"/>
            </w:tcBorders>
          </w:tcPr>
          <w:p w14:paraId="5160F56E"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FB46198"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10B586" w14:textId="77777777" w:rsidR="0036741B" w:rsidRPr="00AE7509" w:rsidRDefault="0036741B" w:rsidP="00C140F6">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A109D17" w14:textId="77777777" w:rsidR="0036741B" w:rsidRPr="00AE7509" w:rsidRDefault="0036741B" w:rsidP="00C140F6">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A6732CE" w14:textId="77777777" w:rsidR="0036741B" w:rsidRPr="00AE7509" w:rsidRDefault="0036741B" w:rsidP="00C140F6">
            <w:pPr>
              <w:pStyle w:val="TAC"/>
              <w:keepNext w:val="0"/>
              <w:keepLines w:val="0"/>
              <w:widowControl w:val="0"/>
              <w:rPr>
                <w:lang w:val="en-US" w:eastAsia="zh-CN"/>
              </w:rPr>
            </w:pPr>
          </w:p>
        </w:tc>
      </w:tr>
      <w:tr w:rsidR="0036741B" w:rsidRPr="00AE7509" w14:paraId="1D998CCE" w14:textId="77777777" w:rsidTr="00C140F6">
        <w:trPr>
          <w:trHeight w:val="29"/>
        </w:trPr>
        <w:tc>
          <w:tcPr>
            <w:tcW w:w="1959" w:type="dxa"/>
            <w:tcBorders>
              <w:top w:val="nil"/>
              <w:left w:val="single" w:sz="4" w:space="0" w:color="auto"/>
              <w:bottom w:val="single" w:sz="4" w:space="0" w:color="auto"/>
              <w:right w:val="single" w:sz="4" w:space="0" w:color="auto"/>
            </w:tcBorders>
          </w:tcPr>
          <w:p w14:paraId="1CEA7F52"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B232881"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ED5D426" w14:textId="77777777" w:rsidR="0036741B" w:rsidRPr="00AE7509" w:rsidRDefault="0036741B" w:rsidP="00C140F6">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C38963D" w14:textId="77777777" w:rsidR="0036741B" w:rsidRPr="00AE7509" w:rsidRDefault="0036741B" w:rsidP="00C140F6">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1E8733C" w14:textId="77777777" w:rsidR="0036741B" w:rsidRPr="00AE7509" w:rsidRDefault="0036741B" w:rsidP="00C140F6">
            <w:pPr>
              <w:pStyle w:val="TAC"/>
              <w:keepNext w:val="0"/>
              <w:keepLines w:val="0"/>
              <w:widowControl w:val="0"/>
              <w:rPr>
                <w:lang w:val="en-US" w:eastAsia="zh-CN"/>
              </w:rPr>
            </w:pPr>
          </w:p>
        </w:tc>
      </w:tr>
      <w:tr w:rsidR="0036741B" w:rsidRPr="00AE7509" w14:paraId="16C5FFD2" w14:textId="77777777" w:rsidTr="00C140F6">
        <w:trPr>
          <w:trHeight w:val="29"/>
        </w:trPr>
        <w:tc>
          <w:tcPr>
            <w:tcW w:w="1959" w:type="dxa"/>
            <w:tcBorders>
              <w:top w:val="single" w:sz="4" w:space="0" w:color="auto"/>
              <w:left w:val="single" w:sz="4" w:space="0" w:color="auto"/>
              <w:bottom w:val="nil"/>
              <w:right w:val="single" w:sz="4" w:space="0" w:color="auto"/>
            </w:tcBorders>
          </w:tcPr>
          <w:p w14:paraId="26BB83AB" w14:textId="77777777" w:rsidR="0036741B" w:rsidRPr="00AE7509" w:rsidRDefault="0036741B" w:rsidP="00C140F6">
            <w:pPr>
              <w:pStyle w:val="TAC"/>
              <w:keepNext w:val="0"/>
              <w:keepLines w:val="0"/>
              <w:widowControl w:val="0"/>
              <w:rPr>
                <w:lang w:val="en-US" w:eastAsia="zh-CN" w:bidi="ar"/>
              </w:rPr>
            </w:pPr>
            <w:r w:rsidRPr="00AE7509">
              <w:t>CA_n1A-n3A-n5A-n78A</w:t>
            </w:r>
          </w:p>
        </w:tc>
        <w:tc>
          <w:tcPr>
            <w:tcW w:w="2036" w:type="dxa"/>
            <w:tcBorders>
              <w:top w:val="single" w:sz="4" w:space="0" w:color="auto"/>
              <w:left w:val="single" w:sz="4" w:space="0" w:color="auto"/>
              <w:bottom w:val="nil"/>
              <w:right w:val="single" w:sz="4" w:space="0" w:color="auto"/>
            </w:tcBorders>
          </w:tcPr>
          <w:p w14:paraId="02B6FFE1" w14:textId="77777777" w:rsidR="0036741B" w:rsidRPr="00AE7509" w:rsidRDefault="0036741B" w:rsidP="00C140F6">
            <w:pPr>
              <w:pStyle w:val="TAC"/>
              <w:keepNext w:val="0"/>
              <w:keepLines w:val="0"/>
              <w:widowControl w:val="0"/>
              <w:rPr>
                <w:lang w:val="en-US" w:eastAsia="zh-CN"/>
              </w:rPr>
            </w:pPr>
            <w:r w:rsidRPr="00AE7509">
              <w:rPr>
                <w:lang w:val="en-US" w:eastAsia="zh-CN"/>
              </w:rPr>
              <w:t>CA_n1A-n3A</w:t>
            </w:r>
          </w:p>
          <w:p w14:paraId="41831C87" w14:textId="77777777" w:rsidR="0036741B" w:rsidRPr="00AE7509" w:rsidRDefault="0036741B" w:rsidP="00C140F6">
            <w:pPr>
              <w:pStyle w:val="TAC"/>
              <w:keepNext w:val="0"/>
              <w:keepLines w:val="0"/>
              <w:widowControl w:val="0"/>
              <w:rPr>
                <w:lang w:val="en-US" w:eastAsia="zh-CN"/>
              </w:rPr>
            </w:pPr>
            <w:r w:rsidRPr="00AE7509">
              <w:rPr>
                <w:lang w:val="en-US" w:eastAsia="zh-CN"/>
              </w:rPr>
              <w:t>CA_n1A-n5A</w:t>
            </w:r>
          </w:p>
          <w:p w14:paraId="5DEA2CF4"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7BCB692C" w14:textId="77777777" w:rsidR="0036741B" w:rsidRPr="00AE7509" w:rsidRDefault="0036741B" w:rsidP="00C140F6">
            <w:pPr>
              <w:pStyle w:val="TAC"/>
              <w:keepNext w:val="0"/>
              <w:keepLines w:val="0"/>
              <w:widowControl w:val="0"/>
              <w:rPr>
                <w:lang w:val="en-US" w:eastAsia="zh-CN"/>
              </w:rPr>
            </w:pPr>
            <w:r w:rsidRPr="00AE7509">
              <w:rPr>
                <w:lang w:val="en-US" w:eastAsia="zh-CN"/>
              </w:rPr>
              <w:t>CA_n3A-n5A</w:t>
            </w:r>
          </w:p>
          <w:p w14:paraId="458EC9B3"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11DCB684" w14:textId="77777777" w:rsidR="0036741B" w:rsidRPr="00AE7509" w:rsidRDefault="0036741B" w:rsidP="00C140F6">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5B529B4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1CBF6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8E79181"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0</w:t>
            </w:r>
          </w:p>
        </w:tc>
      </w:tr>
      <w:tr w:rsidR="0036741B" w:rsidRPr="00AE7509" w14:paraId="793D8745" w14:textId="77777777" w:rsidTr="00C140F6">
        <w:trPr>
          <w:trHeight w:val="29"/>
        </w:trPr>
        <w:tc>
          <w:tcPr>
            <w:tcW w:w="1959" w:type="dxa"/>
            <w:tcBorders>
              <w:top w:val="nil"/>
              <w:left w:val="single" w:sz="4" w:space="0" w:color="auto"/>
              <w:bottom w:val="nil"/>
              <w:right w:val="single" w:sz="4" w:space="0" w:color="auto"/>
            </w:tcBorders>
          </w:tcPr>
          <w:p w14:paraId="44F3DBBA"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415080"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BA27D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97988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8C2838D"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0273590" w14:textId="77777777" w:rsidTr="00C140F6">
        <w:trPr>
          <w:trHeight w:val="29"/>
        </w:trPr>
        <w:tc>
          <w:tcPr>
            <w:tcW w:w="1959" w:type="dxa"/>
            <w:tcBorders>
              <w:top w:val="nil"/>
              <w:left w:val="single" w:sz="4" w:space="0" w:color="auto"/>
              <w:bottom w:val="nil"/>
              <w:right w:val="single" w:sz="4" w:space="0" w:color="auto"/>
            </w:tcBorders>
          </w:tcPr>
          <w:p w14:paraId="487B541B"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567B2E"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C078B8"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0E3D89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FFA4B4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CE3A7A2" w14:textId="77777777" w:rsidTr="00C140F6">
        <w:trPr>
          <w:trHeight w:val="29"/>
        </w:trPr>
        <w:tc>
          <w:tcPr>
            <w:tcW w:w="1959" w:type="dxa"/>
            <w:tcBorders>
              <w:top w:val="nil"/>
              <w:left w:val="single" w:sz="4" w:space="0" w:color="auto"/>
              <w:bottom w:val="single" w:sz="4" w:space="0" w:color="auto"/>
              <w:right w:val="single" w:sz="4" w:space="0" w:color="auto"/>
            </w:tcBorders>
          </w:tcPr>
          <w:p w14:paraId="2B3ED3DE"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452BD8C"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3E6BC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BA0C9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A82898C"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6C29DDF" w14:textId="77777777" w:rsidTr="00C140F6">
        <w:trPr>
          <w:trHeight w:val="29"/>
        </w:trPr>
        <w:tc>
          <w:tcPr>
            <w:tcW w:w="1959" w:type="dxa"/>
            <w:tcBorders>
              <w:top w:val="single" w:sz="4" w:space="0" w:color="auto"/>
              <w:left w:val="single" w:sz="4" w:space="0" w:color="auto"/>
              <w:bottom w:val="nil"/>
              <w:right w:val="single" w:sz="4" w:space="0" w:color="auto"/>
            </w:tcBorders>
          </w:tcPr>
          <w:p w14:paraId="44A2E1B8" w14:textId="77777777" w:rsidR="0036741B" w:rsidRPr="00AE7509" w:rsidRDefault="0036741B" w:rsidP="00C140F6">
            <w:pPr>
              <w:pStyle w:val="TAC"/>
              <w:keepNext w:val="0"/>
              <w:keepLines w:val="0"/>
              <w:widowControl w:val="0"/>
              <w:rPr>
                <w:kern w:val="2"/>
                <w:szCs w:val="22"/>
                <w:lang w:val="en-US"/>
              </w:rPr>
            </w:pPr>
            <w:r w:rsidRPr="00AE7509">
              <w:rPr>
                <w:lang w:val="en-US" w:eastAsia="zh-CN" w:bidi="ar"/>
              </w:rPr>
              <w:t>CA_n1A-n3A-n7A-n8A</w:t>
            </w:r>
          </w:p>
        </w:tc>
        <w:tc>
          <w:tcPr>
            <w:tcW w:w="2036" w:type="dxa"/>
            <w:tcBorders>
              <w:top w:val="single" w:sz="4" w:space="0" w:color="auto"/>
              <w:left w:val="single" w:sz="4" w:space="0" w:color="auto"/>
              <w:bottom w:val="nil"/>
              <w:right w:val="single" w:sz="4" w:space="0" w:color="auto"/>
            </w:tcBorders>
          </w:tcPr>
          <w:p w14:paraId="37BA310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CA_n1A-n3A</w:t>
            </w:r>
          </w:p>
          <w:p w14:paraId="7CF7A39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CA_n1A-n7A</w:t>
            </w:r>
          </w:p>
          <w:p w14:paraId="434B039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CA_n1A-n8A</w:t>
            </w:r>
          </w:p>
          <w:p w14:paraId="2FD477F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CA_n3A-n7A</w:t>
            </w:r>
          </w:p>
          <w:p w14:paraId="050B119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CA_n3A-n8A</w:t>
            </w:r>
          </w:p>
          <w:p w14:paraId="14AF16BE" w14:textId="77777777" w:rsidR="0036741B" w:rsidRPr="00AE7509" w:rsidRDefault="0036741B" w:rsidP="00C140F6">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1C0829AD" w14:textId="77777777" w:rsidR="0036741B" w:rsidRPr="00AE7509" w:rsidRDefault="0036741B" w:rsidP="00C140F6">
            <w:pPr>
              <w:pStyle w:val="TAC"/>
              <w:keepNext w:val="0"/>
              <w:keepLines w:val="0"/>
              <w:widowControl w:val="0"/>
              <w:rPr>
                <w:lang w:val="en-US" w:eastAsia="zh-CN"/>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33A399" w14:textId="77777777" w:rsidR="0036741B" w:rsidRPr="00AE7509" w:rsidRDefault="0036741B" w:rsidP="00C140F6">
            <w:pPr>
              <w:pStyle w:val="TAC"/>
              <w:keepNext w:val="0"/>
              <w:keepLines w:val="0"/>
              <w:widowControl w:val="0"/>
              <w:rPr>
                <w:lang w:val="en-US" w:eastAsia="zh-CN" w:bidi="ar"/>
              </w:rPr>
            </w:pPr>
            <w:r w:rsidRPr="00AE7509">
              <w:t>5, 10, 15, 20</w:t>
            </w:r>
          </w:p>
        </w:tc>
        <w:tc>
          <w:tcPr>
            <w:tcW w:w="1837" w:type="dxa"/>
            <w:tcBorders>
              <w:top w:val="single" w:sz="4" w:space="0" w:color="auto"/>
              <w:left w:val="single" w:sz="4" w:space="0" w:color="auto"/>
              <w:bottom w:val="nil"/>
              <w:right w:val="single" w:sz="4" w:space="0" w:color="auto"/>
            </w:tcBorders>
            <w:vAlign w:val="center"/>
          </w:tcPr>
          <w:p w14:paraId="5817DE93"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2D1779FC" w14:textId="77777777" w:rsidTr="00C140F6">
        <w:trPr>
          <w:trHeight w:val="29"/>
        </w:trPr>
        <w:tc>
          <w:tcPr>
            <w:tcW w:w="1959" w:type="dxa"/>
            <w:tcBorders>
              <w:top w:val="nil"/>
              <w:left w:val="single" w:sz="4" w:space="0" w:color="auto"/>
              <w:bottom w:val="nil"/>
              <w:right w:val="single" w:sz="4" w:space="0" w:color="auto"/>
            </w:tcBorders>
          </w:tcPr>
          <w:p w14:paraId="132F4E87"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8E454B5"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92580F" w14:textId="77777777" w:rsidR="0036741B" w:rsidRPr="00AE7509" w:rsidRDefault="0036741B" w:rsidP="00C140F6">
            <w:pPr>
              <w:pStyle w:val="TAC"/>
              <w:keepNext w:val="0"/>
              <w:keepLines w:val="0"/>
              <w:widowControl w:val="0"/>
              <w:rPr>
                <w:lang w:val="en-US" w:eastAsia="zh-CN"/>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48E2AF" w14:textId="77777777" w:rsidR="0036741B" w:rsidRPr="00AE7509" w:rsidRDefault="0036741B" w:rsidP="00C140F6">
            <w:pPr>
              <w:pStyle w:val="TAC"/>
              <w:keepNext w:val="0"/>
              <w:keepLines w:val="0"/>
              <w:widowControl w:val="0"/>
              <w:rPr>
                <w:lang w:val="en-US" w:eastAsia="zh-CN" w:bidi="ar"/>
              </w:rPr>
            </w:pPr>
            <w:r w:rsidRPr="00AE7509">
              <w:t>5, 10, 15, 20, 25, 30</w:t>
            </w:r>
          </w:p>
        </w:tc>
        <w:tc>
          <w:tcPr>
            <w:tcW w:w="1837" w:type="dxa"/>
            <w:tcBorders>
              <w:top w:val="nil"/>
              <w:left w:val="single" w:sz="4" w:space="0" w:color="auto"/>
              <w:bottom w:val="nil"/>
              <w:right w:val="single" w:sz="4" w:space="0" w:color="auto"/>
            </w:tcBorders>
            <w:vAlign w:val="center"/>
          </w:tcPr>
          <w:p w14:paraId="262D25FF"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A0CF517" w14:textId="77777777" w:rsidTr="00C140F6">
        <w:trPr>
          <w:trHeight w:val="29"/>
        </w:trPr>
        <w:tc>
          <w:tcPr>
            <w:tcW w:w="1959" w:type="dxa"/>
            <w:tcBorders>
              <w:top w:val="nil"/>
              <w:left w:val="single" w:sz="4" w:space="0" w:color="auto"/>
              <w:bottom w:val="nil"/>
              <w:right w:val="single" w:sz="4" w:space="0" w:color="auto"/>
            </w:tcBorders>
          </w:tcPr>
          <w:p w14:paraId="78AF83E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64EA9A"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88BEC8" w14:textId="77777777" w:rsidR="0036741B" w:rsidRPr="00AE7509" w:rsidRDefault="0036741B" w:rsidP="00C140F6">
            <w:pPr>
              <w:pStyle w:val="TAC"/>
              <w:keepNext w:val="0"/>
              <w:keepLines w:val="0"/>
              <w:widowControl w:val="0"/>
              <w:rPr>
                <w:lang w:val="en-US" w:eastAsia="zh-CN"/>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0BD846" w14:textId="77777777" w:rsidR="0036741B" w:rsidRPr="00AE7509" w:rsidRDefault="0036741B" w:rsidP="00C140F6">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vAlign w:val="center"/>
          </w:tcPr>
          <w:p w14:paraId="0074C09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2125F61" w14:textId="77777777" w:rsidTr="00C140F6">
        <w:trPr>
          <w:trHeight w:val="29"/>
        </w:trPr>
        <w:tc>
          <w:tcPr>
            <w:tcW w:w="1959" w:type="dxa"/>
            <w:tcBorders>
              <w:top w:val="nil"/>
              <w:left w:val="single" w:sz="4" w:space="0" w:color="auto"/>
              <w:bottom w:val="single" w:sz="4" w:space="0" w:color="auto"/>
              <w:right w:val="single" w:sz="4" w:space="0" w:color="auto"/>
            </w:tcBorders>
          </w:tcPr>
          <w:p w14:paraId="7E23287A"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5D4D3B6"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CAA0E4" w14:textId="77777777" w:rsidR="0036741B" w:rsidRPr="00AE7509" w:rsidRDefault="0036741B" w:rsidP="00C140F6">
            <w:pPr>
              <w:pStyle w:val="TAC"/>
              <w:keepNext w:val="0"/>
              <w:keepLines w:val="0"/>
              <w:widowControl w:val="0"/>
              <w:rPr>
                <w:lang w:val="en-US" w:eastAsia="zh-CN"/>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88B3860" w14:textId="77777777" w:rsidR="0036741B" w:rsidRPr="00AE7509" w:rsidRDefault="0036741B" w:rsidP="00C140F6">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single" w:sz="4" w:space="0" w:color="auto"/>
              <w:right w:val="single" w:sz="4" w:space="0" w:color="auto"/>
            </w:tcBorders>
            <w:vAlign w:val="center"/>
          </w:tcPr>
          <w:p w14:paraId="7FFE83C7"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087722B" w14:textId="77777777" w:rsidTr="00C140F6">
        <w:trPr>
          <w:trHeight w:val="29"/>
        </w:trPr>
        <w:tc>
          <w:tcPr>
            <w:tcW w:w="1959" w:type="dxa"/>
            <w:tcBorders>
              <w:top w:val="single" w:sz="4" w:space="0" w:color="auto"/>
              <w:left w:val="single" w:sz="4" w:space="0" w:color="auto"/>
              <w:bottom w:val="nil"/>
              <w:right w:val="single" w:sz="4" w:space="0" w:color="auto"/>
            </w:tcBorders>
          </w:tcPr>
          <w:p w14:paraId="75E1F044" w14:textId="77777777" w:rsidR="0036741B" w:rsidRPr="00AE7509" w:rsidRDefault="0036741B" w:rsidP="00C140F6">
            <w:pPr>
              <w:pStyle w:val="TAC"/>
              <w:keepNext w:val="0"/>
              <w:keepLines w:val="0"/>
              <w:widowControl w:val="0"/>
              <w:rPr>
                <w:kern w:val="2"/>
                <w:szCs w:val="22"/>
                <w:lang w:val="en-US"/>
              </w:rPr>
            </w:pPr>
            <w:r w:rsidRPr="001A5E0D">
              <w:rPr>
                <w:lang w:val="en-US" w:eastAsia="zh-CN" w:bidi="ar"/>
              </w:rPr>
              <w:t>CA_n1A-n3(2A)-n7A-n8A</w:t>
            </w:r>
          </w:p>
        </w:tc>
        <w:tc>
          <w:tcPr>
            <w:tcW w:w="2036" w:type="dxa"/>
            <w:tcBorders>
              <w:top w:val="single" w:sz="4" w:space="0" w:color="auto"/>
              <w:left w:val="single" w:sz="4" w:space="0" w:color="auto"/>
              <w:bottom w:val="nil"/>
              <w:right w:val="single" w:sz="4" w:space="0" w:color="auto"/>
            </w:tcBorders>
          </w:tcPr>
          <w:p w14:paraId="77CB4D59" w14:textId="77777777" w:rsidR="0036741B" w:rsidRPr="00AE7509" w:rsidRDefault="0036741B" w:rsidP="00C140F6">
            <w:pPr>
              <w:pStyle w:val="TAC"/>
              <w:rPr>
                <w:lang w:val="en-US" w:eastAsia="zh-CN" w:bidi="ar"/>
              </w:rPr>
            </w:pPr>
            <w:r w:rsidRPr="00AE7509">
              <w:rPr>
                <w:lang w:val="en-US" w:eastAsia="zh-CN" w:bidi="ar"/>
              </w:rPr>
              <w:t>CA_n1A-n3A</w:t>
            </w:r>
          </w:p>
          <w:p w14:paraId="4D6337B5" w14:textId="77777777" w:rsidR="0036741B" w:rsidRPr="00AE7509" w:rsidRDefault="0036741B" w:rsidP="00C140F6">
            <w:pPr>
              <w:pStyle w:val="TAC"/>
              <w:rPr>
                <w:lang w:val="en-US" w:eastAsia="zh-CN" w:bidi="ar"/>
              </w:rPr>
            </w:pPr>
            <w:r w:rsidRPr="00AE7509">
              <w:rPr>
                <w:lang w:val="en-US" w:eastAsia="zh-CN" w:bidi="ar"/>
              </w:rPr>
              <w:t>CA_n1A-n7A</w:t>
            </w:r>
          </w:p>
          <w:p w14:paraId="725CF5A4" w14:textId="77777777" w:rsidR="0036741B" w:rsidRPr="00AE7509" w:rsidRDefault="0036741B" w:rsidP="00C140F6">
            <w:pPr>
              <w:pStyle w:val="TAC"/>
              <w:rPr>
                <w:lang w:val="en-US" w:eastAsia="zh-CN" w:bidi="ar"/>
              </w:rPr>
            </w:pPr>
            <w:r w:rsidRPr="00AE7509">
              <w:rPr>
                <w:lang w:val="en-US" w:eastAsia="zh-CN" w:bidi="ar"/>
              </w:rPr>
              <w:t>CA_n1A-n8A</w:t>
            </w:r>
          </w:p>
          <w:p w14:paraId="73487B14" w14:textId="77777777" w:rsidR="0036741B" w:rsidRPr="00AE7509" w:rsidRDefault="0036741B" w:rsidP="00C140F6">
            <w:pPr>
              <w:pStyle w:val="TAC"/>
              <w:rPr>
                <w:lang w:val="en-US" w:eastAsia="zh-CN" w:bidi="ar"/>
              </w:rPr>
            </w:pPr>
            <w:r w:rsidRPr="00AE7509">
              <w:rPr>
                <w:lang w:val="en-US" w:eastAsia="zh-CN" w:bidi="ar"/>
              </w:rPr>
              <w:t>CA_n3A-n7A</w:t>
            </w:r>
          </w:p>
          <w:p w14:paraId="3EA69AB0" w14:textId="77777777" w:rsidR="0036741B" w:rsidRPr="00AE7509" w:rsidRDefault="0036741B" w:rsidP="00C140F6">
            <w:pPr>
              <w:pStyle w:val="TAC"/>
              <w:rPr>
                <w:lang w:val="en-US" w:eastAsia="zh-CN" w:bidi="ar"/>
              </w:rPr>
            </w:pPr>
            <w:r w:rsidRPr="00AE7509">
              <w:rPr>
                <w:lang w:val="en-US" w:eastAsia="zh-CN" w:bidi="ar"/>
              </w:rPr>
              <w:t>CA_n3A-n8A</w:t>
            </w:r>
          </w:p>
          <w:p w14:paraId="1889257C" w14:textId="77777777" w:rsidR="0036741B" w:rsidRPr="00AE7509" w:rsidRDefault="0036741B" w:rsidP="00C140F6">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06FCDD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38184E" w14:textId="77777777" w:rsidR="0036741B" w:rsidRPr="00AE7509" w:rsidRDefault="0036741B" w:rsidP="00C140F6">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F093D74"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03C2EFF2" w14:textId="77777777" w:rsidTr="00C140F6">
        <w:trPr>
          <w:trHeight w:val="29"/>
        </w:trPr>
        <w:tc>
          <w:tcPr>
            <w:tcW w:w="1959" w:type="dxa"/>
            <w:tcBorders>
              <w:top w:val="nil"/>
              <w:left w:val="single" w:sz="4" w:space="0" w:color="auto"/>
              <w:bottom w:val="nil"/>
              <w:right w:val="single" w:sz="4" w:space="0" w:color="auto"/>
            </w:tcBorders>
          </w:tcPr>
          <w:p w14:paraId="5733AC18"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5DF1B4"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0E703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F2CD8F" w14:textId="77777777" w:rsidR="0036741B" w:rsidRPr="00AE7509" w:rsidRDefault="0036741B" w:rsidP="00C140F6">
            <w:pPr>
              <w:pStyle w:val="TAC"/>
              <w:keepNext w:val="0"/>
              <w:keepLines w:val="0"/>
              <w:widowControl w:val="0"/>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5CC4C4E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CF07AC0" w14:textId="77777777" w:rsidTr="00C140F6">
        <w:trPr>
          <w:trHeight w:val="29"/>
        </w:trPr>
        <w:tc>
          <w:tcPr>
            <w:tcW w:w="1959" w:type="dxa"/>
            <w:tcBorders>
              <w:top w:val="nil"/>
              <w:left w:val="single" w:sz="4" w:space="0" w:color="auto"/>
              <w:bottom w:val="nil"/>
              <w:right w:val="single" w:sz="4" w:space="0" w:color="auto"/>
            </w:tcBorders>
          </w:tcPr>
          <w:p w14:paraId="687BCD76"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860AB2"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553EE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5B27DE" w14:textId="77777777" w:rsidR="0036741B" w:rsidRPr="00AE7509" w:rsidRDefault="0036741B" w:rsidP="00C140F6">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A15447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5D7CF15" w14:textId="77777777" w:rsidTr="00C140F6">
        <w:trPr>
          <w:trHeight w:val="29"/>
        </w:trPr>
        <w:tc>
          <w:tcPr>
            <w:tcW w:w="1959" w:type="dxa"/>
            <w:tcBorders>
              <w:top w:val="nil"/>
              <w:left w:val="single" w:sz="4" w:space="0" w:color="auto"/>
              <w:bottom w:val="single" w:sz="4" w:space="0" w:color="auto"/>
              <w:right w:val="single" w:sz="4" w:space="0" w:color="auto"/>
            </w:tcBorders>
          </w:tcPr>
          <w:p w14:paraId="00A1D259"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B0F5574"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4E3B0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23B5276" w14:textId="77777777" w:rsidR="0036741B" w:rsidRPr="00AE7509" w:rsidRDefault="0036741B" w:rsidP="00C140F6">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28D7475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3856429" w14:textId="77777777" w:rsidTr="00C140F6">
        <w:trPr>
          <w:trHeight w:val="29"/>
        </w:trPr>
        <w:tc>
          <w:tcPr>
            <w:tcW w:w="1959" w:type="dxa"/>
            <w:tcBorders>
              <w:top w:val="single" w:sz="4" w:space="0" w:color="auto"/>
              <w:left w:val="single" w:sz="4" w:space="0" w:color="auto"/>
              <w:bottom w:val="nil"/>
              <w:right w:val="single" w:sz="4" w:space="0" w:color="auto"/>
            </w:tcBorders>
          </w:tcPr>
          <w:p w14:paraId="23303E9C" w14:textId="77777777" w:rsidR="0036741B" w:rsidRPr="00AE7509" w:rsidRDefault="0036741B" w:rsidP="00C140F6">
            <w:pPr>
              <w:pStyle w:val="TAC"/>
              <w:keepNext w:val="0"/>
              <w:keepLines w:val="0"/>
              <w:widowControl w:val="0"/>
              <w:rPr>
                <w:kern w:val="2"/>
                <w:szCs w:val="22"/>
                <w:lang w:val="en-US"/>
              </w:rPr>
            </w:pPr>
            <w:r w:rsidRPr="001A5E0D">
              <w:rPr>
                <w:lang w:val="en-US" w:eastAsia="zh-CN" w:bidi="ar"/>
              </w:rPr>
              <w:t>CA_n1A-n3A-n7(2A)-n8A</w:t>
            </w:r>
          </w:p>
        </w:tc>
        <w:tc>
          <w:tcPr>
            <w:tcW w:w="2036" w:type="dxa"/>
            <w:tcBorders>
              <w:top w:val="single" w:sz="4" w:space="0" w:color="auto"/>
              <w:left w:val="single" w:sz="4" w:space="0" w:color="auto"/>
              <w:bottom w:val="nil"/>
              <w:right w:val="single" w:sz="4" w:space="0" w:color="auto"/>
            </w:tcBorders>
          </w:tcPr>
          <w:p w14:paraId="0CDEA251" w14:textId="77777777" w:rsidR="0036741B" w:rsidRPr="00AE7509" w:rsidRDefault="0036741B" w:rsidP="00C140F6">
            <w:pPr>
              <w:pStyle w:val="TAC"/>
              <w:rPr>
                <w:lang w:val="en-US" w:eastAsia="zh-CN" w:bidi="ar"/>
              </w:rPr>
            </w:pPr>
            <w:r w:rsidRPr="00AE7509">
              <w:rPr>
                <w:lang w:val="en-US" w:eastAsia="zh-CN" w:bidi="ar"/>
              </w:rPr>
              <w:t>CA_n1A-n3A</w:t>
            </w:r>
          </w:p>
          <w:p w14:paraId="5405C761" w14:textId="77777777" w:rsidR="0036741B" w:rsidRPr="00AE7509" w:rsidRDefault="0036741B" w:rsidP="00C140F6">
            <w:pPr>
              <w:pStyle w:val="TAC"/>
              <w:rPr>
                <w:lang w:val="en-US" w:eastAsia="zh-CN" w:bidi="ar"/>
              </w:rPr>
            </w:pPr>
            <w:r w:rsidRPr="00AE7509">
              <w:rPr>
                <w:lang w:val="en-US" w:eastAsia="zh-CN" w:bidi="ar"/>
              </w:rPr>
              <w:t>CA_n1A-n7A</w:t>
            </w:r>
          </w:p>
          <w:p w14:paraId="7CBEB8CA" w14:textId="77777777" w:rsidR="0036741B" w:rsidRPr="00AE7509" w:rsidRDefault="0036741B" w:rsidP="00C140F6">
            <w:pPr>
              <w:pStyle w:val="TAC"/>
              <w:rPr>
                <w:lang w:val="en-US" w:eastAsia="zh-CN" w:bidi="ar"/>
              </w:rPr>
            </w:pPr>
            <w:r w:rsidRPr="00AE7509">
              <w:rPr>
                <w:lang w:val="en-US" w:eastAsia="zh-CN" w:bidi="ar"/>
              </w:rPr>
              <w:t>CA_n1A-n8A</w:t>
            </w:r>
          </w:p>
          <w:p w14:paraId="3BC41472" w14:textId="77777777" w:rsidR="0036741B" w:rsidRPr="00AE7509" w:rsidRDefault="0036741B" w:rsidP="00C140F6">
            <w:pPr>
              <w:pStyle w:val="TAC"/>
              <w:rPr>
                <w:lang w:val="en-US" w:eastAsia="zh-CN" w:bidi="ar"/>
              </w:rPr>
            </w:pPr>
            <w:r w:rsidRPr="00AE7509">
              <w:rPr>
                <w:lang w:val="en-US" w:eastAsia="zh-CN" w:bidi="ar"/>
              </w:rPr>
              <w:t>CA_n3A-n7A</w:t>
            </w:r>
          </w:p>
          <w:p w14:paraId="6C512504" w14:textId="77777777" w:rsidR="0036741B" w:rsidRPr="00AE7509" w:rsidRDefault="0036741B" w:rsidP="00C140F6">
            <w:pPr>
              <w:pStyle w:val="TAC"/>
              <w:rPr>
                <w:lang w:val="en-US" w:eastAsia="zh-CN" w:bidi="ar"/>
              </w:rPr>
            </w:pPr>
            <w:r w:rsidRPr="00AE7509">
              <w:rPr>
                <w:lang w:val="en-US" w:eastAsia="zh-CN" w:bidi="ar"/>
              </w:rPr>
              <w:t>CA_n3A-n8A</w:t>
            </w:r>
          </w:p>
          <w:p w14:paraId="0005EEDC" w14:textId="77777777" w:rsidR="0036741B" w:rsidRPr="00AE7509" w:rsidRDefault="0036741B" w:rsidP="00C140F6">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EA930A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BD7D59" w14:textId="77777777" w:rsidR="0036741B" w:rsidRPr="00AE7509" w:rsidRDefault="0036741B" w:rsidP="00C140F6">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F7E8370"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191EB814" w14:textId="77777777" w:rsidTr="00C140F6">
        <w:trPr>
          <w:trHeight w:val="29"/>
        </w:trPr>
        <w:tc>
          <w:tcPr>
            <w:tcW w:w="1959" w:type="dxa"/>
            <w:tcBorders>
              <w:top w:val="nil"/>
              <w:left w:val="single" w:sz="4" w:space="0" w:color="auto"/>
              <w:bottom w:val="nil"/>
              <w:right w:val="single" w:sz="4" w:space="0" w:color="auto"/>
            </w:tcBorders>
          </w:tcPr>
          <w:p w14:paraId="0F60582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21BEA7"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9C169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1C47F2" w14:textId="77777777" w:rsidR="0036741B" w:rsidRPr="00AE7509" w:rsidRDefault="0036741B" w:rsidP="00C140F6">
            <w:pPr>
              <w:pStyle w:val="TAC"/>
              <w:keepNext w:val="0"/>
              <w:keepLines w:val="0"/>
              <w:widowControl w:val="0"/>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2200F0B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81AD7FA" w14:textId="77777777" w:rsidTr="00C140F6">
        <w:trPr>
          <w:trHeight w:val="29"/>
        </w:trPr>
        <w:tc>
          <w:tcPr>
            <w:tcW w:w="1959" w:type="dxa"/>
            <w:tcBorders>
              <w:top w:val="nil"/>
              <w:left w:val="single" w:sz="4" w:space="0" w:color="auto"/>
              <w:bottom w:val="nil"/>
              <w:right w:val="single" w:sz="4" w:space="0" w:color="auto"/>
            </w:tcBorders>
          </w:tcPr>
          <w:p w14:paraId="4A88A1D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B4C4DC"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F1286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A6DFD7" w14:textId="77777777" w:rsidR="0036741B" w:rsidRPr="00AE7509" w:rsidRDefault="0036741B" w:rsidP="00C140F6">
            <w:pPr>
              <w:pStyle w:val="TAC"/>
              <w:keepNext w:val="0"/>
              <w:keepLines w:val="0"/>
              <w:widowControl w:val="0"/>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69E6035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12F2687" w14:textId="77777777" w:rsidTr="00C140F6">
        <w:trPr>
          <w:trHeight w:val="29"/>
        </w:trPr>
        <w:tc>
          <w:tcPr>
            <w:tcW w:w="1959" w:type="dxa"/>
            <w:tcBorders>
              <w:top w:val="nil"/>
              <w:left w:val="single" w:sz="4" w:space="0" w:color="auto"/>
              <w:bottom w:val="single" w:sz="4" w:space="0" w:color="auto"/>
              <w:right w:val="single" w:sz="4" w:space="0" w:color="auto"/>
            </w:tcBorders>
          </w:tcPr>
          <w:p w14:paraId="78DC7493"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C7114A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3312A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75E85E7" w14:textId="77777777" w:rsidR="0036741B" w:rsidRPr="00AE7509" w:rsidRDefault="0036741B" w:rsidP="00C140F6">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2043B97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C27603E" w14:textId="77777777" w:rsidTr="00C140F6">
        <w:trPr>
          <w:trHeight w:val="29"/>
        </w:trPr>
        <w:tc>
          <w:tcPr>
            <w:tcW w:w="1959" w:type="dxa"/>
            <w:tcBorders>
              <w:top w:val="single" w:sz="4" w:space="0" w:color="auto"/>
              <w:left w:val="single" w:sz="4" w:space="0" w:color="auto"/>
              <w:bottom w:val="nil"/>
              <w:right w:val="single" w:sz="4" w:space="0" w:color="auto"/>
            </w:tcBorders>
          </w:tcPr>
          <w:p w14:paraId="68E6057F" w14:textId="77777777" w:rsidR="0036741B" w:rsidRPr="00AE7509" w:rsidRDefault="0036741B" w:rsidP="00C140F6">
            <w:pPr>
              <w:pStyle w:val="TAC"/>
              <w:keepNext w:val="0"/>
              <w:keepLines w:val="0"/>
              <w:widowControl w:val="0"/>
              <w:rPr>
                <w:kern w:val="2"/>
                <w:szCs w:val="22"/>
                <w:lang w:val="en-US"/>
              </w:rPr>
            </w:pPr>
            <w:r w:rsidRPr="001A5E0D">
              <w:rPr>
                <w:lang w:val="en-US" w:eastAsia="zh-CN" w:bidi="ar"/>
              </w:rPr>
              <w:t>CA_n1A-n3(2A)-n7(2A)-n8A</w:t>
            </w:r>
          </w:p>
        </w:tc>
        <w:tc>
          <w:tcPr>
            <w:tcW w:w="2036" w:type="dxa"/>
            <w:tcBorders>
              <w:top w:val="single" w:sz="4" w:space="0" w:color="auto"/>
              <w:left w:val="single" w:sz="4" w:space="0" w:color="auto"/>
              <w:bottom w:val="nil"/>
              <w:right w:val="single" w:sz="4" w:space="0" w:color="auto"/>
            </w:tcBorders>
          </w:tcPr>
          <w:p w14:paraId="5B6DCE06" w14:textId="77777777" w:rsidR="0036741B" w:rsidRPr="00AE7509" w:rsidRDefault="0036741B" w:rsidP="00C140F6">
            <w:pPr>
              <w:pStyle w:val="TAC"/>
              <w:rPr>
                <w:lang w:val="en-US" w:eastAsia="zh-CN" w:bidi="ar"/>
              </w:rPr>
            </w:pPr>
            <w:r w:rsidRPr="00AE7509">
              <w:rPr>
                <w:lang w:val="en-US" w:eastAsia="zh-CN" w:bidi="ar"/>
              </w:rPr>
              <w:t>CA_n1A-n3A</w:t>
            </w:r>
          </w:p>
          <w:p w14:paraId="1E85A3CF" w14:textId="77777777" w:rsidR="0036741B" w:rsidRPr="00AE7509" w:rsidRDefault="0036741B" w:rsidP="00C140F6">
            <w:pPr>
              <w:pStyle w:val="TAC"/>
              <w:rPr>
                <w:lang w:val="en-US" w:eastAsia="zh-CN" w:bidi="ar"/>
              </w:rPr>
            </w:pPr>
            <w:r w:rsidRPr="00AE7509">
              <w:rPr>
                <w:lang w:val="en-US" w:eastAsia="zh-CN" w:bidi="ar"/>
              </w:rPr>
              <w:t>CA_n1A-n7A</w:t>
            </w:r>
          </w:p>
          <w:p w14:paraId="07E9F7B2" w14:textId="77777777" w:rsidR="0036741B" w:rsidRPr="00AE7509" w:rsidRDefault="0036741B" w:rsidP="00C140F6">
            <w:pPr>
              <w:pStyle w:val="TAC"/>
              <w:rPr>
                <w:lang w:val="en-US" w:eastAsia="zh-CN" w:bidi="ar"/>
              </w:rPr>
            </w:pPr>
            <w:r w:rsidRPr="00AE7509">
              <w:rPr>
                <w:lang w:val="en-US" w:eastAsia="zh-CN" w:bidi="ar"/>
              </w:rPr>
              <w:t>CA_n1A-n8A</w:t>
            </w:r>
          </w:p>
          <w:p w14:paraId="35D023AF" w14:textId="77777777" w:rsidR="0036741B" w:rsidRPr="00AE7509" w:rsidRDefault="0036741B" w:rsidP="00C140F6">
            <w:pPr>
              <w:pStyle w:val="TAC"/>
              <w:rPr>
                <w:lang w:val="en-US" w:eastAsia="zh-CN" w:bidi="ar"/>
              </w:rPr>
            </w:pPr>
            <w:r w:rsidRPr="00AE7509">
              <w:rPr>
                <w:lang w:val="en-US" w:eastAsia="zh-CN" w:bidi="ar"/>
              </w:rPr>
              <w:t>CA_n3A-n7A</w:t>
            </w:r>
          </w:p>
          <w:p w14:paraId="0CF5B703" w14:textId="77777777" w:rsidR="0036741B" w:rsidRPr="00AE7509" w:rsidRDefault="0036741B" w:rsidP="00C140F6">
            <w:pPr>
              <w:pStyle w:val="TAC"/>
              <w:rPr>
                <w:lang w:val="en-US" w:eastAsia="zh-CN" w:bidi="ar"/>
              </w:rPr>
            </w:pPr>
            <w:r w:rsidRPr="00AE7509">
              <w:rPr>
                <w:lang w:val="en-US" w:eastAsia="zh-CN" w:bidi="ar"/>
              </w:rPr>
              <w:t>CA_n3A-n8A</w:t>
            </w:r>
          </w:p>
          <w:p w14:paraId="497A97AD" w14:textId="77777777" w:rsidR="0036741B" w:rsidRPr="00AE7509" w:rsidRDefault="0036741B" w:rsidP="00C140F6">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F199A6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45DB28" w14:textId="77777777" w:rsidR="0036741B" w:rsidRPr="00AE7509" w:rsidRDefault="0036741B" w:rsidP="00C140F6">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6F550BE"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10F9FA6D" w14:textId="77777777" w:rsidTr="00C140F6">
        <w:trPr>
          <w:trHeight w:val="29"/>
        </w:trPr>
        <w:tc>
          <w:tcPr>
            <w:tcW w:w="1959" w:type="dxa"/>
            <w:tcBorders>
              <w:top w:val="nil"/>
              <w:left w:val="single" w:sz="4" w:space="0" w:color="auto"/>
              <w:bottom w:val="nil"/>
              <w:right w:val="single" w:sz="4" w:space="0" w:color="auto"/>
            </w:tcBorders>
          </w:tcPr>
          <w:p w14:paraId="2DA3EE7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500DB39"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E6DAD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657E36" w14:textId="77777777" w:rsidR="0036741B" w:rsidRPr="00AE7509" w:rsidRDefault="0036741B" w:rsidP="00C140F6">
            <w:pPr>
              <w:pStyle w:val="TAC"/>
              <w:keepNext w:val="0"/>
              <w:keepLines w:val="0"/>
              <w:widowControl w:val="0"/>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43A7A1E1"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E2CE227" w14:textId="77777777" w:rsidTr="00C140F6">
        <w:trPr>
          <w:trHeight w:val="29"/>
        </w:trPr>
        <w:tc>
          <w:tcPr>
            <w:tcW w:w="1959" w:type="dxa"/>
            <w:tcBorders>
              <w:top w:val="nil"/>
              <w:left w:val="single" w:sz="4" w:space="0" w:color="auto"/>
              <w:bottom w:val="nil"/>
              <w:right w:val="single" w:sz="4" w:space="0" w:color="auto"/>
            </w:tcBorders>
          </w:tcPr>
          <w:p w14:paraId="6108D839"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5BFE7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3EDDF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D57345" w14:textId="77777777" w:rsidR="0036741B" w:rsidRPr="00AE7509" w:rsidRDefault="0036741B" w:rsidP="00C140F6">
            <w:pPr>
              <w:pStyle w:val="TAC"/>
              <w:keepNext w:val="0"/>
              <w:keepLines w:val="0"/>
              <w:widowControl w:val="0"/>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20B3D631"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6889375" w14:textId="77777777" w:rsidTr="00C140F6">
        <w:trPr>
          <w:trHeight w:val="29"/>
        </w:trPr>
        <w:tc>
          <w:tcPr>
            <w:tcW w:w="1959" w:type="dxa"/>
            <w:tcBorders>
              <w:top w:val="nil"/>
              <w:left w:val="single" w:sz="4" w:space="0" w:color="auto"/>
              <w:bottom w:val="single" w:sz="4" w:space="0" w:color="auto"/>
              <w:right w:val="single" w:sz="4" w:space="0" w:color="auto"/>
            </w:tcBorders>
          </w:tcPr>
          <w:p w14:paraId="0AECCF88"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9E25452"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C9A54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4D7812B" w14:textId="77777777" w:rsidR="0036741B" w:rsidRPr="00AE7509" w:rsidRDefault="0036741B" w:rsidP="00C140F6">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3A8334AD"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54D966F" w14:textId="77777777" w:rsidTr="00C140F6">
        <w:trPr>
          <w:trHeight w:val="29"/>
        </w:trPr>
        <w:tc>
          <w:tcPr>
            <w:tcW w:w="1959" w:type="dxa"/>
            <w:tcBorders>
              <w:top w:val="single" w:sz="4" w:space="0" w:color="auto"/>
              <w:left w:val="single" w:sz="4" w:space="0" w:color="auto"/>
              <w:bottom w:val="nil"/>
              <w:right w:val="single" w:sz="4" w:space="0" w:color="auto"/>
            </w:tcBorders>
          </w:tcPr>
          <w:p w14:paraId="508DDBB3" w14:textId="77777777" w:rsidR="0036741B" w:rsidRPr="00AE7509" w:rsidRDefault="0036741B" w:rsidP="00C140F6">
            <w:pPr>
              <w:pStyle w:val="TAC"/>
              <w:keepNext w:val="0"/>
              <w:keepLines w:val="0"/>
              <w:widowControl w:val="0"/>
              <w:rPr>
                <w:kern w:val="2"/>
                <w:lang w:val="en-US"/>
              </w:rPr>
            </w:pPr>
            <w:r w:rsidRPr="00AE7509">
              <w:rPr>
                <w:lang w:val="en-US" w:eastAsia="zh-CN" w:bidi="ar"/>
              </w:rPr>
              <w:t>CA_n1A-n3A-n7A-n26A</w:t>
            </w:r>
          </w:p>
        </w:tc>
        <w:tc>
          <w:tcPr>
            <w:tcW w:w="2036" w:type="dxa"/>
            <w:tcBorders>
              <w:top w:val="single" w:sz="4" w:space="0" w:color="auto"/>
              <w:left w:val="single" w:sz="4" w:space="0" w:color="auto"/>
              <w:bottom w:val="nil"/>
              <w:right w:val="single" w:sz="4" w:space="0" w:color="auto"/>
            </w:tcBorders>
          </w:tcPr>
          <w:p w14:paraId="6D3246F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CA_n1A-n3A</w:t>
            </w:r>
          </w:p>
          <w:p w14:paraId="3CD8F22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CA_n1A-n7A</w:t>
            </w:r>
          </w:p>
          <w:p w14:paraId="69CFABF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CA_n1A-n26A</w:t>
            </w:r>
          </w:p>
          <w:p w14:paraId="5F0634F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CA_n3A-n7A</w:t>
            </w:r>
          </w:p>
          <w:p w14:paraId="0C2A038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CA_n3A-n26A</w:t>
            </w:r>
          </w:p>
          <w:p w14:paraId="42D717AE" w14:textId="77777777" w:rsidR="0036741B" w:rsidRPr="00AE7509" w:rsidRDefault="0036741B" w:rsidP="00C140F6">
            <w:pPr>
              <w:pStyle w:val="TAC"/>
              <w:keepNext w:val="0"/>
              <w:keepLines w:val="0"/>
              <w:widowControl w:val="0"/>
              <w:rPr>
                <w:kern w:val="2"/>
                <w:lang w:val="en-US"/>
              </w:rPr>
            </w:pPr>
            <w:r w:rsidRPr="00AE7509">
              <w:rPr>
                <w:lang w:val="en-US" w:eastAsia="zh-CN" w:bidi="ar"/>
              </w:rPr>
              <w:lastRenderedPageBreak/>
              <w:t>CA_n7A-n26A</w:t>
            </w:r>
          </w:p>
        </w:tc>
        <w:tc>
          <w:tcPr>
            <w:tcW w:w="950" w:type="dxa"/>
            <w:tcBorders>
              <w:top w:val="single" w:sz="4" w:space="0" w:color="auto"/>
              <w:left w:val="single" w:sz="4" w:space="0" w:color="auto"/>
              <w:bottom w:val="single" w:sz="4" w:space="0" w:color="auto"/>
              <w:right w:val="single" w:sz="4" w:space="0" w:color="auto"/>
            </w:tcBorders>
          </w:tcPr>
          <w:p w14:paraId="50B457C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198913D" w14:textId="77777777" w:rsidR="0036741B" w:rsidRPr="00AE7509" w:rsidRDefault="0036741B" w:rsidP="00C140F6">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508951F" w14:textId="77777777" w:rsidR="0036741B" w:rsidRPr="00AE7509" w:rsidRDefault="0036741B" w:rsidP="00C140F6">
            <w:pPr>
              <w:pStyle w:val="TAC"/>
              <w:keepNext w:val="0"/>
              <w:keepLines w:val="0"/>
              <w:widowControl w:val="0"/>
              <w:rPr>
                <w:kern w:val="2"/>
                <w:szCs w:val="22"/>
                <w:lang w:val="en-US" w:eastAsia="zh-CN"/>
              </w:rPr>
            </w:pPr>
            <w:r w:rsidRPr="00AE7509">
              <w:rPr>
                <w:lang w:val="en-US" w:eastAsia="zh-CN" w:bidi="ar"/>
              </w:rPr>
              <w:t>0</w:t>
            </w:r>
          </w:p>
        </w:tc>
      </w:tr>
      <w:tr w:rsidR="0036741B" w:rsidRPr="00AE7509" w14:paraId="192ACE3B" w14:textId="77777777" w:rsidTr="00C140F6">
        <w:trPr>
          <w:trHeight w:val="29"/>
        </w:trPr>
        <w:tc>
          <w:tcPr>
            <w:tcW w:w="1959" w:type="dxa"/>
            <w:tcBorders>
              <w:top w:val="nil"/>
              <w:left w:val="single" w:sz="4" w:space="0" w:color="auto"/>
              <w:bottom w:val="nil"/>
              <w:right w:val="single" w:sz="4" w:space="0" w:color="auto"/>
            </w:tcBorders>
          </w:tcPr>
          <w:p w14:paraId="3C9107CD"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2E51778"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9C221D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985D37" w14:textId="77777777" w:rsidR="0036741B" w:rsidRPr="00AE7509" w:rsidRDefault="0036741B" w:rsidP="00C140F6">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B3CDE5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5B06514" w14:textId="77777777" w:rsidTr="00C140F6">
        <w:trPr>
          <w:trHeight w:val="29"/>
        </w:trPr>
        <w:tc>
          <w:tcPr>
            <w:tcW w:w="1959" w:type="dxa"/>
            <w:tcBorders>
              <w:top w:val="nil"/>
              <w:left w:val="single" w:sz="4" w:space="0" w:color="auto"/>
              <w:bottom w:val="nil"/>
              <w:right w:val="single" w:sz="4" w:space="0" w:color="auto"/>
            </w:tcBorders>
          </w:tcPr>
          <w:p w14:paraId="1A367571"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64438E2"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246FED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ABFFB6" w14:textId="77777777" w:rsidR="0036741B" w:rsidRPr="00AE7509" w:rsidRDefault="0036741B" w:rsidP="00C140F6">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97DAF0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9A118F6" w14:textId="77777777" w:rsidTr="00C140F6">
        <w:trPr>
          <w:trHeight w:val="29"/>
        </w:trPr>
        <w:tc>
          <w:tcPr>
            <w:tcW w:w="1959" w:type="dxa"/>
            <w:tcBorders>
              <w:top w:val="nil"/>
              <w:left w:val="single" w:sz="4" w:space="0" w:color="auto"/>
              <w:bottom w:val="single" w:sz="4" w:space="0" w:color="auto"/>
              <w:right w:val="single" w:sz="4" w:space="0" w:color="auto"/>
            </w:tcBorders>
          </w:tcPr>
          <w:p w14:paraId="2B227953"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64951C73"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771439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F39D8B5" w14:textId="77777777" w:rsidR="0036741B" w:rsidRPr="00AE7509" w:rsidRDefault="0036741B" w:rsidP="00C140F6">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93B791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EE0688B" w14:textId="77777777" w:rsidTr="00C140F6">
        <w:trPr>
          <w:trHeight w:val="29"/>
        </w:trPr>
        <w:tc>
          <w:tcPr>
            <w:tcW w:w="1959" w:type="dxa"/>
            <w:tcBorders>
              <w:top w:val="single" w:sz="4" w:space="0" w:color="auto"/>
              <w:left w:val="single" w:sz="4" w:space="0" w:color="auto"/>
              <w:bottom w:val="nil"/>
              <w:right w:val="single" w:sz="4" w:space="0" w:color="auto"/>
            </w:tcBorders>
          </w:tcPr>
          <w:p w14:paraId="0447524A" w14:textId="77777777" w:rsidR="0036741B" w:rsidRPr="00AE7509" w:rsidRDefault="0036741B" w:rsidP="00C140F6">
            <w:pPr>
              <w:pStyle w:val="TAC"/>
              <w:keepNext w:val="0"/>
              <w:keepLines w:val="0"/>
              <w:widowControl w:val="0"/>
              <w:rPr>
                <w:rFonts w:cs="Arial"/>
                <w:lang w:val="en-US" w:eastAsia="zh-CN" w:bidi="ar"/>
              </w:rPr>
            </w:pPr>
            <w:r w:rsidRPr="00AE7509">
              <w:rPr>
                <w:rFonts w:cs="Arial"/>
                <w:lang w:val="en-US" w:eastAsia="zh-CN" w:bidi="ar"/>
              </w:rPr>
              <w:t>CA_n1A-n3B-n7A-n26A</w:t>
            </w:r>
          </w:p>
        </w:tc>
        <w:tc>
          <w:tcPr>
            <w:tcW w:w="2036" w:type="dxa"/>
            <w:tcBorders>
              <w:top w:val="single" w:sz="4" w:space="0" w:color="auto"/>
              <w:left w:val="single" w:sz="4" w:space="0" w:color="auto"/>
              <w:bottom w:val="nil"/>
              <w:right w:val="single" w:sz="4" w:space="0" w:color="auto"/>
            </w:tcBorders>
          </w:tcPr>
          <w:p w14:paraId="3F2C87D9"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CA_n3B</w:t>
            </w:r>
          </w:p>
          <w:p w14:paraId="2A6454B1" w14:textId="77777777" w:rsidR="0036741B" w:rsidRPr="00AE7509" w:rsidRDefault="0036741B" w:rsidP="00C140F6">
            <w:pPr>
              <w:pStyle w:val="TAC"/>
              <w:keepNext w:val="0"/>
              <w:keepLines w:val="0"/>
              <w:widowControl w:val="0"/>
              <w:rPr>
                <w:rFonts w:cs="Arial"/>
                <w:lang w:val="en-US" w:eastAsia="zh-CN" w:bidi="ar"/>
              </w:rPr>
            </w:pPr>
            <w:r w:rsidRPr="00AE7509">
              <w:rPr>
                <w:rFonts w:cs="Arial"/>
                <w:lang w:val="en-US" w:eastAsia="zh-CN" w:bidi="ar"/>
              </w:rPr>
              <w:t>CA_n1A-n3A</w:t>
            </w:r>
          </w:p>
          <w:p w14:paraId="6611E15E" w14:textId="77777777" w:rsidR="0036741B" w:rsidRPr="00AE7509" w:rsidRDefault="0036741B" w:rsidP="00C140F6">
            <w:pPr>
              <w:pStyle w:val="TAC"/>
              <w:keepNext w:val="0"/>
              <w:keepLines w:val="0"/>
              <w:widowControl w:val="0"/>
              <w:rPr>
                <w:rFonts w:cs="Arial"/>
                <w:lang w:val="en-US" w:eastAsia="zh-CN" w:bidi="ar"/>
              </w:rPr>
            </w:pPr>
            <w:r w:rsidRPr="00AE7509">
              <w:rPr>
                <w:rFonts w:cs="Arial"/>
                <w:lang w:val="en-US" w:eastAsia="zh-CN" w:bidi="ar"/>
              </w:rPr>
              <w:t>CA_n1A-n7A</w:t>
            </w:r>
          </w:p>
          <w:p w14:paraId="56FFAF89" w14:textId="77777777" w:rsidR="0036741B" w:rsidRPr="00AE7509" w:rsidRDefault="0036741B" w:rsidP="00C140F6">
            <w:pPr>
              <w:pStyle w:val="TAC"/>
              <w:keepNext w:val="0"/>
              <w:keepLines w:val="0"/>
              <w:widowControl w:val="0"/>
              <w:rPr>
                <w:rFonts w:cs="Arial"/>
                <w:lang w:val="en-US" w:eastAsia="zh-CN" w:bidi="ar"/>
              </w:rPr>
            </w:pPr>
            <w:r w:rsidRPr="00AE7509">
              <w:rPr>
                <w:rFonts w:cs="Arial"/>
                <w:lang w:val="en-US" w:eastAsia="zh-CN" w:bidi="ar"/>
              </w:rPr>
              <w:t>CA_n1A-n26A</w:t>
            </w:r>
          </w:p>
          <w:p w14:paraId="29FDF330" w14:textId="77777777" w:rsidR="0036741B" w:rsidRPr="00AE7509" w:rsidRDefault="0036741B" w:rsidP="00C140F6">
            <w:pPr>
              <w:pStyle w:val="TAC"/>
              <w:keepNext w:val="0"/>
              <w:keepLines w:val="0"/>
              <w:widowControl w:val="0"/>
              <w:rPr>
                <w:rFonts w:cs="Arial"/>
                <w:lang w:val="en-US" w:eastAsia="zh-CN" w:bidi="ar"/>
              </w:rPr>
            </w:pPr>
            <w:r w:rsidRPr="00AE7509">
              <w:rPr>
                <w:rFonts w:cs="Arial"/>
                <w:lang w:val="en-US" w:eastAsia="zh-CN" w:bidi="ar"/>
              </w:rPr>
              <w:t>CA_n3A-n7A</w:t>
            </w:r>
          </w:p>
          <w:p w14:paraId="0E6738CE" w14:textId="77777777" w:rsidR="0036741B" w:rsidRPr="00AE7509" w:rsidRDefault="0036741B" w:rsidP="00C140F6">
            <w:pPr>
              <w:pStyle w:val="TAC"/>
              <w:keepNext w:val="0"/>
              <w:keepLines w:val="0"/>
              <w:widowControl w:val="0"/>
              <w:rPr>
                <w:rFonts w:cs="Arial"/>
                <w:lang w:val="en-US" w:eastAsia="zh-CN" w:bidi="ar"/>
              </w:rPr>
            </w:pPr>
            <w:r w:rsidRPr="00AE7509">
              <w:rPr>
                <w:rFonts w:cs="Arial"/>
                <w:lang w:val="en-US" w:eastAsia="zh-CN" w:bidi="ar"/>
              </w:rPr>
              <w:t>CA_n3A-n26A</w:t>
            </w:r>
          </w:p>
          <w:p w14:paraId="28FAEB70" w14:textId="77777777" w:rsidR="0036741B" w:rsidRPr="00AE7509" w:rsidRDefault="0036741B" w:rsidP="00C140F6">
            <w:pPr>
              <w:pStyle w:val="TAC"/>
              <w:keepNext w:val="0"/>
              <w:keepLines w:val="0"/>
              <w:widowControl w:val="0"/>
              <w:rPr>
                <w:rFonts w:cs="Arial"/>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D26EEC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9A3CA0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B8B023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7379A3BE" w14:textId="77777777" w:rsidTr="00C140F6">
        <w:trPr>
          <w:trHeight w:val="29"/>
        </w:trPr>
        <w:tc>
          <w:tcPr>
            <w:tcW w:w="1959" w:type="dxa"/>
            <w:tcBorders>
              <w:top w:val="nil"/>
              <w:left w:val="single" w:sz="4" w:space="0" w:color="auto"/>
              <w:bottom w:val="nil"/>
              <w:right w:val="single" w:sz="4" w:space="0" w:color="auto"/>
            </w:tcBorders>
          </w:tcPr>
          <w:p w14:paraId="62178CA9" w14:textId="77777777" w:rsidR="0036741B" w:rsidRPr="00AE7509" w:rsidRDefault="0036741B" w:rsidP="00C140F6">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3C7C2C60" w14:textId="77777777" w:rsidR="0036741B" w:rsidRPr="00AE7509" w:rsidRDefault="0036741B" w:rsidP="00C140F6">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BF37D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CD17B3"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31338DF" w14:textId="77777777" w:rsidR="0036741B" w:rsidRPr="00AE7509" w:rsidRDefault="0036741B" w:rsidP="00C140F6">
            <w:pPr>
              <w:pStyle w:val="TAC"/>
              <w:keepNext w:val="0"/>
              <w:keepLines w:val="0"/>
              <w:widowControl w:val="0"/>
              <w:rPr>
                <w:lang w:val="en-US" w:eastAsia="zh-CN" w:bidi="ar"/>
              </w:rPr>
            </w:pPr>
          </w:p>
        </w:tc>
      </w:tr>
      <w:tr w:rsidR="0036741B" w:rsidRPr="00AE7509" w14:paraId="32DB87BF" w14:textId="77777777" w:rsidTr="00C140F6">
        <w:trPr>
          <w:trHeight w:val="29"/>
        </w:trPr>
        <w:tc>
          <w:tcPr>
            <w:tcW w:w="1959" w:type="dxa"/>
            <w:tcBorders>
              <w:top w:val="nil"/>
              <w:left w:val="single" w:sz="4" w:space="0" w:color="auto"/>
              <w:bottom w:val="nil"/>
              <w:right w:val="single" w:sz="4" w:space="0" w:color="auto"/>
            </w:tcBorders>
          </w:tcPr>
          <w:p w14:paraId="1C8B9CF9" w14:textId="77777777" w:rsidR="0036741B" w:rsidRPr="00AE7509" w:rsidRDefault="0036741B" w:rsidP="00C140F6">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3311B3FB" w14:textId="77777777" w:rsidR="0036741B" w:rsidRPr="00AE7509" w:rsidRDefault="0036741B" w:rsidP="00C140F6">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326E8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C678A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F0E4E39" w14:textId="77777777" w:rsidR="0036741B" w:rsidRPr="00AE7509" w:rsidRDefault="0036741B" w:rsidP="00C140F6">
            <w:pPr>
              <w:pStyle w:val="TAC"/>
              <w:keepNext w:val="0"/>
              <w:keepLines w:val="0"/>
              <w:widowControl w:val="0"/>
              <w:rPr>
                <w:lang w:val="en-US" w:eastAsia="zh-CN" w:bidi="ar"/>
              </w:rPr>
            </w:pPr>
          </w:p>
        </w:tc>
      </w:tr>
      <w:tr w:rsidR="0036741B" w:rsidRPr="00AE7509" w14:paraId="2CA11732" w14:textId="77777777" w:rsidTr="00C140F6">
        <w:trPr>
          <w:trHeight w:val="29"/>
        </w:trPr>
        <w:tc>
          <w:tcPr>
            <w:tcW w:w="1959" w:type="dxa"/>
            <w:tcBorders>
              <w:top w:val="nil"/>
              <w:left w:val="single" w:sz="4" w:space="0" w:color="auto"/>
              <w:bottom w:val="single" w:sz="4" w:space="0" w:color="auto"/>
              <w:right w:val="single" w:sz="4" w:space="0" w:color="auto"/>
            </w:tcBorders>
          </w:tcPr>
          <w:p w14:paraId="2AF37637" w14:textId="77777777" w:rsidR="0036741B" w:rsidRPr="00AE7509" w:rsidRDefault="0036741B" w:rsidP="00C140F6">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590AEEED" w14:textId="77777777" w:rsidR="0036741B" w:rsidRPr="00AE7509" w:rsidRDefault="0036741B" w:rsidP="00C140F6">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7CD6D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74B8AD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819460C" w14:textId="77777777" w:rsidR="0036741B" w:rsidRPr="00AE7509" w:rsidRDefault="0036741B" w:rsidP="00C140F6">
            <w:pPr>
              <w:pStyle w:val="TAC"/>
              <w:keepNext w:val="0"/>
              <w:keepLines w:val="0"/>
              <w:widowControl w:val="0"/>
              <w:rPr>
                <w:lang w:val="en-US" w:eastAsia="zh-CN" w:bidi="ar"/>
              </w:rPr>
            </w:pPr>
          </w:p>
        </w:tc>
      </w:tr>
      <w:tr w:rsidR="0036741B" w:rsidRPr="00AE7509" w14:paraId="02934BF9" w14:textId="77777777" w:rsidTr="00C140F6">
        <w:trPr>
          <w:trHeight w:val="29"/>
        </w:trPr>
        <w:tc>
          <w:tcPr>
            <w:tcW w:w="1959" w:type="dxa"/>
            <w:tcBorders>
              <w:top w:val="single" w:sz="4" w:space="0" w:color="auto"/>
              <w:left w:val="single" w:sz="4" w:space="0" w:color="auto"/>
              <w:bottom w:val="nil"/>
              <w:right w:val="single" w:sz="4" w:space="0" w:color="auto"/>
            </w:tcBorders>
          </w:tcPr>
          <w:p w14:paraId="3B03B507" w14:textId="77777777" w:rsidR="0036741B" w:rsidRPr="00AE7509" w:rsidRDefault="0036741B" w:rsidP="00C140F6">
            <w:pPr>
              <w:pStyle w:val="TAC"/>
              <w:keepNext w:val="0"/>
              <w:keepLines w:val="0"/>
              <w:widowControl w:val="0"/>
              <w:rPr>
                <w:rFonts w:cs="Arial"/>
                <w:kern w:val="2"/>
                <w:lang w:val="en-US"/>
              </w:rPr>
            </w:pPr>
            <w:r w:rsidRPr="00AE7509">
              <w:rPr>
                <w:rFonts w:cs="Arial"/>
                <w:lang w:val="en-US" w:eastAsia="zh-CN" w:bidi="ar"/>
              </w:rPr>
              <w:t>CA_n1A-n3A-n7B-n26A</w:t>
            </w:r>
          </w:p>
        </w:tc>
        <w:tc>
          <w:tcPr>
            <w:tcW w:w="2036" w:type="dxa"/>
            <w:tcBorders>
              <w:top w:val="single" w:sz="4" w:space="0" w:color="auto"/>
              <w:left w:val="single" w:sz="4" w:space="0" w:color="auto"/>
              <w:bottom w:val="nil"/>
              <w:right w:val="single" w:sz="4" w:space="0" w:color="auto"/>
            </w:tcBorders>
          </w:tcPr>
          <w:p w14:paraId="18449B8C" w14:textId="77777777" w:rsidR="0036741B" w:rsidRPr="00AE7509" w:rsidRDefault="0036741B" w:rsidP="00C140F6">
            <w:pPr>
              <w:pStyle w:val="TAC"/>
              <w:keepNext w:val="0"/>
              <w:keepLines w:val="0"/>
              <w:widowControl w:val="0"/>
              <w:rPr>
                <w:rFonts w:cs="Arial"/>
                <w:lang w:val="en-US" w:eastAsia="zh-CN" w:bidi="ar"/>
              </w:rPr>
            </w:pPr>
            <w:r w:rsidRPr="00AE7509">
              <w:rPr>
                <w:rFonts w:cs="Arial"/>
                <w:lang w:val="en-US" w:eastAsia="zh-CN" w:bidi="ar"/>
              </w:rPr>
              <w:t>CA_n1A-n3A</w:t>
            </w:r>
          </w:p>
          <w:p w14:paraId="1B1000B6" w14:textId="77777777" w:rsidR="0036741B" w:rsidRPr="00AE7509" w:rsidRDefault="0036741B" w:rsidP="00C140F6">
            <w:pPr>
              <w:pStyle w:val="TAC"/>
              <w:keepNext w:val="0"/>
              <w:keepLines w:val="0"/>
              <w:widowControl w:val="0"/>
              <w:rPr>
                <w:rFonts w:cs="Arial"/>
                <w:lang w:val="en-US" w:eastAsia="zh-CN" w:bidi="ar"/>
              </w:rPr>
            </w:pPr>
            <w:r w:rsidRPr="00AE7509">
              <w:rPr>
                <w:rFonts w:cs="Arial"/>
                <w:lang w:val="en-US" w:eastAsia="zh-CN" w:bidi="ar"/>
              </w:rPr>
              <w:t>CA_n1A-n7A</w:t>
            </w:r>
          </w:p>
          <w:p w14:paraId="4FF7F818" w14:textId="77777777" w:rsidR="0036741B" w:rsidRPr="00AE7509" w:rsidRDefault="0036741B" w:rsidP="00C140F6">
            <w:pPr>
              <w:pStyle w:val="TAC"/>
              <w:keepNext w:val="0"/>
              <w:keepLines w:val="0"/>
              <w:widowControl w:val="0"/>
              <w:rPr>
                <w:rFonts w:cs="Arial"/>
                <w:lang w:val="en-US" w:eastAsia="zh-CN" w:bidi="ar"/>
              </w:rPr>
            </w:pPr>
            <w:r w:rsidRPr="00AE7509">
              <w:rPr>
                <w:rFonts w:cs="Arial"/>
                <w:lang w:val="en-US" w:eastAsia="zh-CN" w:bidi="ar"/>
              </w:rPr>
              <w:t>CA_n1A-n26A</w:t>
            </w:r>
          </w:p>
          <w:p w14:paraId="76F59079" w14:textId="77777777" w:rsidR="0036741B" w:rsidRPr="00AE7509" w:rsidRDefault="0036741B" w:rsidP="00C140F6">
            <w:pPr>
              <w:pStyle w:val="TAC"/>
              <w:keepNext w:val="0"/>
              <w:keepLines w:val="0"/>
              <w:widowControl w:val="0"/>
              <w:rPr>
                <w:rFonts w:cs="Arial"/>
                <w:lang w:val="en-US" w:eastAsia="zh-CN" w:bidi="ar"/>
              </w:rPr>
            </w:pPr>
            <w:r w:rsidRPr="00AE7509">
              <w:rPr>
                <w:rFonts w:cs="Arial"/>
                <w:lang w:val="en-US" w:eastAsia="zh-CN" w:bidi="ar"/>
              </w:rPr>
              <w:t>CA_n3A-n7A</w:t>
            </w:r>
          </w:p>
          <w:p w14:paraId="45B47768" w14:textId="77777777" w:rsidR="0036741B" w:rsidRPr="00AE7509" w:rsidRDefault="0036741B" w:rsidP="00C140F6">
            <w:pPr>
              <w:pStyle w:val="TAC"/>
              <w:keepNext w:val="0"/>
              <w:keepLines w:val="0"/>
              <w:widowControl w:val="0"/>
              <w:rPr>
                <w:rFonts w:cs="Arial"/>
                <w:lang w:val="en-US" w:eastAsia="zh-CN" w:bidi="ar"/>
              </w:rPr>
            </w:pPr>
            <w:r w:rsidRPr="00AE7509">
              <w:rPr>
                <w:rFonts w:cs="Arial"/>
                <w:lang w:val="en-US" w:eastAsia="zh-CN" w:bidi="ar"/>
              </w:rPr>
              <w:t>CA_n3A-n26A</w:t>
            </w:r>
          </w:p>
          <w:p w14:paraId="37559797" w14:textId="77777777" w:rsidR="0036741B" w:rsidRPr="00AE7509" w:rsidRDefault="0036741B" w:rsidP="00C140F6">
            <w:pPr>
              <w:pStyle w:val="TAC"/>
              <w:keepNext w:val="0"/>
              <w:keepLines w:val="0"/>
              <w:widowControl w:val="0"/>
              <w:rPr>
                <w:rFonts w:cs="Arial"/>
                <w:lang w:val="en-US" w:eastAsia="zh-CN" w:bidi="ar"/>
              </w:rPr>
            </w:pPr>
            <w:r w:rsidRPr="00AE7509">
              <w:rPr>
                <w:rFonts w:cs="Arial"/>
                <w:lang w:val="en-US" w:eastAsia="zh-CN" w:bidi="ar"/>
              </w:rPr>
              <w:t>CA_n7A-n26A</w:t>
            </w:r>
          </w:p>
          <w:p w14:paraId="69A54848" w14:textId="77777777" w:rsidR="0036741B" w:rsidRPr="00AE7509" w:rsidRDefault="0036741B" w:rsidP="00C140F6">
            <w:pPr>
              <w:pStyle w:val="TAC"/>
              <w:keepNext w:val="0"/>
              <w:keepLines w:val="0"/>
              <w:widowControl w:val="0"/>
              <w:rPr>
                <w:rFonts w:cs="Arial"/>
                <w:kern w:val="2"/>
                <w:lang w:val="en-US"/>
              </w:rPr>
            </w:pPr>
            <w:r w:rsidRPr="00AE7509">
              <w:rPr>
                <w:rFonts w:cs="Arial"/>
                <w:lang w:val="en-US"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04D2D67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77B3534" w14:textId="77777777" w:rsidR="0036741B" w:rsidRPr="00AE7509" w:rsidRDefault="0036741B" w:rsidP="00C140F6">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CB4E3C8" w14:textId="77777777" w:rsidR="0036741B" w:rsidRPr="00AE7509" w:rsidRDefault="0036741B" w:rsidP="00C140F6">
            <w:pPr>
              <w:pStyle w:val="TAC"/>
              <w:keepNext w:val="0"/>
              <w:keepLines w:val="0"/>
              <w:widowControl w:val="0"/>
              <w:rPr>
                <w:kern w:val="2"/>
                <w:szCs w:val="22"/>
                <w:lang w:val="en-US" w:eastAsia="zh-CN"/>
              </w:rPr>
            </w:pPr>
            <w:r w:rsidRPr="00AE7509">
              <w:rPr>
                <w:lang w:val="en-US" w:eastAsia="zh-CN" w:bidi="ar"/>
              </w:rPr>
              <w:t>0</w:t>
            </w:r>
          </w:p>
        </w:tc>
      </w:tr>
      <w:tr w:rsidR="0036741B" w:rsidRPr="00AE7509" w14:paraId="4D1858FE" w14:textId="77777777" w:rsidTr="00C140F6">
        <w:trPr>
          <w:trHeight w:val="29"/>
        </w:trPr>
        <w:tc>
          <w:tcPr>
            <w:tcW w:w="1959" w:type="dxa"/>
            <w:tcBorders>
              <w:top w:val="nil"/>
              <w:left w:val="single" w:sz="4" w:space="0" w:color="auto"/>
              <w:bottom w:val="nil"/>
              <w:right w:val="single" w:sz="4" w:space="0" w:color="auto"/>
            </w:tcBorders>
          </w:tcPr>
          <w:p w14:paraId="67D63A8A" w14:textId="77777777" w:rsidR="0036741B" w:rsidRPr="00AE7509" w:rsidRDefault="0036741B" w:rsidP="00C140F6">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2090AAFC" w14:textId="77777777" w:rsidR="0036741B" w:rsidRPr="00AE7509" w:rsidRDefault="0036741B" w:rsidP="00C140F6">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8FC50C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B3A3DB" w14:textId="77777777" w:rsidR="0036741B" w:rsidRPr="00AE7509" w:rsidRDefault="0036741B" w:rsidP="00C140F6">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0A1DFED"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80FEF50" w14:textId="77777777" w:rsidTr="00C140F6">
        <w:trPr>
          <w:trHeight w:val="29"/>
        </w:trPr>
        <w:tc>
          <w:tcPr>
            <w:tcW w:w="1959" w:type="dxa"/>
            <w:tcBorders>
              <w:top w:val="nil"/>
              <w:left w:val="single" w:sz="4" w:space="0" w:color="auto"/>
              <w:bottom w:val="nil"/>
              <w:right w:val="single" w:sz="4" w:space="0" w:color="auto"/>
            </w:tcBorders>
          </w:tcPr>
          <w:p w14:paraId="3A1AF692" w14:textId="77777777" w:rsidR="0036741B" w:rsidRPr="00AE7509" w:rsidRDefault="0036741B" w:rsidP="00C140F6">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377200E7" w14:textId="77777777" w:rsidR="0036741B" w:rsidRPr="00AE7509" w:rsidRDefault="0036741B" w:rsidP="00C140F6">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B996AC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A2D586" w14:textId="77777777" w:rsidR="0036741B" w:rsidRPr="00AE7509" w:rsidRDefault="0036741B" w:rsidP="00C140F6">
            <w:pPr>
              <w:pStyle w:val="TAC"/>
              <w:keepNext w:val="0"/>
              <w:keepLines w:val="0"/>
              <w:widowControl w:val="0"/>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CE63F1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CDC1310" w14:textId="77777777" w:rsidTr="00C140F6">
        <w:trPr>
          <w:trHeight w:val="29"/>
        </w:trPr>
        <w:tc>
          <w:tcPr>
            <w:tcW w:w="1959" w:type="dxa"/>
            <w:tcBorders>
              <w:top w:val="nil"/>
              <w:left w:val="single" w:sz="4" w:space="0" w:color="auto"/>
              <w:bottom w:val="single" w:sz="4" w:space="0" w:color="auto"/>
              <w:right w:val="single" w:sz="4" w:space="0" w:color="auto"/>
            </w:tcBorders>
          </w:tcPr>
          <w:p w14:paraId="065C9753" w14:textId="77777777" w:rsidR="0036741B" w:rsidRPr="00AE7509" w:rsidRDefault="0036741B" w:rsidP="00C140F6">
            <w:pPr>
              <w:pStyle w:val="TAC"/>
              <w:keepNext w:val="0"/>
              <w:keepLines w:val="0"/>
              <w:widowControl w:val="0"/>
              <w:rPr>
                <w:rFonts w:cs="Arial"/>
                <w:kern w:val="2"/>
                <w:lang w:val="en-US"/>
              </w:rPr>
            </w:pPr>
          </w:p>
        </w:tc>
        <w:tc>
          <w:tcPr>
            <w:tcW w:w="2036" w:type="dxa"/>
            <w:tcBorders>
              <w:top w:val="nil"/>
              <w:left w:val="single" w:sz="4" w:space="0" w:color="auto"/>
              <w:bottom w:val="single" w:sz="4" w:space="0" w:color="auto"/>
              <w:right w:val="single" w:sz="4" w:space="0" w:color="auto"/>
            </w:tcBorders>
          </w:tcPr>
          <w:p w14:paraId="2925F4AA" w14:textId="77777777" w:rsidR="0036741B" w:rsidRPr="00AE7509" w:rsidRDefault="0036741B" w:rsidP="00C140F6">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027E95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63052D4" w14:textId="77777777" w:rsidR="0036741B" w:rsidRPr="00AE7509" w:rsidRDefault="0036741B" w:rsidP="00C140F6">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6E651C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299F08B" w14:textId="77777777" w:rsidTr="00C140F6">
        <w:trPr>
          <w:trHeight w:val="29"/>
        </w:trPr>
        <w:tc>
          <w:tcPr>
            <w:tcW w:w="1959" w:type="dxa"/>
            <w:tcBorders>
              <w:top w:val="single" w:sz="4" w:space="0" w:color="auto"/>
              <w:left w:val="single" w:sz="4" w:space="0" w:color="auto"/>
              <w:bottom w:val="nil"/>
              <w:right w:val="single" w:sz="4" w:space="0" w:color="auto"/>
            </w:tcBorders>
          </w:tcPr>
          <w:p w14:paraId="31D42980"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bidi="ar"/>
              </w:rPr>
              <w:t>CA_n1A-n3B-n7B-n26A</w:t>
            </w:r>
          </w:p>
        </w:tc>
        <w:tc>
          <w:tcPr>
            <w:tcW w:w="2036" w:type="dxa"/>
            <w:tcBorders>
              <w:top w:val="single" w:sz="4" w:space="0" w:color="auto"/>
              <w:left w:val="single" w:sz="4" w:space="0" w:color="auto"/>
              <w:bottom w:val="nil"/>
              <w:right w:val="single" w:sz="4" w:space="0" w:color="auto"/>
            </w:tcBorders>
          </w:tcPr>
          <w:p w14:paraId="3348E16D"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CA_n7B</w:t>
            </w:r>
          </w:p>
          <w:p w14:paraId="0DFCE8D8" w14:textId="77777777" w:rsidR="0036741B" w:rsidRPr="00AE7509" w:rsidRDefault="0036741B" w:rsidP="00C140F6">
            <w:pPr>
              <w:pStyle w:val="TAC"/>
              <w:keepNext w:val="0"/>
              <w:keepLines w:val="0"/>
              <w:widowControl w:val="0"/>
              <w:rPr>
                <w:rFonts w:cs="Arial"/>
                <w:lang w:val="en-US" w:eastAsia="zh-CN" w:bidi="ar"/>
              </w:rPr>
            </w:pPr>
            <w:r w:rsidRPr="00AE7509">
              <w:rPr>
                <w:rFonts w:cs="Arial"/>
                <w:lang w:val="en-US" w:eastAsia="zh-CN" w:bidi="ar"/>
              </w:rPr>
              <w:t>CA_n1A-n3A</w:t>
            </w:r>
          </w:p>
          <w:p w14:paraId="3A7D5C91" w14:textId="77777777" w:rsidR="0036741B" w:rsidRPr="00AE7509" w:rsidRDefault="0036741B" w:rsidP="00C140F6">
            <w:pPr>
              <w:pStyle w:val="TAC"/>
              <w:keepNext w:val="0"/>
              <w:keepLines w:val="0"/>
              <w:widowControl w:val="0"/>
              <w:rPr>
                <w:rFonts w:cs="Arial"/>
                <w:lang w:val="en-US" w:eastAsia="zh-CN" w:bidi="ar"/>
              </w:rPr>
            </w:pPr>
            <w:r w:rsidRPr="00AE7509">
              <w:rPr>
                <w:rFonts w:cs="Arial"/>
                <w:lang w:val="en-US" w:eastAsia="zh-CN" w:bidi="ar"/>
              </w:rPr>
              <w:t>CA_n1A-n7A</w:t>
            </w:r>
          </w:p>
          <w:p w14:paraId="7655060E" w14:textId="77777777" w:rsidR="0036741B" w:rsidRPr="00AE7509" w:rsidRDefault="0036741B" w:rsidP="00C140F6">
            <w:pPr>
              <w:pStyle w:val="TAC"/>
              <w:keepNext w:val="0"/>
              <w:keepLines w:val="0"/>
              <w:widowControl w:val="0"/>
              <w:rPr>
                <w:rFonts w:cs="Arial"/>
                <w:lang w:val="en-US" w:eastAsia="zh-CN" w:bidi="ar"/>
              </w:rPr>
            </w:pPr>
            <w:r w:rsidRPr="00AE7509">
              <w:rPr>
                <w:rFonts w:cs="Arial"/>
                <w:lang w:val="en-US" w:eastAsia="zh-CN" w:bidi="ar"/>
              </w:rPr>
              <w:t>CA_n1A-n26A</w:t>
            </w:r>
          </w:p>
          <w:p w14:paraId="36D6500E" w14:textId="77777777" w:rsidR="0036741B" w:rsidRPr="00AE7509" w:rsidRDefault="0036741B" w:rsidP="00C140F6">
            <w:pPr>
              <w:pStyle w:val="TAC"/>
              <w:keepNext w:val="0"/>
              <w:keepLines w:val="0"/>
              <w:widowControl w:val="0"/>
              <w:rPr>
                <w:rFonts w:cs="Arial"/>
                <w:lang w:val="en-US" w:eastAsia="zh-CN" w:bidi="ar"/>
              </w:rPr>
            </w:pPr>
            <w:r w:rsidRPr="00AE7509">
              <w:rPr>
                <w:rFonts w:cs="Arial"/>
                <w:lang w:val="en-US" w:eastAsia="zh-CN" w:bidi="ar"/>
              </w:rPr>
              <w:t>CA_n3A-n7A</w:t>
            </w:r>
          </w:p>
          <w:p w14:paraId="56CA046C" w14:textId="77777777" w:rsidR="0036741B" w:rsidRPr="00AE7509" w:rsidRDefault="0036741B" w:rsidP="00C140F6">
            <w:pPr>
              <w:pStyle w:val="TAC"/>
              <w:keepNext w:val="0"/>
              <w:keepLines w:val="0"/>
              <w:widowControl w:val="0"/>
              <w:rPr>
                <w:rFonts w:cs="Arial"/>
                <w:lang w:val="en-US" w:eastAsia="zh-CN" w:bidi="ar"/>
              </w:rPr>
            </w:pPr>
            <w:r w:rsidRPr="00AE7509">
              <w:rPr>
                <w:rFonts w:cs="Arial"/>
                <w:lang w:val="en-US" w:eastAsia="zh-CN" w:bidi="ar"/>
              </w:rPr>
              <w:t>CA_n3A-n26A</w:t>
            </w:r>
          </w:p>
          <w:p w14:paraId="1F188D2F"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BED17C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1B5B64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31EE09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20CF60F4" w14:textId="77777777" w:rsidTr="00C140F6">
        <w:trPr>
          <w:trHeight w:val="29"/>
        </w:trPr>
        <w:tc>
          <w:tcPr>
            <w:tcW w:w="1959" w:type="dxa"/>
            <w:tcBorders>
              <w:top w:val="nil"/>
              <w:left w:val="single" w:sz="4" w:space="0" w:color="auto"/>
              <w:bottom w:val="nil"/>
              <w:right w:val="single" w:sz="4" w:space="0" w:color="auto"/>
            </w:tcBorders>
          </w:tcPr>
          <w:p w14:paraId="46ADE47B"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231050"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35876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9973E8"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E00692A" w14:textId="77777777" w:rsidR="0036741B" w:rsidRPr="00AE7509" w:rsidRDefault="0036741B" w:rsidP="00C140F6">
            <w:pPr>
              <w:pStyle w:val="TAC"/>
              <w:keepNext w:val="0"/>
              <w:keepLines w:val="0"/>
              <w:widowControl w:val="0"/>
              <w:rPr>
                <w:lang w:val="en-US" w:eastAsia="zh-CN" w:bidi="ar"/>
              </w:rPr>
            </w:pPr>
          </w:p>
        </w:tc>
      </w:tr>
      <w:tr w:rsidR="0036741B" w:rsidRPr="00AE7509" w14:paraId="5AFB83CC" w14:textId="77777777" w:rsidTr="00C140F6">
        <w:trPr>
          <w:trHeight w:val="29"/>
        </w:trPr>
        <w:tc>
          <w:tcPr>
            <w:tcW w:w="1959" w:type="dxa"/>
            <w:tcBorders>
              <w:top w:val="nil"/>
              <w:left w:val="single" w:sz="4" w:space="0" w:color="auto"/>
              <w:bottom w:val="nil"/>
              <w:right w:val="single" w:sz="4" w:space="0" w:color="auto"/>
            </w:tcBorders>
          </w:tcPr>
          <w:p w14:paraId="4EC72B4F"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D55828"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A3C3E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A073A6"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6F81A09C" w14:textId="77777777" w:rsidR="0036741B" w:rsidRPr="00AE7509" w:rsidRDefault="0036741B" w:rsidP="00C140F6">
            <w:pPr>
              <w:pStyle w:val="TAC"/>
              <w:keepNext w:val="0"/>
              <w:keepLines w:val="0"/>
              <w:widowControl w:val="0"/>
              <w:rPr>
                <w:lang w:val="en-US" w:eastAsia="zh-CN" w:bidi="ar"/>
              </w:rPr>
            </w:pPr>
          </w:p>
        </w:tc>
      </w:tr>
      <w:tr w:rsidR="0036741B" w:rsidRPr="00AE7509" w14:paraId="1BA1E426" w14:textId="77777777" w:rsidTr="00C140F6">
        <w:trPr>
          <w:trHeight w:val="29"/>
        </w:trPr>
        <w:tc>
          <w:tcPr>
            <w:tcW w:w="1959" w:type="dxa"/>
            <w:tcBorders>
              <w:top w:val="nil"/>
              <w:left w:val="single" w:sz="4" w:space="0" w:color="auto"/>
              <w:bottom w:val="single" w:sz="4" w:space="0" w:color="auto"/>
              <w:right w:val="single" w:sz="4" w:space="0" w:color="auto"/>
            </w:tcBorders>
          </w:tcPr>
          <w:p w14:paraId="7DFBFE00"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74C3E7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05F7E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70374F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AAAF5BB" w14:textId="77777777" w:rsidR="0036741B" w:rsidRPr="00AE7509" w:rsidRDefault="0036741B" w:rsidP="00C140F6">
            <w:pPr>
              <w:pStyle w:val="TAC"/>
              <w:keepNext w:val="0"/>
              <w:keepLines w:val="0"/>
              <w:widowControl w:val="0"/>
              <w:rPr>
                <w:lang w:val="en-US" w:eastAsia="zh-CN" w:bidi="ar"/>
              </w:rPr>
            </w:pPr>
          </w:p>
        </w:tc>
      </w:tr>
      <w:tr w:rsidR="0036741B" w:rsidRPr="00AE7509" w14:paraId="2A459A53" w14:textId="77777777" w:rsidTr="00C140F6">
        <w:trPr>
          <w:trHeight w:val="29"/>
        </w:trPr>
        <w:tc>
          <w:tcPr>
            <w:tcW w:w="1959" w:type="dxa"/>
            <w:tcBorders>
              <w:top w:val="single" w:sz="4" w:space="0" w:color="auto"/>
              <w:left w:val="single" w:sz="4" w:space="0" w:color="auto"/>
              <w:bottom w:val="nil"/>
              <w:right w:val="single" w:sz="4" w:space="0" w:color="auto"/>
            </w:tcBorders>
          </w:tcPr>
          <w:p w14:paraId="2CBA37C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CA_n1A-n3A-n7A-n26(2A)</w:t>
            </w:r>
          </w:p>
        </w:tc>
        <w:tc>
          <w:tcPr>
            <w:tcW w:w="2036" w:type="dxa"/>
            <w:tcBorders>
              <w:top w:val="single" w:sz="4" w:space="0" w:color="auto"/>
              <w:left w:val="single" w:sz="4" w:space="0" w:color="auto"/>
              <w:bottom w:val="nil"/>
              <w:right w:val="single" w:sz="4" w:space="0" w:color="auto"/>
            </w:tcBorders>
          </w:tcPr>
          <w:p w14:paraId="7EFAD36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CA_n1A-n3A</w:t>
            </w:r>
          </w:p>
          <w:p w14:paraId="778D689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CA_n1A-n7A</w:t>
            </w:r>
          </w:p>
          <w:p w14:paraId="06F2560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CA_n1A-n26A</w:t>
            </w:r>
          </w:p>
          <w:p w14:paraId="19DB170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CA_n3A-n7A</w:t>
            </w:r>
          </w:p>
          <w:p w14:paraId="050FEC4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CA_n3A-n26A</w:t>
            </w:r>
          </w:p>
          <w:p w14:paraId="4EE8D74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597BD6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94AB10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176166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17E28473" w14:textId="77777777" w:rsidTr="00C140F6">
        <w:trPr>
          <w:trHeight w:val="29"/>
        </w:trPr>
        <w:tc>
          <w:tcPr>
            <w:tcW w:w="1959" w:type="dxa"/>
            <w:tcBorders>
              <w:top w:val="nil"/>
              <w:left w:val="single" w:sz="4" w:space="0" w:color="auto"/>
              <w:bottom w:val="nil"/>
              <w:right w:val="single" w:sz="4" w:space="0" w:color="auto"/>
            </w:tcBorders>
          </w:tcPr>
          <w:p w14:paraId="4B3E2B22"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09998C" w14:textId="77777777" w:rsidR="0036741B" w:rsidRPr="00AE7509" w:rsidRDefault="0036741B" w:rsidP="00C140F6">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2A54581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C4481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50E7D1D" w14:textId="77777777" w:rsidR="0036741B" w:rsidRPr="00AE7509" w:rsidRDefault="0036741B" w:rsidP="00C140F6">
            <w:pPr>
              <w:pStyle w:val="TAC"/>
              <w:keepNext w:val="0"/>
              <w:keepLines w:val="0"/>
              <w:widowControl w:val="0"/>
              <w:rPr>
                <w:lang w:val="en-US" w:eastAsia="zh-CN" w:bidi="ar"/>
              </w:rPr>
            </w:pPr>
          </w:p>
        </w:tc>
      </w:tr>
      <w:tr w:rsidR="0036741B" w:rsidRPr="00AE7509" w14:paraId="643BCB98" w14:textId="77777777" w:rsidTr="00C140F6">
        <w:trPr>
          <w:trHeight w:val="29"/>
        </w:trPr>
        <w:tc>
          <w:tcPr>
            <w:tcW w:w="1959" w:type="dxa"/>
            <w:tcBorders>
              <w:top w:val="nil"/>
              <w:left w:val="single" w:sz="4" w:space="0" w:color="auto"/>
              <w:bottom w:val="nil"/>
              <w:right w:val="single" w:sz="4" w:space="0" w:color="auto"/>
            </w:tcBorders>
          </w:tcPr>
          <w:p w14:paraId="67FFF69F"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1A514DA"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1DE4B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DAE03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5D8AB99" w14:textId="77777777" w:rsidR="0036741B" w:rsidRPr="00AE7509" w:rsidRDefault="0036741B" w:rsidP="00C140F6">
            <w:pPr>
              <w:pStyle w:val="TAC"/>
              <w:keepNext w:val="0"/>
              <w:keepLines w:val="0"/>
              <w:widowControl w:val="0"/>
              <w:rPr>
                <w:lang w:val="en-US" w:eastAsia="zh-CN" w:bidi="ar"/>
              </w:rPr>
            </w:pPr>
          </w:p>
        </w:tc>
      </w:tr>
      <w:tr w:rsidR="0036741B" w:rsidRPr="00AE7509" w14:paraId="47FE7171" w14:textId="77777777" w:rsidTr="00C140F6">
        <w:trPr>
          <w:trHeight w:val="29"/>
        </w:trPr>
        <w:tc>
          <w:tcPr>
            <w:tcW w:w="1959" w:type="dxa"/>
            <w:tcBorders>
              <w:top w:val="nil"/>
              <w:left w:val="single" w:sz="4" w:space="0" w:color="auto"/>
              <w:bottom w:val="single" w:sz="4" w:space="0" w:color="auto"/>
              <w:right w:val="single" w:sz="4" w:space="0" w:color="auto"/>
            </w:tcBorders>
          </w:tcPr>
          <w:p w14:paraId="64FE7D34"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2161ED1"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A8F31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D83B2C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706E068E" w14:textId="77777777" w:rsidR="0036741B" w:rsidRPr="00AE7509" w:rsidRDefault="0036741B" w:rsidP="00C140F6">
            <w:pPr>
              <w:pStyle w:val="TAC"/>
              <w:keepNext w:val="0"/>
              <w:keepLines w:val="0"/>
              <w:widowControl w:val="0"/>
              <w:rPr>
                <w:lang w:val="en-US" w:eastAsia="zh-CN" w:bidi="ar"/>
              </w:rPr>
            </w:pPr>
          </w:p>
        </w:tc>
      </w:tr>
      <w:tr w:rsidR="0036741B" w:rsidRPr="00AE7509" w14:paraId="17EB2BD5" w14:textId="77777777" w:rsidTr="00C140F6">
        <w:trPr>
          <w:trHeight w:val="29"/>
        </w:trPr>
        <w:tc>
          <w:tcPr>
            <w:tcW w:w="1959" w:type="dxa"/>
            <w:tcBorders>
              <w:top w:val="single" w:sz="4" w:space="0" w:color="auto"/>
              <w:left w:val="single" w:sz="4" w:space="0" w:color="auto"/>
              <w:bottom w:val="nil"/>
              <w:right w:val="single" w:sz="4" w:space="0" w:color="auto"/>
            </w:tcBorders>
          </w:tcPr>
          <w:p w14:paraId="0752DFA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CA_n1A-n3B-n7A-n26(2A)</w:t>
            </w:r>
          </w:p>
        </w:tc>
        <w:tc>
          <w:tcPr>
            <w:tcW w:w="2036" w:type="dxa"/>
            <w:tcBorders>
              <w:top w:val="single" w:sz="4" w:space="0" w:color="auto"/>
              <w:left w:val="single" w:sz="4" w:space="0" w:color="auto"/>
              <w:bottom w:val="nil"/>
              <w:right w:val="single" w:sz="4" w:space="0" w:color="auto"/>
            </w:tcBorders>
          </w:tcPr>
          <w:p w14:paraId="115A0CB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CA_n1A-n3A</w:t>
            </w:r>
          </w:p>
          <w:p w14:paraId="46A596A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CA_n1A-n7A</w:t>
            </w:r>
          </w:p>
          <w:p w14:paraId="5992436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CA_n1A-n26A</w:t>
            </w:r>
          </w:p>
          <w:p w14:paraId="5B3107C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CA_n3A-n7A</w:t>
            </w:r>
          </w:p>
          <w:p w14:paraId="030562E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CA_n3A-n26A</w:t>
            </w:r>
          </w:p>
          <w:p w14:paraId="00B0BF9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7B2E51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50C718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96C399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3FAE1874" w14:textId="77777777" w:rsidTr="00C140F6">
        <w:trPr>
          <w:trHeight w:val="29"/>
        </w:trPr>
        <w:tc>
          <w:tcPr>
            <w:tcW w:w="1959" w:type="dxa"/>
            <w:tcBorders>
              <w:top w:val="nil"/>
              <w:left w:val="single" w:sz="4" w:space="0" w:color="auto"/>
              <w:bottom w:val="nil"/>
              <w:right w:val="single" w:sz="4" w:space="0" w:color="auto"/>
            </w:tcBorders>
          </w:tcPr>
          <w:p w14:paraId="33FD3E28"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464BB7" w14:textId="77777777" w:rsidR="0036741B" w:rsidRPr="00AE7509" w:rsidRDefault="0036741B" w:rsidP="00C140F6">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44D3746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24C9AF"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15A48F8" w14:textId="77777777" w:rsidR="0036741B" w:rsidRPr="00AE7509" w:rsidRDefault="0036741B" w:rsidP="00C140F6">
            <w:pPr>
              <w:pStyle w:val="TAC"/>
              <w:keepNext w:val="0"/>
              <w:keepLines w:val="0"/>
              <w:widowControl w:val="0"/>
              <w:rPr>
                <w:lang w:val="en-US" w:eastAsia="zh-CN" w:bidi="ar"/>
              </w:rPr>
            </w:pPr>
          </w:p>
        </w:tc>
      </w:tr>
      <w:tr w:rsidR="0036741B" w:rsidRPr="00AE7509" w14:paraId="2D9F5A6E" w14:textId="77777777" w:rsidTr="00C140F6">
        <w:trPr>
          <w:trHeight w:val="29"/>
        </w:trPr>
        <w:tc>
          <w:tcPr>
            <w:tcW w:w="1959" w:type="dxa"/>
            <w:tcBorders>
              <w:top w:val="nil"/>
              <w:left w:val="single" w:sz="4" w:space="0" w:color="auto"/>
              <w:bottom w:val="nil"/>
              <w:right w:val="single" w:sz="4" w:space="0" w:color="auto"/>
            </w:tcBorders>
          </w:tcPr>
          <w:p w14:paraId="14ECE320"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ED1F2F4"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625A8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3899E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D743198" w14:textId="77777777" w:rsidR="0036741B" w:rsidRPr="00AE7509" w:rsidRDefault="0036741B" w:rsidP="00C140F6">
            <w:pPr>
              <w:pStyle w:val="TAC"/>
              <w:keepNext w:val="0"/>
              <w:keepLines w:val="0"/>
              <w:widowControl w:val="0"/>
              <w:rPr>
                <w:lang w:val="en-US" w:eastAsia="zh-CN" w:bidi="ar"/>
              </w:rPr>
            </w:pPr>
          </w:p>
        </w:tc>
      </w:tr>
      <w:tr w:rsidR="0036741B" w:rsidRPr="00AE7509" w14:paraId="545F4F3E" w14:textId="77777777" w:rsidTr="00C140F6">
        <w:trPr>
          <w:trHeight w:val="29"/>
        </w:trPr>
        <w:tc>
          <w:tcPr>
            <w:tcW w:w="1959" w:type="dxa"/>
            <w:tcBorders>
              <w:top w:val="nil"/>
              <w:left w:val="single" w:sz="4" w:space="0" w:color="auto"/>
              <w:bottom w:val="single" w:sz="4" w:space="0" w:color="auto"/>
              <w:right w:val="single" w:sz="4" w:space="0" w:color="auto"/>
            </w:tcBorders>
          </w:tcPr>
          <w:p w14:paraId="555CE90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863AA4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8904C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D88C74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33516368" w14:textId="77777777" w:rsidR="0036741B" w:rsidRPr="00AE7509" w:rsidRDefault="0036741B" w:rsidP="00C140F6">
            <w:pPr>
              <w:pStyle w:val="TAC"/>
              <w:keepNext w:val="0"/>
              <w:keepLines w:val="0"/>
              <w:widowControl w:val="0"/>
              <w:rPr>
                <w:lang w:val="en-US" w:eastAsia="zh-CN" w:bidi="ar"/>
              </w:rPr>
            </w:pPr>
          </w:p>
        </w:tc>
      </w:tr>
      <w:tr w:rsidR="0036741B" w:rsidRPr="00AE7509" w14:paraId="39B20CDF" w14:textId="77777777" w:rsidTr="00C140F6">
        <w:trPr>
          <w:trHeight w:val="29"/>
        </w:trPr>
        <w:tc>
          <w:tcPr>
            <w:tcW w:w="1959" w:type="dxa"/>
            <w:tcBorders>
              <w:top w:val="single" w:sz="4" w:space="0" w:color="auto"/>
              <w:left w:val="single" w:sz="4" w:space="0" w:color="auto"/>
              <w:bottom w:val="nil"/>
              <w:right w:val="single" w:sz="4" w:space="0" w:color="auto"/>
            </w:tcBorders>
          </w:tcPr>
          <w:p w14:paraId="676FDBC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CA_n1A-n3A-n7B-n26(2A)</w:t>
            </w:r>
          </w:p>
        </w:tc>
        <w:tc>
          <w:tcPr>
            <w:tcW w:w="2036" w:type="dxa"/>
            <w:tcBorders>
              <w:top w:val="single" w:sz="4" w:space="0" w:color="auto"/>
              <w:left w:val="single" w:sz="4" w:space="0" w:color="auto"/>
              <w:bottom w:val="nil"/>
              <w:right w:val="single" w:sz="4" w:space="0" w:color="auto"/>
            </w:tcBorders>
          </w:tcPr>
          <w:p w14:paraId="494F74D4" w14:textId="77777777" w:rsidR="0036741B" w:rsidRDefault="0036741B" w:rsidP="00C140F6">
            <w:pPr>
              <w:pStyle w:val="TAC"/>
              <w:keepNext w:val="0"/>
              <w:keepLines w:val="0"/>
              <w:widowControl w:val="0"/>
              <w:rPr>
                <w:rFonts w:cs="Arial"/>
                <w:lang w:val="es-US" w:eastAsia="zh-CN"/>
              </w:rPr>
            </w:pPr>
            <w:r w:rsidRPr="00AE7509">
              <w:rPr>
                <w:rFonts w:cs="Arial"/>
                <w:lang w:val="es-US" w:eastAsia="zh-CN"/>
              </w:rPr>
              <w:t>CA_n7B</w:t>
            </w:r>
          </w:p>
          <w:p w14:paraId="0841B572" w14:textId="77777777" w:rsidR="0036741B" w:rsidRPr="00AE7509" w:rsidRDefault="0036741B" w:rsidP="00C140F6">
            <w:pPr>
              <w:pStyle w:val="TAC"/>
              <w:keepNext w:val="0"/>
              <w:keepLines w:val="0"/>
              <w:widowControl w:val="0"/>
              <w:rPr>
                <w:rFonts w:cs="Arial"/>
                <w:lang w:val="es-US" w:eastAsia="zh-CN"/>
              </w:rPr>
            </w:pPr>
            <w:r>
              <w:rPr>
                <w:lang w:val="en-US" w:eastAsia="zh-CN" w:bidi="ar"/>
              </w:rPr>
              <w:t>CA_n26(2A)</w:t>
            </w:r>
          </w:p>
          <w:p w14:paraId="5BDA946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CA_n1A-n3A</w:t>
            </w:r>
          </w:p>
          <w:p w14:paraId="6B7B2F6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CA_n1A-n7A</w:t>
            </w:r>
          </w:p>
          <w:p w14:paraId="6FD60D9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CA_n1A-n26A</w:t>
            </w:r>
          </w:p>
          <w:p w14:paraId="01D3E98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CA_n3A-n7A</w:t>
            </w:r>
          </w:p>
          <w:p w14:paraId="39B2457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CA_n3A-n26A</w:t>
            </w:r>
          </w:p>
          <w:p w14:paraId="071EEDC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893A63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35D0A3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35D9F3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0487BE23" w14:textId="77777777" w:rsidTr="00C140F6">
        <w:trPr>
          <w:trHeight w:val="29"/>
        </w:trPr>
        <w:tc>
          <w:tcPr>
            <w:tcW w:w="1959" w:type="dxa"/>
            <w:tcBorders>
              <w:top w:val="nil"/>
              <w:left w:val="single" w:sz="4" w:space="0" w:color="auto"/>
              <w:bottom w:val="nil"/>
              <w:right w:val="single" w:sz="4" w:space="0" w:color="auto"/>
            </w:tcBorders>
          </w:tcPr>
          <w:p w14:paraId="7EA4A59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70B4B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D1D93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874C8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98EC0D0" w14:textId="77777777" w:rsidR="0036741B" w:rsidRPr="00AE7509" w:rsidRDefault="0036741B" w:rsidP="00C140F6">
            <w:pPr>
              <w:pStyle w:val="TAC"/>
              <w:keepNext w:val="0"/>
              <w:keepLines w:val="0"/>
              <w:widowControl w:val="0"/>
              <w:rPr>
                <w:lang w:val="en-US" w:eastAsia="zh-CN" w:bidi="ar"/>
              </w:rPr>
            </w:pPr>
          </w:p>
        </w:tc>
      </w:tr>
      <w:tr w:rsidR="0036741B" w:rsidRPr="00AE7509" w14:paraId="6D1F3065" w14:textId="77777777" w:rsidTr="00C140F6">
        <w:trPr>
          <w:trHeight w:val="29"/>
        </w:trPr>
        <w:tc>
          <w:tcPr>
            <w:tcW w:w="1959" w:type="dxa"/>
            <w:tcBorders>
              <w:top w:val="nil"/>
              <w:left w:val="single" w:sz="4" w:space="0" w:color="auto"/>
              <w:bottom w:val="nil"/>
              <w:right w:val="single" w:sz="4" w:space="0" w:color="auto"/>
            </w:tcBorders>
          </w:tcPr>
          <w:p w14:paraId="6695FEA2"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56765A"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072AF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074DFE"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847FF70" w14:textId="77777777" w:rsidR="0036741B" w:rsidRPr="00AE7509" w:rsidRDefault="0036741B" w:rsidP="00C140F6">
            <w:pPr>
              <w:pStyle w:val="TAC"/>
              <w:keepNext w:val="0"/>
              <w:keepLines w:val="0"/>
              <w:widowControl w:val="0"/>
              <w:rPr>
                <w:lang w:val="en-US" w:eastAsia="zh-CN" w:bidi="ar"/>
              </w:rPr>
            </w:pPr>
          </w:p>
        </w:tc>
      </w:tr>
      <w:tr w:rsidR="0036741B" w:rsidRPr="00AE7509" w14:paraId="5AA5D6DF" w14:textId="77777777" w:rsidTr="00C140F6">
        <w:trPr>
          <w:trHeight w:val="29"/>
        </w:trPr>
        <w:tc>
          <w:tcPr>
            <w:tcW w:w="1959" w:type="dxa"/>
            <w:tcBorders>
              <w:top w:val="nil"/>
              <w:left w:val="single" w:sz="4" w:space="0" w:color="auto"/>
              <w:bottom w:val="single" w:sz="4" w:space="0" w:color="auto"/>
              <w:right w:val="single" w:sz="4" w:space="0" w:color="auto"/>
            </w:tcBorders>
          </w:tcPr>
          <w:p w14:paraId="6090822F"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2DF29B4"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4FB60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B0824D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227AC35F" w14:textId="77777777" w:rsidR="0036741B" w:rsidRPr="00AE7509" w:rsidRDefault="0036741B" w:rsidP="00C140F6">
            <w:pPr>
              <w:pStyle w:val="TAC"/>
              <w:keepNext w:val="0"/>
              <w:keepLines w:val="0"/>
              <w:widowControl w:val="0"/>
              <w:rPr>
                <w:lang w:val="en-US" w:eastAsia="zh-CN" w:bidi="ar"/>
              </w:rPr>
            </w:pPr>
          </w:p>
        </w:tc>
      </w:tr>
      <w:tr w:rsidR="0036741B" w:rsidRPr="00AE7509" w14:paraId="79DCDA04" w14:textId="77777777" w:rsidTr="00C140F6">
        <w:trPr>
          <w:trHeight w:val="29"/>
        </w:trPr>
        <w:tc>
          <w:tcPr>
            <w:tcW w:w="1959" w:type="dxa"/>
            <w:tcBorders>
              <w:top w:val="single" w:sz="4" w:space="0" w:color="auto"/>
              <w:left w:val="single" w:sz="4" w:space="0" w:color="auto"/>
              <w:bottom w:val="nil"/>
              <w:right w:val="single" w:sz="4" w:space="0" w:color="auto"/>
            </w:tcBorders>
          </w:tcPr>
          <w:p w14:paraId="27310E2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CA_n1A-n3B-n7B-n26(2A)</w:t>
            </w:r>
          </w:p>
        </w:tc>
        <w:tc>
          <w:tcPr>
            <w:tcW w:w="2036" w:type="dxa"/>
            <w:tcBorders>
              <w:top w:val="single" w:sz="4" w:space="0" w:color="auto"/>
              <w:left w:val="single" w:sz="4" w:space="0" w:color="auto"/>
              <w:bottom w:val="nil"/>
              <w:right w:val="single" w:sz="4" w:space="0" w:color="auto"/>
            </w:tcBorders>
          </w:tcPr>
          <w:p w14:paraId="1FF94357" w14:textId="77777777" w:rsidR="0036741B" w:rsidRDefault="0036741B" w:rsidP="00C140F6">
            <w:pPr>
              <w:pStyle w:val="TAC"/>
              <w:keepNext w:val="0"/>
              <w:keepLines w:val="0"/>
              <w:widowControl w:val="0"/>
              <w:rPr>
                <w:rFonts w:cs="Arial"/>
                <w:lang w:val="es-US" w:eastAsia="zh-CN"/>
              </w:rPr>
            </w:pPr>
            <w:r w:rsidRPr="00AE7509">
              <w:rPr>
                <w:rFonts w:cs="Arial"/>
                <w:lang w:val="es-US" w:eastAsia="zh-CN"/>
              </w:rPr>
              <w:t>CA_n7B</w:t>
            </w:r>
          </w:p>
          <w:p w14:paraId="38993187" w14:textId="77777777" w:rsidR="0036741B" w:rsidRPr="00AE7509" w:rsidRDefault="0036741B" w:rsidP="00C140F6">
            <w:pPr>
              <w:pStyle w:val="TAC"/>
              <w:keepNext w:val="0"/>
              <w:keepLines w:val="0"/>
              <w:widowControl w:val="0"/>
              <w:rPr>
                <w:rFonts w:cs="Arial"/>
                <w:lang w:val="es-US" w:eastAsia="zh-CN"/>
              </w:rPr>
            </w:pPr>
            <w:r>
              <w:rPr>
                <w:lang w:val="en-US" w:eastAsia="zh-CN" w:bidi="ar"/>
              </w:rPr>
              <w:t>CA_n26(2A)</w:t>
            </w:r>
          </w:p>
          <w:p w14:paraId="680DE87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CA_n1A-n3A</w:t>
            </w:r>
          </w:p>
          <w:p w14:paraId="789C616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CA_n1A-n7A</w:t>
            </w:r>
          </w:p>
          <w:p w14:paraId="225127B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lastRenderedPageBreak/>
              <w:t>CA_n1A-n26A</w:t>
            </w:r>
          </w:p>
          <w:p w14:paraId="1E6CC6E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CA_n3A-n7A</w:t>
            </w:r>
          </w:p>
          <w:p w14:paraId="4E188E8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CA_n3A-n26A</w:t>
            </w:r>
          </w:p>
          <w:p w14:paraId="1F2174E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18E151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2CCBB8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343C4A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7C2F4016" w14:textId="77777777" w:rsidTr="00C140F6">
        <w:trPr>
          <w:trHeight w:val="29"/>
        </w:trPr>
        <w:tc>
          <w:tcPr>
            <w:tcW w:w="1959" w:type="dxa"/>
            <w:tcBorders>
              <w:top w:val="nil"/>
              <w:left w:val="single" w:sz="4" w:space="0" w:color="auto"/>
              <w:bottom w:val="nil"/>
              <w:right w:val="single" w:sz="4" w:space="0" w:color="auto"/>
            </w:tcBorders>
          </w:tcPr>
          <w:p w14:paraId="28A4BBFF"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CCF8BB"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6F08A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AAFB80"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C7F56BC" w14:textId="77777777" w:rsidR="0036741B" w:rsidRPr="00AE7509" w:rsidRDefault="0036741B" w:rsidP="00C140F6">
            <w:pPr>
              <w:pStyle w:val="TAC"/>
              <w:keepNext w:val="0"/>
              <w:keepLines w:val="0"/>
              <w:widowControl w:val="0"/>
              <w:rPr>
                <w:lang w:val="en-US" w:eastAsia="zh-CN" w:bidi="ar"/>
              </w:rPr>
            </w:pPr>
          </w:p>
        </w:tc>
      </w:tr>
      <w:tr w:rsidR="0036741B" w:rsidRPr="00AE7509" w14:paraId="079B9754" w14:textId="77777777" w:rsidTr="00C140F6">
        <w:trPr>
          <w:trHeight w:val="29"/>
        </w:trPr>
        <w:tc>
          <w:tcPr>
            <w:tcW w:w="1959" w:type="dxa"/>
            <w:tcBorders>
              <w:top w:val="nil"/>
              <w:left w:val="single" w:sz="4" w:space="0" w:color="auto"/>
              <w:bottom w:val="nil"/>
              <w:right w:val="single" w:sz="4" w:space="0" w:color="auto"/>
            </w:tcBorders>
          </w:tcPr>
          <w:p w14:paraId="3BBA8B5F"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818D41"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14FD5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479658"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85FA075" w14:textId="77777777" w:rsidR="0036741B" w:rsidRPr="00AE7509" w:rsidRDefault="0036741B" w:rsidP="00C140F6">
            <w:pPr>
              <w:pStyle w:val="TAC"/>
              <w:keepNext w:val="0"/>
              <w:keepLines w:val="0"/>
              <w:widowControl w:val="0"/>
              <w:rPr>
                <w:lang w:val="en-US" w:eastAsia="zh-CN" w:bidi="ar"/>
              </w:rPr>
            </w:pPr>
          </w:p>
        </w:tc>
      </w:tr>
      <w:tr w:rsidR="0036741B" w:rsidRPr="00AE7509" w14:paraId="02BAB0FF" w14:textId="77777777" w:rsidTr="00C140F6">
        <w:trPr>
          <w:trHeight w:val="29"/>
        </w:trPr>
        <w:tc>
          <w:tcPr>
            <w:tcW w:w="1959" w:type="dxa"/>
            <w:tcBorders>
              <w:top w:val="nil"/>
              <w:left w:val="single" w:sz="4" w:space="0" w:color="auto"/>
              <w:bottom w:val="single" w:sz="4" w:space="0" w:color="auto"/>
              <w:right w:val="single" w:sz="4" w:space="0" w:color="auto"/>
            </w:tcBorders>
          </w:tcPr>
          <w:p w14:paraId="77091780"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2D78D3A"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51A9F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1F3001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425645A5" w14:textId="77777777" w:rsidR="0036741B" w:rsidRPr="00AE7509" w:rsidRDefault="0036741B" w:rsidP="00C140F6">
            <w:pPr>
              <w:pStyle w:val="TAC"/>
              <w:keepNext w:val="0"/>
              <w:keepLines w:val="0"/>
              <w:widowControl w:val="0"/>
              <w:rPr>
                <w:lang w:val="en-US" w:eastAsia="zh-CN" w:bidi="ar"/>
              </w:rPr>
            </w:pPr>
          </w:p>
        </w:tc>
      </w:tr>
      <w:tr w:rsidR="0036741B" w:rsidRPr="00AE7509" w14:paraId="64950725" w14:textId="77777777" w:rsidTr="00C140F6">
        <w:trPr>
          <w:trHeight w:val="29"/>
        </w:trPr>
        <w:tc>
          <w:tcPr>
            <w:tcW w:w="1959" w:type="dxa"/>
            <w:tcBorders>
              <w:top w:val="single" w:sz="4" w:space="0" w:color="auto"/>
              <w:left w:val="single" w:sz="4" w:space="0" w:color="auto"/>
              <w:bottom w:val="nil"/>
              <w:right w:val="single" w:sz="4" w:space="0" w:color="auto"/>
            </w:tcBorders>
          </w:tcPr>
          <w:p w14:paraId="4F24E93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CA_n1A-n3A-n7A-n28A</w:t>
            </w:r>
          </w:p>
        </w:tc>
        <w:tc>
          <w:tcPr>
            <w:tcW w:w="2036" w:type="dxa"/>
            <w:tcBorders>
              <w:top w:val="single" w:sz="4" w:space="0" w:color="auto"/>
              <w:left w:val="single" w:sz="4" w:space="0" w:color="auto"/>
              <w:bottom w:val="nil"/>
              <w:right w:val="single" w:sz="4" w:space="0" w:color="auto"/>
            </w:tcBorders>
          </w:tcPr>
          <w:p w14:paraId="5615021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EFDDB8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DCE76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4A6F86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22160920" w14:textId="77777777" w:rsidTr="00C140F6">
        <w:trPr>
          <w:trHeight w:val="29"/>
        </w:trPr>
        <w:tc>
          <w:tcPr>
            <w:tcW w:w="1959" w:type="dxa"/>
            <w:tcBorders>
              <w:top w:val="nil"/>
              <w:left w:val="single" w:sz="4" w:space="0" w:color="auto"/>
              <w:bottom w:val="nil"/>
              <w:right w:val="single" w:sz="4" w:space="0" w:color="auto"/>
            </w:tcBorders>
          </w:tcPr>
          <w:p w14:paraId="44401452"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586D9F"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7252D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DFDE8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36919F7" w14:textId="77777777" w:rsidR="0036741B" w:rsidRPr="00AE7509" w:rsidRDefault="0036741B" w:rsidP="00C140F6">
            <w:pPr>
              <w:pStyle w:val="TAC"/>
              <w:keepNext w:val="0"/>
              <w:keepLines w:val="0"/>
              <w:widowControl w:val="0"/>
              <w:rPr>
                <w:lang w:val="en-US" w:eastAsia="zh-CN" w:bidi="ar"/>
              </w:rPr>
            </w:pPr>
          </w:p>
        </w:tc>
      </w:tr>
      <w:tr w:rsidR="0036741B" w:rsidRPr="00AE7509" w14:paraId="6A4E46FE" w14:textId="77777777" w:rsidTr="00C140F6">
        <w:trPr>
          <w:trHeight w:val="29"/>
        </w:trPr>
        <w:tc>
          <w:tcPr>
            <w:tcW w:w="1959" w:type="dxa"/>
            <w:tcBorders>
              <w:top w:val="nil"/>
              <w:left w:val="single" w:sz="4" w:space="0" w:color="auto"/>
              <w:bottom w:val="nil"/>
              <w:right w:val="single" w:sz="4" w:space="0" w:color="auto"/>
            </w:tcBorders>
          </w:tcPr>
          <w:p w14:paraId="4268D5C9"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ADE4C9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2D557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354FF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B496903" w14:textId="77777777" w:rsidR="0036741B" w:rsidRPr="00AE7509" w:rsidRDefault="0036741B" w:rsidP="00C140F6">
            <w:pPr>
              <w:pStyle w:val="TAC"/>
              <w:keepNext w:val="0"/>
              <w:keepLines w:val="0"/>
              <w:widowControl w:val="0"/>
              <w:rPr>
                <w:lang w:val="en-US" w:eastAsia="zh-CN" w:bidi="ar"/>
              </w:rPr>
            </w:pPr>
          </w:p>
        </w:tc>
      </w:tr>
      <w:tr w:rsidR="0036741B" w:rsidRPr="00AE7509" w14:paraId="25416FFC" w14:textId="77777777" w:rsidTr="00C140F6">
        <w:trPr>
          <w:trHeight w:val="29"/>
        </w:trPr>
        <w:tc>
          <w:tcPr>
            <w:tcW w:w="1959" w:type="dxa"/>
            <w:tcBorders>
              <w:top w:val="nil"/>
              <w:left w:val="single" w:sz="4" w:space="0" w:color="auto"/>
              <w:bottom w:val="nil"/>
              <w:right w:val="single" w:sz="4" w:space="0" w:color="auto"/>
            </w:tcBorders>
          </w:tcPr>
          <w:p w14:paraId="5806733C"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A7FB365"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11E11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8F4059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48674F3" w14:textId="77777777" w:rsidR="0036741B" w:rsidRPr="00AE7509" w:rsidRDefault="0036741B" w:rsidP="00C140F6">
            <w:pPr>
              <w:pStyle w:val="TAC"/>
              <w:keepNext w:val="0"/>
              <w:keepLines w:val="0"/>
              <w:widowControl w:val="0"/>
              <w:rPr>
                <w:lang w:val="en-US" w:eastAsia="zh-CN" w:bidi="ar"/>
              </w:rPr>
            </w:pPr>
          </w:p>
        </w:tc>
      </w:tr>
      <w:tr w:rsidR="0036741B" w:rsidRPr="00AE7509" w14:paraId="68373E7A" w14:textId="77777777" w:rsidTr="00C140F6">
        <w:trPr>
          <w:trHeight w:val="29"/>
        </w:trPr>
        <w:tc>
          <w:tcPr>
            <w:tcW w:w="1959" w:type="dxa"/>
            <w:tcBorders>
              <w:top w:val="nil"/>
              <w:left w:val="single" w:sz="4" w:space="0" w:color="auto"/>
              <w:bottom w:val="nil"/>
              <w:right w:val="single" w:sz="4" w:space="0" w:color="auto"/>
            </w:tcBorders>
          </w:tcPr>
          <w:p w14:paraId="5A71EAFD"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F50E0F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CA_n1A-n3A</w:t>
            </w:r>
          </w:p>
          <w:p w14:paraId="3CD2997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CA_n1A-n7A</w:t>
            </w:r>
          </w:p>
          <w:p w14:paraId="7656B6E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CA_n1A-n28A</w:t>
            </w:r>
          </w:p>
          <w:p w14:paraId="77B4D1F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CA_n3A-n7A</w:t>
            </w:r>
          </w:p>
          <w:p w14:paraId="6EE7637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CA_n3A-n28A</w:t>
            </w:r>
          </w:p>
          <w:p w14:paraId="3DDFC6B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4CD819E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966733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A5E8C4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56474B43" w14:textId="77777777" w:rsidTr="00C140F6">
        <w:trPr>
          <w:trHeight w:val="29"/>
        </w:trPr>
        <w:tc>
          <w:tcPr>
            <w:tcW w:w="1959" w:type="dxa"/>
            <w:tcBorders>
              <w:top w:val="nil"/>
              <w:left w:val="single" w:sz="4" w:space="0" w:color="auto"/>
              <w:bottom w:val="nil"/>
              <w:right w:val="single" w:sz="4" w:space="0" w:color="auto"/>
            </w:tcBorders>
            <w:vAlign w:val="center"/>
          </w:tcPr>
          <w:p w14:paraId="2A64B63F"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74B06640"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4F9D8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5A729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0BEB206A" w14:textId="77777777" w:rsidR="0036741B" w:rsidRPr="00AE7509" w:rsidRDefault="0036741B" w:rsidP="00C140F6">
            <w:pPr>
              <w:pStyle w:val="TAC"/>
              <w:keepNext w:val="0"/>
              <w:keepLines w:val="0"/>
              <w:widowControl w:val="0"/>
              <w:rPr>
                <w:lang w:val="en-US" w:eastAsia="zh-CN" w:bidi="ar"/>
              </w:rPr>
            </w:pPr>
          </w:p>
        </w:tc>
      </w:tr>
      <w:tr w:rsidR="0036741B" w:rsidRPr="00AE7509" w14:paraId="5B9539B8" w14:textId="77777777" w:rsidTr="00C140F6">
        <w:trPr>
          <w:trHeight w:val="29"/>
        </w:trPr>
        <w:tc>
          <w:tcPr>
            <w:tcW w:w="1959" w:type="dxa"/>
            <w:tcBorders>
              <w:top w:val="nil"/>
              <w:left w:val="single" w:sz="4" w:space="0" w:color="auto"/>
              <w:bottom w:val="nil"/>
              <w:right w:val="single" w:sz="4" w:space="0" w:color="auto"/>
            </w:tcBorders>
            <w:vAlign w:val="center"/>
          </w:tcPr>
          <w:p w14:paraId="081F317E"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2FBA74AF"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1B231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1EB23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7A838BC" w14:textId="77777777" w:rsidR="0036741B" w:rsidRPr="00AE7509" w:rsidRDefault="0036741B" w:rsidP="00C140F6">
            <w:pPr>
              <w:pStyle w:val="TAC"/>
              <w:keepNext w:val="0"/>
              <w:keepLines w:val="0"/>
              <w:widowControl w:val="0"/>
              <w:rPr>
                <w:lang w:val="en-US" w:eastAsia="zh-CN" w:bidi="ar"/>
              </w:rPr>
            </w:pPr>
          </w:p>
        </w:tc>
      </w:tr>
      <w:tr w:rsidR="0036741B" w:rsidRPr="00AE7509" w14:paraId="1CAFDE9A" w14:textId="77777777" w:rsidTr="00C140F6">
        <w:trPr>
          <w:trHeight w:val="29"/>
        </w:trPr>
        <w:tc>
          <w:tcPr>
            <w:tcW w:w="1959" w:type="dxa"/>
            <w:tcBorders>
              <w:top w:val="nil"/>
              <w:left w:val="single" w:sz="4" w:space="0" w:color="auto"/>
              <w:bottom w:val="single" w:sz="4" w:space="0" w:color="auto"/>
              <w:right w:val="single" w:sz="4" w:space="0" w:color="auto"/>
            </w:tcBorders>
            <w:vAlign w:val="center"/>
          </w:tcPr>
          <w:p w14:paraId="06D4353E"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60B467F"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9C27B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6AD60F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1837" w:type="dxa"/>
            <w:tcBorders>
              <w:top w:val="nil"/>
              <w:left w:val="single" w:sz="4" w:space="0" w:color="auto"/>
              <w:bottom w:val="single" w:sz="4" w:space="0" w:color="auto"/>
              <w:right w:val="single" w:sz="4" w:space="0" w:color="auto"/>
            </w:tcBorders>
            <w:vAlign w:val="center"/>
          </w:tcPr>
          <w:p w14:paraId="446CCAE0" w14:textId="77777777" w:rsidR="0036741B" w:rsidRPr="00AE7509" w:rsidRDefault="0036741B" w:rsidP="00C140F6">
            <w:pPr>
              <w:pStyle w:val="TAC"/>
              <w:keepNext w:val="0"/>
              <w:keepLines w:val="0"/>
              <w:widowControl w:val="0"/>
              <w:rPr>
                <w:lang w:val="en-US" w:eastAsia="zh-CN" w:bidi="ar"/>
              </w:rPr>
            </w:pPr>
          </w:p>
        </w:tc>
      </w:tr>
      <w:tr w:rsidR="0036741B" w:rsidRPr="00AE7509" w14:paraId="4C1EC652" w14:textId="77777777" w:rsidTr="00C140F6">
        <w:trPr>
          <w:trHeight w:val="29"/>
        </w:trPr>
        <w:tc>
          <w:tcPr>
            <w:tcW w:w="1959" w:type="dxa"/>
            <w:tcBorders>
              <w:top w:val="single" w:sz="4" w:space="0" w:color="auto"/>
              <w:left w:val="single" w:sz="4" w:space="0" w:color="auto"/>
              <w:bottom w:val="nil"/>
              <w:right w:val="single" w:sz="4" w:space="0" w:color="auto"/>
            </w:tcBorders>
          </w:tcPr>
          <w:p w14:paraId="21FB6AA7" w14:textId="77777777" w:rsidR="0036741B" w:rsidRPr="00AE7509" w:rsidRDefault="0036741B" w:rsidP="00C140F6">
            <w:pPr>
              <w:pStyle w:val="TAC"/>
              <w:keepNext w:val="0"/>
              <w:keepLines w:val="0"/>
              <w:widowControl w:val="0"/>
              <w:rPr>
                <w:lang w:val="en-US" w:eastAsia="zh-CN" w:bidi="ar"/>
              </w:rPr>
            </w:pPr>
            <w:r w:rsidRPr="00AE7509">
              <w:rPr>
                <w:lang w:eastAsia="zh-CN"/>
              </w:rPr>
              <w:t>CA_n1A-n3A-n7B-n28A</w:t>
            </w:r>
          </w:p>
        </w:tc>
        <w:tc>
          <w:tcPr>
            <w:tcW w:w="2036" w:type="dxa"/>
            <w:tcBorders>
              <w:top w:val="single" w:sz="4" w:space="0" w:color="auto"/>
              <w:left w:val="single" w:sz="4" w:space="0" w:color="auto"/>
              <w:bottom w:val="nil"/>
              <w:right w:val="single" w:sz="4" w:space="0" w:color="auto"/>
            </w:tcBorders>
          </w:tcPr>
          <w:p w14:paraId="45373EB1" w14:textId="77777777" w:rsidR="0036741B" w:rsidRPr="00AE7509" w:rsidRDefault="0036741B" w:rsidP="00C140F6">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36CE4B7"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8F273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5DFF74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573B9438" w14:textId="77777777" w:rsidTr="00C140F6">
        <w:trPr>
          <w:trHeight w:val="29"/>
        </w:trPr>
        <w:tc>
          <w:tcPr>
            <w:tcW w:w="1959" w:type="dxa"/>
            <w:tcBorders>
              <w:top w:val="nil"/>
              <w:left w:val="single" w:sz="4" w:space="0" w:color="auto"/>
              <w:bottom w:val="nil"/>
              <w:right w:val="single" w:sz="4" w:space="0" w:color="auto"/>
            </w:tcBorders>
          </w:tcPr>
          <w:p w14:paraId="53AB1BF8"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65CCD50"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3D5633"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2097B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269930F" w14:textId="77777777" w:rsidR="0036741B" w:rsidRPr="00AE7509" w:rsidRDefault="0036741B" w:rsidP="00C140F6">
            <w:pPr>
              <w:pStyle w:val="TAC"/>
              <w:keepNext w:val="0"/>
              <w:keepLines w:val="0"/>
              <w:widowControl w:val="0"/>
              <w:rPr>
                <w:lang w:val="en-US" w:eastAsia="zh-CN" w:bidi="ar"/>
              </w:rPr>
            </w:pPr>
          </w:p>
        </w:tc>
      </w:tr>
      <w:tr w:rsidR="0036741B" w:rsidRPr="00AE7509" w14:paraId="418D055B" w14:textId="77777777" w:rsidTr="00C140F6">
        <w:trPr>
          <w:trHeight w:val="29"/>
        </w:trPr>
        <w:tc>
          <w:tcPr>
            <w:tcW w:w="1959" w:type="dxa"/>
            <w:tcBorders>
              <w:top w:val="nil"/>
              <w:left w:val="single" w:sz="4" w:space="0" w:color="auto"/>
              <w:bottom w:val="nil"/>
              <w:right w:val="single" w:sz="4" w:space="0" w:color="auto"/>
            </w:tcBorders>
          </w:tcPr>
          <w:p w14:paraId="23B2063B"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FA5CFC2"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204CE0"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31E98B"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ED94DDE" w14:textId="77777777" w:rsidR="0036741B" w:rsidRPr="00AE7509" w:rsidRDefault="0036741B" w:rsidP="00C140F6">
            <w:pPr>
              <w:pStyle w:val="TAC"/>
              <w:keepNext w:val="0"/>
              <w:keepLines w:val="0"/>
              <w:widowControl w:val="0"/>
              <w:rPr>
                <w:lang w:val="en-US" w:eastAsia="zh-CN" w:bidi="ar"/>
              </w:rPr>
            </w:pPr>
          </w:p>
        </w:tc>
      </w:tr>
      <w:tr w:rsidR="0036741B" w:rsidRPr="00AE7509" w14:paraId="2C061DF2" w14:textId="77777777" w:rsidTr="00C140F6">
        <w:trPr>
          <w:trHeight w:val="29"/>
        </w:trPr>
        <w:tc>
          <w:tcPr>
            <w:tcW w:w="1959" w:type="dxa"/>
            <w:tcBorders>
              <w:top w:val="nil"/>
              <w:left w:val="single" w:sz="4" w:space="0" w:color="auto"/>
              <w:bottom w:val="nil"/>
              <w:right w:val="single" w:sz="4" w:space="0" w:color="auto"/>
            </w:tcBorders>
          </w:tcPr>
          <w:p w14:paraId="5A13476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0A62D7B"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2B87F8"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B0C2F7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D854071" w14:textId="77777777" w:rsidR="0036741B" w:rsidRPr="00AE7509" w:rsidRDefault="0036741B" w:rsidP="00C140F6">
            <w:pPr>
              <w:pStyle w:val="TAC"/>
              <w:keepNext w:val="0"/>
              <w:keepLines w:val="0"/>
              <w:widowControl w:val="0"/>
              <w:rPr>
                <w:lang w:val="en-US" w:eastAsia="zh-CN" w:bidi="ar"/>
              </w:rPr>
            </w:pPr>
          </w:p>
        </w:tc>
      </w:tr>
      <w:tr w:rsidR="0036741B" w:rsidRPr="00AE7509" w14:paraId="51D0132A" w14:textId="77777777" w:rsidTr="00C140F6">
        <w:trPr>
          <w:trHeight w:val="29"/>
        </w:trPr>
        <w:tc>
          <w:tcPr>
            <w:tcW w:w="1959" w:type="dxa"/>
            <w:tcBorders>
              <w:top w:val="nil"/>
              <w:left w:val="single" w:sz="4" w:space="0" w:color="auto"/>
              <w:bottom w:val="nil"/>
              <w:right w:val="single" w:sz="4" w:space="0" w:color="auto"/>
            </w:tcBorders>
          </w:tcPr>
          <w:p w14:paraId="01B7A02A"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C88172A" w14:textId="77777777" w:rsidR="0036741B" w:rsidRPr="00AE7509" w:rsidRDefault="0036741B" w:rsidP="00C140F6">
            <w:pPr>
              <w:pStyle w:val="TAC"/>
              <w:rPr>
                <w:rFonts w:eastAsia="DengXian" w:cs="Arial"/>
                <w:lang w:val="es-US" w:eastAsia="zh-CN"/>
              </w:rPr>
            </w:pPr>
            <w:r w:rsidRPr="00AE7509">
              <w:rPr>
                <w:rFonts w:eastAsia="DengXian" w:cs="Arial"/>
                <w:lang w:val="es-US" w:eastAsia="zh-CN"/>
              </w:rPr>
              <w:t>CA_n1A-n3A</w:t>
            </w:r>
          </w:p>
          <w:p w14:paraId="0BED9109" w14:textId="77777777" w:rsidR="0036741B" w:rsidRPr="00AE7509" w:rsidRDefault="0036741B" w:rsidP="00C140F6">
            <w:pPr>
              <w:pStyle w:val="TAC"/>
              <w:rPr>
                <w:rFonts w:eastAsia="DengXian" w:cs="Arial"/>
                <w:lang w:val="es-US" w:eastAsia="zh-CN"/>
              </w:rPr>
            </w:pPr>
            <w:r w:rsidRPr="00AE7509">
              <w:rPr>
                <w:rFonts w:eastAsia="DengXian" w:cs="Arial"/>
                <w:lang w:val="es-US" w:eastAsia="zh-CN"/>
              </w:rPr>
              <w:t>CA_n1A-n7A</w:t>
            </w:r>
          </w:p>
          <w:p w14:paraId="33E1CA88" w14:textId="77777777" w:rsidR="0036741B" w:rsidRPr="00AE7509" w:rsidRDefault="0036741B" w:rsidP="00C140F6">
            <w:pPr>
              <w:pStyle w:val="TAC"/>
              <w:rPr>
                <w:rFonts w:eastAsia="DengXian" w:cs="Arial"/>
                <w:lang w:val="es-US" w:eastAsia="zh-CN"/>
              </w:rPr>
            </w:pPr>
            <w:r w:rsidRPr="00AE7509">
              <w:rPr>
                <w:rFonts w:eastAsia="DengXian" w:cs="Arial"/>
                <w:lang w:val="es-US" w:eastAsia="zh-CN"/>
              </w:rPr>
              <w:t>CA_n1A-n28A</w:t>
            </w:r>
          </w:p>
          <w:p w14:paraId="78238916" w14:textId="77777777" w:rsidR="0036741B" w:rsidRPr="00AE7509" w:rsidRDefault="0036741B" w:rsidP="00C140F6">
            <w:pPr>
              <w:pStyle w:val="TAC"/>
              <w:rPr>
                <w:rFonts w:eastAsia="DengXian" w:cs="Arial"/>
                <w:lang w:val="es-US" w:eastAsia="zh-CN"/>
              </w:rPr>
            </w:pPr>
            <w:r w:rsidRPr="00AE7509">
              <w:rPr>
                <w:rFonts w:eastAsia="DengXian" w:cs="Arial"/>
                <w:lang w:val="es-US" w:eastAsia="zh-CN"/>
              </w:rPr>
              <w:t>CA_n3A-n7A</w:t>
            </w:r>
          </w:p>
          <w:p w14:paraId="064F0E5A" w14:textId="77777777" w:rsidR="0036741B" w:rsidRPr="00AE7509" w:rsidRDefault="0036741B" w:rsidP="00C140F6">
            <w:pPr>
              <w:pStyle w:val="TAC"/>
              <w:rPr>
                <w:rFonts w:eastAsia="DengXian" w:cs="Arial"/>
                <w:lang w:val="es-US" w:eastAsia="zh-CN"/>
              </w:rPr>
            </w:pPr>
            <w:r w:rsidRPr="00AE7509">
              <w:rPr>
                <w:rFonts w:eastAsia="DengXian" w:cs="Arial"/>
                <w:lang w:val="es-US" w:eastAsia="zh-CN"/>
              </w:rPr>
              <w:t>CA_n3A-n28A</w:t>
            </w:r>
          </w:p>
          <w:p w14:paraId="21E641D4" w14:textId="77777777" w:rsidR="0036741B" w:rsidRDefault="0036741B" w:rsidP="00C140F6">
            <w:pPr>
              <w:pStyle w:val="TAC"/>
              <w:rPr>
                <w:rFonts w:eastAsia="DengXian" w:cs="Arial"/>
                <w:lang w:val="es-US" w:eastAsia="zh-CN"/>
              </w:rPr>
            </w:pPr>
            <w:r w:rsidRPr="00AE7509">
              <w:rPr>
                <w:rFonts w:eastAsia="DengXian" w:cs="Arial"/>
                <w:lang w:val="es-US" w:eastAsia="zh-CN"/>
              </w:rPr>
              <w:t>CA_n7A-n28A</w:t>
            </w:r>
          </w:p>
          <w:p w14:paraId="19781F29" w14:textId="77777777" w:rsidR="0036741B" w:rsidRPr="00AE7509" w:rsidRDefault="0036741B" w:rsidP="00C140F6">
            <w:pPr>
              <w:pStyle w:val="TAC"/>
              <w:keepNext w:val="0"/>
              <w:keepLines w:val="0"/>
              <w:widowControl w:val="0"/>
              <w:rPr>
                <w:lang w:val="en-US" w:eastAsia="zh-CN" w:bidi="ar"/>
              </w:rPr>
            </w:pPr>
            <w:r w:rsidRPr="00AE7509">
              <w:rPr>
                <w:rFonts w:eastAsia="DengXian" w:cs="Arial"/>
                <w:szCs w:val="18"/>
                <w:lang w:val="es-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05023C3" w14:textId="77777777" w:rsidR="0036741B" w:rsidRPr="00AE7509" w:rsidRDefault="0036741B" w:rsidP="00C140F6">
            <w:pPr>
              <w:pStyle w:val="TAC"/>
              <w:keepNext w:val="0"/>
              <w:keepLines w:val="0"/>
              <w:widowControl w:val="0"/>
              <w:rPr>
                <w:lang w:val="en-US" w:eastAsia="zh-CN" w:bidi="ar"/>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0D78CEB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E9E813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60FA8F4F" w14:textId="77777777" w:rsidTr="00C140F6">
        <w:trPr>
          <w:trHeight w:val="29"/>
        </w:trPr>
        <w:tc>
          <w:tcPr>
            <w:tcW w:w="1959" w:type="dxa"/>
            <w:tcBorders>
              <w:top w:val="nil"/>
              <w:left w:val="single" w:sz="4" w:space="0" w:color="auto"/>
              <w:bottom w:val="nil"/>
              <w:right w:val="single" w:sz="4" w:space="0" w:color="auto"/>
            </w:tcBorders>
          </w:tcPr>
          <w:p w14:paraId="367C1996"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EE557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51F5D3" w14:textId="77777777" w:rsidR="0036741B" w:rsidRPr="00AE7509" w:rsidRDefault="0036741B" w:rsidP="00C140F6">
            <w:pPr>
              <w:pStyle w:val="TAC"/>
              <w:keepNext w:val="0"/>
              <w:keepLines w:val="0"/>
              <w:widowControl w:val="0"/>
              <w:rPr>
                <w:lang w:val="en-US" w:eastAsia="zh-CN" w:bidi="ar"/>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50649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152FAC88" w14:textId="77777777" w:rsidR="0036741B" w:rsidRPr="00AE7509" w:rsidRDefault="0036741B" w:rsidP="00C140F6">
            <w:pPr>
              <w:pStyle w:val="TAC"/>
              <w:keepNext w:val="0"/>
              <w:keepLines w:val="0"/>
              <w:widowControl w:val="0"/>
              <w:rPr>
                <w:lang w:val="en-US" w:eastAsia="zh-CN" w:bidi="ar"/>
              </w:rPr>
            </w:pPr>
          </w:p>
        </w:tc>
      </w:tr>
      <w:tr w:rsidR="0036741B" w:rsidRPr="00AE7509" w14:paraId="6CFF74F6" w14:textId="77777777" w:rsidTr="00C140F6">
        <w:trPr>
          <w:trHeight w:val="29"/>
        </w:trPr>
        <w:tc>
          <w:tcPr>
            <w:tcW w:w="1959" w:type="dxa"/>
            <w:tcBorders>
              <w:top w:val="nil"/>
              <w:left w:val="single" w:sz="4" w:space="0" w:color="auto"/>
              <w:bottom w:val="nil"/>
              <w:right w:val="single" w:sz="4" w:space="0" w:color="auto"/>
            </w:tcBorders>
          </w:tcPr>
          <w:p w14:paraId="0758A27E"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5E789D"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460BC2" w14:textId="77777777" w:rsidR="0036741B" w:rsidRPr="00AE7509" w:rsidRDefault="0036741B" w:rsidP="00C140F6">
            <w:pPr>
              <w:pStyle w:val="TAC"/>
              <w:keepNext w:val="0"/>
              <w:keepLines w:val="0"/>
              <w:widowControl w:val="0"/>
              <w:rPr>
                <w:lang w:val="en-US" w:eastAsia="zh-CN" w:bidi="ar"/>
              </w:rPr>
            </w:pPr>
            <w:r w:rsidRPr="00AE7509">
              <w:rPr>
                <w:rFonts w:eastAsia="DengXian" w:cs="Arial"/>
                <w:lang w:val="es-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3DDA88"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2F57112" w14:textId="77777777" w:rsidR="0036741B" w:rsidRPr="00AE7509" w:rsidRDefault="0036741B" w:rsidP="00C140F6">
            <w:pPr>
              <w:pStyle w:val="TAC"/>
              <w:keepNext w:val="0"/>
              <w:keepLines w:val="0"/>
              <w:widowControl w:val="0"/>
              <w:rPr>
                <w:lang w:val="en-US" w:eastAsia="zh-CN" w:bidi="ar"/>
              </w:rPr>
            </w:pPr>
          </w:p>
        </w:tc>
      </w:tr>
      <w:tr w:rsidR="0036741B" w:rsidRPr="00AE7509" w14:paraId="4F6807A7" w14:textId="77777777" w:rsidTr="00C140F6">
        <w:trPr>
          <w:trHeight w:val="29"/>
        </w:trPr>
        <w:tc>
          <w:tcPr>
            <w:tcW w:w="1959" w:type="dxa"/>
            <w:tcBorders>
              <w:top w:val="nil"/>
              <w:left w:val="single" w:sz="4" w:space="0" w:color="auto"/>
              <w:bottom w:val="single" w:sz="4" w:space="0" w:color="auto"/>
              <w:right w:val="single" w:sz="4" w:space="0" w:color="auto"/>
            </w:tcBorders>
          </w:tcPr>
          <w:p w14:paraId="1F36EEC4"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972902D"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11BFF3" w14:textId="77777777" w:rsidR="0036741B" w:rsidRPr="00AE7509" w:rsidRDefault="0036741B" w:rsidP="00C140F6">
            <w:pPr>
              <w:pStyle w:val="TAC"/>
              <w:keepNext w:val="0"/>
              <w:keepLines w:val="0"/>
              <w:widowControl w:val="0"/>
              <w:rPr>
                <w:lang w:val="en-US" w:eastAsia="zh-CN" w:bidi="ar"/>
              </w:rPr>
            </w:pPr>
            <w:r w:rsidRPr="00AE7509">
              <w:rPr>
                <w:rFonts w:eastAsia="DengXian" w:cs="Arial"/>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2FDB08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96B2B46" w14:textId="77777777" w:rsidR="0036741B" w:rsidRPr="00AE7509" w:rsidRDefault="0036741B" w:rsidP="00C140F6">
            <w:pPr>
              <w:pStyle w:val="TAC"/>
              <w:keepNext w:val="0"/>
              <w:keepLines w:val="0"/>
              <w:widowControl w:val="0"/>
              <w:rPr>
                <w:lang w:val="en-US" w:eastAsia="zh-CN" w:bidi="ar"/>
              </w:rPr>
            </w:pPr>
          </w:p>
        </w:tc>
      </w:tr>
      <w:tr w:rsidR="0036741B" w:rsidRPr="00AE7509" w14:paraId="1429EBEF" w14:textId="77777777" w:rsidTr="00C140F6">
        <w:trPr>
          <w:trHeight w:val="29"/>
        </w:trPr>
        <w:tc>
          <w:tcPr>
            <w:tcW w:w="1959" w:type="dxa"/>
            <w:tcBorders>
              <w:top w:val="single" w:sz="4" w:space="0" w:color="auto"/>
              <w:left w:val="single" w:sz="4" w:space="0" w:color="auto"/>
              <w:bottom w:val="nil"/>
              <w:right w:val="single" w:sz="4" w:space="0" w:color="auto"/>
            </w:tcBorders>
          </w:tcPr>
          <w:p w14:paraId="64FA68BC" w14:textId="77777777" w:rsidR="0036741B" w:rsidRPr="00A36404" w:rsidRDefault="0036741B" w:rsidP="00C140F6">
            <w:pPr>
              <w:pStyle w:val="TAC"/>
              <w:keepNext w:val="0"/>
              <w:keepLines w:val="0"/>
              <w:widowControl w:val="0"/>
              <w:rPr>
                <w:lang w:eastAsia="zh-CN"/>
              </w:rPr>
            </w:pPr>
            <w:r w:rsidRPr="002B07DB">
              <w:rPr>
                <w:lang w:eastAsia="zh-CN"/>
              </w:rPr>
              <w:t>CA_n1A-n3B-n7A-n28A</w:t>
            </w:r>
          </w:p>
        </w:tc>
        <w:tc>
          <w:tcPr>
            <w:tcW w:w="2036" w:type="dxa"/>
            <w:tcBorders>
              <w:top w:val="single" w:sz="4" w:space="0" w:color="auto"/>
              <w:left w:val="single" w:sz="4" w:space="0" w:color="auto"/>
              <w:bottom w:val="nil"/>
              <w:right w:val="single" w:sz="4" w:space="0" w:color="auto"/>
            </w:tcBorders>
          </w:tcPr>
          <w:p w14:paraId="7590D0AE" w14:textId="77777777" w:rsidR="0036741B" w:rsidRPr="002B07DB" w:rsidRDefault="0036741B" w:rsidP="00C140F6">
            <w:pPr>
              <w:pStyle w:val="TAC"/>
              <w:keepNext w:val="0"/>
              <w:keepLines w:val="0"/>
              <w:widowControl w:val="0"/>
              <w:rPr>
                <w:lang w:val="en-US" w:eastAsia="zh-CN" w:bidi="ar"/>
              </w:rPr>
            </w:pPr>
            <w:r w:rsidRPr="002B07DB">
              <w:rPr>
                <w:lang w:val="en-US" w:eastAsia="zh-CN" w:bidi="ar"/>
              </w:rPr>
              <w:t>CA_n1A-n3A</w:t>
            </w:r>
          </w:p>
          <w:p w14:paraId="4FA2A1FD" w14:textId="77777777" w:rsidR="0036741B" w:rsidRPr="002B07DB" w:rsidRDefault="0036741B" w:rsidP="00C140F6">
            <w:pPr>
              <w:pStyle w:val="TAC"/>
              <w:keepNext w:val="0"/>
              <w:keepLines w:val="0"/>
              <w:widowControl w:val="0"/>
              <w:rPr>
                <w:lang w:val="en-US" w:eastAsia="zh-CN" w:bidi="ar"/>
              </w:rPr>
            </w:pPr>
            <w:r w:rsidRPr="002B07DB">
              <w:rPr>
                <w:lang w:val="en-US" w:eastAsia="zh-CN" w:bidi="ar"/>
              </w:rPr>
              <w:t>CA_n1A-n7A</w:t>
            </w:r>
          </w:p>
          <w:p w14:paraId="2D2D4DA3" w14:textId="77777777" w:rsidR="0036741B" w:rsidRPr="002B07DB" w:rsidRDefault="0036741B" w:rsidP="00C140F6">
            <w:pPr>
              <w:pStyle w:val="TAC"/>
              <w:keepNext w:val="0"/>
              <w:keepLines w:val="0"/>
              <w:widowControl w:val="0"/>
              <w:rPr>
                <w:lang w:val="en-US" w:eastAsia="zh-CN" w:bidi="ar"/>
              </w:rPr>
            </w:pPr>
            <w:r w:rsidRPr="002B07DB">
              <w:rPr>
                <w:lang w:val="en-US" w:eastAsia="zh-CN" w:bidi="ar"/>
              </w:rPr>
              <w:t>CA_n1A-n28A</w:t>
            </w:r>
          </w:p>
          <w:p w14:paraId="3E08412E" w14:textId="77777777" w:rsidR="0036741B" w:rsidRPr="002B07DB" w:rsidRDefault="0036741B" w:rsidP="00C140F6">
            <w:pPr>
              <w:pStyle w:val="TAC"/>
              <w:keepNext w:val="0"/>
              <w:keepLines w:val="0"/>
              <w:widowControl w:val="0"/>
              <w:rPr>
                <w:lang w:val="en-US" w:eastAsia="zh-CN" w:bidi="ar"/>
              </w:rPr>
            </w:pPr>
            <w:r w:rsidRPr="002B07DB">
              <w:rPr>
                <w:lang w:val="en-US" w:eastAsia="zh-CN" w:bidi="ar"/>
              </w:rPr>
              <w:t>CA_n3A-n7A</w:t>
            </w:r>
          </w:p>
          <w:p w14:paraId="5DB948D1" w14:textId="77777777" w:rsidR="0036741B" w:rsidRPr="002B07DB" w:rsidRDefault="0036741B" w:rsidP="00C140F6">
            <w:pPr>
              <w:pStyle w:val="TAC"/>
              <w:keepNext w:val="0"/>
              <w:keepLines w:val="0"/>
              <w:widowControl w:val="0"/>
              <w:rPr>
                <w:lang w:val="en-US" w:eastAsia="zh-CN" w:bidi="ar"/>
              </w:rPr>
            </w:pPr>
            <w:r w:rsidRPr="002B07DB">
              <w:rPr>
                <w:lang w:val="en-US" w:eastAsia="zh-CN" w:bidi="ar"/>
              </w:rPr>
              <w:t>CA_n3A-n28A</w:t>
            </w:r>
          </w:p>
          <w:p w14:paraId="282B623A" w14:textId="77777777" w:rsidR="0036741B" w:rsidRDefault="0036741B" w:rsidP="00C140F6">
            <w:pPr>
              <w:pStyle w:val="TAC"/>
              <w:keepNext w:val="0"/>
              <w:keepLines w:val="0"/>
              <w:widowControl w:val="0"/>
              <w:rPr>
                <w:lang w:val="en-US" w:eastAsia="zh-CN" w:bidi="ar"/>
              </w:rPr>
            </w:pPr>
            <w:r w:rsidRPr="002B07DB">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23641EEB" w14:textId="77777777" w:rsidR="0036741B" w:rsidRPr="00AE7509" w:rsidRDefault="0036741B" w:rsidP="00C140F6">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02DAA9" w14:textId="77777777" w:rsidR="0036741B" w:rsidRPr="00AE7509" w:rsidRDefault="0036741B" w:rsidP="00C140F6">
            <w:pPr>
              <w:pStyle w:val="TAC"/>
              <w:keepNext w:val="0"/>
              <w:keepLines w:val="0"/>
              <w:widowControl w:val="0"/>
              <w:rPr>
                <w:lang w:val="en-US" w:eastAsia="zh-CN" w:bidi="ar"/>
              </w:rPr>
            </w:pPr>
            <w:r w:rsidRPr="00635DAD">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2F8B759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5D01CC7C" w14:textId="77777777" w:rsidTr="00C140F6">
        <w:trPr>
          <w:trHeight w:val="29"/>
        </w:trPr>
        <w:tc>
          <w:tcPr>
            <w:tcW w:w="1959" w:type="dxa"/>
            <w:tcBorders>
              <w:top w:val="nil"/>
              <w:left w:val="single" w:sz="4" w:space="0" w:color="auto"/>
              <w:bottom w:val="nil"/>
              <w:right w:val="single" w:sz="4" w:space="0" w:color="auto"/>
            </w:tcBorders>
          </w:tcPr>
          <w:p w14:paraId="274CE267" w14:textId="77777777" w:rsidR="0036741B" w:rsidRPr="00A36404"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965432" w14:textId="77777777" w:rsidR="0036741B"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28E6A4" w14:textId="77777777" w:rsidR="0036741B" w:rsidRPr="00AE7509" w:rsidRDefault="0036741B" w:rsidP="00C140F6">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2511AB" w14:textId="77777777" w:rsidR="0036741B" w:rsidRPr="00AE7509" w:rsidRDefault="0036741B" w:rsidP="00C140F6">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1E23C323" w14:textId="77777777" w:rsidR="0036741B" w:rsidRPr="00AE7509" w:rsidRDefault="0036741B" w:rsidP="00C140F6">
            <w:pPr>
              <w:pStyle w:val="TAC"/>
              <w:keepNext w:val="0"/>
              <w:keepLines w:val="0"/>
              <w:widowControl w:val="0"/>
              <w:rPr>
                <w:lang w:val="en-US" w:eastAsia="zh-CN" w:bidi="ar"/>
              </w:rPr>
            </w:pPr>
          </w:p>
        </w:tc>
      </w:tr>
      <w:tr w:rsidR="0036741B" w:rsidRPr="00AE7509" w14:paraId="6E7D84D3" w14:textId="77777777" w:rsidTr="00C140F6">
        <w:trPr>
          <w:trHeight w:val="29"/>
        </w:trPr>
        <w:tc>
          <w:tcPr>
            <w:tcW w:w="1959" w:type="dxa"/>
            <w:tcBorders>
              <w:top w:val="nil"/>
              <w:left w:val="single" w:sz="4" w:space="0" w:color="auto"/>
              <w:bottom w:val="nil"/>
              <w:right w:val="single" w:sz="4" w:space="0" w:color="auto"/>
            </w:tcBorders>
          </w:tcPr>
          <w:p w14:paraId="290EA8C9" w14:textId="77777777" w:rsidR="0036741B" w:rsidRPr="00A36404"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6DE489" w14:textId="77777777" w:rsidR="0036741B"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E53A7B" w14:textId="77777777" w:rsidR="0036741B" w:rsidRPr="00AE7509" w:rsidRDefault="0036741B" w:rsidP="00C140F6">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014AF0" w14:textId="77777777" w:rsidR="0036741B" w:rsidRPr="00AE7509" w:rsidRDefault="0036741B" w:rsidP="00C140F6">
            <w:pPr>
              <w:pStyle w:val="TAC"/>
              <w:keepNext w:val="0"/>
              <w:keepLines w:val="0"/>
              <w:widowControl w:val="0"/>
              <w:rPr>
                <w:lang w:val="en-US" w:eastAsia="zh-CN" w:bidi="ar"/>
              </w:rPr>
            </w:pPr>
            <w:r w:rsidRPr="00635DAD">
              <w:rPr>
                <w:lang w:eastAsia="zh-CN"/>
              </w:rPr>
              <w:t>5, 10, 15, 20, 25, 30, 40, 50</w:t>
            </w:r>
          </w:p>
        </w:tc>
        <w:tc>
          <w:tcPr>
            <w:tcW w:w="1837" w:type="dxa"/>
            <w:tcBorders>
              <w:top w:val="nil"/>
              <w:left w:val="single" w:sz="4" w:space="0" w:color="auto"/>
              <w:bottom w:val="nil"/>
              <w:right w:val="single" w:sz="4" w:space="0" w:color="auto"/>
            </w:tcBorders>
            <w:vAlign w:val="center"/>
          </w:tcPr>
          <w:p w14:paraId="69A4B340" w14:textId="77777777" w:rsidR="0036741B" w:rsidRPr="00AE7509" w:rsidRDefault="0036741B" w:rsidP="00C140F6">
            <w:pPr>
              <w:pStyle w:val="TAC"/>
              <w:keepNext w:val="0"/>
              <w:keepLines w:val="0"/>
              <w:widowControl w:val="0"/>
              <w:rPr>
                <w:lang w:val="en-US" w:eastAsia="zh-CN" w:bidi="ar"/>
              </w:rPr>
            </w:pPr>
          </w:p>
        </w:tc>
      </w:tr>
      <w:tr w:rsidR="0036741B" w:rsidRPr="00AE7509" w14:paraId="5B610CBF" w14:textId="77777777" w:rsidTr="00C140F6">
        <w:trPr>
          <w:trHeight w:val="29"/>
        </w:trPr>
        <w:tc>
          <w:tcPr>
            <w:tcW w:w="1959" w:type="dxa"/>
            <w:tcBorders>
              <w:top w:val="nil"/>
              <w:left w:val="single" w:sz="4" w:space="0" w:color="auto"/>
              <w:bottom w:val="single" w:sz="4" w:space="0" w:color="auto"/>
              <w:right w:val="single" w:sz="4" w:space="0" w:color="auto"/>
            </w:tcBorders>
          </w:tcPr>
          <w:p w14:paraId="605D860A" w14:textId="77777777" w:rsidR="0036741B" w:rsidRPr="00A36404"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EEC2357" w14:textId="77777777" w:rsidR="0036741B"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14CE85" w14:textId="77777777" w:rsidR="0036741B" w:rsidRPr="00AE7509" w:rsidRDefault="0036741B" w:rsidP="00C140F6">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D439F34" w14:textId="77777777" w:rsidR="0036741B" w:rsidRPr="00AE7509" w:rsidRDefault="0036741B" w:rsidP="00C140F6">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563F7464" w14:textId="77777777" w:rsidR="0036741B" w:rsidRPr="00AE7509" w:rsidRDefault="0036741B" w:rsidP="00C140F6">
            <w:pPr>
              <w:pStyle w:val="TAC"/>
              <w:keepNext w:val="0"/>
              <w:keepLines w:val="0"/>
              <w:widowControl w:val="0"/>
              <w:rPr>
                <w:lang w:val="en-US" w:eastAsia="zh-CN" w:bidi="ar"/>
              </w:rPr>
            </w:pPr>
          </w:p>
        </w:tc>
      </w:tr>
      <w:tr w:rsidR="0036741B" w:rsidRPr="00AE7509" w14:paraId="113E4190" w14:textId="77777777" w:rsidTr="00C140F6">
        <w:trPr>
          <w:trHeight w:val="29"/>
        </w:trPr>
        <w:tc>
          <w:tcPr>
            <w:tcW w:w="1959" w:type="dxa"/>
            <w:tcBorders>
              <w:top w:val="single" w:sz="4" w:space="0" w:color="auto"/>
              <w:left w:val="single" w:sz="4" w:space="0" w:color="auto"/>
              <w:bottom w:val="nil"/>
              <w:right w:val="single" w:sz="4" w:space="0" w:color="auto"/>
            </w:tcBorders>
          </w:tcPr>
          <w:p w14:paraId="3532F539" w14:textId="77777777" w:rsidR="0036741B" w:rsidRPr="00A36404" w:rsidRDefault="0036741B" w:rsidP="00C140F6">
            <w:pPr>
              <w:pStyle w:val="TAC"/>
              <w:keepNext w:val="0"/>
              <w:keepLines w:val="0"/>
              <w:widowControl w:val="0"/>
              <w:rPr>
                <w:lang w:eastAsia="zh-CN"/>
              </w:rPr>
            </w:pPr>
            <w:r w:rsidRPr="009A7ED7">
              <w:rPr>
                <w:lang w:eastAsia="zh-CN"/>
              </w:rPr>
              <w:t>CA_n1A-n3B-n7B-n28A</w:t>
            </w:r>
          </w:p>
        </w:tc>
        <w:tc>
          <w:tcPr>
            <w:tcW w:w="2036" w:type="dxa"/>
            <w:tcBorders>
              <w:top w:val="single" w:sz="4" w:space="0" w:color="auto"/>
              <w:left w:val="single" w:sz="4" w:space="0" w:color="auto"/>
              <w:bottom w:val="nil"/>
              <w:right w:val="single" w:sz="4" w:space="0" w:color="auto"/>
            </w:tcBorders>
          </w:tcPr>
          <w:p w14:paraId="7EF64C84" w14:textId="77777777" w:rsidR="0036741B" w:rsidRPr="009A7ED7" w:rsidRDefault="0036741B" w:rsidP="00C140F6">
            <w:pPr>
              <w:pStyle w:val="TAC"/>
              <w:keepNext w:val="0"/>
              <w:keepLines w:val="0"/>
              <w:widowControl w:val="0"/>
              <w:rPr>
                <w:lang w:val="en-US" w:eastAsia="zh-CN" w:bidi="ar"/>
              </w:rPr>
            </w:pPr>
            <w:r w:rsidRPr="009A7ED7">
              <w:rPr>
                <w:lang w:val="en-US" w:eastAsia="zh-CN" w:bidi="ar"/>
              </w:rPr>
              <w:t>CA_n7B</w:t>
            </w:r>
          </w:p>
          <w:p w14:paraId="49E268BA" w14:textId="77777777" w:rsidR="0036741B" w:rsidRPr="009A7ED7" w:rsidRDefault="0036741B" w:rsidP="00C140F6">
            <w:pPr>
              <w:pStyle w:val="TAC"/>
              <w:keepNext w:val="0"/>
              <w:keepLines w:val="0"/>
              <w:widowControl w:val="0"/>
              <w:rPr>
                <w:lang w:val="en-US" w:eastAsia="zh-CN" w:bidi="ar"/>
              </w:rPr>
            </w:pPr>
            <w:r w:rsidRPr="009A7ED7">
              <w:rPr>
                <w:lang w:val="en-US" w:eastAsia="zh-CN" w:bidi="ar"/>
              </w:rPr>
              <w:t>CA_n1A-n3A</w:t>
            </w:r>
          </w:p>
          <w:p w14:paraId="0DD87C51" w14:textId="77777777" w:rsidR="0036741B" w:rsidRPr="009A7ED7" w:rsidRDefault="0036741B" w:rsidP="00C140F6">
            <w:pPr>
              <w:pStyle w:val="TAC"/>
              <w:keepNext w:val="0"/>
              <w:keepLines w:val="0"/>
              <w:widowControl w:val="0"/>
              <w:rPr>
                <w:lang w:val="en-US" w:eastAsia="zh-CN" w:bidi="ar"/>
              </w:rPr>
            </w:pPr>
            <w:r w:rsidRPr="009A7ED7">
              <w:rPr>
                <w:lang w:val="en-US" w:eastAsia="zh-CN" w:bidi="ar"/>
              </w:rPr>
              <w:t>CA_n1A-n7A</w:t>
            </w:r>
          </w:p>
          <w:p w14:paraId="4525F39C" w14:textId="77777777" w:rsidR="0036741B" w:rsidRPr="009A7ED7" w:rsidRDefault="0036741B" w:rsidP="00C140F6">
            <w:pPr>
              <w:pStyle w:val="TAC"/>
              <w:keepNext w:val="0"/>
              <w:keepLines w:val="0"/>
              <w:widowControl w:val="0"/>
              <w:rPr>
                <w:lang w:val="en-US" w:eastAsia="zh-CN" w:bidi="ar"/>
              </w:rPr>
            </w:pPr>
            <w:r w:rsidRPr="009A7ED7">
              <w:rPr>
                <w:lang w:val="en-US" w:eastAsia="zh-CN" w:bidi="ar"/>
              </w:rPr>
              <w:t>CA_n1A-n28A</w:t>
            </w:r>
          </w:p>
          <w:p w14:paraId="5BFF8CC0" w14:textId="77777777" w:rsidR="0036741B" w:rsidRPr="009A7ED7" w:rsidRDefault="0036741B" w:rsidP="00C140F6">
            <w:pPr>
              <w:pStyle w:val="TAC"/>
              <w:keepNext w:val="0"/>
              <w:keepLines w:val="0"/>
              <w:widowControl w:val="0"/>
              <w:rPr>
                <w:lang w:val="en-US" w:eastAsia="zh-CN" w:bidi="ar"/>
              </w:rPr>
            </w:pPr>
            <w:r w:rsidRPr="009A7ED7">
              <w:rPr>
                <w:lang w:val="en-US" w:eastAsia="zh-CN" w:bidi="ar"/>
              </w:rPr>
              <w:t>CA_n3A-n7A</w:t>
            </w:r>
          </w:p>
          <w:p w14:paraId="75C77CDC" w14:textId="77777777" w:rsidR="0036741B" w:rsidRPr="009A7ED7" w:rsidRDefault="0036741B" w:rsidP="00C140F6">
            <w:pPr>
              <w:pStyle w:val="TAC"/>
              <w:keepNext w:val="0"/>
              <w:keepLines w:val="0"/>
              <w:widowControl w:val="0"/>
              <w:rPr>
                <w:lang w:val="en-US" w:eastAsia="zh-CN" w:bidi="ar"/>
              </w:rPr>
            </w:pPr>
            <w:r w:rsidRPr="009A7ED7">
              <w:rPr>
                <w:lang w:val="en-US" w:eastAsia="zh-CN" w:bidi="ar"/>
              </w:rPr>
              <w:t>CA_n3A-n28A</w:t>
            </w:r>
          </w:p>
          <w:p w14:paraId="010DFF55" w14:textId="77777777" w:rsidR="0036741B" w:rsidRDefault="0036741B" w:rsidP="00C140F6">
            <w:pPr>
              <w:pStyle w:val="TAC"/>
              <w:keepNext w:val="0"/>
              <w:keepLines w:val="0"/>
              <w:widowControl w:val="0"/>
              <w:rPr>
                <w:lang w:val="en-US" w:eastAsia="zh-CN" w:bidi="ar"/>
              </w:rPr>
            </w:pPr>
            <w:r w:rsidRPr="009A7ED7">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10919A7" w14:textId="77777777" w:rsidR="0036741B" w:rsidRPr="00AE7509" w:rsidRDefault="0036741B" w:rsidP="00C140F6">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29D0DF" w14:textId="77777777" w:rsidR="0036741B" w:rsidRPr="00AE7509" w:rsidRDefault="0036741B" w:rsidP="00C140F6">
            <w:pPr>
              <w:pStyle w:val="TAC"/>
              <w:keepNext w:val="0"/>
              <w:keepLines w:val="0"/>
              <w:widowControl w:val="0"/>
              <w:rPr>
                <w:lang w:val="en-US" w:eastAsia="zh-CN" w:bidi="ar"/>
              </w:rPr>
            </w:pPr>
            <w:r w:rsidRPr="00635DAD">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503EB8A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296C3932" w14:textId="77777777" w:rsidTr="00C140F6">
        <w:trPr>
          <w:trHeight w:val="29"/>
        </w:trPr>
        <w:tc>
          <w:tcPr>
            <w:tcW w:w="1959" w:type="dxa"/>
            <w:tcBorders>
              <w:top w:val="nil"/>
              <w:left w:val="single" w:sz="4" w:space="0" w:color="auto"/>
              <w:bottom w:val="nil"/>
              <w:right w:val="single" w:sz="4" w:space="0" w:color="auto"/>
            </w:tcBorders>
          </w:tcPr>
          <w:p w14:paraId="1C65E23E" w14:textId="77777777" w:rsidR="0036741B" w:rsidRPr="00A36404"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A52F75" w14:textId="77777777" w:rsidR="0036741B"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1A4131" w14:textId="77777777" w:rsidR="0036741B" w:rsidRPr="00AE7509" w:rsidRDefault="0036741B" w:rsidP="00C140F6">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43DCA7" w14:textId="77777777" w:rsidR="0036741B" w:rsidRPr="00AE7509" w:rsidRDefault="0036741B" w:rsidP="00C140F6">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5B74C311" w14:textId="77777777" w:rsidR="0036741B" w:rsidRPr="00AE7509" w:rsidRDefault="0036741B" w:rsidP="00C140F6">
            <w:pPr>
              <w:pStyle w:val="TAC"/>
              <w:keepNext w:val="0"/>
              <w:keepLines w:val="0"/>
              <w:widowControl w:val="0"/>
              <w:rPr>
                <w:lang w:val="en-US" w:eastAsia="zh-CN" w:bidi="ar"/>
              </w:rPr>
            </w:pPr>
          </w:p>
        </w:tc>
      </w:tr>
      <w:tr w:rsidR="0036741B" w:rsidRPr="00AE7509" w14:paraId="06E9F5C3" w14:textId="77777777" w:rsidTr="00C140F6">
        <w:trPr>
          <w:trHeight w:val="29"/>
        </w:trPr>
        <w:tc>
          <w:tcPr>
            <w:tcW w:w="1959" w:type="dxa"/>
            <w:tcBorders>
              <w:top w:val="nil"/>
              <w:left w:val="single" w:sz="4" w:space="0" w:color="auto"/>
              <w:bottom w:val="nil"/>
              <w:right w:val="single" w:sz="4" w:space="0" w:color="auto"/>
            </w:tcBorders>
          </w:tcPr>
          <w:p w14:paraId="37DAFAB9" w14:textId="77777777" w:rsidR="0036741B" w:rsidRPr="00A36404"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D15097" w14:textId="77777777" w:rsidR="0036741B"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0D9257" w14:textId="77777777" w:rsidR="0036741B" w:rsidRPr="00AE7509" w:rsidRDefault="0036741B" w:rsidP="00C140F6">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B3D325" w14:textId="77777777" w:rsidR="0036741B" w:rsidRPr="00AE7509" w:rsidRDefault="0036741B" w:rsidP="00C140F6">
            <w:pPr>
              <w:pStyle w:val="TAC"/>
              <w:keepNext w:val="0"/>
              <w:keepLines w:val="0"/>
              <w:widowControl w:val="0"/>
              <w:rPr>
                <w:lang w:val="en-US" w:eastAsia="zh-CN" w:bidi="ar"/>
              </w:rPr>
            </w:pPr>
            <w:r w:rsidRPr="00635DAD">
              <w:rPr>
                <w:lang w:eastAsia="zh-CN"/>
              </w:rPr>
              <w:t>CA_n7B_BCS0</w:t>
            </w:r>
          </w:p>
        </w:tc>
        <w:tc>
          <w:tcPr>
            <w:tcW w:w="1837" w:type="dxa"/>
            <w:tcBorders>
              <w:top w:val="nil"/>
              <w:left w:val="single" w:sz="4" w:space="0" w:color="auto"/>
              <w:bottom w:val="nil"/>
              <w:right w:val="single" w:sz="4" w:space="0" w:color="auto"/>
            </w:tcBorders>
            <w:vAlign w:val="center"/>
          </w:tcPr>
          <w:p w14:paraId="43B80D7B" w14:textId="77777777" w:rsidR="0036741B" w:rsidRPr="00AE7509" w:rsidRDefault="0036741B" w:rsidP="00C140F6">
            <w:pPr>
              <w:pStyle w:val="TAC"/>
              <w:keepNext w:val="0"/>
              <w:keepLines w:val="0"/>
              <w:widowControl w:val="0"/>
              <w:rPr>
                <w:lang w:val="en-US" w:eastAsia="zh-CN" w:bidi="ar"/>
              </w:rPr>
            </w:pPr>
          </w:p>
        </w:tc>
      </w:tr>
      <w:tr w:rsidR="0036741B" w:rsidRPr="00AE7509" w14:paraId="10CE3616" w14:textId="77777777" w:rsidTr="00C140F6">
        <w:trPr>
          <w:trHeight w:val="29"/>
        </w:trPr>
        <w:tc>
          <w:tcPr>
            <w:tcW w:w="1959" w:type="dxa"/>
            <w:tcBorders>
              <w:top w:val="nil"/>
              <w:left w:val="single" w:sz="4" w:space="0" w:color="auto"/>
              <w:bottom w:val="single" w:sz="4" w:space="0" w:color="auto"/>
              <w:right w:val="single" w:sz="4" w:space="0" w:color="auto"/>
            </w:tcBorders>
          </w:tcPr>
          <w:p w14:paraId="5885F7A8" w14:textId="77777777" w:rsidR="0036741B" w:rsidRPr="00A36404"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67ABC41" w14:textId="77777777" w:rsidR="0036741B"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94C362" w14:textId="77777777" w:rsidR="0036741B" w:rsidRPr="00AE7509" w:rsidRDefault="0036741B" w:rsidP="00C140F6">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F18622A" w14:textId="77777777" w:rsidR="0036741B" w:rsidRPr="00AE7509" w:rsidRDefault="0036741B" w:rsidP="00C140F6">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457ABDC0" w14:textId="77777777" w:rsidR="0036741B" w:rsidRPr="00AE7509" w:rsidRDefault="0036741B" w:rsidP="00C140F6">
            <w:pPr>
              <w:pStyle w:val="TAC"/>
              <w:keepNext w:val="0"/>
              <w:keepLines w:val="0"/>
              <w:widowControl w:val="0"/>
              <w:rPr>
                <w:lang w:val="en-US" w:eastAsia="zh-CN" w:bidi="ar"/>
              </w:rPr>
            </w:pPr>
          </w:p>
        </w:tc>
      </w:tr>
      <w:tr w:rsidR="0036741B" w:rsidRPr="00AE7509" w14:paraId="346068EB" w14:textId="77777777" w:rsidTr="00C140F6">
        <w:trPr>
          <w:trHeight w:val="29"/>
        </w:trPr>
        <w:tc>
          <w:tcPr>
            <w:tcW w:w="1959" w:type="dxa"/>
            <w:tcBorders>
              <w:top w:val="single" w:sz="4" w:space="0" w:color="auto"/>
              <w:left w:val="single" w:sz="4" w:space="0" w:color="auto"/>
              <w:bottom w:val="nil"/>
              <w:right w:val="single" w:sz="4" w:space="0" w:color="auto"/>
            </w:tcBorders>
          </w:tcPr>
          <w:p w14:paraId="51FD9A78" w14:textId="77777777" w:rsidR="0036741B" w:rsidRPr="00AE7509" w:rsidRDefault="0036741B" w:rsidP="00C140F6">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91BDB71" w14:textId="77777777" w:rsidR="0036741B" w:rsidRPr="00AE7509" w:rsidRDefault="0036741B" w:rsidP="00C140F6">
            <w:pPr>
              <w:pStyle w:val="TAC"/>
              <w:keepNext w:val="0"/>
              <w:keepLines w:val="0"/>
              <w:widowControl w:val="0"/>
              <w:rPr>
                <w:lang w:val="en-US"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CBE3C78"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2286D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C9B7EE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0976A320" w14:textId="77777777" w:rsidTr="00C140F6">
        <w:trPr>
          <w:trHeight w:val="29"/>
        </w:trPr>
        <w:tc>
          <w:tcPr>
            <w:tcW w:w="1959" w:type="dxa"/>
            <w:tcBorders>
              <w:top w:val="nil"/>
              <w:left w:val="single" w:sz="4" w:space="0" w:color="auto"/>
              <w:bottom w:val="nil"/>
              <w:right w:val="single" w:sz="4" w:space="0" w:color="auto"/>
            </w:tcBorders>
          </w:tcPr>
          <w:p w14:paraId="71A5C2A7"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298536"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E87541"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E73C9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80B6D8E" w14:textId="77777777" w:rsidR="0036741B" w:rsidRPr="00AE7509" w:rsidRDefault="0036741B" w:rsidP="00C140F6">
            <w:pPr>
              <w:pStyle w:val="TAC"/>
              <w:keepNext w:val="0"/>
              <w:keepLines w:val="0"/>
              <w:widowControl w:val="0"/>
              <w:rPr>
                <w:lang w:val="en-US" w:eastAsia="zh-CN" w:bidi="ar"/>
              </w:rPr>
            </w:pPr>
          </w:p>
        </w:tc>
      </w:tr>
      <w:tr w:rsidR="0036741B" w:rsidRPr="00AE7509" w14:paraId="404F5CDB" w14:textId="77777777" w:rsidTr="00C140F6">
        <w:trPr>
          <w:trHeight w:val="29"/>
        </w:trPr>
        <w:tc>
          <w:tcPr>
            <w:tcW w:w="1959" w:type="dxa"/>
            <w:tcBorders>
              <w:top w:val="nil"/>
              <w:left w:val="single" w:sz="4" w:space="0" w:color="auto"/>
              <w:bottom w:val="nil"/>
              <w:right w:val="single" w:sz="4" w:space="0" w:color="auto"/>
            </w:tcBorders>
          </w:tcPr>
          <w:p w14:paraId="275CC17E"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77C176"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4598AC"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FEB8E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0095003" w14:textId="77777777" w:rsidR="0036741B" w:rsidRPr="00AE7509" w:rsidRDefault="0036741B" w:rsidP="00C140F6">
            <w:pPr>
              <w:pStyle w:val="TAC"/>
              <w:keepNext w:val="0"/>
              <w:keepLines w:val="0"/>
              <w:widowControl w:val="0"/>
              <w:rPr>
                <w:lang w:val="en-US" w:eastAsia="zh-CN" w:bidi="ar"/>
              </w:rPr>
            </w:pPr>
          </w:p>
        </w:tc>
      </w:tr>
      <w:tr w:rsidR="0036741B" w:rsidRPr="00AE7509" w14:paraId="51EC2539" w14:textId="77777777" w:rsidTr="00C140F6">
        <w:trPr>
          <w:trHeight w:val="29"/>
        </w:trPr>
        <w:tc>
          <w:tcPr>
            <w:tcW w:w="1959" w:type="dxa"/>
            <w:tcBorders>
              <w:top w:val="nil"/>
              <w:left w:val="single" w:sz="4" w:space="0" w:color="auto"/>
              <w:bottom w:val="single" w:sz="4" w:space="0" w:color="auto"/>
              <w:right w:val="single" w:sz="4" w:space="0" w:color="auto"/>
            </w:tcBorders>
          </w:tcPr>
          <w:p w14:paraId="3FAA0843"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90BCFD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31AC0B"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DA217B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E74624D" w14:textId="77777777" w:rsidR="0036741B" w:rsidRPr="00AE7509" w:rsidRDefault="0036741B" w:rsidP="00C140F6">
            <w:pPr>
              <w:pStyle w:val="TAC"/>
              <w:keepNext w:val="0"/>
              <w:keepLines w:val="0"/>
              <w:widowControl w:val="0"/>
              <w:rPr>
                <w:lang w:val="en-US" w:eastAsia="zh-CN" w:bidi="ar"/>
              </w:rPr>
            </w:pPr>
          </w:p>
        </w:tc>
      </w:tr>
      <w:tr w:rsidR="0036741B" w:rsidRPr="00AE7509" w14:paraId="3430E5B6" w14:textId="77777777" w:rsidTr="00C140F6">
        <w:trPr>
          <w:trHeight w:val="29"/>
        </w:trPr>
        <w:tc>
          <w:tcPr>
            <w:tcW w:w="1959" w:type="dxa"/>
            <w:tcBorders>
              <w:top w:val="single" w:sz="4" w:space="0" w:color="auto"/>
              <w:left w:val="single" w:sz="4" w:space="0" w:color="auto"/>
              <w:bottom w:val="nil"/>
              <w:right w:val="single" w:sz="4" w:space="0" w:color="auto"/>
            </w:tcBorders>
          </w:tcPr>
          <w:p w14:paraId="6B5CE248" w14:textId="77777777" w:rsidR="0036741B" w:rsidRPr="00AE7509" w:rsidRDefault="0036741B" w:rsidP="00C140F6">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561D78B"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596E535" w14:textId="77777777" w:rsidR="0036741B" w:rsidRPr="00AE7509" w:rsidRDefault="0036741B" w:rsidP="00C140F6">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E409CE"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CA_n1(2</w:t>
            </w:r>
            <w:proofErr w:type="gramStart"/>
            <w:r w:rsidRPr="00501D74">
              <w:rPr>
                <w:lang w:val="en-US" w:eastAsia="zh-CN" w:bidi="ar"/>
              </w:rPr>
              <w:t>A)_</w:t>
            </w:r>
            <w:proofErr w:type="gramEnd"/>
            <w:r w:rsidRPr="00501D74">
              <w:rPr>
                <w:lang w:val="en-US" w:eastAsia="zh-CN" w:bidi="ar"/>
              </w:rPr>
              <w:t>BCS0</w:t>
            </w:r>
          </w:p>
        </w:tc>
        <w:tc>
          <w:tcPr>
            <w:tcW w:w="1837" w:type="dxa"/>
            <w:tcBorders>
              <w:top w:val="single" w:sz="4" w:space="0" w:color="auto"/>
              <w:left w:val="single" w:sz="4" w:space="0" w:color="auto"/>
              <w:bottom w:val="nil"/>
              <w:right w:val="single" w:sz="4" w:space="0" w:color="auto"/>
            </w:tcBorders>
            <w:vAlign w:val="center"/>
          </w:tcPr>
          <w:p w14:paraId="1F58FEBA"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0</w:t>
            </w:r>
          </w:p>
        </w:tc>
      </w:tr>
      <w:tr w:rsidR="0036741B" w:rsidRPr="00AE7509" w14:paraId="08E0D486" w14:textId="77777777" w:rsidTr="00C140F6">
        <w:trPr>
          <w:trHeight w:val="29"/>
        </w:trPr>
        <w:tc>
          <w:tcPr>
            <w:tcW w:w="1959" w:type="dxa"/>
            <w:tcBorders>
              <w:top w:val="nil"/>
              <w:left w:val="single" w:sz="4" w:space="0" w:color="auto"/>
              <w:bottom w:val="nil"/>
              <w:right w:val="single" w:sz="4" w:space="0" w:color="auto"/>
            </w:tcBorders>
          </w:tcPr>
          <w:p w14:paraId="52E93D2D"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DCBAD1"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F7CB1B" w14:textId="77777777" w:rsidR="0036741B" w:rsidRPr="00AE7509" w:rsidRDefault="0036741B" w:rsidP="00C140F6">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3782DC"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BA3E04D" w14:textId="77777777" w:rsidR="0036741B" w:rsidRPr="00AE7509" w:rsidRDefault="0036741B" w:rsidP="00C140F6">
            <w:pPr>
              <w:pStyle w:val="TAC"/>
              <w:keepNext w:val="0"/>
              <w:keepLines w:val="0"/>
              <w:widowControl w:val="0"/>
              <w:rPr>
                <w:lang w:val="en-US" w:eastAsia="zh-CN" w:bidi="ar"/>
              </w:rPr>
            </w:pPr>
          </w:p>
        </w:tc>
      </w:tr>
      <w:tr w:rsidR="0036741B" w:rsidRPr="00AE7509" w14:paraId="4948F3E4" w14:textId="77777777" w:rsidTr="00C140F6">
        <w:trPr>
          <w:trHeight w:val="29"/>
        </w:trPr>
        <w:tc>
          <w:tcPr>
            <w:tcW w:w="1959" w:type="dxa"/>
            <w:tcBorders>
              <w:top w:val="nil"/>
              <w:left w:val="single" w:sz="4" w:space="0" w:color="auto"/>
              <w:bottom w:val="nil"/>
              <w:right w:val="single" w:sz="4" w:space="0" w:color="auto"/>
            </w:tcBorders>
          </w:tcPr>
          <w:p w14:paraId="3445D765"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6518CD"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756BE2" w14:textId="77777777" w:rsidR="0036741B" w:rsidRPr="00AE7509" w:rsidRDefault="0036741B" w:rsidP="00C140F6">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B876DE"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DB52494" w14:textId="77777777" w:rsidR="0036741B" w:rsidRPr="00AE7509" w:rsidRDefault="0036741B" w:rsidP="00C140F6">
            <w:pPr>
              <w:pStyle w:val="TAC"/>
              <w:keepNext w:val="0"/>
              <w:keepLines w:val="0"/>
              <w:widowControl w:val="0"/>
              <w:rPr>
                <w:lang w:val="en-US" w:eastAsia="zh-CN" w:bidi="ar"/>
              </w:rPr>
            </w:pPr>
          </w:p>
        </w:tc>
      </w:tr>
      <w:tr w:rsidR="0036741B" w:rsidRPr="00AE7509" w14:paraId="44F5D885" w14:textId="77777777" w:rsidTr="00C140F6">
        <w:trPr>
          <w:trHeight w:val="29"/>
        </w:trPr>
        <w:tc>
          <w:tcPr>
            <w:tcW w:w="1959" w:type="dxa"/>
            <w:tcBorders>
              <w:top w:val="nil"/>
              <w:left w:val="single" w:sz="4" w:space="0" w:color="auto"/>
              <w:bottom w:val="single" w:sz="4" w:space="0" w:color="auto"/>
              <w:right w:val="single" w:sz="4" w:space="0" w:color="auto"/>
            </w:tcBorders>
          </w:tcPr>
          <w:p w14:paraId="0EC15F87"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B7A6E86"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EED22A" w14:textId="77777777" w:rsidR="0036741B" w:rsidRPr="00AE7509" w:rsidRDefault="0036741B" w:rsidP="00C140F6">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F0153AC"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0F3D317" w14:textId="77777777" w:rsidR="0036741B" w:rsidRPr="00AE7509" w:rsidRDefault="0036741B" w:rsidP="00C140F6">
            <w:pPr>
              <w:pStyle w:val="TAC"/>
              <w:keepNext w:val="0"/>
              <w:keepLines w:val="0"/>
              <w:widowControl w:val="0"/>
              <w:rPr>
                <w:lang w:val="en-US" w:eastAsia="zh-CN" w:bidi="ar"/>
              </w:rPr>
            </w:pPr>
          </w:p>
        </w:tc>
      </w:tr>
      <w:tr w:rsidR="0036741B" w:rsidRPr="00AE7509" w14:paraId="458F3124" w14:textId="77777777" w:rsidTr="00C140F6">
        <w:trPr>
          <w:trHeight w:val="29"/>
        </w:trPr>
        <w:tc>
          <w:tcPr>
            <w:tcW w:w="1959" w:type="dxa"/>
            <w:tcBorders>
              <w:top w:val="single" w:sz="4" w:space="0" w:color="auto"/>
              <w:left w:val="single" w:sz="4" w:space="0" w:color="auto"/>
              <w:bottom w:val="nil"/>
              <w:right w:val="single" w:sz="4" w:space="0" w:color="auto"/>
            </w:tcBorders>
          </w:tcPr>
          <w:p w14:paraId="268044E1" w14:textId="77777777" w:rsidR="0036741B" w:rsidRPr="00AE7509" w:rsidRDefault="0036741B" w:rsidP="00C140F6">
            <w:pPr>
              <w:pStyle w:val="TAC"/>
              <w:keepNext w:val="0"/>
              <w:keepLines w:val="0"/>
              <w:widowControl w:val="0"/>
              <w:rPr>
                <w:lang w:eastAsia="zh-CN"/>
              </w:rPr>
            </w:pPr>
            <w:r w:rsidRPr="00501D74">
              <w:rPr>
                <w:lang w:eastAsia="zh-CN"/>
              </w:rPr>
              <w:lastRenderedPageBreak/>
              <w:t>CA_n1A-n3B-n7A-n38A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1DF280F"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9108365" w14:textId="77777777" w:rsidR="0036741B" w:rsidRPr="00AE7509" w:rsidRDefault="0036741B" w:rsidP="00C140F6">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8D7928"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36DC79A"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0</w:t>
            </w:r>
          </w:p>
        </w:tc>
      </w:tr>
      <w:tr w:rsidR="0036741B" w:rsidRPr="00AE7509" w14:paraId="771E33FD" w14:textId="77777777" w:rsidTr="00C140F6">
        <w:trPr>
          <w:trHeight w:val="29"/>
        </w:trPr>
        <w:tc>
          <w:tcPr>
            <w:tcW w:w="1959" w:type="dxa"/>
            <w:tcBorders>
              <w:top w:val="nil"/>
              <w:left w:val="single" w:sz="4" w:space="0" w:color="auto"/>
              <w:bottom w:val="nil"/>
              <w:right w:val="single" w:sz="4" w:space="0" w:color="auto"/>
            </w:tcBorders>
          </w:tcPr>
          <w:p w14:paraId="215D15E3"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1D56D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996AD7" w14:textId="77777777" w:rsidR="0036741B" w:rsidRPr="00AE7509" w:rsidRDefault="0036741B" w:rsidP="00C140F6">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A4BA29"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39867AB5" w14:textId="77777777" w:rsidR="0036741B" w:rsidRPr="00AE7509" w:rsidRDefault="0036741B" w:rsidP="00C140F6">
            <w:pPr>
              <w:pStyle w:val="TAC"/>
              <w:keepNext w:val="0"/>
              <w:keepLines w:val="0"/>
              <w:widowControl w:val="0"/>
              <w:rPr>
                <w:lang w:val="en-US" w:eastAsia="zh-CN" w:bidi="ar"/>
              </w:rPr>
            </w:pPr>
          </w:p>
        </w:tc>
      </w:tr>
      <w:tr w:rsidR="0036741B" w:rsidRPr="00AE7509" w14:paraId="654450CD" w14:textId="77777777" w:rsidTr="00C140F6">
        <w:trPr>
          <w:trHeight w:val="29"/>
        </w:trPr>
        <w:tc>
          <w:tcPr>
            <w:tcW w:w="1959" w:type="dxa"/>
            <w:tcBorders>
              <w:top w:val="nil"/>
              <w:left w:val="single" w:sz="4" w:space="0" w:color="auto"/>
              <w:bottom w:val="nil"/>
              <w:right w:val="single" w:sz="4" w:space="0" w:color="auto"/>
            </w:tcBorders>
          </w:tcPr>
          <w:p w14:paraId="5CBD60A0"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30D3BB"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37A592" w14:textId="77777777" w:rsidR="0036741B" w:rsidRPr="00AE7509" w:rsidRDefault="0036741B" w:rsidP="00C140F6">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D79673"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AB38D66" w14:textId="77777777" w:rsidR="0036741B" w:rsidRPr="00AE7509" w:rsidRDefault="0036741B" w:rsidP="00C140F6">
            <w:pPr>
              <w:pStyle w:val="TAC"/>
              <w:keepNext w:val="0"/>
              <w:keepLines w:val="0"/>
              <w:widowControl w:val="0"/>
              <w:rPr>
                <w:lang w:val="en-US" w:eastAsia="zh-CN" w:bidi="ar"/>
              </w:rPr>
            </w:pPr>
          </w:p>
        </w:tc>
      </w:tr>
      <w:tr w:rsidR="0036741B" w:rsidRPr="00AE7509" w14:paraId="2C23FAC0" w14:textId="77777777" w:rsidTr="00C140F6">
        <w:trPr>
          <w:trHeight w:val="29"/>
        </w:trPr>
        <w:tc>
          <w:tcPr>
            <w:tcW w:w="1959" w:type="dxa"/>
            <w:tcBorders>
              <w:top w:val="nil"/>
              <w:left w:val="single" w:sz="4" w:space="0" w:color="auto"/>
              <w:bottom w:val="single" w:sz="4" w:space="0" w:color="auto"/>
              <w:right w:val="single" w:sz="4" w:space="0" w:color="auto"/>
            </w:tcBorders>
          </w:tcPr>
          <w:p w14:paraId="08DCC502"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87E8CD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EE9110" w14:textId="77777777" w:rsidR="0036741B" w:rsidRPr="00AE7509" w:rsidRDefault="0036741B" w:rsidP="00C140F6">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03FF50B"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0A885DC" w14:textId="77777777" w:rsidR="0036741B" w:rsidRPr="00AE7509" w:rsidRDefault="0036741B" w:rsidP="00C140F6">
            <w:pPr>
              <w:pStyle w:val="TAC"/>
              <w:keepNext w:val="0"/>
              <w:keepLines w:val="0"/>
              <w:widowControl w:val="0"/>
              <w:rPr>
                <w:lang w:val="en-US" w:eastAsia="zh-CN" w:bidi="ar"/>
              </w:rPr>
            </w:pPr>
          </w:p>
        </w:tc>
      </w:tr>
      <w:tr w:rsidR="0036741B" w:rsidRPr="00AE7509" w14:paraId="10EB5B04" w14:textId="77777777" w:rsidTr="00C140F6">
        <w:trPr>
          <w:trHeight w:val="29"/>
        </w:trPr>
        <w:tc>
          <w:tcPr>
            <w:tcW w:w="1959" w:type="dxa"/>
            <w:tcBorders>
              <w:top w:val="single" w:sz="4" w:space="0" w:color="auto"/>
              <w:left w:val="single" w:sz="4" w:space="0" w:color="auto"/>
              <w:bottom w:val="nil"/>
              <w:right w:val="single" w:sz="4" w:space="0" w:color="auto"/>
            </w:tcBorders>
          </w:tcPr>
          <w:p w14:paraId="7B576992" w14:textId="77777777" w:rsidR="0036741B" w:rsidRPr="00AE7509" w:rsidRDefault="0036741B" w:rsidP="00C140F6">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379ED5D"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793F535" w14:textId="77777777" w:rsidR="0036741B" w:rsidRPr="00AE7509" w:rsidRDefault="0036741B" w:rsidP="00C140F6">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32C5B9"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CA_n1(2</w:t>
            </w:r>
            <w:proofErr w:type="gramStart"/>
            <w:r w:rsidRPr="00501D74">
              <w:rPr>
                <w:lang w:val="en-US" w:eastAsia="zh-CN" w:bidi="ar"/>
              </w:rPr>
              <w:t>A)_</w:t>
            </w:r>
            <w:proofErr w:type="gramEnd"/>
            <w:r w:rsidRPr="00501D74">
              <w:rPr>
                <w:lang w:val="en-US" w:eastAsia="zh-CN" w:bidi="ar"/>
              </w:rPr>
              <w:t>BCS0</w:t>
            </w:r>
          </w:p>
        </w:tc>
        <w:tc>
          <w:tcPr>
            <w:tcW w:w="1837" w:type="dxa"/>
            <w:tcBorders>
              <w:top w:val="single" w:sz="4" w:space="0" w:color="auto"/>
              <w:left w:val="single" w:sz="4" w:space="0" w:color="auto"/>
              <w:bottom w:val="nil"/>
              <w:right w:val="single" w:sz="4" w:space="0" w:color="auto"/>
            </w:tcBorders>
            <w:vAlign w:val="center"/>
          </w:tcPr>
          <w:p w14:paraId="50D83162"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0</w:t>
            </w:r>
          </w:p>
        </w:tc>
      </w:tr>
      <w:tr w:rsidR="0036741B" w:rsidRPr="00AE7509" w14:paraId="51B112B4" w14:textId="77777777" w:rsidTr="00C140F6">
        <w:trPr>
          <w:trHeight w:val="29"/>
        </w:trPr>
        <w:tc>
          <w:tcPr>
            <w:tcW w:w="1959" w:type="dxa"/>
            <w:tcBorders>
              <w:top w:val="nil"/>
              <w:left w:val="single" w:sz="4" w:space="0" w:color="auto"/>
              <w:bottom w:val="nil"/>
              <w:right w:val="single" w:sz="4" w:space="0" w:color="auto"/>
            </w:tcBorders>
          </w:tcPr>
          <w:p w14:paraId="300F56D6"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78313ED"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A0502D" w14:textId="77777777" w:rsidR="0036741B" w:rsidRPr="00AE7509" w:rsidRDefault="0036741B" w:rsidP="00C140F6">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30A976"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0CE1E8EA" w14:textId="77777777" w:rsidR="0036741B" w:rsidRPr="00AE7509" w:rsidRDefault="0036741B" w:rsidP="00C140F6">
            <w:pPr>
              <w:pStyle w:val="TAC"/>
              <w:keepNext w:val="0"/>
              <w:keepLines w:val="0"/>
              <w:widowControl w:val="0"/>
              <w:rPr>
                <w:lang w:val="en-US" w:eastAsia="zh-CN" w:bidi="ar"/>
              </w:rPr>
            </w:pPr>
          </w:p>
        </w:tc>
      </w:tr>
      <w:tr w:rsidR="0036741B" w:rsidRPr="00AE7509" w14:paraId="34684D2D" w14:textId="77777777" w:rsidTr="00C140F6">
        <w:trPr>
          <w:trHeight w:val="29"/>
        </w:trPr>
        <w:tc>
          <w:tcPr>
            <w:tcW w:w="1959" w:type="dxa"/>
            <w:tcBorders>
              <w:top w:val="nil"/>
              <w:left w:val="single" w:sz="4" w:space="0" w:color="auto"/>
              <w:bottom w:val="nil"/>
              <w:right w:val="single" w:sz="4" w:space="0" w:color="auto"/>
            </w:tcBorders>
          </w:tcPr>
          <w:p w14:paraId="112757FD"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673B2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555AD9" w14:textId="77777777" w:rsidR="0036741B" w:rsidRPr="00AE7509" w:rsidRDefault="0036741B" w:rsidP="00C140F6">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8B3790"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4DF4508" w14:textId="77777777" w:rsidR="0036741B" w:rsidRPr="00AE7509" w:rsidRDefault="0036741B" w:rsidP="00C140F6">
            <w:pPr>
              <w:pStyle w:val="TAC"/>
              <w:keepNext w:val="0"/>
              <w:keepLines w:val="0"/>
              <w:widowControl w:val="0"/>
              <w:rPr>
                <w:lang w:val="en-US" w:eastAsia="zh-CN" w:bidi="ar"/>
              </w:rPr>
            </w:pPr>
          </w:p>
        </w:tc>
      </w:tr>
      <w:tr w:rsidR="0036741B" w:rsidRPr="00AE7509" w14:paraId="4EF9AB8F" w14:textId="77777777" w:rsidTr="00C140F6">
        <w:trPr>
          <w:trHeight w:val="29"/>
        </w:trPr>
        <w:tc>
          <w:tcPr>
            <w:tcW w:w="1959" w:type="dxa"/>
            <w:tcBorders>
              <w:top w:val="nil"/>
              <w:left w:val="single" w:sz="4" w:space="0" w:color="auto"/>
              <w:bottom w:val="single" w:sz="4" w:space="0" w:color="auto"/>
              <w:right w:val="single" w:sz="4" w:space="0" w:color="auto"/>
            </w:tcBorders>
          </w:tcPr>
          <w:p w14:paraId="20658833"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226BFA0"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9258AE" w14:textId="77777777" w:rsidR="0036741B" w:rsidRPr="00AE7509" w:rsidRDefault="0036741B" w:rsidP="00C140F6">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060F948"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348127B" w14:textId="77777777" w:rsidR="0036741B" w:rsidRPr="00AE7509" w:rsidRDefault="0036741B" w:rsidP="00C140F6">
            <w:pPr>
              <w:pStyle w:val="TAC"/>
              <w:keepNext w:val="0"/>
              <w:keepLines w:val="0"/>
              <w:widowControl w:val="0"/>
              <w:rPr>
                <w:lang w:val="en-US" w:eastAsia="zh-CN" w:bidi="ar"/>
              </w:rPr>
            </w:pPr>
          </w:p>
        </w:tc>
      </w:tr>
      <w:tr w:rsidR="0036741B" w:rsidRPr="00AE7509" w14:paraId="02BD2705" w14:textId="77777777" w:rsidTr="00C140F6">
        <w:trPr>
          <w:trHeight w:val="29"/>
        </w:trPr>
        <w:tc>
          <w:tcPr>
            <w:tcW w:w="1959" w:type="dxa"/>
            <w:tcBorders>
              <w:top w:val="single" w:sz="4" w:space="0" w:color="auto"/>
              <w:left w:val="single" w:sz="4" w:space="0" w:color="auto"/>
              <w:bottom w:val="nil"/>
              <w:right w:val="single" w:sz="4" w:space="0" w:color="auto"/>
            </w:tcBorders>
          </w:tcPr>
          <w:p w14:paraId="5B37739A" w14:textId="77777777" w:rsidR="0036741B" w:rsidRPr="00AE7509" w:rsidRDefault="0036741B" w:rsidP="00C140F6">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95AAEF0"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6F61EC8" w14:textId="77777777" w:rsidR="0036741B" w:rsidRPr="00AE7509" w:rsidRDefault="0036741B" w:rsidP="00C140F6">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07A038"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E9A5BB5"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0</w:t>
            </w:r>
          </w:p>
        </w:tc>
      </w:tr>
      <w:tr w:rsidR="0036741B" w:rsidRPr="00AE7509" w14:paraId="0E126ED4" w14:textId="77777777" w:rsidTr="00C140F6">
        <w:trPr>
          <w:trHeight w:val="29"/>
        </w:trPr>
        <w:tc>
          <w:tcPr>
            <w:tcW w:w="1959" w:type="dxa"/>
            <w:tcBorders>
              <w:top w:val="nil"/>
              <w:left w:val="single" w:sz="4" w:space="0" w:color="auto"/>
              <w:bottom w:val="nil"/>
              <w:right w:val="single" w:sz="4" w:space="0" w:color="auto"/>
            </w:tcBorders>
          </w:tcPr>
          <w:p w14:paraId="2D8E8C76"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AF53B3"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2AD9C8" w14:textId="77777777" w:rsidR="0036741B" w:rsidRPr="00AE7509" w:rsidRDefault="0036741B" w:rsidP="00C140F6">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F1D31B"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CA_n3(2</w:t>
            </w:r>
            <w:proofErr w:type="gramStart"/>
            <w:r w:rsidRPr="00501D74">
              <w:rPr>
                <w:lang w:val="en-US" w:eastAsia="zh-CN" w:bidi="ar"/>
              </w:rPr>
              <w:t>A)_</w:t>
            </w:r>
            <w:proofErr w:type="gramEnd"/>
            <w:r w:rsidRPr="00501D74">
              <w:rPr>
                <w:lang w:val="en-US" w:eastAsia="zh-CN" w:bidi="ar"/>
              </w:rPr>
              <w:t>BCS1</w:t>
            </w:r>
          </w:p>
        </w:tc>
        <w:tc>
          <w:tcPr>
            <w:tcW w:w="1837" w:type="dxa"/>
            <w:tcBorders>
              <w:top w:val="nil"/>
              <w:left w:val="single" w:sz="4" w:space="0" w:color="auto"/>
              <w:bottom w:val="nil"/>
              <w:right w:val="single" w:sz="4" w:space="0" w:color="auto"/>
            </w:tcBorders>
            <w:vAlign w:val="center"/>
          </w:tcPr>
          <w:p w14:paraId="3F3C799E" w14:textId="77777777" w:rsidR="0036741B" w:rsidRPr="00AE7509" w:rsidRDefault="0036741B" w:rsidP="00C140F6">
            <w:pPr>
              <w:pStyle w:val="TAC"/>
              <w:keepNext w:val="0"/>
              <w:keepLines w:val="0"/>
              <w:widowControl w:val="0"/>
              <w:rPr>
                <w:lang w:val="en-US" w:eastAsia="zh-CN" w:bidi="ar"/>
              </w:rPr>
            </w:pPr>
          </w:p>
        </w:tc>
      </w:tr>
      <w:tr w:rsidR="0036741B" w:rsidRPr="00AE7509" w14:paraId="28C16A05" w14:textId="77777777" w:rsidTr="00C140F6">
        <w:trPr>
          <w:trHeight w:val="29"/>
        </w:trPr>
        <w:tc>
          <w:tcPr>
            <w:tcW w:w="1959" w:type="dxa"/>
            <w:tcBorders>
              <w:top w:val="nil"/>
              <w:left w:val="single" w:sz="4" w:space="0" w:color="auto"/>
              <w:bottom w:val="nil"/>
              <w:right w:val="single" w:sz="4" w:space="0" w:color="auto"/>
            </w:tcBorders>
          </w:tcPr>
          <w:p w14:paraId="743278FA"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F581757"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843C80" w14:textId="77777777" w:rsidR="0036741B" w:rsidRPr="00AE7509" w:rsidRDefault="0036741B" w:rsidP="00C140F6">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11B073"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6AAFD3A" w14:textId="77777777" w:rsidR="0036741B" w:rsidRPr="00AE7509" w:rsidRDefault="0036741B" w:rsidP="00C140F6">
            <w:pPr>
              <w:pStyle w:val="TAC"/>
              <w:keepNext w:val="0"/>
              <w:keepLines w:val="0"/>
              <w:widowControl w:val="0"/>
              <w:rPr>
                <w:lang w:val="en-US" w:eastAsia="zh-CN" w:bidi="ar"/>
              </w:rPr>
            </w:pPr>
          </w:p>
        </w:tc>
      </w:tr>
      <w:tr w:rsidR="0036741B" w:rsidRPr="00AE7509" w14:paraId="423E959C" w14:textId="77777777" w:rsidTr="00C140F6">
        <w:trPr>
          <w:trHeight w:val="29"/>
        </w:trPr>
        <w:tc>
          <w:tcPr>
            <w:tcW w:w="1959" w:type="dxa"/>
            <w:tcBorders>
              <w:top w:val="nil"/>
              <w:left w:val="single" w:sz="4" w:space="0" w:color="auto"/>
              <w:bottom w:val="single" w:sz="4" w:space="0" w:color="auto"/>
              <w:right w:val="single" w:sz="4" w:space="0" w:color="auto"/>
            </w:tcBorders>
          </w:tcPr>
          <w:p w14:paraId="1F0D1464"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D3FA3F"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342C64" w14:textId="77777777" w:rsidR="0036741B" w:rsidRPr="00AE7509" w:rsidRDefault="0036741B" w:rsidP="00C140F6">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A97A237"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636E010" w14:textId="77777777" w:rsidR="0036741B" w:rsidRPr="00AE7509" w:rsidRDefault="0036741B" w:rsidP="00C140F6">
            <w:pPr>
              <w:pStyle w:val="TAC"/>
              <w:keepNext w:val="0"/>
              <w:keepLines w:val="0"/>
              <w:widowControl w:val="0"/>
              <w:rPr>
                <w:lang w:val="en-US" w:eastAsia="zh-CN" w:bidi="ar"/>
              </w:rPr>
            </w:pPr>
          </w:p>
        </w:tc>
      </w:tr>
      <w:tr w:rsidR="0036741B" w:rsidRPr="00AE7509" w14:paraId="21DB0B10" w14:textId="77777777" w:rsidTr="00C140F6">
        <w:trPr>
          <w:trHeight w:val="29"/>
        </w:trPr>
        <w:tc>
          <w:tcPr>
            <w:tcW w:w="1959" w:type="dxa"/>
            <w:tcBorders>
              <w:top w:val="single" w:sz="4" w:space="0" w:color="auto"/>
              <w:left w:val="single" w:sz="4" w:space="0" w:color="auto"/>
              <w:bottom w:val="nil"/>
              <w:right w:val="single" w:sz="4" w:space="0" w:color="auto"/>
            </w:tcBorders>
          </w:tcPr>
          <w:p w14:paraId="75FE6CAB" w14:textId="77777777" w:rsidR="0036741B" w:rsidRPr="00AE7509" w:rsidRDefault="0036741B" w:rsidP="00C140F6">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C9BC4A6"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ED3D6C4" w14:textId="77777777" w:rsidR="0036741B" w:rsidRPr="00AE7509" w:rsidRDefault="0036741B" w:rsidP="00C140F6">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E2FB76"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CA_n1(2</w:t>
            </w:r>
            <w:proofErr w:type="gramStart"/>
            <w:r w:rsidRPr="00501D74">
              <w:rPr>
                <w:lang w:val="en-US" w:eastAsia="zh-CN" w:bidi="ar"/>
              </w:rPr>
              <w:t>A)_</w:t>
            </w:r>
            <w:proofErr w:type="gramEnd"/>
            <w:r w:rsidRPr="00501D74">
              <w:rPr>
                <w:lang w:val="en-US" w:eastAsia="zh-CN" w:bidi="ar"/>
              </w:rPr>
              <w:t>BCS0</w:t>
            </w:r>
          </w:p>
        </w:tc>
        <w:tc>
          <w:tcPr>
            <w:tcW w:w="1837" w:type="dxa"/>
            <w:tcBorders>
              <w:top w:val="single" w:sz="4" w:space="0" w:color="auto"/>
              <w:left w:val="single" w:sz="4" w:space="0" w:color="auto"/>
              <w:bottom w:val="nil"/>
              <w:right w:val="single" w:sz="4" w:space="0" w:color="auto"/>
            </w:tcBorders>
            <w:vAlign w:val="center"/>
          </w:tcPr>
          <w:p w14:paraId="21D5CB0A"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0</w:t>
            </w:r>
          </w:p>
        </w:tc>
      </w:tr>
      <w:tr w:rsidR="0036741B" w:rsidRPr="00AE7509" w14:paraId="1175607E" w14:textId="77777777" w:rsidTr="00C140F6">
        <w:trPr>
          <w:trHeight w:val="29"/>
        </w:trPr>
        <w:tc>
          <w:tcPr>
            <w:tcW w:w="1959" w:type="dxa"/>
            <w:tcBorders>
              <w:top w:val="nil"/>
              <w:left w:val="single" w:sz="4" w:space="0" w:color="auto"/>
              <w:bottom w:val="nil"/>
              <w:right w:val="single" w:sz="4" w:space="0" w:color="auto"/>
            </w:tcBorders>
          </w:tcPr>
          <w:p w14:paraId="6B4422C7"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F70E73"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F229AB" w14:textId="77777777" w:rsidR="0036741B" w:rsidRPr="00AE7509" w:rsidRDefault="0036741B" w:rsidP="00C140F6">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35616E"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CA_n3(2</w:t>
            </w:r>
            <w:proofErr w:type="gramStart"/>
            <w:r w:rsidRPr="00501D74">
              <w:rPr>
                <w:lang w:val="en-US" w:eastAsia="zh-CN" w:bidi="ar"/>
              </w:rPr>
              <w:t>A)_</w:t>
            </w:r>
            <w:proofErr w:type="gramEnd"/>
            <w:r w:rsidRPr="00501D74">
              <w:rPr>
                <w:lang w:val="en-US" w:eastAsia="zh-CN" w:bidi="ar"/>
              </w:rPr>
              <w:t>BCS1</w:t>
            </w:r>
          </w:p>
        </w:tc>
        <w:tc>
          <w:tcPr>
            <w:tcW w:w="1837" w:type="dxa"/>
            <w:tcBorders>
              <w:top w:val="nil"/>
              <w:left w:val="single" w:sz="4" w:space="0" w:color="auto"/>
              <w:bottom w:val="nil"/>
              <w:right w:val="single" w:sz="4" w:space="0" w:color="auto"/>
            </w:tcBorders>
            <w:vAlign w:val="center"/>
          </w:tcPr>
          <w:p w14:paraId="56E7B0C5" w14:textId="77777777" w:rsidR="0036741B" w:rsidRPr="00AE7509" w:rsidRDefault="0036741B" w:rsidP="00C140F6">
            <w:pPr>
              <w:pStyle w:val="TAC"/>
              <w:keepNext w:val="0"/>
              <w:keepLines w:val="0"/>
              <w:widowControl w:val="0"/>
              <w:rPr>
                <w:lang w:val="en-US" w:eastAsia="zh-CN" w:bidi="ar"/>
              </w:rPr>
            </w:pPr>
          </w:p>
        </w:tc>
      </w:tr>
      <w:tr w:rsidR="0036741B" w:rsidRPr="00AE7509" w14:paraId="704F6C9E" w14:textId="77777777" w:rsidTr="00C140F6">
        <w:trPr>
          <w:trHeight w:val="29"/>
        </w:trPr>
        <w:tc>
          <w:tcPr>
            <w:tcW w:w="1959" w:type="dxa"/>
            <w:tcBorders>
              <w:top w:val="nil"/>
              <w:left w:val="single" w:sz="4" w:space="0" w:color="auto"/>
              <w:bottom w:val="nil"/>
              <w:right w:val="single" w:sz="4" w:space="0" w:color="auto"/>
            </w:tcBorders>
          </w:tcPr>
          <w:p w14:paraId="5F037CF7"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3DDFC9A"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3076DD" w14:textId="77777777" w:rsidR="0036741B" w:rsidRPr="00AE7509" w:rsidRDefault="0036741B" w:rsidP="00C140F6">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4CCABC"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90A6EF5" w14:textId="77777777" w:rsidR="0036741B" w:rsidRPr="00AE7509" w:rsidRDefault="0036741B" w:rsidP="00C140F6">
            <w:pPr>
              <w:pStyle w:val="TAC"/>
              <w:keepNext w:val="0"/>
              <w:keepLines w:val="0"/>
              <w:widowControl w:val="0"/>
              <w:rPr>
                <w:lang w:val="en-US" w:eastAsia="zh-CN" w:bidi="ar"/>
              </w:rPr>
            </w:pPr>
          </w:p>
        </w:tc>
      </w:tr>
      <w:tr w:rsidR="0036741B" w:rsidRPr="00AE7509" w14:paraId="2902DD27" w14:textId="77777777" w:rsidTr="00C140F6">
        <w:trPr>
          <w:trHeight w:val="29"/>
        </w:trPr>
        <w:tc>
          <w:tcPr>
            <w:tcW w:w="1959" w:type="dxa"/>
            <w:tcBorders>
              <w:top w:val="nil"/>
              <w:left w:val="single" w:sz="4" w:space="0" w:color="auto"/>
              <w:bottom w:val="single" w:sz="4" w:space="0" w:color="auto"/>
              <w:right w:val="single" w:sz="4" w:space="0" w:color="auto"/>
            </w:tcBorders>
          </w:tcPr>
          <w:p w14:paraId="3206CB68"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B61EB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C5F6D9" w14:textId="77777777" w:rsidR="0036741B" w:rsidRPr="00AE7509" w:rsidRDefault="0036741B" w:rsidP="00C140F6">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79BD9E5" w14:textId="77777777" w:rsidR="0036741B" w:rsidRPr="00AE7509" w:rsidRDefault="0036741B" w:rsidP="00C140F6">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102F1CB" w14:textId="77777777" w:rsidR="0036741B" w:rsidRPr="00AE7509" w:rsidRDefault="0036741B" w:rsidP="00C140F6">
            <w:pPr>
              <w:pStyle w:val="TAC"/>
              <w:keepNext w:val="0"/>
              <w:keepLines w:val="0"/>
              <w:widowControl w:val="0"/>
              <w:rPr>
                <w:lang w:val="en-US" w:eastAsia="zh-CN" w:bidi="ar"/>
              </w:rPr>
            </w:pPr>
          </w:p>
        </w:tc>
      </w:tr>
      <w:tr w:rsidR="0036741B" w:rsidRPr="00AE7509" w14:paraId="4BB00EC4" w14:textId="77777777" w:rsidTr="00C140F6">
        <w:trPr>
          <w:trHeight w:val="29"/>
        </w:trPr>
        <w:tc>
          <w:tcPr>
            <w:tcW w:w="1959" w:type="dxa"/>
            <w:tcBorders>
              <w:top w:val="single" w:sz="4" w:space="0" w:color="auto"/>
              <w:left w:val="single" w:sz="4" w:space="0" w:color="auto"/>
              <w:bottom w:val="nil"/>
              <w:right w:val="single" w:sz="4" w:space="0" w:color="auto"/>
            </w:tcBorders>
          </w:tcPr>
          <w:p w14:paraId="6DEAE3ED" w14:textId="77777777" w:rsidR="0036741B" w:rsidRPr="00AE7509" w:rsidRDefault="0036741B" w:rsidP="00C140F6">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2036" w:type="dxa"/>
            <w:tcBorders>
              <w:top w:val="single" w:sz="4" w:space="0" w:color="auto"/>
              <w:left w:val="single" w:sz="4" w:space="0" w:color="auto"/>
              <w:bottom w:val="nil"/>
              <w:right w:val="single" w:sz="4" w:space="0" w:color="auto"/>
            </w:tcBorders>
          </w:tcPr>
          <w:p w14:paraId="6736F53B" w14:textId="77777777" w:rsidR="0036741B" w:rsidRPr="007F0942" w:rsidRDefault="0036741B" w:rsidP="00C140F6">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426AB51F" w14:textId="77777777" w:rsidR="0036741B" w:rsidRPr="007F0942" w:rsidRDefault="0036741B" w:rsidP="00C140F6">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12B33431" w14:textId="77777777" w:rsidR="0036741B" w:rsidRPr="007F0942" w:rsidRDefault="0036741B" w:rsidP="00C140F6">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7FE5EBAD" w14:textId="77777777" w:rsidR="0036741B" w:rsidRPr="007F0942" w:rsidRDefault="0036741B" w:rsidP="00C140F6">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328F4EAC" w14:textId="77777777" w:rsidR="0036741B" w:rsidRPr="007F0942" w:rsidRDefault="0036741B" w:rsidP="00C140F6">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3EC9FBDE" w14:textId="77777777" w:rsidR="0036741B" w:rsidRPr="00AE7509" w:rsidRDefault="0036741B" w:rsidP="00C140F6">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5D05641" w14:textId="77777777" w:rsidR="0036741B" w:rsidRPr="00501D74" w:rsidRDefault="0036741B" w:rsidP="00C140F6">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89D6F4" w14:textId="77777777" w:rsidR="0036741B" w:rsidRPr="00501D74"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708123A"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eastAsia="zh-CN"/>
              </w:rPr>
              <w:t>0</w:t>
            </w:r>
          </w:p>
        </w:tc>
      </w:tr>
      <w:tr w:rsidR="0036741B" w:rsidRPr="00AE7509" w14:paraId="3D6CB635" w14:textId="77777777" w:rsidTr="00C140F6">
        <w:trPr>
          <w:trHeight w:val="29"/>
        </w:trPr>
        <w:tc>
          <w:tcPr>
            <w:tcW w:w="1959" w:type="dxa"/>
            <w:tcBorders>
              <w:top w:val="nil"/>
              <w:left w:val="single" w:sz="4" w:space="0" w:color="auto"/>
              <w:bottom w:val="nil"/>
              <w:right w:val="single" w:sz="4" w:space="0" w:color="auto"/>
            </w:tcBorders>
          </w:tcPr>
          <w:p w14:paraId="3C334AEC"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CE11C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8CFB85" w14:textId="77777777" w:rsidR="0036741B" w:rsidRPr="00501D74" w:rsidRDefault="0036741B" w:rsidP="00C140F6">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D9A23AB" w14:textId="77777777" w:rsidR="0036741B" w:rsidRPr="00501D74"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D56FE75" w14:textId="77777777" w:rsidR="0036741B" w:rsidRPr="00AE7509" w:rsidRDefault="0036741B" w:rsidP="00C140F6">
            <w:pPr>
              <w:pStyle w:val="TAC"/>
              <w:keepNext w:val="0"/>
              <w:keepLines w:val="0"/>
              <w:widowControl w:val="0"/>
              <w:rPr>
                <w:lang w:val="en-US" w:eastAsia="zh-CN" w:bidi="ar"/>
              </w:rPr>
            </w:pPr>
          </w:p>
        </w:tc>
      </w:tr>
      <w:tr w:rsidR="0036741B" w:rsidRPr="00AE7509" w14:paraId="7BEDD569" w14:textId="77777777" w:rsidTr="00C140F6">
        <w:trPr>
          <w:trHeight w:val="29"/>
        </w:trPr>
        <w:tc>
          <w:tcPr>
            <w:tcW w:w="1959" w:type="dxa"/>
            <w:tcBorders>
              <w:top w:val="nil"/>
              <w:left w:val="single" w:sz="4" w:space="0" w:color="auto"/>
              <w:bottom w:val="nil"/>
              <w:right w:val="single" w:sz="4" w:space="0" w:color="auto"/>
            </w:tcBorders>
          </w:tcPr>
          <w:p w14:paraId="0E96D1B8"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F837BD"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7F3AD5" w14:textId="77777777" w:rsidR="0036741B" w:rsidRPr="00501D74" w:rsidRDefault="0036741B" w:rsidP="00C140F6">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F00C9CE" w14:textId="77777777" w:rsidR="0036741B" w:rsidRPr="00501D74"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C4AC82B" w14:textId="77777777" w:rsidR="0036741B" w:rsidRPr="00AE7509" w:rsidRDefault="0036741B" w:rsidP="00C140F6">
            <w:pPr>
              <w:pStyle w:val="TAC"/>
              <w:keepNext w:val="0"/>
              <w:keepLines w:val="0"/>
              <w:widowControl w:val="0"/>
              <w:rPr>
                <w:lang w:val="en-US" w:eastAsia="zh-CN" w:bidi="ar"/>
              </w:rPr>
            </w:pPr>
          </w:p>
        </w:tc>
      </w:tr>
      <w:tr w:rsidR="0036741B" w:rsidRPr="00AE7509" w14:paraId="5E99D867" w14:textId="77777777" w:rsidTr="00C140F6">
        <w:trPr>
          <w:trHeight w:val="29"/>
        </w:trPr>
        <w:tc>
          <w:tcPr>
            <w:tcW w:w="1959" w:type="dxa"/>
            <w:tcBorders>
              <w:top w:val="nil"/>
              <w:left w:val="single" w:sz="4" w:space="0" w:color="auto"/>
              <w:bottom w:val="single" w:sz="4" w:space="0" w:color="auto"/>
              <w:right w:val="single" w:sz="4" w:space="0" w:color="auto"/>
            </w:tcBorders>
          </w:tcPr>
          <w:p w14:paraId="6E211B65"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724F472"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C26B8B" w14:textId="77777777" w:rsidR="0036741B" w:rsidRPr="00501D74" w:rsidRDefault="0036741B" w:rsidP="00C140F6">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0A47AD4" w14:textId="77777777" w:rsidR="0036741B" w:rsidRPr="00501D74" w:rsidRDefault="0036741B" w:rsidP="00C140F6">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5108EDDB" w14:textId="77777777" w:rsidR="0036741B" w:rsidRPr="00AE7509" w:rsidRDefault="0036741B" w:rsidP="00C140F6">
            <w:pPr>
              <w:pStyle w:val="TAC"/>
              <w:keepNext w:val="0"/>
              <w:keepLines w:val="0"/>
              <w:widowControl w:val="0"/>
              <w:rPr>
                <w:lang w:val="en-US" w:eastAsia="zh-CN" w:bidi="ar"/>
              </w:rPr>
            </w:pPr>
          </w:p>
        </w:tc>
      </w:tr>
      <w:tr w:rsidR="0036741B" w:rsidRPr="00AE7509" w14:paraId="23156E7C" w14:textId="77777777" w:rsidTr="00C140F6">
        <w:trPr>
          <w:trHeight w:val="29"/>
        </w:trPr>
        <w:tc>
          <w:tcPr>
            <w:tcW w:w="1959" w:type="dxa"/>
            <w:tcBorders>
              <w:top w:val="single" w:sz="4" w:space="0" w:color="auto"/>
              <w:left w:val="single" w:sz="4" w:space="0" w:color="auto"/>
              <w:bottom w:val="nil"/>
              <w:right w:val="single" w:sz="4" w:space="0" w:color="auto"/>
            </w:tcBorders>
          </w:tcPr>
          <w:p w14:paraId="4F0FCC32" w14:textId="77777777" w:rsidR="0036741B" w:rsidRPr="00AE7509" w:rsidRDefault="0036741B" w:rsidP="00C140F6">
            <w:pPr>
              <w:pStyle w:val="TAC"/>
              <w:keepNext w:val="0"/>
              <w:keepLines w:val="0"/>
              <w:widowControl w:val="0"/>
              <w:rPr>
                <w:lang w:eastAsia="zh-CN"/>
              </w:rPr>
            </w:pPr>
            <w:r w:rsidRPr="00AE7509">
              <w:rPr>
                <w:lang w:eastAsia="zh-CN"/>
              </w:rPr>
              <w:t>CA_n1A-n3A-n7A-n67A</w:t>
            </w:r>
          </w:p>
        </w:tc>
        <w:tc>
          <w:tcPr>
            <w:tcW w:w="2036" w:type="dxa"/>
            <w:tcBorders>
              <w:top w:val="single" w:sz="4" w:space="0" w:color="auto"/>
              <w:left w:val="single" w:sz="4" w:space="0" w:color="auto"/>
              <w:bottom w:val="nil"/>
              <w:right w:val="single" w:sz="4" w:space="0" w:color="auto"/>
            </w:tcBorders>
          </w:tcPr>
          <w:p w14:paraId="2C197FC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CA_n1A-n3A</w:t>
            </w:r>
          </w:p>
          <w:p w14:paraId="694767B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CA_n1A-n7A</w:t>
            </w:r>
          </w:p>
          <w:p w14:paraId="73634F7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43ED7774"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0C7F8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284FE1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1DE6B53C" w14:textId="77777777" w:rsidTr="00C140F6">
        <w:trPr>
          <w:trHeight w:val="29"/>
        </w:trPr>
        <w:tc>
          <w:tcPr>
            <w:tcW w:w="1959" w:type="dxa"/>
            <w:tcBorders>
              <w:top w:val="nil"/>
              <w:left w:val="single" w:sz="4" w:space="0" w:color="auto"/>
              <w:bottom w:val="nil"/>
              <w:right w:val="single" w:sz="4" w:space="0" w:color="auto"/>
            </w:tcBorders>
          </w:tcPr>
          <w:p w14:paraId="083C5D9F"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E056AF"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6A3AB6"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5B285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7928663A" w14:textId="77777777" w:rsidR="0036741B" w:rsidRPr="00AE7509" w:rsidRDefault="0036741B" w:rsidP="00C140F6">
            <w:pPr>
              <w:pStyle w:val="TAC"/>
              <w:keepNext w:val="0"/>
              <w:keepLines w:val="0"/>
              <w:widowControl w:val="0"/>
              <w:rPr>
                <w:lang w:val="en-US" w:eastAsia="zh-CN" w:bidi="ar"/>
              </w:rPr>
            </w:pPr>
          </w:p>
        </w:tc>
      </w:tr>
      <w:tr w:rsidR="0036741B" w:rsidRPr="00AE7509" w14:paraId="15AC444B" w14:textId="77777777" w:rsidTr="00C140F6">
        <w:trPr>
          <w:trHeight w:val="29"/>
        </w:trPr>
        <w:tc>
          <w:tcPr>
            <w:tcW w:w="1959" w:type="dxa"/>
            <w:tcBorders>
              <w:top w:val="nil"/>
              <w:left w:val="single" w:sz="4" w:space="0" w:color="auto"/>
              <w:bottom w:val="nil"/>
              <w:right w:val="single" w:sz="4" w:space="0" w:color="auto"/>
            </w:tcBorders>
          </w:tcPr>
          <w:p w14:paraId="36C38382"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98DB5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2416B0"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87359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92042B7" w14:textId="77777777" w:rsidR="0036741B" w:rsidRPr="00AE7509" w:rsidRDefault="0036741B" w:rsidP="00C140F6">
            <w:pPr>
              <w:pStyle w:val="TAC"/>
              <w:keepNext w:val="0"/>
              <w:keepLines w:val="0"/>
              <w:widowControl w:val="0"/>
              <w:rPr>
                <w:lang w:val="en-US" w:eastAsia="zh-CN" w:bidi="ar"/>
              </w:rPr>
            </w:pPr>
          </w:p>
        </w:tc>
      </w:tr>
      <w:tr w:rsidR="0036741B" w:rsidRPr="00AE7509" w14:paraId="6A142254" w14:textId="77777777" w:rsidTr="00C140F6">
        <w:trPr>
          <w:trHeight w:val="29"/>
        </w:trPr>
        <w:tc>
          <w:tcPr>
            <w:tcW w:w="1959" w:type="dxa"/>
            <w:tcBorders>
              <w:top w:val="nil"/>
              <w:left w:val="single" w:sz="4" w:space="0" w:color="auto"/>
              <w:bottom w:val="single" w:sz="4" w:space="0" w:color="auto"/>
              <w:right w:val="single" w:sz="4" w:space="0" w:color="auto"/>
            </w:tcBorders>
          </w:tcPr>
          <w:p w14:paraId="0CC4B49C"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518376"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2D27F2"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262664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3FA72D4" w14:textId="77777777" w:rsidR="0036741B" w:rsidRPr="00AE7509" w:rsidRDefault="0036741B" w:rsidP="00C140F6">
            <w:pPr>
              <w:pStyle w:val="TAC"/>
              <w:keepNext w:val="0"/>
              <w:keepLines w:val="0"/>
              <w:widowControl w:val="0"/>
              <w:rPr>
                <w:lang w:val="en-US" w:eastAsia="zh-CN" w:bidi="ar"/>
              </w:rPr>
            </w:pPr>
          </w:p>
        </w:tc>
      </w:tr>
      <w:tr w:rsidR="0036741B" w:rsidRPr="00AE7509" w14:paraId="2CB64D0E" w14:textId="77777777" w:rsidTr="00C140F6">
        <w:trPr>
          <w:trHeight w:val="29"/>
        </w:trPr>
        <w:tc>
          <w:tcPr>
            <w:tcW w:w="1959" w:type="dxa"/>
            <w:tcBorders>
              <w:top w:val="single" w:sz="4" w:space="0" w:color="auto"/>
              <w:left w:val="single" w:sz="4" w:space="0" w:color="auto"/>
              <w:bottom w:val="nil"/>
              <w:right w:val="single" w:sz="4" w:space="0" w:color="auto"/>
            </w:tcBorders>
          </w:tcPr>
          <w:p w14:paraId="2175DF56" w14:textId="77777777" w:rsidR="0036741B" w:rsidRPr="00AE7509" w:rsidRDefault="0036741B" w:rsidP="00C140F6">
            <w:pPr>
              <w:pStyle w:val="TAC"/>
              <w:keepNext w:val="0"/>
              <w:keepLines w:val="0"/>
              <w:widowControl w:val="0"/>
              <w:rPr>
                <w:lang w:eastAsia="zh-CN"/>
              </w:rPr>
            </w:pPr>
            <w:r w:rsidRPr="00AB67CA">
              <w:t>CA_n1A-n3A-n7A-n75A</w:t>
            </w:r>
          </w:p>
        </w:tc>
        <w:tc>
          <w:tcPr>
            <w:tcW w:w="2036" w:type="dxa"/>
            <w:tcBorders>
              <w:top w:val="single" w:sz="4" w:space="0" w:color="auto"/>
              <w:left w:val="single" w:sz="4" w:space="0" w:color="auto"/>
              <w:bottom w:val="nil"/>
              <w:right w:val="single" w:sz="4" w:space="0" w:color="auto"/>
            </w:tcBorders>
          </w:tcPr>
          <w:p w14:paraId="4205B285" w14:textId="77777777" w:rsidR="0036741B" w:rsidRPr="00AE7509" w:rsidRDefault="0036741B" w:rsidP="00C140F6">
            <w:pPr>
              <w:pStyle w:val="TAC"/>
              <w:keepNext w:val="0"/>
              <w:keepLines w:val="0"/>
              <w:widowControl w:val="0"/>
              <w:rPr>
                <w:lang w:val="en-US" w:eastAsia="zh-CN" w:bidi="ar"/>
              </w:rPr>
            </w:pPr>
            <w:r w:rsidRPr="00AB67CA">
              <w:t>-</w:t>
            </w:r>
          </w:p>
        </w:tc>
        <w:tc>
          <w:tcPr>
            <w:tcW w:w="950" w:type="dxa"/>
            <w:tcBorders>
              <w:top w:val="single" w:sz="4" w:space="0" w:color="auto"/>
              <w:left w:val="single" w:sz="4" w:space="0" w:color="auto"/>
              <w:bottom w:val="single" w:sz="4" w:space="0" w:color="auto"/>
              <w:right w:val="single" w:sz="4" w:space="0" w:color="auto"/>
            </w:tcBorders>
          </w:tcPr>
          <w:p w14:paraId="6F9E6EB5" w14:textId="77777777" w:rsidR="0036741B" w:rsidRPr="00AE7509" w:rsidRDefault="0036741B" w:rsidP="00C140F6">
            <w:pPr>
              <w:pStyle w:val="TAC"/>
              <w:keepNext w:val="0"/>
              <w:keepLines w:val="0"/>
              <w:widowControl w:val="0"/>
              <w:rPr>
                <w:rFonts w:cs="Arial"/>
                <w:lang w:eastAsia="zh-CN"/>
              </w:rPr>
            </w:pPr>
            <w:r w:rsidRPr="00AB67CA">
              <w:t>n1</w:t>
            </w:r>
          </w:p>
        </w:tc>
        <w:tc>
          <w:tcPr>
            <w:tcW w:w="2832" w:type="dxa"/>
            <w:tcBorders>
              <w:top w:val="single" w:sz="4" w:space="0" w:color="auto"/>
              <w:left w:val="single" w:sz="4" w:space="0" w:color="auto"/>
              <w:bottom w:val="single" w:sz="4" w:space="0" w:color="auto"/>
              <w:right w:val="single" w:sz="4" w:space="0" w:color="auto"/>
            </w:tcBorders>
            <w:vAlign w:val="center"/>
          </w:tcPr>
          <w:p w14:paraId="2C0A0027" w14:textId="77777777" w:rsidR="0036741B" w:rsidRPr="00AE7509" w:rsidRDefault="0036741B" w:rsidP="00C140F6">
            <w:pPr>
              <w:pStyle w:val="TAC"/>
              <w:keepNext w:val="0"/>
              <w:keepLines w:val="0"/>
              <w:widowControl w:val="0"/>
              <w:rPr>
                <w:lang w:val="en-US"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6B4AF50" w14:textId="77777777" w:rsidR="0036741B" w:rsidRPr="00AE7509" w:rsidRDefault="0036741B" w:rsidP="00C140F6">
            <w:pPr>
              <w:pStyle w:val="TAC"/>
              <w:keepNext w:val="0"/>
              <w:keepLines w:val="0"/>
              <w:widowControl w:val="0"/>
              <w:rPr>
                <w:lang w:val="en-US" w:eastAsia="zh-CN" w:bidi="ar"/>
              </w:rPr>
            </w:pPr>
            <w:r w:rsidRPr="00AB67CA">
              <w:t>4 and 5</w:t>
            </w:r>
          </w:p>
        </w:tc>
      </w:tr>
      <w:tr w:rsidR="0036741B" w:rsidRPr="00AE7509" w14:paraId="3E7D1457" w14:textId="77777777" w:rsidTr="00C140F6">
        <w:trPr>
          <w:trHeight w:val="29"/>
        </w:trPr>
        <w:tc>
          <w:tcPr>
            <w:tcW w:w="1959" w:type="dxa"/>
            <w:tcBorders>
              <w:top w:val="nil"/>
              <w:left w:val="single" w:sz="4" w:space="0" w:color="auto"/>
              <w:bottom w:val="nil"/>
              <w:right w:val="single" w:sz="4" w:space="0" w:color="auto"/>
            </w:tcBorders>
          </w:tcPr>
          <w:p w14:paraId="68B6E661"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B0FE57"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1A270C" w14:textId="77777777" w:rsidR="0036741B" w:rsidRPr="00AE7509" w:rsidRDefault="0036741B" w:rsidP="00C140F6">
            <w:pPr>
              <w:pStyle w:val="TAC"/>
              <w:keepNext w:val="0"/>
              <w:keepLines w:val="0"/>
              <w:widowControl w:val="0"/>
              <w:rPr>
                <w:rFonts w:cs="Arial"/>
                <w:lang w:eastAsia="zh-CN"/>
              </w:rPr>
            </w:pPr>
            <w:r w:rsidRPr="00AB67CA">
              <w:t>n3</w:t>
            </w:r>
          </w:p>
        </w:tc>
        <w:tc>
          <w:tcPr>
            <w:tcW w:w="2832" w:type="dxa"/>
            <w:tcBorders>
              <w:top w:val="single" w:sz="4" w:space="0" w:color="auto"/>
              <w:left w:val="single" w:sz="4" w:space="0" w:color="auto"/>
              <w:bottom w:val="single" w:sz="4" w:space="0" w:color="auto"/>
              <w:right w:val="single" w:sz="4" w:space="0" w:color="auto"/>
            </w:tcBorders>
            <w:vAlign w:val="center"/>
          </w:tcPr>
          <w:p w14:paraId="6658D039" w14:textId="77777777" w:rsidR="0036741B" w:rsidRPr="00AE7509" w:rsidRDefault="0036741B" w:rsidP="00C140F6">
            <w:pPr>
              <w:pStyle w:val="TAC"/>
              <w:keepNext w:val="0"/>
              <w:keepLines w:val="0"/>
              <w:widowControl w:val="0"/>
              <w:rPr>
                <w:lang w:val="en-US"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783904E1" w14:textId="77777777" w:rsidR="0036741B" w:rsidRPr="00AE7509" w:rsidRDefault="0036741B" w:rsidP="00C140F6">
            <w:pPr>
              <w:pStyle w:val="TAC"/>
              <w:keepNext w:val="0"/>
              <w:keepLines w:val="0"/>
              <w:widowControl w:val="0"/>
              <w:rPr>
                <w:lang w:val="en-US" w:eastAsia="zh-CN" w:bidi="ar"/>
              </w:rPr>
            </w:pPr>
          </w:p>
        </w:tc>
      </w:tr>
      <w:tr w:rsidR="0036741B" w:rsidRPr="00AE7509" w14:paraId="676CB220" w14:textId="77777777" w:rsidTr="00C140F6">
        <w:trPr>
          <w:trHeight w:val="29"/>
        </w:trPr>
        <w:tc>
          <w:tcPr>
            <w:tcW w:w="1959" w:type="dxa"/>
            <w:tcBorders>
              <w:top w:val="nil"/>
              <w:left w:val="single" w:sz="4" w:space="0" w:color="auto"/>
              <w:bottom w:val="nil"/>
              <w:right w:val="single" w:sz="4" w:space="0" w:color="auto"/>
            </w:tcBorders>
          </w:tcPr>
          <w:p w14:paraId="5F8216F5"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B7AE8A"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AFAF6F" w14:textId="77777777" w:rsidR="0036741B" w:rsidRPr="00AE7509" w:rsidRDefault="0036741B" w:rsidP="00C140F6">
            <w:pPr>
              <w:pStyle w:val="TAC"/>
              <w:keepNext w:val="0"/>
              <w:keepLines w:val="0"/>
              <w:widowControl w:val="0"/>
              <w:rPr>
                <w:rFonts w:cs="Arial"/>
                <w:lang w:eastAsia="zh-CN"/>
              </w:rPr>
            </w:pPr>
            <w:r w:rsidRPr="00AB67CA">
              <w:t>n7</w:t>
            </w:r>
          </w:p>
        </w:tc>
        <w:tc>
          <w:tcPr>
            <w:tcW w:w="2832" w:type="dxa"/>
            <w:tcBorders>
              <w:top w:val="single" w:sz="4" w:space="0" w:color="auto"/>
              <w:left w:val="single" w:sz="4" w:space="0" w:color="auto"/>
              <w:bottom w:val="single" w:sz="4" w:space="0" w:color="auto"/>
              <w:right w:val="single" w:sz="4" w:space="0" w:color="auto"/>
            </w:tcBorders>
            <w:vAlign w:val="center"/>
          </w:tcPr>
          <w:p w14:paraId="67EA2437" w14:textId="77777777" w:rsidR="0036741B" w:rsidRPr="00AE7509" w:rsidRDefault="0036741B" w:rsidP="00C140F6">
            <w:pPr>
              <w:pStyle w:val="TAC"/>
              <w:keepNext w:val="0"/>
              <w:keepLines w:val="0"/>
              <w:widowControl w:val="0"/>
              <w:rPr>
                <w:lang w:val="en-US"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1C7C4B97" w14:textId="77777777" w:rsidR="0036741B" w:rsidRPr="00AE7509" w:rsidRDefault="0036741B" w:rsidP="00C140F6">
            <w:pPr>
              <w:pStyle w:val="TAC"/>
              <w:keepNext w:val="0"/>
              <w:keepLines w:val="0"/>
              <w:widowControl w:val="0"/>
              <w:rPr>
                <w:lang w:val="en-US" w:eastAsia="zh-CN" w:bidi="ar"/>
              </w:rPr>
            </w:pPr>
          </w:p>
        </w:tc>
      </w:tr>
      <w:tr w:rsidR="0036741B" w:rsidRPr="00AE7509" w14:paraId="5E9BFB1A" w14:textId="77777777" w:rsidTr="00C140F6">
        <w:trPr>
          <w:trHeight w:val="29"/>
        </w:trPr>
        <w:tc>
          <w:tcPr>
            <w:tcW w:w="1959" w:type="dxa"/>
            <w:tcBorders>
              <w:top w:val="nil"/>
              <w:left w:val="single" w:sz="4" w:space="0" w:color="auto"/>
              <w:bottom w:val="single" w:sz="4" w:space="0" w:color="auto"/>
              <w:right w:val="single" w:sz="4" w:space="0" w:color="auto"/>
            </w:tcBorders>
          </w:tcPr>
          <w:p w14:paraId="4FFA6066"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50FCA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FA4798" w14:textId="77777777" w:rsidR="0036741B" w:rsidRPr="00AE7509" w:rsidRDefault="0036741B" w:rsidP="00C140F6">
            <w:pPr>
              <w:pStyle w:val="TAC"/>
              <w:keepNext w:val="0"/>
              <w:keepLines w:val="0"/>
              <w:widowControl w:val="0"/>
              <w:rPr>
                <w:rFonts w:cs="Arial"/>
                <w:lang w:eastAsia="zh-CN"/>
              </w:rPr>
            </w:pPr>
            <w:r w:rsidRPr="00AB67CA">
              <w:t>n75</w:t>
            </w:r>
          </w:p>
        </w:tc>
        <w:tc>
          <w:tcPr>
            <w:tcW w:w="2832" w:type="dxa"/>
            <w:tcBorders>
              <w:top w:val="single" w:sz="4" w:space="0" w:color="auto"/>
              <w:left w:val="single" w:sz="4" w:space="0" w:color="auto"/>
              <w:bottom w:val="single" w:sz="4" w:space="0" w:color="auto"/>
              <w:right w:val="single" w:sz="4" w:space="0" w:color="auto"/>
            </w:tcBorders>
            <w:vAlign w:val="center"/>
          </w:tcPr>
          <w:p w14:paraId="70998EBF" w14:textId="77777777" w:rsidR="0036741B" w:rsidRPr="00AE7509" w:rsidRDefault="0036741B" w:rsidP="00C140F6">
            <w:pPr>
              <w:pStyle w:val="TAC"/>
              <w:keepNext w:val="0"/>
              <w:keepLines w:val="0"/>
              <w:widowControl w:val="0"/>
              <w:rPr>
                <w:lang w:val="en-US" w:eastAsia="zh-CN" w:bidi="ar"/>
              </w:rPr>
            </w:pPr>
            <w:r w:rsidRPr="00AB67CA">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4E06313E" w14:textId="77777777" w:rsidR="0036741B" w:rsidRPr="00AE7509" w:rsidRDefault="0036741B" w:rsidP="00C140F6">
            <w:pPr>
              <w:pStyle w:val="TAC"/>
              <w:keepNext w:val="0"/>
              <w:keepLines w:val="0"/>
              <w:widowControl w:val="0"/>
              <w:rPr>
                <w:lang w:val="en-US" w:eastAsia="zh-CN" w:bidi="ar"/>
              </w:rPr>
            </w:pPr>
          </w:p>
        </w:tc>
      </w:tr>
      <w:tr w:rsidR="0036741B" w:rsidRPr="00AE7509" w14:paraId="041B5832" w14:textId="77777777" w:rsidTr="00C140F6">
        <w:trPr>
          <w:trHeight w:val="29"/>
        </w:trPr>
        <w:tc>
          <w:tcPr>
            <w:tcW w:w="1959" w:type="dxa"/>
            <w:tcBorders>
              <w:top w:val="single" w:sz="4" w:space="0" w:color="auto"/>
              <w:left w:val="single" w:sz="4" w:space="0" w:color="auto"/>
              <w:bottom w:val="nil"/>
              <w:right w:val="single" w:sz="4" w:space="0" w:color="auto"/>
            </w:tcBorders>
          </w:tcPr>
          <w:p w14:paraId="20FCFDA6" w14:textId="77777777" w:rsidR="0036741B" w:rsidRPr="00AE7509" w:rsidRDefault="0036741B" w:rsidP="00C140F6">
            <w:pPr>
              <w:pStyle w:val="TAC"/>
              <w:keepNext w:val="0"/>
              <w:keepLines w:val="0"/>
              <w:widowControl w:val="0"/>
              <w:rPr>
                <w:lang w:val="en-US" w:eastAsia="zh-CN" w:bidi="ar"/>
              </w:rPr>
            </w:pPr>
            <w:r w:rsidRPr="00AE7509">
              <w:rPr>
                <w:lang w:eastAsia="zh-CN"/>
              </w:rPr>
              <w:t>CA_n1A-n3A-n7A-n78A</w:t>
            </w:r>
          </w:p>
        </w:tc>
        <w:tc>
          <w:tcPr>
            <w:tcW w:w="2036" w:type="dxa"/>
            <w:tcBorders>
              <w:top w:val="single" w:sz="4" w:space="0" w:color="auto"/>
              <w:left w:val="single" w:sz="4" w:space="0" w:color="auto"/>
              <w:bottom w:val="nil"/>
              <w:right w:val="single" w:sz="4" w:space="0" w:color="auto"/>
            </w:tcBorders>
          </w:tcPr>
          <w:p w14:paraId="249B7DAE"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CA_n1A-n3A</w:t>
            </w:r>
          </w:p>
          <w:p w14:paraId="7C3154C6"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CA_n1A-n7A</w:t>
            </w:r>
          </w:p>
          <w:p w14:paraId="0B8E2499"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CA_n1A-n78A</w:t>
            </w:r>
          </w:p>
          <w:p w14:paraId="671EAE03"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CA_n3A-n7A</w:t>
            </w:r>
          </w:p>
          <w:p w14:paraId="1F069E48"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CA_n3A-n78A</w:t>
            </w:r>
          </w:p>
          <w:p w14:paraId="5BF2E6ED" w14:textId="77777777" w:rsidR="0036741B" w:rsidRPr="00AE7509" w:rsidRDefault="0036741B" w:rsidP="00C140F6">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09209D6"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90144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B6606B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57CB04D8" w14:textId="77777777" w:rsidTr="00C140F6">
        <w:trPr>
          <w:trHeight w:val="29"/>
        </w:trPr>
        <w:tc>
          <w:tcPr>
            <w:tcW w:w="1959" w:type="dxa"/>
            <w:tcBorders>
              <w:top w:val="nil"/>
              <w:left w:val="single" w:sz="4" w:space="0" w:color="auto"/>
              <w:bottom w:val="nil"/>
              <w:right w:val="single" w:sz="4" w:space="0" w:color="auto"/>
            </w:tcBorders>
          </w:tcPr>
          <w:p w14:paraId="281329DE"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39E9DE"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CD9051"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261C6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81CE6B3" w14:textId="77777777" w:rsidR="0036741B" w:rsidRPr="00AE7509" w:rsidRDefault="0036741B" w:rsidP="00C140F6">
            <w:pPr>
              <w:pStyle w:val="TAC"/>
              <w:keepNext w:val="0"/>
              <w:keepLines w:val="0"/>
              <w:widowControl w:val="0"/>
              <w:rPr>
                <w:lang w:val="en-US" w:eastAsia="zh-CN" w:bidi="ar"/>
              </w:rPr>
            </w:pPr>
          </w:p>
        </w:tc>
      </w:tr>
      <w:tr w:rsidR="0036741B" w:rsidRPr="00AE7509" w14:paraId="24AE4254" w14:textId="77777777" w:rsidTr="00C140F6">
        <w:trPr>
          <w:trHeight w:val="29"/>
        </w:trPr>
        <w:tc>
          <w:tcPr>
            <w:tcW w:w="1959" w:type="dxa"/>
            <w:tcBorders>
              <w:top w:val="nil"/>
              <w:left w:val="single" w:sz="4" w:space="0" w:color="auto"/>
              <w:bottom w:val="nil"/>
              <w:right w:val="single" w:sz="4" w:space="0" w:color="auto"/>
            </w:tcBorders>
          </w:tcPr>
          <w:p w14:paraId="2285A59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C2D7002"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2EEFBD"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B01EF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CA0ECEE" w14:textId="77777777" w:rsidR="0036741B" w:rsidRPr="00AE7509" w:rsidRDefault="0036741B" w:rsidP="00C140F6">
            <w:pPr>
              <w:pStyle w:val="TAC"/>
              <w:keepNext w:val="0"/>
              <w:keepLines w:val="0"/>
              <w:widowControl w:val="0"/>
              <w:rPr>
                <w:lang w:val="en-US" w:eastAsia="zh-CN" w:bidi="ar"/>
              </w:rPr>
            </w:pPr>
          </w:p>
        </w:tc>
      </w:tr>
      <w:tr w:rsidR="0036741B" w:rsidRPr="00AE7509" w14:paraId="66E96036" w14:textId="77777777" w:rsidTr="00C140F6">
        <w:trPr>
          <w:trHeight w:val="29"/>
        </w:trPr>
        <w:tc>
          <w:tcPr>
            <w:tcW w:w="1959" w:type="dxa"/>
            <w:tcBorders>
              <w:top w:val="nil"/>
              <w:left w:val="single" w:sz="4" w:space="0" w:color="auto"/>
              <w:bottom w:val="nil"/>
              <w:right w:val="single" w:sz="4" w:space="0" w:color="auto"/>
            </w:tcBorders>
          </w:tcPr>
          <w:p w14:paraId="4C334F28"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77085A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C51703"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10ADC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0E75D0C" w14:textId="77777777" w:rsidR="0036741B" w:rsidRPr="00AE7509" w:rsidRDefault="0036741B" w:rsidP="00C140F6">
            <w:pPr>
              <w:pStyle w:val="TAC"/>
              <w:keepNext w:val="0"/>
              <w:keepLines w:val="0"/>
              <w:widowControl w:val="0"/>
              <w:rPr>
                <w:lang w:val="en-US" w:eastAsia="zh-CN" w:bidi="ar"/>
              </w:rPr>
            </w:pPr>
          </w:p>
        </w:tc>
      </w:tr>
      <w:tr w:rsidR="0036741B" w:rsidRPr="00AE7509" w14:paraId="24413556" w14:textId="77777777" w:rsidTr="00C140F6">
        <w:trPr>
          <w:trHeight w:val="29"/>
        </w:trPr>
        <w:tc>
          <w:tcPr>
            <w:tcW w:w="1959" w:type="dxa"/>
            <w:tcBorders>
              <w:top w:val="nil"/>
              <w:left w:val="single" w:sz="4" w:space="0" w:color="auto"/>
              <w:bottom w:val="nil"/>
              <w:right w:val="single" w:sz="4" w:space="0" w:color="auto"/>
            </w:tcBorders>
          </w:tcPr>
          <w:p w14:paraId="221CE31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3FC8C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06970B"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DD5A8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8E715E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48242E06" w14:textId="77777777" w:rsidTr="00C140F6">
        <w:trPr>
          <w:trHeight w:val="29"/>
        </w:trPr>
        <w:tc>
          <w:tcPr>
            <w:tcW w:w="1959" w:type="dxa"/>
            <w:tcBorders>
              <w:top w:val="nil"/>
              <w:left w:val="single" w:sz="4" w:space="0" w:color="auto"/>
              <w:bottom w:val="nil"/>
              <w:right w:val="single" w:sz="4" w:space="0" w:color="auto"/>
            </w:tcBorders>
          </w:tcPr>
          <w:p w14:paraId="74A7F0F7"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D433EE"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D92993"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1CA66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20286129" w14:textId="77777777" w:rsidR="0036741B" w:rsidRPr="00AE7509" w:rsidRDefault="0036741B" w:rsidP="00C140F6">
            <w:pPr>
              <w:pStyle w:val="TAC"/>
              <w:keepNext w:val="0"/>
              <w:keepLines w:val="0"/>
              <w:widowControl w:val="0"/>
              <w:rPr>
                <w:lang w:val="en-US" w:eastAsia="zh-CN" w:bidi="ar"/>
              </w:rPr>
            </w:pPr>
          </w:p>
        </w:tc>
      </w:tr>
      <w:tr w:rsidR="0036741B" w:rsidRPr="00AE7509" w14:paraId="57615D7C" w14:textId="77777777" w:rsidTr="00C140F6">
        <w:trPr>
          <w:trHeight w:val="29"/>
        </w:trPr>
        <w:tc>
          <w:tcPr>
            <w:tcW w:w="1959" w:type="dxa"/>
            <w:tcBorders>
              <w:top w:val="nil"/>
              <w:left w:val="single" w:sz="4" w:space="0" w:color="auto"/>
              <w:bottom w:val="nil"/>
              <w:right w:val="single" w:sz="4" w:space="0" w:color="auto"/>
            </w:tcBorders>
          </w:tcPr>
          <w:p w14:paraId="2F067BA4"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C205CA"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64ED99"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FBF0E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A55C487" w14:textId="77777777" w:rsidR="0036741B" w:rsidRPr="00AE7509" w:rsidRDefault="0036741B" w:rsidP="00C140F6">
            <w:pPr>
              <w:pStyle w:val="TAC"/>
              <w:keepNext w:val="0"/>
              <w:keepLines w:val="0"/>
              <w:widowControl w:val="0"/>
              <w:rPr>
                <w:lang w:val="en-US" w:eastAsia="zh-CN" w:bidi="ar"/>
              </w:rPr>
            </w:pPr>
          </w:p>
        </w:tc>
      </w:tr>
      <w:tr w:rsidR="0036741B" w:rsidRPr="00AE7509" w14:paraId="6C3F30DD" w14:textId="77777777" w:rsidTr="00C140F6">
        <w:trPr>
          <w:trHeight w:val="29"/>
        </w:trPr>
        <w:tc>
          <w:tcPr>
            <w:tcW w:w="1959" w:type="dxa"/>
            <w:tcBorders>
              <w:top w:val="nil"/>
              <w:left w:val="single" w:sz="4" w:space="0" w:color="auto"/>
              <w:bottom w:val="nil"/>
              <w:right w:val="single" w:sz="4" w:space="0" w:color="auto"/>
            </w:tcBorders>
          </w:tcPr>
          <w:p w14:paraId="4D4C5435"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476041"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445FC6"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1B17A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5684580" w14:textId="77777777" w:rsidR="0036741B" w:rsidRPr="00AE7509" w:rsidRDefault="0036741B" w:rsidP="00C140F6">
            <w:pPr>
              <w:pStyle w:val="TAC"/>
              <w:keepNext w:val="0"/>
              <w:keepLines w:val="0"/>
              <w:widowControl w:val="0"/>
              <w:rPr>
                <w:lang w:val="en-US" w:eastAsia="zh-CN" w:bidi="ar"/>
              </w:rPr>
            </w:pPr>
          </w:p>
        </w:tc>
      </w:tr>
      <w:tr w:rsidR="0036741B" w:rsidRPr="00AE7509" w14:paraId="7839E23E" w14:textId="77777777" w:rsidTr="00C140F6">
        <w:trPr>
          <w:trHeight w:val="29"/>
        </w:trPr>
        <w:tc>
          <w:tcPr>
            <w:tcW w:w="1959" w:type="dxa"/>
            <w:tcBorders>
              <w:top w:val="nil"/>
              <w:left w:val="single" w:sz="4" w:space="0" w:color="auto"/>
              <w:bottom w:val="nil"/>
              <w:right w:val="single" w:sz="4" w:space="0" w:color="auto"/>
            </w:tcBorders>
          </w:tcPr>
          <w:p w14:paraId="4F4287AB"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65B8EDA"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8411F8"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B2299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7F25F2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2</w:t>
            </w:r>
          </w:p>
        </w:tc>
      </w:tr>
      <w:tr w:rsidR="0036741B" w:rsidRPr="00AE7509" w14:paraId="27A63511" w14:textId="77777777" w:rsidTr="00C140F6">
        <w:trPr>
          <w:trHeight w:val="29"/>
        </w:trPr>
        <w:tc>
          <w:tcPr>
            <w:tcW w:w="1959" w:type="dxa"/>
            <w:tcBorders>
              <w:top w:val="nil"/>
              <w:left w:val="single" w:sz="4" w:space="0" w:color="auto"/>
              <w:bottom w:val="nil"/>
              <w:right w:val="single" w:sz="4" w:space="0" w:color="auto"/>
            </w:tcBorders>
          </w:tcPr>
          <w:p w14:paraId="5FA94B64"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CBE1504"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39248E" w14:textId="77777777" w:rsidR="0036741B" w:rsidRPr="00AE7509" w:rsidRDefault="0036741B" w:rsidP="00C140F6">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3C16D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6459D09" w14:textId="77777777" w:rsidR="0036741B" w:rsidRPr="00AE7509" w:rsidRDefault="0036741B" w:rsidP="00C140F6">
            <w:pPr>
              <w:pStyle w:val="TAC"/>
              <w:keepNext w:val="0"/>
              <w:keepLines w:val="0"/>
              <w:widowControl w:val="0"/>
              <w:rPr>
                <w:lang w:val="en-US" w:eastAsia="zh-CN" w:bidi="ar"/>
              </w:rPr>
            </w:pPr>
          </w:p>
        </w:tc>
      </w:tr>
      <w:tr w:rsidR="0036741B" w:rsidRPr="00AE7509" w14:paraId="74D31875" w14:textId="77777777" w:rsidTr="00C140F6">
        <w:trPr>
          <w:trHeight w:val="29"/>
        </w:trPr>
        <w:tc>
          <w:tcPr>
            <w:tcW w:w="1959" w:type="dxa"/>
            <w:tcBorders>
              <w:top w:val="nil"/>
              <w:left w:val="single" w:sz="4" w:space="0" w:color="auto"/>
              <w:bottom w:val="nil"/>
              <w:right w:val="single" w:sz="4" w:space="0" w:color="auto"/>
            </w:tcBorders>
          </w:tcPr>
          <w:p w14:paraId="2E4E9C00"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C38923"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70D517" w14:textId="77777777" w:rsidR="0036741B" w:rsidRPr="00AE7509" w:rsidRDefault="0036741B" w:rsidP="00C140F6">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AB90E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7E199BA" w14:textId="77777777" w:rsidR="0036741B" w:rsidRPr="00AE7509" w:rsidRDefault="0036741B" w:rsidP="00C140F6">
            <w:pPr>
              <w:pStyle w:val="TAC"/>
              <w:keepNext w:val="0"/>
              <w:keepLines w:val="0"/>
              <w:widowControl w:val="0"/>
              <w:rPr>
                <w:lang w:val="en-US" w:eastAsia="zh-CN" w:bidi="ar"/>
              </w:rPr>
            </w:pPr>
          </w:p>
        </w:tc>
      </w:tr>
      <w:tr w:rsidR="0036741B" w:rsidRPr="00AE7509" w14:paraId="025E712A" w14:textId="77777777" w:rsidTr="00C140F6">
        <w:trPr>
          <w:trHeight w:val="29"/>
        </w:trPr>
        <w:tc>
          <w:tcPr>
            <w:tcW w:w="1959" w:type="dxa"/>
            <w:tcBorders>
              <w:top w:val="nil"/>
              <w:left w:val="single" w:sz="4" w:space="0" w:color="auto"/>
              <w:bottom w:val="single" w:sz="4" w:space="0" w:color="auto"/>
              <w:right w:val="single" w:sz="4" w:space="0" w:color="auto"/>
            </w:tcBorders>
          </w:tcPr>
          <w:p w14:paraId="615E40EE"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7EDD10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7939A8" w14:textId="77777777" w:rsidR="0036741B" w:rsidRPr="00AE7509" w:rsidRDefault="0036741B" w:rsidP="00C140F6">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A5D7B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7527BA7" w14:textId="77777777" w:rsidR="0036741B" w:rsidRPr="00AE7509" w:rsidRDefault="0036741B" w:rsidP="00C140F6">
            <w:pPr>
              <w:pStyle w:val="TAC"/>
              <w:keepNext w:val="0"/>
              <w:keepLines w:val="0"/>
              <w:widowControl w:val="0"/>
              <w:rPr>
                <w:lang w:val="en-US" w:eastAsia="zh-CN" w:bidi="ar"/>
              </w:rPr>
            </w:pPr>
          </w:p>
        </w:tc>
      </w:tr>
      <w:tr w:rsidR="0036741B" w:rsidRPr="00AE7509" w14:paraId="1B968B6F" w14:textId="77777777" w:rsidTr="00C140F6">
        <w:trPr>
          <w:trHeight w:val="29"/>
        </w:trPr>
        <w:tc>
          <w:tcPr>
            <w:tcW w:w="1959" w:type="dxa"/>
            <w:tcBorders>
              <w:top w:val="nil"/>
              <w:left w:val="single" w:sz="4" w:space="0" w:color="auto"/>
              <w:bottom w:val="nil"/>
              <w:right w:val="single" w:sz="4" w:space="0" w:color="auto"/>
            </w:tcBorders>
          </w:tcPr>
          <w:p w14:paraId="7C281446" w14:textId="77777777" w:rsidR="0036741B" w:rsidRPr="00D17EE0" w:rsidRDefault="0036741B" w:rsidP="00C140F6">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89EAE3B" w14:textId="77777777" w:rsidR="0036741B" w:rsidRPr="00D17EE0" w:rsidRDefault="0036741B" w:rsidP="00C140F6">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8ECDF2" w14:textId="77777777" w:rsidR="0036741B" w:rsidRPr="00D17EE0" w:rsidRDefault="0036741B" w:rsidP="00C140F6">
            <w:pPr>
              <w:pStyle w:val="TAC"/>
              <w:keepNext w:val="0"/>
              <w:keepLines w:val="0"/>
              <w:widowControl w:val="0"/>
              <w:rPr>
                <w:rFonts w:cs="Arial"/>
                <w:lang w:val="en-US" w:eastAsia="zh-CN"/>
              </w:rPr>
            </w:pPr>
            <w:r w:rsidRPr="00D17EE0">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037FA5D1" w14:textId="77777777" w:rsidR="0036741B" w:rsidRPr="00D17EE0" w:rsidRDefault="0036741B" w:rsidP="00C140F6">
            <w:pPr>
              <w:pStyle w:val="TAC"/>
              <w:keepNext w:val="0"/>
              <w:keepLines w:val="0"/>
              <w:widowControl w:val="0"/>
              <w:rPr>
                <w:rFonts w:cs="Arial"/>
                <w:lang w:val="en-US" w:eastAsia="zh-CN" w:bidi="ar"/>
              </w:rPr>
            </w:pPr>
            <w:r w:rsidRPr="00D17EE0">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530901CA" w14:textId="77777777" w:rsidR="0036741B" w:rsidRPr="00D17EE0" w:rsidRDefault="0036741B" w:rsidP="00C140F6">
            <w:pPr>
              <w:pStyle w:val="TAC"/>
              <w:keepNext w:val="0"/>
              <w:keepLines w:val="0"/>
              <w:widowControl w:val="0"/>
              <w:rPr>
                <w:rFonts w:cs="Arial"/>
                <w:lang w:val="en-US" w:eastAsia="zh-CN" w:bidi="ar"/>
              </w:rPr>
            </w:pPr>
            <w:r w:rsidRPr="00D17EE0">
              <w:rPr>
                <w:rFonts w:cs="Arial"/>
                <w:szCs w:val="18"/>
              </w:rPr>
              <w:t>4 and 5</w:t>
            </w:r>
          </w:p>
        </w:tc>
      </w:tr>
      <w:tr w:rsidR="0036741B" w:rsidRPr="00AE7509" w14:paraId="3184D93E" w14:textId="77777777" w:rsidTr="00C140F6">
        <w:trPr>
          <w:trHeight w:val="29"/>
        </w:trPr>
        <w:tc>
          <w:tcPr>
            <w:tcW w:w="1959" w:type="dxa"/>
            <w:tcBorders>
              <w:top w:val="nil"/>
              <w:left w:val="single" w:sz="4" w:space="0" w:color="auto"/>
              <w:bottom w:val="nil"/>
              <w:right w:val="single" w:sz="4" w:space="0" w:color="auto"/>
            </w:tcBorders>
          </w:tcPr>
          <w:p w14:paraId="796FEE1F" w14:textId="77777777" w:rsidR="0036741B" w:rsidRPr="00D17EE0" w:rsidRDefault="0036741B" w:rsidP="00C140F6">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560F226E" w14:textId="77777777" w:rsidR="0036741B" w:rsidRPr="00D17EE0" w:rsidRDefault="0036741B" w:rsidP="00C140F6">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A8C9E1" w14:textId="77777777" w:rsidR="0036741B" w:rsidRPr="00D17EE0" w:rsidRDefault="0036741B" w:rsidP="00C140F6">
            <w:pPr>
              <w:pStyle w:val="TAC"/>
              <w:keepNext w:val="0"/>
              <w:keepLines w:val="0"/>
              <w:widowControl w:val="0"/>
              <w:rPr>
                <w:rFonts w:cs="Arial"/>
                <w:lang w:val="en-US" w:eastAsia="zh-CN"/>
              </w:rPr>
            </w:pPr>
            <w:r w:rsidRPr="00D17EE0">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6F557023" w14:textId="77777777" w:rsidR="0036741B" w:rsidRPr="00D17EE0" w:rsidRDefault="0036741B" w:rsidP="00C140F6">
            <w:pPr>
              <w:pStyle w:val="TAC"/>
              <w:keepNext w:val="0"/>
              <w:keepLines w:val="0"/>
              <w:widowControl w:val="0"/>
              <w:rPr>
                <w:rFonts w:cs="Arial"/>
                <w:lang w:val="en-US" w:eastAsia="zh-CN" w:bidi="ar"/>
              </w:rPr>
            </w:pPr>
            <w:r w:rsidRPr="00D17EE0">
              <w:rPr>
                <w:rFonts w:cs="Arial"/>
                <w:szCs w:val="18"/>
              </w:rPr>
              <w:t>n3 channel bandwidths in Table 5.3.5-1</w:t>
            </w:r>
          </w:p>
        </w:tc>
        <w:tc>
          <w:tcPr>
            <w:tcW w:w="1837" w:type="dxa"/>
            <w:tcBorders>
              <w:top w:val="nil"/>
              <w:left w:val="single" w:sz="4" w:space="0" w:color="auto"/>
              <w:bottom w:val="nil"/>
              <w:right w:val="single" w:sz="4" w:space="0" w:color="auto"/>
            </w:tcBorders>
          </w:tcPr>
          <w:p w14:paraId="3BBBDFC8" w14:textId="77777777" w:rsidR="0036741B" w:rsidRPr="00D17EE0" w:rsidRDefault="0036741B" w:rsidP="00C140F6">
            <w:pPr>
              <w:pStyle w:val="TAC"/>
              <w:keepNext w:val="0"/>
              <w:keepLines w:val="0"/>
              <w:widowControl w:val="0"/>
              <w:rPr>
                <w:rFonts w:cs="Arial"/>
                <w:lang w:val="en-US" w:eastAsia="zh-CN" w:bidi="ar"/>
              </w:rPr>
            </w:pPr>
          </w:p>
        </w:tc>
      </w:tr>
      <w:tr w:rsidR="0036741B" w:rsidRPr="00AE7509" w14:paraId="184B9960" w14:textId="77777777" w:rsidTr="00C140F6">
        <w:trPr>
          <w:trHeight w:val="29"/>
        </w:trPr>
        <w:tc>
          <w:tcPr>
            <w:tcW w:w="1959" w:type="dxa"/>
            <w:tcBorders>
              <w:top w:val="nil"/>
              <w:left w:val="single" w:sz="4" w:space="0" w:color="auto"/>
              <w:bottom w:val="nil"/>
              <w:right w:val="single" w:sz="4" w:space="0" w:color="auto"/>
            </w:tcBorders>
          </w:tcPr>
          <w:p w14:paraId="508EF457" w14:textId="77777777" w:rsidR="0036741B" w:rsidRPr="00D17EE0" w:rsidRDefault="0036741B" w:rsidP="00C140F6">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17409F20" w14:textId="77777777" w:rsidR="0036741B" w:rsidRPr="00D17EE0" w:rsidRDefault="0036741B" w:rsidP="00C140F6">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254939" w14:textId="77777777" w:rsidR="0036741B" w:rsidRPr="00D17EE0" w:rsidRDefault="0036741B" w:rsidP="00C140F6">
            <w:pPr>
              <w:pStyle w:val="TAC"/>
              <w:keepNext w:val="0"/>
              <w:keepLines w:val="0"/>
              <w:widowControl w:val="0"/>
              <w:rPr>
                <w:rFonts w:cs="Arial"/>
                <w:lang w:val="en-US" w:eastAsia="zh-CN"/>
              </w:rPr>
            </w:pPr>
            <w:r w:rsidRPr="00D17EE0">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2276C4D5" w14:textId="77777777" w:rsidR="0036741B" w:rsidRPr="00D17EE0" w:rsidRDefault="0036741B" w:rsidP="00C140F6">
            <w:pPr>
              <w:pStyle w:val="TAC"/>
              <w:keepNext w:val="0"/>
              <w:keepLines w:val="0"/>
              <w:widowControl w:val="0"/>
              <w:rPr>
                <w:rFonts w:cs="Arial"/>
                <w:lang w:val="en-US" w:eastAsia="zh-CN" w:bidi="ar"/>
              </w:rPr>
            </w:pPr>
            <w:r w:rsidRPr="00D17EE0">
              <w:rPr>
                <w:rFonts w:cs="Arial"/>
                <w:szCs w:val="18"/>
              </w:rPr>
              <w:t>n7 channel bandwidths in Table 5.3.5-1</w:t>
            </w:r>
          </w:p>
        </w:tc>
        <w:tc>
          <w:tcPr>
            <w:tcW w:w="1837" w:type="dxa"/>
            <w:tcBorders>
              <w:top w:val="nil"/>
              <w:left w:val="single" w:sz="4" w:space="0" w:color="auto"/>
              <w:bottom w:val="nil"/>
              <w:right w:val="single" w:sz="4" w:space="0" w:color="auto"/>
            </w:tcBorders>
          </w:tcPr>
          <w:p w14:paraId="4169F0E7" w14:textId="77777777" w:rsidR="0036741B" w:rsidRPr="00D17EE0" w:rsidRDefault="0036741B" w:rsidP="00C140F6">
            <w:pPr>
              <w:pStyle w:val="TAC"/>
              <w:keepNext w:val="0"/>
              <w:keepLines w:val="0"/>
              <w:widowControl w:val="0"/>
              <w:rPr>
                <w:rFonts w:cs="Arial"/>
                <w:lang w:val="en-US" w:eastAsia="zh-CN" w:bidi="ar"/>
              </w:rPr>
            </w:pPr>
          </w:p>
        </w:tc>
      </w:tr>
      <w:tr w:rsidR="0036741B" w:rsidRPr="00AE7509" w14:paraId="773064E7" w14:textId="77777777" w:rsidTr="00C140F6">
        <w:trPr>
          <w:trHeight w:val="29"/>
        </w:trPr>
        <w:tc>
          <w:tcPr>
            <w:tcW w:w="1959" w:type="dxa"/>
            <w:tcBorders>
              <w:top w:val="nil"/>
              <w:left w:val="single" w:sz="4" w:space="0" w:color="auto"/>
              <w:bottom w:val="single" w:sz="4" w:space="0" w:color="auto"/>
              <w:right w:val="single" w:sz="4" w:space="0" w:color="auto"/>
            </w:tcBorders>
          </w:tcPr>
          <w:p w14:paraId="2747A7FB" w14:textId="77777777" w:rsidR="0036741B" w:rsidRPr="00D17EE0" w:rsidRDefault="0036741B" w:rsidP="00C140F6">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03041331" w14:textId="77777777" w:rsidR="0036741B" w:rsidRPr="00D17EE0" w:rsidRDefault="0036741B" w:rsidP="00C140F6">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60EB75" w14:textId="77777777" w:rsidR="0036741B" w:rsidRPr="00D17EE0" w:rsidRDefault="0036741B" w:rsidP="00C140F6">
            <w:pPr>
              <w:pStyle w:val="TAC"/>
              <w:keepNext w:val="0"/>
              <w:keepLines w:val="0"/>
              <w:widowControl w:val="0"/>
              <w:rPr>
                <w:rFonts w:cs="Arial"/>
                <w:lang w:val="en-US" w:eastAsia="zh-CN"/>
              </w:rPr>
            </w:pPr>
            <w:r w:rsidRPr="00D17EE0">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7735CB3C" w14:textId="77777777" w:rsidR="0036741B" w:rsidRPr="00D17EE0" w:rsidRDefault="0036741B" w:rsidP="00C140F6">
            <w:pPr>
              <w:pStyle w:val="TAC"/>
              <w:keepNext w:val="0"/>
              <w:keepLines w:val="0"/>
              <w:widowControl w:val="0"/>
              <w:rPr>
                <w:rFonts w:cs="Arial"/>
                <w:lang w:val="en-US" w:eastAsia="zh-CN" w:bidi="ar"/>
              </w:rPr>
            </w:pPr>
            <w:r w:rsidRPr="00D17EE0">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65C2A492" w14:textId="77777777" w:rsidR="0036741B" w:rsidRPr="00D17EE0" w:rsidRDefault="0036741B" w:rsidP="00C140F6">
            <w:pPr>
              <w:pStyle w:val="TAC"/>
              <w:keepNext w:val="0"/>
              <w:keepLines w:val="0"/>
              <w:widowControl w:val="0"/>
              <w:rPr>
                <w:rFonts w:cs="Arial"/>
                <w:lang w:val="en-US" w:eastAsia="zh-CN" w:bidi="ar"/>
              </w:rPr>
            </w:pPr>
          </w:p>
        </w:tc>
      </w:tr>
      <w:tr w:rsidR="0036741B" w:rsidRPr="00AE7509" w14:paraId="6F49C025" w14:textId="77777777" w:rsidTr="00C140F6">
        <w:trPr>
          <w:trHeight w:val="29"/>
        </w:trPr>
        <w:tc>
          <w:tcPr>
            <w:tcW w:w="1959" w:type="dxa"/>
            <w:tcBorders>
              <w:top w:val="single" w:sz="4" w:space="0" w:color="auto"/>
              <w:left w:val="single" w:sz="4" w:space="0" w:color="auto"/>
              <w:bottom w:val="nil"/>
              <w:right w:val="single" w:sz="4" w:space="0" w:color="auto"/>
            </w:tcBorders>
          </w:tcPr>
          <w:p w14:paraId="169BF964" w14:textId="77777777" w:rsidR="0036741B" w:rsidRPr="00AE7509" w:rsidRDefault="0036741B" w:rsidP="00C140F6">
            <w:pPr>
              <w:pStyle w:val="TAC"/>
              <w:keepNext w:val="0"/>
              <w:keepLines w:val="0"/>
              <w:widowControl w:val="0"/>
              <w:rPr>
                <w:lang w:eastAsia="zh-CN"/>
              </w:rPr>
            </w:pPr>
            <w:r w:rsidRPr="00AE7509">
              <w:rPr>
                <w:lang w:eastAsia="zh-CN"/>
              </w:rPr>
              <w:t>CA_n1A-n3B-n7A-n78A</w:t>
            </w:r>
          </w:p>
        </w:tc>
        <w:tc>
          <w:tcPr>
            <w:tcW w:w="2036" w:type="dxa"/>
            <w:tcBorders>
              <w:top w:val="single" w:sz="4" w:space="0" w:color="auto"/>
              <w:left w:val="single" w:sz="4" w:space="0" w:color="auto"/>
              <w:bottom w:val="nil"/>
              <w:right w:val="single" w:sz="4" w:space="0" w:color="auto"/>
            </w:tcBorders>
          </w:tcPr>
          <w:p w14:paraId="78BB3463"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CA_n1A-n3A</w:t>
            </w:r>
          </w:p>
          <w:p w14:paraId="40D5A99C"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CA_n1A-n7A</w:t>
            </w:r>
          </w:p>
          <w:p w14:paraId="5FD891DF"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CA_n1A-n78A</w:t>
            </w:r>
          </w:p>
          <w:p w14:paraId="12610DCD"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CA_n3A-n7A</w:t>
            </w:r>
          </w:p>
          <w:p w14:paraId="305B39A1"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CA_n3A-n78A</w:t>
            </w:r>
          </w:p>
          <w:p w14:paraId="36BEAC42" w14:textId="77777777" w:rsidR="0036741B" w:rsidRPr="00AE7509" w:rsidRDefault="0036741B" w:rsidP="00C140F6">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BE3207D"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62444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BE36FED" w14:textId="77777777" w:rsidR="0036741B" w:rsidRPr="00AE7509" w:rsidRDefault="0036741B" w:rsidP="00C140F6">
            <w:pPr>
              <w:pStyle w:val="TAC"/>
              <w:keepNext w:val="0"/>
              <w:keepLines w:val="0"/>
              <w:widowControl w:val="0"/>
              <w:rPr>
                <w:kern w:val="2"/>
                <w:szCs w:val="22"/>
                <w:lang w:val="en-US"/>
              </w:rPr>
            </w:pPr>
            <w:r w:rsidRPr="00AE7509">
              <w:rPr>
                <w:lang w:val="en-US" w:eastAsia="zh-CN" w:bidi="ar"/>
              </w:rPr>
              <w:t>0</w:t>
            </w:r>
          </w:p>
        </w:tc>
      </w:tr>
      <w:tr w:rsidR="0036741B" w:rsidRPr="00AE7509" w14:paraId="39D9D69C" w14:textId="77777777" w:rsidTr="00C140F6">
        <w:trPr>
          <w:trHeight w:val="29"/>
        </w:trPr>
        <w:tc>
          <w:tcPr>
            <w:tcW w:w="1959" w:type="dxa"/>
            <w:tcBorders>
              <w:top w:val="nil"/>
              <w:left w:val="single" w:sz="4" w:space="0" w:color="auto"/>
              <w:bottom w:val="nil"/>
              <w:right w:val="single" w:sz="4" w:space="0" w:color="auto"/>
            </w:tcBorders>
          </w:tcPr>
          <w:p w14:paraId="7B5D3E9A"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37A131" w14:textId="77777777" w:rsidR="0036741B" w:rsidRPr="00AE7509" w:rsidRDefault="0036741B" w:rsidP="00C140F6">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2FA965"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82644D"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04ECB4C" w14:textId="77777777" w:rsidR="0036741B" w:rsidRPr="00AE7509" w:rsidRDefault="0036741B" w:rsidP="00C140F6">
            <w:pPr>
              <w:pStyle w:val="TAC"/>
              <w:keepNext w:val="0"/>
              <w:keepLines w:val="0"/>
              <w:widowControl w:val="0"/>
              <w:rPr>
                <w:kern w:val="2"/>
                <w:szCs w:val="22"/>
                <w:lang w:val="en-US"/>
              </w:rPr>
            </w:pPr>
          </w:p>
        </w:tc>
      </w:tr>
      <w:tr w:rsidR="0036741B" w:rsidRPr="00AE7509" w14:paraId="6F0A1179" w14:textId="77777777" w:rsidTr="00C140F6">
        <w:trPr>
          <w:trHeight w:val="29"/>
        </w:trPr>
        <w:tc>
          <w:tcPr>
            <w:tcW w:w="1959" w:type="dxa"/>
            <w:tcBorders>
              <w:top w:val="nil"/>
              <w:left w:val="single" w:sz="4" w:space="0" w:color="auto"/>
              <w:bottom w:val="nil"/>
              <w:right w:val="single" w:sz="4" w:space="0" w:color="auto"/>
            </w:tcBorders>
          </w:tcPr>
          <w:p w14:paraId="750AFAC1"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42C762" w14:textId="77777777" w:rsidR="0036741B" w:rsidRPr="00AE7509" w:rsidRDefault="0036741B" w:rsidP="00C140F6">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E7CB73"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74D43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8FF23B7" w14:textId="77777777" w:rsidR="0036741B" w:rsidRPr="00AE7509" w:rsidRDefault="0036741B" w:rsidP="00C140F6">
            <w:pPr>
              <w:pStyle w:val="TAC"/>
              <w:keepNext w:val="0"/>
              <w:keepLines w:val="0"/>
              <w:widowControl w:val="0"/>
              <w:rPr>
                <w:kern w:val="2"/>
                <w:szCs w:val="22"/>
                <w:lang w:val="en-US"/>
              </w:rPr>
            </w:pPr>
          </w:p>
        </w:tc>
      </w:tr>
      <w:tr w:rsidR="0036741B" w:rsidRPr="00AE7509" w14:paraId="73F4765F" w14:textId="77777777" w:rsidTr="00C140F6">
        <w:trPr>
          <w:trHeight w:val="29"/>
        </w:trPr>
        <w:tc>
          <w:tcPr>
            <w:tcW w:w="1959" w:type="dxa"/>
            <w:tcBorders>
              <w:top w:val="nil"/>
              <w:left w:val="single" w:sz="4" w:space="0" w:color="auto"/>
              <w:bottom w:val="single" w:sz="4" w:space="0" w:color="auto"/>
              <w:right w:val="single" w:sz="4" w:space="0" w:color="auto"/>
            </w:tcBorders>
          </w:tcPr>
          <w:p w14:paraId="704D41AB"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EDD40EB" w14:textId="77777777" w:rsidR="0036741B" w:rsidRPr="00AE7509" w:rsidRDefault="0036741B" w:rsidP="00C140F6">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1064B0"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F3B4A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466B9D9" w14:textId="77777777" w:rsidR="0036741B" w:rsidRPr="00AE7509" w:rsidRDefault="0036741B" w:rsidP="00C140F6">
            <w:pPr>
              <w:pStyle w:val="TAC"/>
              <w:keepNext w:val="0"/>
              <w:keepLines w:val="0"/>
              <w:widowControl w:val="0"/>
              <w:rPr>
                <w:kern w:val="2"/>
                <w:szCs w:val="22"/>
                <w:lang w:val="en-US"/>
              </w:rPr>
            </w:pPr>
          </w:p>
        </w:tc>
      </w:tr>
      <w:tr w:rsidR="0036741B" w:rsidRPr="00AE7509" w14:paraId="0A4CEFAF" w14:textId="77777777" w:rsidTr="00C140F6">
        <w:trPr>
          <w:trHeight w:val="29"/>
        </w:trPr>
        <w:tc>
          <w:tcPr>
            <w:tcW w:w="1959" w:type="dxa"/>
            <w:tcBorders>
              <w:top w:val="single" w:sz="4" w:space="0" w:color="auto"/>
              <w:left w:val="single" w:sz="4" w:space="0" w:color="auto"/>
              <w:bottom w:val="nil"/>
              <w:right w:val="single" w:sz="4" w:space="0" w:color="auto"/>
            </w:tcBorders>
          </w:tcPr>
          <w:p w14:paraId="046E11BA" w14:textId="77777777" w:rsidR="0036741B" w:rsidRPr="00AE7509" w:rsidRDefault="0036741B" w:rsidP="00C140F6">
            <w:pPr>
              <w:pStyle w:val="TAC"/>
              <w:keepNext w:val="0"/>
              <w:keepLines w:val="0"/>
              <w:widowControl w:val="0"/>
              <w:rPr>
                <w:lang w:eastAsia="zh-CN"/>
              </w:rPr>
            </w:pPr>
            <w:r w:rsidRPr="00AE7509">
              <w:rPr>
                <w:lang w:eastAsia="zh-CN"/>
              </w:rPr>
              <w:t>CA_n1A-n3B-n7B-n78A</w:t>
            </w:r>
          </w:p>
        </w:tc>
        <w:tc>
          <w:tcPr>
            <w:tcW w:w="2036" w:type="dxa"/>
            <w:tcBorders>
              <w:top w:val="single" w:sz="4" w:space="0" w:color="auto"/>
              <w:left w:val="single" w:sz="4" w:space="0" w:color="auto"/>
              <w:bottom w:val="nil"/>
              <w:right w:val="single" w:sz="4" w:space="0" w:color="auto"/>
            </w:tcBorders>
          </w:tcPr>
          <w:p w14:paraId="0DAABFC0"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CA_n7B</w:t>
            </w:r>
          </w:p>
          <w:p w14:paraId="6A8ADE8C"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CA_n1A-n3A</w:t>
            </w:r>
          </w:p>
          <w:p w14:paraId="6C888ABB"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CA_n1A-n7A</w:t>
            </w:r>
          </w:p>
          <w:p w14:paraId="4D3F1B06"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CA_n1A-n78A</w:t>
            </w:r>
          </w:p>
          <w:p w14:paraId="08FC8F06"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CA_n3A-n7A</w:t>
            </w:r>
          </w:p>
          <w:p w14:paraId="5C07847D"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CA_n3A-n78A</w:t>
            </w:r>
          </w:p>
          <w:p w14:paraId="277288CD" w14:textId="77777777" w:rsidR="0036741B" w:rsidRPr="00AE7509" w:rsidRDefault="0036741B" w:rsidP="00C140F6">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FF6EEB2"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3014C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29A08B6" w14:textId="77777777" w:rsidR="0036741B" w:rsidRPr="00AE7509" w:rsidRDefault="0036741B" w:rsidP="00C140F6">
            <w:pPr>
              <w:pStyle w:val="TAC"/>
              <w:keepNext w:val="0"/>
              <w:keepLines w:val="0"/>
              <w:widowControl w:val="0"/>
              <w:rPr>
                <w:kern w:val="2"/>
                <w:szCs w:val="22"/>
                <w:lang w:val="en-US"/>
              </w:rPr>
            </w:pPr>
            <w:r w:rsidRPr="00AE7509">
              <w:rPr>
                <w:lang w:val="en-US" w:eastAsia="zh-CN" w:bidi="ar"/>
              </w:rPr>
              <w:t>0</w:t>
            </w:r>
          </w:p>
        </w:tc>
      </w:tr>
      <w:tr w:rsidR="0036741B" w:rsidRPr="00AE7509" w14:paraId="5BD5AD20" w14:textId="77777777" w:rsidTr="00C140F6">
        <w:trPr>
          <w:trHeight w:val="29"/>
        </w:trPr>
        <w:tc>
          <w:tcPr>
            <w:tcW w:w="1959" w:type="dxa"/>
            <w:tcBorders>
              <w:top w:val="nil"/>
              <w:left w:val="single" w:sz="4" w:space="0" w:color="auto"/>
              <w:bottom w:val="nil"/>
              <w:right w:val="single" w:sz="4" w:space="0" w:color="auto"/>
            </w:tcBorders>
          </w:tcPr>
          <w:p w14:paraId="4493BD94"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DCA8A9" w14:textId="77777777" w:rsidR="0036741B" w:rsidRPr="00AE7509" w:rsidRDefault="0036741B" w:rsidP="00C140F6">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3F49B1"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FACD2A"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49D9122" w14:textId="77777777" w:rsidR="0036741B" w:rsidRPr="00AE7509" w:rsidRDefault="0036741B" w:rsidP="00C140F6">
            <w:pPr>
              <w:pStyle w:val="TAC"/>
              <w:keepNext w:val="0"/>
              <w:keepLines w:val="0"/>
              <w:widowControl w:val="0"/>
              <w:rPr>
                <w:kern w:val="2"/>
                <w:szCs w:val="22"/>
                <w:lang w:val="en-US"/>
              </w:rPr>
            </w:pPr>
          </w:p>
        </w:tc>
      </w:tr>
      <w:tr w:rsidR="0036741B" w:rsidRPr="00AE7509" w14:paraId="2CAE0FE1" w14:textId="77777777" w:rsidTr="00C140F6">
        <w:trPr>
          <w:trHeight w:val="29"/>
        </w:trPr>
        <w:tc>
          <w:tcPr>
            <w:tcW w:w="1959" w:type="dxa"/>
            <w:tcBorders>
              <w:top w:val="nil"/>
              <w:left w:val="single" w:sz="4" w:space="0" w:color="auto"/>
              <w:bottom w:val="nil"/>
              <w:right w:val="single" w:sz="4" w:space="0" w:color="auto"/>
            </w:tcBorders>
          </w:tcPr>
          <w:p w14:paraId="2F5F947F"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D086E2" w14:textId="77777777" w:rsidR="0036741B" w:rsidRPr="00AE7509" w:rsidRDefault="0036741B" w:rsidP="00C140F6">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D34F29"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90C789"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843D0CD" w14:textId="77777777" w:rsidR="0036741B" w:rsidRPr="00AE7509" w:rsidRDefault="0036741B" w:rsidP="00C140F6">
            <w:pPr>
              <w:pStyle w:val="TAC"/>
              <w:keepNext w:val="0"/>
              <w:keepLines w:val="0"/>
              <w:widowControl w:val="0"/>
              <w:rPr>
                <w:kern w:val="2"/>
                <w:szCs w:val="22"/>
                <w:lang w:val="en-US"/>
              </w:rPr>
            </w:pPr>
          </w:p>
        </w:tc>
      </w:tr>
      <w:tr w:rsidR="0036741B" w:rsidRPr="00AE7509" w14:paraId="5254BC10" w14:textId="77777777" w:rsidTr="00C140F6">
        <w:trPr>
          <w:trHeight w:val="29"/>
        </w:trPr>
        <w:tc>
          <w:tcPr>
            <w:tcW w:w="1959" w:type="dxa"/>
            <w:tcBorders>
              <w:top w:val="nil"/>
              <w:left w:val="single" w:sz="4" w:space="0" w:color="auto"/>
              <w:bottom w:val="single" w:sz="4" w:space="0" w:color="auto"/>
              <w:right w:val="single" w:sz="4" w:space="0" w:color="auto"/>
            </w:tcBorders>
          </w:tcPr>
          <w:p w14:paraId="2CA4088D"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BE8CC96" w14:textId="77777777" w:rsidR="0036741B" w:rsidRPr="00AE7509" w:rsidRDefault="0036741B" w:rsidP="00C140F6">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FD5549"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BD8D3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BE02E16" w14:textId="77777777" w:rsidR="0036741B" w:rsidRPr="00AE7509" w:rsidRDefault="0036741B" w:rsidP="00C140F6">
            <w:pPr>
              <w:pStyle w:val="TAC"/>
              <w:keepNext w:val="0"/>
              <w:keepLines w:val="0"/>
              <w:widowControl w:val="0"/>
              <w:rPr>
                <w:kern w:val="2"/>
                <w:szCs w:val="22"/>
                <w:lang w:val="en-US"/>
              </w:rPr>
            </w:pPr>
          </w:p>
        </w:tc>
      </w:tr>
      <w:tr w:rsidR="0036741B" w:rsidRPr="00AE7509" w14:paraId="2AB73A4B" w14:textId="77777777" w:rsidTr="00C140F6">
        <w:trPr>
          <w:trHeight w:val="29"/>
        </w:trPr>
        <w:tc>
          <w:tcPr>
            <w:tcW w:w="1959" w:type="dxa"/>
            <w:tcBorders>
              <w:top w:val="single" w:sz="4" w:space="0" w:color="auto"/>
              <w:left w:val="single" w:sz="4" w:space="0" w:color="auto"/>
              <w:bottom w:val="nil"/>
              <w:right w:val="single" w:sz="4" w:space="0" w:color="auto"/>
            </w:tcBorders>
          </w:tcPr>
          <w:p w14:paraId="17BF82E3" w14:textId="77777777" w:rsidR="0036741B" w:rsidRPr="00AE7509" w:rsidRDefault="0036741B" w:rsidP="00C140F6">
            <w:pPr>
              <w:pStyle w:val="TAC"/>
              <w:keepNext w:val="0"/>
              <w:keepLines w:val="0"/>
              <w:widowControl w:val="0"/>
              <w:rPr>
                <w:lang w:val="en-US" w:eastAsia="zh-CN" w:bidi="ar"/>
              </w:rPr>
            </w:pPr>
            <w:r w:rsidRPr="00AE7509">
              <w:rPr>
                <w:lang w:eastAsia="zh-CN"/>
              </w:rPr>
              <w:t>CA_n1A-n3A-n7A-n78(2A)</w:t>
            </w:r>
          </w:p>
        </w:tc>
        <w:tc>
          <w:tcPr>
            <w:tcW w:w="2036" w:type="dxa"/>
            <w:tcBorders>
              <w:top w:val="single" w:sz="4" w:space="0" w:color="auto"/>
              <w:left w:val="single" w:sz="4" w:space="0" w:color="auto"/>
              <w:bottom w:val="nil"/>
              <w:right w:val="single" w:sz="4" w:space="0" w:color="auto"/>
            </w:tcBorders>
          </w:tcPr>
          <w:p w14:paraId="290D0679"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CA_n78(2A)</w:t>
            </w:r>
          </w:p>
          <w:p w14:paraId="73BE18C9"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CA_n1A-n3A</w:t>
            </w:r>
          </w:p>
          <w:p w14:paraId="5EC9C623"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CA_n1A-n7A</w:t>
            </w:r>
          </w:p>
          <w:p w14:paraId="7DC314F0"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CA_n1A-n78A</w:t>
            </w:r>
          </w:p>
          <w:p w14:paraId="40072E6D"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CA_n3A-n7A</w:t>
            </w:r>
          </w:p>
          <w:p w14:paraId="6E8CF35F"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CA_n3A-n78A</w:t>
            </w:r>
          </w:p>
          <w:p w14:paraId="3061734E" w14:textId="77777777" w:rsidR="0036741B" w:rsidRPr="00AE7509" w:rsidRDefault="0036741B" w:rsidP="00C140F6">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591517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EF7C80"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88829C5"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0</w:t>
            </w:r>
          </w:p>
        </w:tc>
      </w:tr>
      <w:tr w:rsidR="0036741B" w:rsidRPr="00AE7509" w14:paraId="4163E18D" w14:textId="77777777" w:rsidTr="00C140F6">
        <w:trPr>
          <w:trHeight w:val="29"/>
        </w:trPr>
        <w:tc>
          <w:tcPr>
            <w:tcW w:w="1959" w:type="dxa"/>
            <w:tcBorders>
              <w:top w:val="nil"/>
              <w:left w:val="single" w:sz="4" w:space="0" w:color="auto"/>
              <w:bottom w:val="nil"/>
              <w:right w:val="single" w:sz="4" w:space="0" w:color="auto"/>
            </w:tcBorders>
          </w:tcPr>
          <w:p w14:paraId="52440CE9"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7B0334B"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AC8642"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A76CC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380560E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DF50022" w14:textId="77777777" w:rsidTr="00C140F6">
        <w:trPr>
          <w:trHeight w:val="29"/>
        </w:trPr>
        <w:tc>
          <w:tcPr>
            <w:tcW w:w="1959" w:type="dxa"/>
            <w:tcBorders>
              <w:top w:val="nil"/>
              <w:left w:val="single" w:sz="4" w:space="0" w:color="auto"/>
              <w:bottom w:val="nil"/>
              <w:right w:val="single" w:sz="4" w:space="0" w:color="auto"/>
            </w:tcBorders>
          </w:tcPr>
          <w:p w14:paraId="2FD0B15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2F5B1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C7A74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6921BE"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9402C6C"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8656CE9" w14:textId="77777777" w:rsidTr="00C140F6">
        <w:trPr>
          <w:trHeight w:val="29"/>
        </w:trPr>
        <w:tc>
          <w:tcPr>
            <w:tcW w:w="1959" w:type="dxa"/>
            <w:tcBorders>
              <w:top w:val="nil"/>
              <w:left w:val="single" w:sz="4" w:space="0" w:color="auto"/>
              <w:bottom w:val="single" w:sz="4" w:space="0" w:color="auto"/>
              <w:right w:val="single" w:sz="4" w:space="0" w:color="auto"/>
            </w:tcBorders>
          </w:tcPr>
          <w:p w14:paraId="0B12C41D"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9FA4301"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E97F9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D091D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54785BC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80A7802" w14:textId="77777777" w:rsidTr="00C140F6">
        <w:trPr>
          <w:trHeight w:val="29"/>
        </w:trPr>
        <w:tc>
          <w:tcPr>
            <w:tcW w:w="1959" w:type="dxa"/>
            <w:tcBorders>
              <w:top w:val="single" w:sz="4" w:space="0" w:color="auto"/>
              <w:left w:val="single" w:sz="4" w:space="0" w:color="auto"/>
              <w:bottom w:val="nil"/>
              <w:right w:val="single" w:sz="4" w:space="0" w:color="auto"/>
            </w:tcBorders>
          </w:tcPr>
          <w:p w14:paraId="560FE00A" w14:textId="77777777" w:rsidR="0036741B" w:rsidRPr="00AE7509" w:rsidRDefault="0036741B" w:rsidP="00C140F6">
            <w:pPr>
              <w:pStyle w:val="TAC"/>
              <w:keepNext w:val="0"/>
              <w:keepLines w:val="0"/>
              <w:widowControl w:val="0"/>
              <w:rPr>
                <w:kern w:val="2"/>
                <w:szCs w:val="22"/>
                <w:lang w:val="en-US"/>
              </w:rPr>
            </w:pPr>
            <w:r w:rsidRPr="00AE7509">
              <w:rPr>
                <w:lang w:eastAsia="zh-CN"/>
              </w:rPr>
              <w:t>CA_n1A-n3A-n7A-n78</w:t>
            </w:r>
            <w:r>
              <w:rPr>
                <w:lang w:eastAsia="zh-CN"/>
              </w:rPr>
              <w:t>C</w:t>
            </w:r>
          </w:p>
        </w:tc>
        <w:tc>
          <w:tcPr>
            <w:tcW w:w="2036" w:type="dxa"/>
            <w:tcBorders>
              <w:top w:val="single" w:sz="4" w:space="0" w:color="auto"/>
              <w:left w:val="single" w:sz="4" w:space="0" w:color="auto"/>
              <w:bottom w:val="nil"/>
              <w:right w:val="single" w:sz="4" w:space="0" w:color="auto"/>
            </w:tcBorders>
          </w:tcPr>
          <w:p w14:paraId="3A12BEB8" w14:textId="77777777" w:rsidR="0036741B" w:rsidRPr="00AE7509" w:rsidRDefault="0036741B" w:rsidP="00C140F6">
            <w:pPr>
              <w:pStyle w:val="TAC"/>
              <w:rPr>
                <w:rFonts w:cs="Arial"/>
                <w:lang w:val="en-US" w:eastAsia="zh-CN"/>
              </w:rPr>
            </w:pPr>
            <w:r w:rsidRPr="00AE7509">
              <w:rPr>
                <w:rFonts w:cs="Arial"/>
                <w:lang w:val="en-US" w:eastAsia="zh-CN"/>
              </w:rPr>
              <w:t>CA_n78</w:t>
            </w:r>
            <w:r>
              <w:rPr>
                <w:rFonts w:cs="Arial"/>
                <w:lang w:val="en-US" w:eastAsia="zh-CN"/>
              </w:rPr>
              <w:t>C</w:t>
            </w:r>
          </w:p>
          <w:p w14:paraId="7C2B5F93" w14:textId="77777777" w:rsidR="0036741B" w:rsidRPr="00AE7509" w:rsidRDefault="0036741B" w:rsidP="00C140F6">
            <w:pPr>
              <w:pStyle w:val="TAC"/>
              <w:rPr>
                <w:rFonts w:cs="Arial"/>
                <w:lang w:val="es-US" w:eastAsia="zh-CN"/>
              </w:rPr>
            </w:pPr>
            <w:r w:rsidRPr="00AE7509">
              <w:rPr>
                <w:rFonts w:cs="Arial"/>
                <w:lang w:val="es-US" w:eastAsia="zh-CN"/>
              </w:rPr>
              <w:t>CA_n1A-n3A</w:t>
            </w:r>
          </w:p>
          <w:p w14:paraId="26FE763A" w14:textId="77777777" w:rsidR="0036741B" w:rsidRPr="00AE7509" w:rsidRDefault="0036741B" w:rsidP="00C140F6">
            <w:pPr>
              <w:pStyle w:val="TAC"/>
              <w:rPr>
                <w:rFonts w:cs="Arial"/>
                <w:lang w:val="es-US" w:eastAsia="zh-CN"/>
              </w:rPr>
            </w:pPr>
            <w:r w:rsidRPr="00AE7509">
              <w:rPr>
                <w:rFonts w:cs="Arial"/>
                <w:lang w:val="es-US" w:eastAsia="zh-CN"/>
              </w:rPr>
              <w:t>CA_n1A-n7A</w:t>
            </w:r>
          </w:p>
          <w:p w14:paraId="0B0A513C" w14:textId="77777777" w:rsidR="0036741B" w:rsidRPr="00AE7509" w:rsidRDefault="0036741B" w:rsidP="00C140F6">
            <w:pPr>
              <w:pStyle w:val="TAC"/>
              <w:rPr>
                <w:rFonts w:cs="Arial"/>
                <w:lang w:val="es-US" w:eastAsia="zh-CN"/>
              </w:rPr>
            </w:pPr>
            <w:r w:rsidRPr="00AE7509">
              <w:rPr>
                <w:rFonts w:cs="Arial"/>
                <w:lang w:val="es-US" w:eastAsia="zh-CN"/>
              </w:rPr>
              <w:t>CA_n1A-n78A</w:t>
            </w:r>
          </w:p>
          <w:p w14:paraId="25DB2D2F" w14:textId="77777777" w:rsidR="0036741B" w:rsidRPr="00AE7509" w:rsidRDefault="0036741B" w:rsidP="00C140F6">
            <w:pPr>
              <w:pStyle w:val="TAC"/>
              <w:rPr>
                <w:rFonts w:cs="Arial"/>
                <w:lang w:val="es-US" w:eastAsia="zh-CN"/>
              </w:rPr>
            </w:pPr>
            <w:r w:rsidRPr="00AE7509">
              <w:rPr>
                <w:rFonts w:cs="Arial"/>
                <w:lang w:val="es-US" w:eastAsia="zh-CN"/>
              </w:rPr>
              <w:t>CA_n3A-n7A</w:t>
            </w:r>
          </w:p>
          <w:p w14:paraId="64613B5D" w14:textId="77777777" w:rsidR="0036741B" w:rsidRPr="00AE7509" w:rsidRDefault="0036741B" w:rsidP="00C140F6">
            <w:pPr>
              <w:pStyle w:val="TAC"/>
              <w:rPr>
                <w:rFonts w:cs="Arial"/>
                <w:lang w:val="es-US" w:eastAsia="zh-CN"/>
              </w:rPr>
            </w:pPr>
            <w:r w:rsidRPr="00AE7509">
              <w:rPr>
                <w:rFonts w:cs="Arial"/>
                <w:lang w:val="es-US" w:eastAsia="zh-CN"/>
              </w:rPr>
              <w:t>CA_n3A-n78A</w:t>
            </w:r>
          </w:p>
          <w:p w14:paraId="012F5015" w14:textId="77777777" w:rsidR="0036741B" w:rsidRPr="00AE7509" w:rsidRDefault="0036741B" w:rsidP="00C140F6">
            <w:pPr>
              <w:pStyle w:val="TAC"/>
              <w:keepNext w:val="0"/>
              <w:keepLines w:val="0"/>
              <w:widowControl w:val="0"/>
              <w:rPr>
                <w:kern w:val="2"/>
                <w:szCs w:val="22"/>
                <w:lang w:val="en-US"/>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F1FDB52"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2D9A47" w14:textId="77777777" w:rsidR="0036741B" w:rsidRPr="00AE7509" w:rsidRDefault="0036741B" w:rsidP="00C140F6">
            <w:pPr>
              <w:pStyle w:val="TAC"/>
              <w:keepNext w:val="0"/>
              <w:keepLines w:val="0"/>
              <w:widowControl w:val="0"/>
              <w:rPr>
                <w:rFonts w:cs="Arial"/>
                <w:lang w:val="en-US" w:eastAsia="zh-CN"/>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748471B1"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rPr>
              <w:t>0</w:t>
            </w:r>
          </w:p>
        </w:tc>
      </w:tr>
      <w:tr w:rsidR="0036741B" w:rsidRPr="00AE7509" w14:paraId="1A21AE54" w14:textId="77777777" w:rsidTr="00C140F6">
        <w:trPr>
          <w:trHeight w:val="29"/>
        </w:trPr>
        <w:tc>
          <w:tcPr>
            <w:tcW w:w="1959" w:type="dxa"/>
            <w:tcBorders>
              <w:top w:val="nil"/>
              <w:left w:val="single" w:sz="4" w:space="0" w:color="auto"/>
              <w:bottom w:val="nil"/>
              <w:right w:val="single" w:sz="4" w:space="0" w:color="auto"/>
            </w:tcBorders>
          </w:tcPr>
          <w:p w14:paraId="64AA9CFF"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55CC4A"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8AEAB4"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5AE198" w14:textId="77777777" w:rsidR="0036741B" w:rsidRPr="00AE7509" w:rsidRDefault="0036741B" w:rsidP="00C140F6">
            <w:pPr>
              <w:pStyle w:val="TAC"/>
              <w:keepNext w:val="0"/>
              <w:keepLines w:val="0"/>
              <w:widowControl w:val="0"/>
              <w:rPr>
                <w:rFonts w:cs="Arial"/>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B8D632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982BE2C" w14:textId="77777777" w:rsidTr="00C140F6">
        <w:trPr>
          <w:trHeight w:val="29"/>
        </w:trPr>
        <w:tc>
          <w:tcPr>
            <w:tcW w:w="1959" w:type="dxa"/>
            <w:tcBorders>
              <w:top w:val="nil"/>
              <w:left w:val="single" w:sz="4" w:space="0" w:color="auto"/>
              <w:bottom w:val="nil"/>
              <w:right w:val="single" w:sz="4" w:space="0" w:color="auto"/>
            </w:tcBorders>
          </w:tcPr>
          <w:p w14:paraId="19299A38"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0E17AE"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AF5708"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AAD29B" w14:textId="77777777" w:rsidR="0036741B" w:rsidRPr="00AE7509" w:rsidRDefault="0036741B" w:rsidP="00C140F6">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3C5E522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BEF8CE7" w14:textId="77777777" w:rsidTr="00C140F6">
        <w:trPr>
          <w:trHeight w:val="29"/>
        </w:trPr>
        <w:tc>
          <w:tcPr>
            <w:tcW w:w="1959" w:type="dxa"/>
            <w:tcBorders>
              <w:top w:val="nil"/>
              <w:left w:val="single" w:sz="4" w:space="0" w:color="auto"/>
              <w:bottom w:val="single" w:sz="4" w:space="0" w:color="auto"/>
              <w:right w:val="single" w:sz="4" w:space="0" w:color="auto"/>
            </w:tcBorders>
          </w:tcPr>
          <w:p w14:paraId="77C65833"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F32A1E7"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79DAAF"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C73527"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024F013F"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E011865" w14:textId="77777777" w:rsidTr="00C140F6">
        <w:trPr>
          <w:trHeight w:val="29"/>
        </w:trPr>
        <w:tc>
          <w:tcPr>
            <w:tcW w:w="1959" w:type="dxa"/>
            <w:tcBorders>
              <w:top w:val="single" w:sz="4" w:space="0" w:color="auto"/>
              <w:left w:val="single" w:sz="4" w:space="0" w:color="auto"/>
              <w:bottom w:val="nil"/>
              <w:right w:val="single" w:sz="4" w:space="0" w:color="auto"/>
            </w:tcBorders>
          </w:tcPr>
          <w:p w14:paraId="1FFD4A8C" w14:textId="77777777" w:rsidR="0036741B" w:rsidRPr="00AE7509" w:rsidRDefault="0036741B" w:rsidP="00C140F6">
            <w:pPr>
              <w:pStyle w:val="TAC"/>
              <w:keepNext w:val="0"/>
              <w:keepLines w:val="0"/>
              <w:widowControl w:val="0"/>
              <w:rPr>
                <w:lang w:val="en-US" w:eastAsia="zh-CN" w:bidi="ar"/>
              </w:rPr>
            </w:pPr>
            <w:r w:rsidRPr="00AE7509">
              <w:rPr>
                <w:lang w:eastAsia="zh-CN"/>
              </w:rPr>
              <w:t>CA_n1A-n3A-n7B-n78A</w:t>
            </w:r>
          </w:p>
        </w:tc>
        <w:tc>
          <w:tcPr>
            <w:tcW w:w="2036" w:type="dxa"/>
            <w:tcBorders>
              <w:top w:val="single" w:sz="4" w:space="0" w:color="auto"/>
              <w:left w:val="single" w:sz="4" w:space="0" w:color="auto"/>
              <w:bottom w:val="nil"/>
              <w:right w:val="single" w:sz="4" w:space="0" w:color="auto"/>
            </w:tcBorders>
          </w:tcPr>
          <w:p w14:paraId="5321920F" w14:textId="77777777" w:rsidR="0036741B" w:rsidRPr="00AE7509" w:rsidRDefault="0036741B" w:rsidP="00C140F6">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9ED21F0"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3BE1E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95571F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04161F41" w14:textId="77777777" w:rsidTr="00C140F6">
        <w:trPr>
          <w:trHeight w:val="29"/>
        </w:trPr>
        <w:tc>
          <w:tcPr>
            <w:tcW w:w="1959" w:type="dxa"/>
            <w:tcBorders>
              <w:top w:val="nil"/>
              <w:left w:val="single" w:sz="4" w:space="0" w:color="auto"/>
              <w:bottom w:val="nil"/>
              <w:right w:val="single" w:sz="4" w:space="0" w:color="auto"/>
            </w:tcBorders>
          </w:tcPr>
          <w:p w14:paraId="6B11BF78"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2EB4433"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A417B1"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2DBFD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6263D9B" w14:textId="77777777" w:rsidR="0036741B" w:rsidRPr="00AE7509" w:rsidRDefault="0036741B" w:rsidP="00C140F6">
            <w:pPr>
              <w:pStyle w:val="TAC"/>
              <w:keepNext w:val="0"/>
              <w:keepLines w:val="0"/>
              <w:widowControl w:val="0"/>
              <w:rPr>
                <w:lang w:val="en-US" w:eastAsia="zh-CN" w:bidi="ar"/>
              </w:rPr>
            </w:pPr>
          </w:p>
        </w:tc>
      </w:tr>
      <w:tr w:rsidR="0036741B" w:rsidRPr="00AE7509" w14:paraId="495ACD38" w14:textId="77777777" w:rsidTr="00C140F6">
        <w:trPr>
          <w:trHeight w:val="29"/>
        </w:trPr>
        <w:tc>
          <w:tcPr>
            <w:tcW w:w="1959" w:type="dxa"/>
            <w:tcBorders>
              <w:top w:val="nil"/>
              <w:left w:val="single" w:sz="4" w:space="0" w:color="auto"/>
              <w:bottom w:val="nil"/>
              <w:right w:val="single" w:sz="4" w:space="0" w:color="auto"/>
            </w:tcBorders>
          </w:tcPr>
          <w:p w14:paraId="5FB9C013"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0A9355"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C31C70"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26D891"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94F1162" w14:textId="77777777" w:rsidR="0036741B" w:rsidRPr="00AE7509" w:rsidRDefault="0036741B" w:rsidP="00C140F6">
            <w:pPr>
              <w:pStyle w:val="TAC"/>
              <w:keepNext w:val="0"/>
              <w:keepLines w:val="0"/>
              <w:widowControl w:val="0"/>
              <w:rPr>
                <w:lang w:val="en-US" w:eastAsia="zh-CN" w:bidi="ar"/>
              </w:rPr>
            </w:pPr>
          </w:p>
        </w:tc>
      </w:tr>
      <w:tr w:rsidR="0036741B" w:rsidRPr="00AE7509" w14:paraId="0743D83E" w14:textId="77777777" w:rsidTr="00C140F6">
        <w:trPr>
          <w:trHeight w:val="29"/>
        </w:trPr>
        <w:tc>
          <w:tcPr>
            <w:tcW w:w="1959" w:type="dxa"/>
            <w:tcBorders>
              <w:top w:val="nil"/>
              <w:left w:val="single" w:sz="4" w:space="0" w:color="auto"/>
              <w:bottom w:val="nil"/>
              <w:right w:val="single" w:sz="4" w:space="0" w:color="auto"/>
            </w:tcBorders>
          </w:tcPr>
          <w:p w14:paraId="3B7FB768"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DABF75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3D5173"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6A782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F8F4B2E" w14:textId="77777777" w:rsidR="0036741B" w:rsidRPr="00AE7509" w:rsidRDefault="0036741B" w:rsidP="00C140F6">
            <w:pPr>
              <w:pStyle w:val="TAC"/>
              <w:keepNext w:val="0"/>
              <w:keepLines w:val="0"/>
              <w:widowControl w:val="0"/>
              <w:rPr>
                <w:lang w:val="en-US" w:eastAsia="zh-CN" w:bidi="ar"/>
              </w:rPr>
            </w:pPr>
          </w:p>
        </w:tc>
      </w:tr>
      <w:tr w:rsidR="0036741B" w:rsidRPr="00AE7509" w14:paraId="5B7124E1" w14:textId="77777777" w:rsidTr="00C140F6">
        <w:trPr>
          <w:trHeight w:val="29"/>
        </w:trPr>
        <w:tc>
          <w:tcPr>
            <w:tcW w:w="1959" w:type="dxa"/>
            <w:tcBorders>
              <w:top w:val="nil"/>
              <w:left w:val="single" w:sz="4" w:space="0" w:color="auto"/>
              <w:bottom w:val="nil"/>
              <w:right w:val="single" w:sz="4" w:space="0" w:color="auto"/>
            </w:tcBorders>
          </w:tcPr>
          <w:p w14:paraId="50CB67CD"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659F82E"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CA_n1A-n3A</w:t>
            </w:r>
          </w:p>
          <w:p w14:paraId="6492D0A1"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CA_n1A-n7A</w:t>
            </w:r>
          </w:p>
          <w:p w14:paraId="6F5A9B1C"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CA_n1A-n78A</w:t>
            </w:r>
          </w:p>
          <w:p w14:paraId="01FD6D39"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CA_n3A-n7A</w:t>
            </w:r>
          </w:p>
          <w:p w14:paraId="7253D455"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CA_n3A-n78A</w:t>
            </w:r>
          </w:p>
          <w:p w14:paraId="1505BCAA"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CA_n7A-n78A</w:t>
            </w:r>
          </w:p>
          <w:p w14:paraId="182392DD"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7C5D83E"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C057F9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9FC9F1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2D7CE08D" w14:textId="77777777" w:rsidTr="00C140F6">
        <w:trPr>
          <w:trHeight w:val="29"/>
        </w:trPr>
        <w:tc>
          <w:tcPr>
            <w:tcW w:w="1959" w:type="dxa"/>
            <w:tcBorders>
              <w:top w:val="nil"/>
              <w:left w:val="single" w:sz="4" w:space="0" w:color="auto"/>
              <w:bottom w:val="nil"/>
              <w:right w:val="single" w:sz="4" w:space="0" w:color="auto"/>
            </w:tcBorders>
          </w:tcPr>
          <w:p w14:paraId="1EA0A38E"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AF53EF"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33A707" w14:textId="77777777" w:rsidR="0036741B" w:rsidRPr="00AE7509" w:rsidRDefault="0036741B" w:rsidP="00C140F6">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9BA20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DA35190" w14:textId="77777777" w:rsidR="0036741B" w:rsidRPr="00AE7509" w:rsidRDefault="0036741B" w:rsidP="00C140F6">
            <w:pPr>
              <w:pStyle w:val="TAC"/>
              <w:keepNext w:val="0"/>
              <w:keepLines w:val="0"/>
              <w:widowControl w:val="0"/>
              <w:rPr>
                <w:lang w:val="en-US" w:eastAsia="zh-CN" w:bidi="ar"/>
              </w:rPr>
            </w:pPr>
          </w:p>
        </w:tc>
      </w:tr>
      <w:tr w:rsidR="0036741B" w:rsidRPr="00AE7509" w14:paraId="614B26EF" w14:textId="77777777" w:rsidTr="00C140F6">
        <w:trPr>
          <w:trHeight w:val="29"/>
        </w:trPr>
        <w:tc>
          <w:tcPr>
            <w:tcW w:w="1959" w:type="dxa"/>
            <w:tcBorders>
              <w:top w:val="nil"/>
              <w:left w:val="single" w:sz="4" w:space="0" w:color="auto"/>
              <w:bottom w:val="nil"/>
              <w:right w:val="single" w:sz="4" w:space="0" w:color="auto"/>
            </w:tcBorders>
          </w:tcPr>
          <w:p w14:paraId="2ABF3AFE"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46FDD7"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84D33C" w14:textId="77777777" w:rsidR="0036741B" w:rsidRPr="00AE7509" w:rsidRDefault="0036741B" w:rsidP="00C140F6">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A86C20"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94904D4" w14:textId="77777777" w:rsidR="0036741B" w:rsidRPr="00AE7509" w:rsidRDefault="0036741B" w:rsidP="00C140F6">
            <w:pPr>
              <w:pStyle w:val="TAC"/>
              <w:keepNext w:val="0"/>
              <w:keepLines w:val="0"/>
              <w:widowControl w:val="0"/>
              <w:rPr>
                <w:lang w:val="en-US" w:eastAsia="zh-CN" w:bidi="ar"/>
              </w:rPr>
            </w:pPr>
          </w:p>
        </w:tc>
      </w:tr>
      <w:tr w:rsidR="0036741B" w:rsidRPr="00AE7509" w14:paraId="54F9F907" w14:textId="77777777" w:rsidTr="00C140F6">
        <w:trPr>
          <w:trHeight w:val="29"/>
        </w:trPr>
        <w:tc>
          <w:tcPr>
            <w:tcW w:w="1959" w:type="dxa"/>
            <w:tcBorders>
              <w:top w:val="nil"/>
              <w:left w:val="single" w:sz="4" w:space="0" w:color="auto"/>
              <w:bottom w:val="single" w:sz="4" w:space="0" w:color="auto"/>
              <w:right w:val="single" w:sz="4" w:space="0" w:color="auto"/>
            </w:tcBorders>
          </w:tcPr>
          <w:p w14:paraId="1B218A93"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0CDE485"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C4A839" w14:textId="77777777" w:rsidR="0036741B" w:rsidRPr="00AE7509" w:rsidRDefault="0036741B" w:rsidP="00C140F6">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76476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89D48AD" w14:textId="77777777" w:rsidR="0036741B" w:rsidRPr="00AE7509" w:rsidRDefault="0036741B" w:rsidP="00C140F6">
            <w:pPr>
              <w:pStyle w:val="TAC"/>
              <w:keepNext w:val="0"/>
              <w:keepLines w:val="0"/>
              <w:widowControl w:val="0"/>
              <w:rPr>
                <w:lang w:val="en-US" w:eastAsia="zh-CN" w:bidi="ar"/>
              </w:rPr>
            </w:pPr>
          </w:p>
        </w:tc>
      </w:tr>
      <w:tr w:rsidR="0036741B" w:rsidRPr="00AE7509" w14:paraId="497D2276" w14:textId="77777777" w:rsidTr="00C140F6">
        <w:trPr>
          <w:trHeight w:val="29"/>
        </w:trPr>
        <w:tc>
          <w:tcPr>
            <w:tcW w:w="1959" w:type="dxa"/>
            <w:tcBorders>
              <w:top w:val="single" w:sz="4" w:space="0" w:color="auto"/>
              <w:left w:val="single" w:sz="4" w:space="0" w:color="auto"/>
              <w:bottom w:val="nil"/>
              <w:right w:val="single" w:sz="4" w:space="0" w:color="auto"/>
            </w:tcBorders>
          </w:tcPr>
          <w:p w14:paraId="14D355C4" w14:textId="77777777" w:rsidR="0036741B" w:rsidRPr="00AE7509" w:rsidRDefault="0036741B" w:rsidP="00C140F6">
            <w:pPr>
              <w:pStyle w:val="TAC"/>
              <w:keepNext w:val="0"/>
              <w:keepLines w:val="0"/>
              <w:widowControl w:val="0"/>
            </w:pPr>
            <w:r w:rsidRPr="00AE7509">
              <w:rPr>
                <w:lang w:eastAsia="zh-CN"/>
              </w:rPr>
              <w:t>CA_n1A-n3B-n7A-n78(2A)</w:t>
            </w:r>
          </w:p>
        </w:tc>
        <w:tc>
          <w:tcPr>
            <w:tcW w:w="2036" w:type="dxa"/>
            <w:tcBorders>
              <w:top w:val="single" w:sz="4" w:space="0" w:color="auto"/>
              <w:left w:val="single" w:sz="4" w:space="0" w:color="auto"/>
              <w:bottom w:val="nil"/>
              <w:right w:val="single" w:sz="4" w:space="0" w:color="auto"/>
            </w:tcBorders>
          </w:tcPr>
          <w:p w14:paraId="0A8DF9FA"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CA_n1A-n3A</w:t>
            </w:r>
          </w:p>
          <w:p w14:paraId="03BBA106"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CA_n1A-n7A</w:t>
            </w:r>
          </w:p>
          <w:p w14:paraId="501D154E"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CA_n1A-n78A</w:t>
            </w:r>
          </w:p>
          <w:p w14:paraId="06C73F09"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lastRenderedPageBreak/>
              <w:t>CA_n3A-n7A</w:t>
            </w:r>
          </w:p>
          <w:p w14:paraId="24C9ECC0"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CA_n3A-n78A</w:t>
            </w:r>
          </w:p>
          <w:p w14:paraId="718C493B" w14:textId="77777777" w:rsidR="0036741B" w:rsidRPr="00AE7509" w:rsidRDefault="0036741B" w:rsidP="00C140F6">
            <w:pPr>
              <w:pStyle w:val="TAC"/>
              <w:keepNext w:val="0"/>
              <w:keepLines w:val="0"/>
              <w:widowControl w:val="0"/>
              <w:rPr>
                <w:rFonts w:cs="Arial"/>
              </w:rPr>
            </w:pPr>
            <w:r w:rsidRPr="00AE7509">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DE24137" w14:textId="77777777" w:rsidR="0036741B" w:rsidRPr="00AE7509" w:rsidRDefault="0036741B" w:rsidP="00C140F6">
            <w:pPr>
              <w:pStyle w:val="TAC"/>
              <w:keepNext w:val="0"/>
              <w:keepLines w:val="0"/>
              <w:widowControl w:val="0"/>
              <w:rPr>
                <w:lang w:val="en-US"/>
              </w:rPr>
            </w:pPr>
            <w:r w:rsidRPr="00AE750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BEC9A4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EE81BBF" w14:textId="77777777" w:rsidR="0036741B" w:rsidRPr="00AE7509" w:rsidRDefault="0036741B" w:rsidP="00C140F6">
            <w:pPr>
              <w:pStyle w:val="TAC"/>
              <w:keepNext w:val="0"/>
              <w:keepLines w:val="0"/>
              <w:widowControl w:val="0"/>
              <w:rPr>
                <w:kern w:val="2"/>
                <w:szCs w:val="22"/>
                <w:lang w:val="en-US"/>
              </w:rPr>
            </w:pPr>
            <w:r w:rsidRPr="00AE7509">
              <w:rPr>
                <w:lang w:val="en-US" w:eastAsia="zh-CN" w:bidi="ar"/>
              </w:rPr>
              <w:t>0</w:t>
            </w:r>
          </w:p>
        </w:tc>
      </w:tr>
      <w:tr w:rsidR="0036741B" w:rsidRPr="00AE7509" w14:paraId="1105E811" w14:textId="77777777" w:rsidTr="00C140F6">
        <w:trPr>
          <w:trHeight w:val="29"/>
        </w:trPr>
        <w:tc>
          <w:tcPr>
            <w:tcW w:w="1959" w:type="dxa"/>
            <w:tcBorders>
              <w:top w:val="nil"/>
              <w:left w:val="single" w:sz="4" w:space="0" w:color="auto"/>
              <w:bottom w:val="nil"/>
              <w:right w:val="single" w:sz="4" w:space="0" w:color="auto"/>
            </w:tcBorders>
          </w:tcPr>
          <w:p w14:paraId="609FEBEC"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722A9B84"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79D0E89" w14:textId="77777777" w:rsidR="0036741B" w:rsidRPr="00AE7509" w:rsidRDefault="0036741B" w:rsidP="00C140F6">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439A14"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F7AB1DB" w14:textId="77777777" w:rsidR="0036741B" w:rsidRPr="00AE7509" w:rsidRDefault="0036741B" w:rsidP="00C140F6">
            <w:pPr>
              <w:pStyle w:val="TAC"/>
              <w:keepNext w:val="0"/>
              <w:keepLines w:val="0"/>
              <w:widowControl w:val="0"/>
              <w:rPr>
                <w:kern w:val="2"/>
                <w:szCs w:val="22"/>
                <w:lang w:val="en-US"/>
              </w:rPr>
            </w:pPr>
          </w:p>
        </w:tc>
      </w:tr>
      <w:tr w:rsidR="0036741B" w:rsidRPr="00AE7509" w14:paraId="348D8889" w14:textId="77777777" w:rsidTr="00C140F6">
        <w:trPr>
          <w:trHeight w:val="29"/>
        </w:trPr>
        <w:tc>
          <w:tcPr>
            <w:tcW w:w="1959" w:type="dxa"/>
            <w:tcBorders>
              <w:top w:val="nil"/>
              <w:left w:val="single" w:sz="4" w:space="0" w:color="auto"/>
              <w:bottom w:val="nil"/>
              <w:right w:val="single" w:sz="4" w:space="0" w:color="auto"/>
            </w:tcBorders>
          </w:tcPr>
          <w:p w14:paraId="2AA48EEC"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060BB6CD"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A707965" w14:textId="77777777" w:rsidR="0036741B" w:rsidRPr="00AE7509" w:rsidRDefault="0036741B" w:rsidP="00C140F6">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EDBD8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68CD9D5" w14:textId="77777777" w:rsidR="0036741B" w:rsidRPr="00AE7509" w:rsidRDefault="0036741B" w:rsidP="00C140F6">
            <w:pPr>
              <w:pStyle w:val="TAC"/>
              <w:keepNext w:val="0"/>
              <w:keepLines w:val="0"/>
              <w:widowControl w:val="0"/>
              <w:rPr>
                <w:kern w:val="2"/>
                <w:szCs w:val="22"/>
                <w:lang w:val="en-US"/>
              </w:rPr>
            </w:pPr>
          </w:p>
        </w:tc>
      </w:tr>
      <w:tr w:rsidR="0036741B" w:rsidRPr="00AE7509" w14:paraId="22EB7344" w14:textId="77777777" w:rsidTr="00C140F6">
        <w:trPr>
          <w:trHeight w:val="29"/>
        </w:trPr>
        <w:tc>
          <w:tcPr>
            <w:tcW w:w="1959" w:type="dxa"/>
            <w:tcBorders>
              <w:top w:val="nil"/>
              <w:left w:val="single" w:sz="4" w:space="0" w:color="auto"/>
              <w:bottom w:val="single" w:sz="4" w:space="0" w:color="auto"/>
              <w:right w:val="single" w:sz="4" w:space="0" w:color="auto"/>
            </w:tcBorders>
          </w:tcPr>
          <w:p w14:paraId="34BBC68A"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BC5CA6"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3B0ED8" w14:textId="77777777" w:rsidR="0036741B" w:rsidRPr="00AE7509" w:rsidRDefault="0036741B" w:rsidP="00C140F6">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B53356"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4D7F2CEE" w14:textId="77777777" w:rsidR="0036741B" w:rsidRPr="00AE7509" w:rsidRDefault="0036741B" w:rsidP="00C140F6">
            <w:pPr>
              <w:pStyle w:val="TAC"/>
              <w:keepNext w:val="0"/>
              <w:keepLines w:val="0"/>
              <w:widowControl w:val="0"/>
              <w:rPr>
                <w:kern w:val="2"/>
                <w:szCs w:val="22"/>
                <w:lang w:val="en-US"/>
              </w:rPr>
            </w:pPr>
          </w:p>
        </w:tc>
      </w:tr>
      <w:tr w:rsidR="0036741B" w:rsidRPr="00AE7509" w14:paraId="15A3E582" w14:textId="77777777" w:rsidTr="00C140F6">
        <w:trPr>
          <w:trHeight w:val="29"/>
        </w:trPr>
        <w:tc>
          <w:tcPr>
            <w:tcW w:w="1959" w:type="dxa"/>
            <w:tcBorders>
              <w:top w:val="single" w:sz="4" w:space="0" w:color="auto"/>
              <w:left w:val="single" w:sz="4" w:space="0" w:color="auto"/>
              <w:bottom w:val="nil"/>
              <w:right w:val="single" w:sz="4" w:space="0" w:color="auto"/>
            </w:tcBorders>
          </w:tcPr>
          <w:p w14:paraId="3DB1B226" w14:textId="77777777" w:rsidR="0036741B" w:rsidRPr="00AE7509" w:rsidRDefault="0036741B" w:rsidP="00C140F6">
            <w:pPr>
              <w:pStyle w:val="TAC"/>
              <w:keepNext w:val="0"/>
              <w:keepLines w:val="0"/>
              <w:widowControl w:val="0"/>
            </w:pPr>
            <w:r w:rsidRPr="00AE7509">
              <w:rPr>
                <w:lang w:eastAsia="zh-CN"/>
              </w:rPr>
              <w:t>CA_n1A-n3B-n7A-n78</w:t>
            </w:r>
            <w:r>
              <w:rPr>
                <w:lang w:eastAsia="zh-CN"/>
              </w:rPr>
              <w:t>C</w:t>
            </w:r>
          </w:p>
        </w:tc>
        <w:tc>
          <w:tcPr>
            <w:tcW w:w="2036" w:type="dxa"/>
            <w:tcBorders>
              <w:top w:val="single" w:sz="4" w:space="0" w:color="auto"/>
              <w:left w:val="single" w:sz="4" w:space="0" w:color="auto"/>
              <w:bottom w:val="nil"/>
              <w:right w:val="single" w:sz="4" w:space="0" w:color="auto"/>
            </w:tcBorders>
          </w:tcPr>
          <w:p w14:paraId="650C295B" w14:textId="77777777" w:rsidR="0036741B" w:rsidRPr="00AE7509" w:rsidRDefault="0036741B" w:rsidP="00C140F6">
            <w:pPr>
              <w:pStyle w:val="TAC"/>
              <w:rPr>
                <w:rFonts w:cs="Arial"/>
                <w:lang w:val="en-US" w:eastAsia="zh-CN"/>
              </w:rPr>
            </w:pPr>
            <w:r w:rsidRPr="00AE7509">
              <w:rPr>
                <w:rFonts w:cs="Arial"/>
                <w:lang w:val="en-US" w:eastAsia="zh-CN"/>
              </w:rPr>
              <w:t>CA_n1A-n3A</w:t>
            </w:r>
          </w:p>
          <w:p w14:paraId="1E9B61D3" w14:textId="77777777" w:rsidR="0036741B" w:rsidRPr="00AE7509" w:rsidRDefault="0036741B" w:rsidP="00C140F6">
            <w:pPr>
              <w:pStyle w:val="TAC"/>
              <w:rPr>
                <w:rFonts w:cs="Arial"/>
                <w:lang w:val="en-US" w:eastAsia="zh-CN"/>
              </w:rPr>
            </w:pPr>
            <w:r w:rsidRPr="00AE7509">
              <w:rPr>
                <w:rFonts w:cs="Arial"/>
                <w:lang w:val="en-US" w:eastAsia="zh-CN"/>
              </w:rPr>
              <w:t>CA_n1A-n7A</w:t>
            </w:r>
          </w:p>
          <w:p w14:paraId="4A04A65B" w14:textId="77777777" w:rsidR="0036741B" w:rsidRPr="00AE7509" w:rsidRDefault="0036741B" w:rsidP="00C140F6">
            <w:pPr>
              <w:pStyle w:val="TAC"/>
              <w:rPr>
                <w:rFonts w:cs="Arial"/>
                <w:lang w:val="en-US" w:eastAsia="zh-CN"/>
              </w:rPr>
            </w:pPr>
            <w:r w:rsidRPr="00AE7509">
              <w:rPr>
                <w:rFonts w:cs="Arial"/>
                <w:lang w:val="en-US" w:eastAsia="zh-CN"/>
              </w:rPr>
              <w:t>CA_n1A-n78A</w:t>
            </w:r>
          </w:p>
          <w:p w14:paraId="2F6ECE92" w14:textId="77777777" w:rsidR="0036741B" w:rsidRPr="00AE7509" w:rsidRDefault="0036741B" w:rsidP="00C140F6">
            <w:pPr>
              <w:pStyle w:val="TAC"/>
              <w:rPr>
                <w:rFonts w:cs="Arial"/>
                <w:lang w:val="en-US" w:eastAsia="zh-CN"/>
              </w:rPr>
            </w:pPr>
            <w:r w:rsidRPr="00AE7509">
              <w:rPr>
                <w:rFonts w:cs="Arial"/>
                <w:lang w:val="en-US" w:eastAsia="zh-CN"/>
              </w:rPr>
              <w:t>CA_n3A-n7A</w:t>
            </w:r>
          </w:p>
          <w:p w14:paraId="48F784E4" w14:textId="77777777" w:rsidR="0036741B" w:rsidRPr="00AE7509" w:rsidRDefault="0036741B" w:rsidP="00C140F6">
            <w:pPr>
              <w:pStyle w:val="TAC"/>
              <w:rPr>
                <w:rFonts w:cs="Arial"/>
                <w:lang w:val="en-US" w:eastAsia="zh-CN"/>
              </w:rPr>
            </w:pPr>
            <w:r w:rsidRPr="00AE7509">
              <w:rPr>
                <w:rFonts w:cs="Arial"/>
                <w:lang w:val="en-US" w:eastAsia="zh-CN"/>
              </w:rPr>
              <w:t>CA_n3A-n78A</w:t>
            </w:r>
          </w:p>
          <w:p w14:paraId="5AB1EE1A" w14:textId="77777777" w:rsidR="0036741B" w:rsidRDefault="0036741B" w:rsidP="00C140F6">
            <w:pPr>
              <w:pStyle w:val="TAC"/>
              <w:rPr>
                <w:rFonts w:cs="Arial"/>
                <w:lang w:val="en-US" w:eastAsia="zh-CN"/>
              </w:rPr>
            </w:pPr>
            <w:r w:rsidRPr="00AE7509">
              <w:rPr>
                <w:rFonts w:cs="Arial"/>
                <w:lang w:val="en-US" w:eastAsia="zh-CN"/>
              </w:rPr>
              <w:t>CA_n7A-n78A</w:t>
            </w:r>
          </w:p>
          <w:p w14:paraId="77083C06" w14:textId="77777777" w:rsidR="0036741B" w:rsidRPr="00AE7509" w:rsidRDefault="0036741B" w:rsidP="00C140F6">
            <w:pPr>
              <w:pStyle w:val="TAC"/>
              <w:keepNext w:val="0"/>
              <w:keepLines w:val="0"/>
              <w:widowControl w:val="0"/>
              <w:rPr>
                <w:rFonts w:cs="Arial"/>
              </w:rPr>
            </w:pPr>
            <w:r w:rsidRPr="007E578C">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11F3B78E"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D58259" w14:textId="77777777" w:rsidR="0036741B" w:rsidRPr="00AE7509" w:rsidRDefault="0036741B" w:rsidP="00C140F6">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2F68047" w14:textId="77777777" w:rsidR="0036741B" w:rsidRPr="00AE7509" w:rsidRDefault="0036741B" w:rsidP="00C140F6">
            <w:pPr>
              <w:pStyle w:val="TAC"/>
              <w:keepNext w:val="0"/>
              <w:keepLines w:val="0"/>
              <w:widowControl w:val="0"/>
              <w:rPr>
                <w:kern w:val="2"/>
                <w:szCs w:val="22"/>
                <w:lang w:val="en-US"/>
              </w:rPr>
            </w:pPr>
            <w:r w:rsidRPr="00AE7509">
              <w:rPr>
                <w:lang w:val="en-US" w:eastAsia="zh-CN" w:bidi="ar"/>
              </w:rPr>
              <w:t>0</w:t>
            </w:r>
          </w:p>
        </w:tc>
      </w:tr>
      <w:tr w:rsidR="0036741B" w:rsidRPr="00AE7509" w14:paraId="13FABB55" w14:textId="77777777" w:rsidTr="00C140F6">
        <w:trPr>
          <w:trHeight w:val="29"/>
        </w:trPr>
        <w:tc>
          <w:tcPr>
            <w:tcW w:w="1959" w:type="dxa"/>
            <w:tcBorders>
              <w:top w:val="nil"/>
              <w:left w:val="single" w:sz="4" w:space="0" w:color="auto"/>
              <w:bottom w:val="nil"/>
              <w:right w:val="single" w:sz="4" w:space="0" w:color="auto"/>
            </w:tcBorders>
          </w:tcPr>
          <w:p w14:paraId="4BA86B2A"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17241A47"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F10DE79"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33A924"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9EC941B" w14:textId="77777777" w:rsidR="0036741B" w:rsidRPr="00AE7509" w:rsidRDefault="0036741B" w:rsidP="00C140F6">
            <w:pPr>
              <w:pStyle w:val="TAC"/>
              <w:keepNext w:val="0"/>
              <w:keepLines w:val="0"/>
              <w:widowControl w:val="0"/>
              <w:rPr>
                <w:kern w:val="2"/>
                <w:szCs w:val="22"/>
                <w:lang w:val="en-US"/>
              </w:rPr>
            </w:pPr>
          </w:p>
        </w:tc>
      </w:tr>
      <w:tr w:rsidR="0036741B" w:rsidRPr="00AE7509" w14:paraId="2B839DE9" w14:textId="77777777" w:rsidTr="00C140F6">
        <w:trPr>
          <w:trHeight w:val="29"/>
        </w:trPr>
        <w:tc>
          <w:tcPr>
            <w:tcW w:w="1959" w:type="dxa"/>
            <w:tcBorders>
              <w:top w:val="nil"/>
              <w:left w:val="single" w:sz="4" w:space="0" w:color="auto"/>
              <w:bottom w:val="nil"/>
              <w:right w:val="single" w:sz="4" w:space="0" w:color="auto"/>
            </w:tcBorders>
          </w:tcPr>
          <w:p w14:paraId="14F1787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0EA6EC69"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C82BB2"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41244D" w14:textId="77777777" w:rsidR="0036741B" w:rsidRPr="00AE7509" w:rsidRDefault="0036741B" w:rsidP="00C140F6">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41A999B" w14:textId="77777777" w:rsidR="0036741B" w:rsidRPr="00AE7509" w:rsidRDefault="0036741B" w:rsidP="00C140F6">
            <w:pPr>
              <w:pStyle w:val="TAC"/>
              <w:keepNext w:val="0"/>
              <w:keepLines w:val="0"/>
              <w:widowControl w:val="0"/>
              <w:rPr>
                <w:kern w:val="2"/>
                <w:szCs w:val="22"/>
                <w:lang w:val="en-US"/>
              </w:rPr>
            </w:pPr>
          </w:p>
        </w:tc>
      </w:tr>
      <w:tr w:rsidR="0036741B" w:rsidRPr="00AE7509" w14:paraId="72FF25FD" w14:textId="77777777" w:rsidTr="00C140F6">
        <w:trPr>
          <w:trHeight w:val="29"/>
        </w:trPr>
        <w:tc>
          <w:tcPr>
            <w:tcW w:w="1959" w:type="dxa"/>
            <w:tcBorders>
              <w:top w:val="nil"/>
              <w:left w:val="single" w:sz="4" w:space="0" w:color="auto"/>
              <w:bottom w:val="single" w:sz="4" w:space="0" w:color="auto"/>
              <w:right w:val="single" w:sz="4" w:space="0" w:color="auto"/>
            </w:tcBorders>
          </w:tcPr>
          <w:p w14:paraId="734DBBDF"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2D5E1D"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F803B00"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645F3F"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76A6AB1B" w14:textId="77777777" w:rsidR="0036741B" w:rsidRPr="00AE7509" w:rsidRDefault="0036741B" w:rsidP="00C140F6">
            <w:pPr>
              <w:pStyle w:val="TAC"/>
              <w:keepNext w:val="0"/>
              <w:keepLines w:val="0"/>
              <w:widowControl w:val="0"/>
              <w:rPr>
                <w:kern w:val="2"/>
                <w:szCs w:val="22"/>
                <w:lang w:val="en-US"/>
              </w:rPr>
            </w:pPr>
          </w:p>
        </w:tc>
      </w:tr>
      <w:tr w:rsidR="0036741B" w:rsidRPr="00AE7509" w14:paraId="0C586C5E" w14:textId="77777777" w:rsidTr="00C140F6">
        <w:trPr>
          <w:trHeight w:val="29"/>
        </w:trPr>
        <w:tc>
          <w:tcPr>
            <w:tcW w:w="1959" w:type="dxa"/>
            <w:tcBorders>
              <w:top w:val="single" w:sz="4" w:space="0" w:color="auto"/>
              <w:left w:val="single" w:sz="4" w:space="0" w:color="auto"/>
              <w:bottom w:val="nil"/>
              <w:right w:val="single" w:sz="4" w:space="0" w:color="auto"/>
            </w:tcBorders>
          </w:tcPr>
          <w:p w14:paraId="41614C6D" w14:textId="77777777" w:rsidR="0036741B" w:rsidRPr="00AE7509" w:rsidRDefault="0036741B" w:rsidP="00C140F6">
            <w:pPr>
              <w:pStyle w:val="TAC"/>
              <w:keepNext w:val="0"/>
              <w:keepLines w:val="0"/>
              <w:widowControl w:val="0"/>
            </w:pPr>
            <w:r w:rsidRPr="00AE7509">
              <w:rPr>
                <w:lang w:eastAsia="zh-CN"/>
              </w:rPr>
              <w:t>CA_n1A-n3A-n7B-n78(2A)</w:t>
            </w:r>
          </w:p>
        </w:tc>
        <w:tc>
          <w:tcPr>
            <w:tcW w:w="2036" w:type="dxa"/>
            <w:tcBorders>
              <w:top w:val="single" w:sz="4" w:space="0" w:color="auto"/>
              <w:left w:val="single" w:sz="4" w:space="0" w:color="auto"/>
              <w:bottom w:val="nil"/>
              <w:right w:val="single" w:sz="4" w:space="0" w:color="auto"/>
            </w:tcBorders>
          </w:tcPr>
          <w:p w14:paraId="4CBDD2A1"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CA_n1A-n3A</w:t>
            </w:r>
          </w:p>
          <w:p w14:paraId="29464CF2"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CA_n1A-n7A</w:t>
            </w:r>
          </w:p>
          <w:p w14:paraId="0902AD52"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CA_n1A-n78A</w:t>
            </w:r>
          </w:p>
          <w:p w14:paraId="46BFC841"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CA_n3A-n7A</w:t>
            </w:r>
          </w:p>
          <w:p w14:paraId="4672388F"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CA_n3A-n78A</w:t>
            </w:r>
          </w:p>
          <w:p w14:paraId="26F0A2B6"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CA_n7A-n78A</w:t>
            </w:r>
          </w:p>
          <w:p w14:paraId="789EF502" w14:textId="77777777" w:rsidR="0036741B" w:rsidRPr="00AE7509" w:rsidRDefault="0036741B" w:rsidP="00C140F6">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52A4637" w14:textId="77777777" w:rsidR="0036741B" w:rsidRPr="00AE7509" w:rsidRDefault="0036741B" w:rsidP="00C140F6">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D4627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BD1D802" w14:textId="77777777" w:rsidR="0036741B" w:rsidRPr="00AE7509" w:rsidRDefault="0036741B" w:rsidP="00C140F6">
            <w:pPr>
              <w:pStyle w:val="TAC"/>
              <w:keepNext w:val="0"/>
              <w:keepLines w:val="0"/>
              <w:widowControl w:val="0"/>
              <w:rPr>
                <w:kern w:val="2"/>
                <w:szCs w:val="22"/>
                <w:lang w:val="en-US"/>
              </w:rPr>
            </w:pPr>
            <w:r w:rsidRPr="00AE7509">
              <w:rPr>
                <w:lang w:val="en-US" w:eastAsia="zh-CN" w:bidi="ar"/>
              </w:rPr>
              <w:t>0</w:t>
            </w:r>
          </w:p>
        </w:tc>
      </w:tr>
      <w:tr w:rsidR="0036741B" w:rsidRPr="00AE7509" w14:paraId="2E566CEC" w14:textId="77777777" w:rsidTr="00C140F6">
        <w:trPr>
          <w:trHeight w:val="29"/>
        </w:trPr>
        <w:tc>
          <w:tcPr>
            <w:tcW w:w="1959" w:type="dxa"/>
            <w:tcBorders>
              <w:top w:val="nil"/>
              <w:left w:val="single" w:sz="4" w:space="0" w:color="auto"/>
              <w:bottom w:val="nil"/>
              <w:right w:val="single" w:sz="4" w:space="0" w:color="auto"/>
            </w:tcBorders>
          </w:tcPr>
          <w:p w14:paraId="374208FF"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7B5FF6F9"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92B495" w14:textId="77777777" w:rsidR="0036741B" w:rsidRPr="00AE7509" w:rsidRDefault="0036741B" w:rsidP="00C140F6">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2670D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BC421ED" w14:textId="77777777" w:rsidR="0036741B" w:rsidRPr="00AE7509" w:rsidRDefault="0036741B" w:rsidP="00C140F6">
            <w:pPr>
              <w:pStyle w:val="TAC"/>
              <w:keepNext w:val="0"/>
              <w:keepLines w:val="0"/>
              <w:widowControl w:val="0"/>
              <w:rPr>
                <w:kern w:val="2"/>
                <w:szCs w:val="22"/>
                <w:lang w:val="en-US"/>
              </w:rPr>
            </w:pPr>
          </w:p>
        </w:tc>
      </w:tr>
      <w:tr w:rsidR="0036741B" w:rsidRPr="00AE7509" w14:paraId="06AF51AA" w14:textId="77777777" w:rsidTr="00C140F6">
        <w:trPr>
          <w:trHeight w:val="29"/>
        </w:trPr>
        <w:tc>
          <w:tcPr>
            <w:tcW w:w="1959" w:type="dxa"/>
            <w:tcBorders>
              <w:top w:val="nil"/>
              <w:left w:val="single" w:sz="4" w:space="0" w:color="auto"/>
              <w:bottom w:val="nil"/>
              <w:right w:val="single" w:sz="4" w:space="0" w:color="auto"/>
            </w:tcBorders>
          </w:tcPr>
          <w:p w14:paraId="449D5BE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63DB48F0"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8A1CD7" w14:textId="77777777" w:rsidR="0036741B" w:rsidRPr="00AE7509" w:rsidRDefault="0036741B" w:rsidP="00C140F6">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815566"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3B5F61B" w14:textId="77777777" w:rsidR="0036741B" w:rsidRPr="00AE7509" w:rsidRDefault="0036741B" w:rsidP="00C140F6">
            <w:pPr>
              <w:pStyle w:val="TAC"/>
              <w:keepNext w:val="0"/>
              <w:keepLines w:val="0"/>
              <w:widowControl w:val="0"/>
              <w:rPr>
                <w:kern w:val="2"/>
                <w:szCs w:val="22"/>
                <w:lang w:val="en-US"/>
              </w:rPr>
            </w:pPr>
          </w:p>
        </w:tc>
      </w:tr>
      <w:tr w:rsidR="0036741B" w:rsidRPr="00AE7509" w14:paraId="0F4DE058" w14:textId="77777777" w:rsidTr="00C140F6">
        <w:trPr>
          <w:trHeight w:val="29"/>
        </w:trPr>
        <w:tc>
          <w:tcPr>
            <w:tcW w:w="1959" w:type="dxa"/>
            <w:tcBorders>
              <w:top w:val="nil"/>
              <w:left w:val="single" w:sz="4" w:space="0" w:color="auto"/>
              <w:bottom w:val="single" w:sz="4" w:space="0" w:color="auto"/>
              <w:right w:val="single" w:sz="4" w:space="0" w:color="auto"/>
            </w:tcBorders>
          </w:tcPr>
          <w:p w14:paraId="0EDC90CC"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AB91C4"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703D3C2" w14:textId="77777777" w:rsidR="0036741B" w:rsidRPr="00AE7509" w:rsidRDefault="0036741B" w:rsidP="00C140F6">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DFA539"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46D25D30" w14:textId="77777777" w:rsidR="0036741B" w:rsidRPr="00AE7509" w:rsidRDefault="0036741B" w:rsidP="00C140F6">
            <w:pPr>
              <w:pStyle w:val="TAC"/>
              <w:keepNext w:val="0"/>
              <w:keepLines w:val="0"/>
              <w:widowControl w:val="0"/>
              <w:rPr>
                <w:kern w:val="2"/>
                <w:szCs w:val="22"/>
                <w:lang w:val="en-US"/>
              </w:rPr>
            </w:pPr>
          </w:p>
        </w:tc>
      </w:tr>
      <w:tr w:rsidR="0036741B" w:rsidRPr="00AE7509" w14:paraId="6A3838EB" w14:textId="77777777" w:rsidTr="00C140F6">
        <w:trPr>
          <w:trHeight w:val="29"/>
        </w:trPr>
        <w:tc>
          <w:tcPr>
            <w:tcW w:w="1959" w:type="dxa"/>
            <w:tcBorders>
              <w:top w:val="single" w:sz="4" w:space="0" w:color="auto"/>
              <w:left w:val="single" w:sz="4" w:space="0" w:color="auto"/>
              <w:bottom w:val="nil"/>
              <w:right w:val="single" w:sz="4" w:space="0" w:color="auto"/>
            </w:tcBorders>
          </w:tcPr>
          <w:p w14:paraId="39A444A5" w14:textId="77777777" w:rsidR="0036741B" w:rsidRPr="00AE7509" w:rsidRDefault="0036741B" w:rsidP="00C140F6">
            <w:pPr>
              <w:pStyle w:val="TAC"/>
              <w:keepNext w:val="0"/>
              <w:keepLines w:val="0"/>
              <w:widowControl w:val="0"/>
            </w:pPr>
            <w:r w:rsidRPr="00AE7509">
              <w:rPr>
                <w:lang w:eastAsia="zh-CN"/>
              </w:rPr>
              <w:t>CA_n1A-n3A-n7B-n78</w:t>
            </w:r>
            <w:r>
              <w:rPr>
                <w:lang w:eastAsia="zh-CN"/>
              </w:rPr>
              <w:t>C</w:t>
            </w:r>
          </w:p>
        </w:tc>
        <w:tc>
          <w:tcPr>
            <w:tcW w:w="2036" w:type="dxa"/>
            <w:tcBorders>
              <w:top w:val="single" w:sz="4" w:space="0" w:color="auto"/>
              <w:left w:val="single" w:sz="4" w:space="0" w:color="auto"/>
              <w:bottom w:val="nil"/>
              <w:right w:val="single" w:sz="4" w:space="0" w:color="auto"/>
            </w:tcBorders>
          </w:tcPr>
          <w:p w14:paraId="6DEA3C04" w14:textId="77777777" w:rsidR="0036741B" w:rsidRPr="00AE7509" w:rsidRDefault="0036741B" w:rsidP="00C140F6">
            <w:pPr>
              <w:pStyle w:val="TAC"/>
              <w:rPr>
                <w:rFonts w:cs="Arial"/>
                <w:lang w:val="en-US" w:eastAsia="zh-CN"/>
              </w:rPr>
            </w:pPr>
            <w:r w:rsidRPr="00AE7509">
              <w:rPr>
                <w:rFonts w:cs="Arial"/>
                <w:lang w:val="en-US" w:eastAsia="zh-CN"/>
              </w:rPr>
              <w:t>CA_n1A-n3A</w:t>
            </w:r>
          </w:p>
          <w:p w14:paraId="4E0D49A2" w14:textId="77777777" w:rsidR="0036741B" w:rsidRPr="00AE7509" w:rsidRDefault="0036741B" w:rsidP="00C140F6">
            <w:pPr>
              <w:pStyle w:val="TAC"/>
              <w:rPr>
                <w:rFonts w:cs="Arial"/>
                <w:lang w:val="en-US" w:eastAsia="zh-CN"/>
              </w:rPr>
            </w:pPr>
            <w:r w:rsidRPr="00AE7509">
              <w:rPr>
                <w:rFonts w:cs="Arial"/>
                <w:lang w:val="en-US" w:eastAsia="zh-CN"/>
              </w:rPr>
              <w:t>CA_n1A-n7A</w:t>
            </w:r>
          </w:p>
          <w:p w14:paraId="6ECEA025" w14:textId="77777777" w:rsidR="0036741B" w:rsidRPr="00AE7509" w:rsidRDefault="0036741B" w:rsidP="00C140F6">
            <w:pPr>
              <w:pStyle w:val="TAC"/>
              <w:rPr>
                <w:rFonts w:cs="Arial"/>
                <w:lang w:val="en-US" w:eastAsia="zh-CN"/>
              </w:rPr>
            </w:pPr>
            <w:r w:rsidRPr="00AE7509">
              <w:rPr>
                <w:rFonts w:cs="Arial"/>
                <w:lang w:val="en-US" w:eastAsia="zh-CN"/>
              </w:rPr>
              <w:t>CA_n1A-n78A</w:t>
            </w:r>
          </w:p>
          <w:p w14:paraId="07E2928C" w14:textId="77777777" w:rsidR="0036741B" w:rsidRPr="00AE7509" w:rsidRDefault="0036741B" w:rsidP="00C140F6">
            <w:pPr>
              <w:pStyle w:val="TAC"/>
              <w:rPr>
                <w:rFonts w:cs="Arial"/>
                <w:lang w:val="en-US" w:eastAsia="zh-CN"/>
              </w:rPr>
            </w:pPr>
            <w:r w:rsidRPr="00AE7509">
              <w:rPr>
                <w:rFonts w:cs="Arial"/>
                <w:lang w:val="en-US" w:eastAsia="zh-CN"/>
              </w:rPr>
              <w:t>CA_n3A-n7A</w:t>
            </w:r>
          </w:p>
          <w:p w14:paraId="1A1CB5F1" w14:textId="77777777" w:rsidR="0036741B" w:rsidRPr="00AE7509" w:rsidRDefault="0036741B" w:rsidP="00C140F6">
            <w:pPr>
              <w:pStyle w:val="TAC"/>
              <w:rPr>
                <w:rFonts w:cs="Arial"/>
                <w:lang w:val="en-US" w:eastAsia="zh-CN"/>
              </w:rPr>
            </w:pPr>
            <w:r w:rsidRPr="00AE7509">
              <w:rPr>
                <w:rFonts w:cs="Arial"/>
                <w:lang w:val="en-US" w:eastAsia="zh-CN"/>
              </w:rPr>
              <w:t>CA_n3A-n78A</w:t>
            </w:r>
          </w:p>
          <w:p w14:paraId="5A7C910D" w14:textId="77777777" w:rsidR="0036741B" w:rsidRPr="00AE7509" w:rsidRDefault="0036741B" w:rsidP="00C140F6">
            <w:pPr>
              <w:pStyle w:val="TAC"/>
              <w:rPr>
                <w:rFonts w:cs="Arial"/>
                <w:lang w:val="en-US" w:eastAsia="zh-CN"/>
              </w:rPr>
            </w:pPr>
            <w:r w:rsidRPr="00AE7509">
              <w:rPr>
                <w:rFonts w:cs="Arial"/>
                <w:lang w:val="en-US" w:eastAsia="zh-CN"/>
              </w:rPr>
              <w:t>CA_n7A-n78A</w:t>
            </w:r>
          </w:p>
          <w:p w14:paraId="77D589E5" w14:textId="77777777" w:rsidR="0036741B" w:rsidRPr="00726D38" w:rsidRDefault="0036741B" w:rsidP="00C140F6">
            <w:pPr>
              <w:pStyle w:val="TAC"/>
              <w:rPr>
                <w:rFonts w:cs="Arial"/>
                <w:lang w:val="en-US" w:eastAsia="zh-CN"/>
              </w:rPr>
            </w:pPr>
            <w:r w:rsidRPr="00AE7509">
              <w:rPr>
                <w:rFonts w:cs="Arial"/>
                <w:lang w:val="en-US" w:eastAsia="zh-CN"/>
              </w:rPr>
              <w:t>CA_n7B</w:t>
            </w:r>
          </w:p>
          <w:p w14:paraId="5617FECA" w14:textId="77777777" w:rsidR="0036741B" w:rsidRPr="00AE7509" w:rsidRDefault="0036741B" w:rsidP="00C140F6">
            <w:pPr>
              <w:pStyle w:val="TAC"/>
              <w:keepNext w:val="0"/>
              <w:keepLines w:val="0"/>
              <w:widowControl w:val="0"/>
              <w:rPr>
                <w:rFonts w:cs="Arial"/>
              </w:rPr>
            </w:pPr>
            <w:r w:rsidRPr="00726D38">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1967B19"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FD679E" w14:textId="77777777" w:rsidR="0036741B" w:rsidRPr="00AE7509" w:rsidRDefault="0036741B" w:rsidP="00C140F6">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87CE3B3" w14:textId="77777777" w:rsidR="0036741B" w:rsidRPr="00AE7509" w:rsidRDefault="0036741B" w:rsidP="00C140F6">
            <w:pPr>
              <w:pStyle w:val="TAC"/>
              <w:keepNext w:val="0"/>
              <w:keepLines w:val="0"/>
              <w:widowControl w:val="0"/>
              <w:rPr>
                <w:kern w:val="2"/>
                <w:szCs w:val="22"/>
                <w:lang w:val="en-US"/>
              </w:rPr>
            </w:pPr>
            <w:r w:rsidRPr="00AE7509">
              <w:rPr>
                <w:lang w:val="en-US" w:eastAsia="zh-CN" w:bidi="ar"/>
              </w:rPr>
              <w:t>0</w:t>
            </w:r>
          </w:p>
        </w:tc>
      </w:tr>
      <w:tr w:rsidR="0036741B" w:rsidRPr="00AE7509" w14:paraId="4C8FD467" w14:textId="77777777" w:rsidTr="00C140F6">
        <w:trPr>
          <w:trHeight w:val="29"/>
        </w:trPr>
        <w:tc>
          <w:tcPr>
            <w:tcW w:w="1959" w:type="dxa"/>
            <w:tcBorders>
              <w:top w:val="nil"/>
              <w:left w:val="single" w:sz="4" w:space="0" w:color="auto"/>
              <w:bottom w:val="nil"/>
              <w:right w:val="single" w:sz="4" w:space="0" w:color="auto"/>
            </w:tcBorders>
          </w:tcPr>
          <w:p w14:paraId="09EC88FC"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24FD774"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0967E9"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E44FA0" w14:textId="77777777" w:rsidR="0036741B" w:rsidRPr="00AE7509" w:rsidRDefault="0036741B" w:rsidP="00C140F6">
            <w:pPr>
              <w:pStyle w:val="TAC"/>
              <w:keepNext w:val="0"/>
              <w:keepLines w:val="0"/>
              <w:widowControl w:val="0"/>
              <w:rPr>
                <w:rFonts w:cs="Arial"/>
                <w:lang w:val="en-US" w:eastAsia="zh-CN"/>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4CFA23D" w14:textId="77777777" w:rsidR="0036741B" w:rsidRPr="00AE7509" w:rsidRDefault="0036741B" w:rsidP="00C140F6">
            <w:pPr>
              <w:pStyle w:val="TAC"/>
              <w:keepNext w:val="0"/>
              <w:keepLines w:val="0"/>
              <w:widowControl w:val="0"/>
              <w:rPr>
                <w:kern w:val="2"/>
                <w:szCs w:val="22"/>
                <w:lang w:val="en-US"/>
              </w:rPr>
            </w:pPr>
          </w:p>
        </w:tc>
      </w:tr>
      <w:tr w:rsidR="0036741B" w:rsidRPr="00AE7509" w14:paraId="297B18D5" w14:textId="77777777" w:rsidTr="00C140F6">
        <w:trPr>
          <w:trHeight w:val="29"/>
        </w:trPr>
        <w:tc>
          <w:tcPr>
            <w:tcW w:w="1959" w:type="dxa"/>
            <w:tcBorders>
              <w:top w:val="nil"/>
              <w:left w:val="single" w:sz="4" w:space="0" w:color="auto"/>
              <w:bottom w:val="nil"/>
              <w:right w:val="single" w:sz="4" w:space="0" w:color="auto"/>
            </w:tcBorders>
          </w:tcPr>
          <w:p w14:paraId="44D44FE1"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0094A20"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6D69DF"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8344FC"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DFA617F" w14:textId="77777777" w:rsidR="0036741B" w:rsidRPr="00AE7509" w:rsidRDefault="0036741B" w:rsidP="00C140F6">
            <w:pPr>
              <w:pStyle w:val="TAC"/>
              <w:keepNext w:val="0"/>
              <w:keepLines w:val="0"/>
              <w:widowControl w:val="0"/>
              <w:rPr>
                <w:kern w:val="2"/>
                <w:szCs w:val="22"/>
                <w:lang w:val="en-US"/>
              </w:rPr>
            </w:pPr>
          </w:p>
        </w:tc>
      </w:tr>
      <w:tr w:rsidR="0036741B" w:rsidRPr="00AE7509" w14:paraId="16D35C17" w14:textId="77777777" w:rsidTr="00C140F6">
        <w:trPr>
          <w:trHeight w:val="29"/>
        </w:trPr>
        <w:tc>
          <w:tcPr>
            <w:tcW w:w="1959" w:type="dxa"/>
            <w:tcBorders>
              <w:top w:val="nil"/>
              <w:left w:val="single" w:sz="4" w:space="0" w:color="auto"/>
              <w:bottom w:val="single" w:sz="4" w:space="0" w:color="auto"/>
              <w:right w:val="single" w:sz="4" w:space="0" w:color="auto"/>
            </w:tcBorders>
          </w:tcPr>
          <w:p w14:paraId="72747918"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568620"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6475EF"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0D127D"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748B15E1" w14:textId="77777777" w:rsidR="0036741B" w:rsidRPr="00AE7509" w:rsidRDefault="0036741B" w:rsidP="00C140F6">
            <w:pPr>
              <w:pStyle w:val="TAC"/>
              <w:keepNext w:val="0"/>
              <w:keepLines w:val="0"/>
              <w:widowControl w:val="0"/>
              <w:rPr>
                <w:kern w:val="2"/>
                <w:szCs w:val="22"/>
                <w:lang w:val="en-US"/>
              </w:rPr>
            </w:pPr>
          </w:p>
        </w:tc>
      </w:tr>
      <w:tr w:rsidR="0036741B" w:rsidRPr="00AE7509" w14:paraId="558372C0" w14:textId="77777777" w:rsidTr="00C140F6">
        <w:trPr>
          <w:trHeight w:val="29"/>
        </w:trPr>
        <w:tc>
          <w:tcPr>
            <w:tcW w:w="1959" w:type="dxa"/>
            <w:tcBorders>
              <w:top w:val="single" w:sz="4" w:space="0" w:color="auto"/>
              <w:left w:val="single" w:sz="4" w:space="0" w:color="auto"/>
              <w:bottom w:val="nil"/>
              <w:right w:val="single" w:sz="4" w:space="0" w:color="auto"/>
            </w:tcBorders>
          </w:tcPr>
          <w:p w14:paraId="4580A1DE" w14:textId="77777777" w:rsidR="0036741B" w:rsidRPr="00AE7509" w:rsidRDefault="0036741B" w:rsidP="00C140F6">
            <w:pPr>
              <w:pStyle w:val="TAC"/>
              <w:keepNext w:val="0"/>
              <w:keepLines w:val="0"/>
              <w:widowControl w:val="0"/>
            </w:pPr>
            <w:r w:rsidRPr="00AE7509">
              <w:rPr>
                <w:lang w:eastAsia="zh-CN"/>
              </w:rPr>
              <w:t>CA_n1A-n3B-n7B-n78(2A)</w:t>
            </w:r>
          </w:p>
        </w:tc>
        <w:tc>
          <w:tcPr>
            <w:tcW w:w="2036" w:type="dxa"/>
            <w:tcBorders>
              <w:top w:val="single" w:sz="4" w:space="0" w:color="auto"/>
              <w:left w:val="single" w:sz="4" w:space="0" w:color="auto"/>
              <w:bottom w:val="nil"/>
              <w:right w:val="single" w:sz="4" w:space="0" w:color="auto"/>
            </w:tcBorders>
          </w:tcPr>
          <w:p w14:paraId="72CE8E5F"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CA_n1A-n3A</w:t>
            </w:r>
          </w:p>
          <w:p w14:paraId="7938D2B6"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CA_n1A-n7A</w:t>
            </w:r>
          </w:p>
          <w:p w14:paraId="13F8883B"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CA_n1A-n78A</w:t>
            </w:r>
          </w:p>
          <w:p w14:paraId="408EF981"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CA_n3A-n7A</w:t>
            </w:r>
          </w:p>
          <w:p w14:paraId="48069AEF"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CA_n3A-n78A</w:t>
            </w:r>
          </w:p>
          <w:p w14:paraId="4072B132"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CA_n7A-n78A</w:t>
            </w:r>
          </w:p>
          <w:p w14:paraId="0B0493FF" w14:textId="77777777" w:rsidR="0036741B" w:rsidRPr="00AE7509" w:rsidRDefault="0036741B" w:rsidP="00C140F6">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9AE6664" w14:textId="77777777" w:rsidR="0036741B" w:rsidRPr="00AE7509" w:rsidRDefault="0036741B" w:rsidP="00C140F6">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9AF27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D551E97" w14:textId="77777777" w:rsidR="0036741B" w:rsidRPr="00AE7509" w:rsidRDefault="0036741B" w:rsidP="00C140F6">
            <w:pPr>
              <w:pStyle w:val="TAC"/>
              <w:keepNext w:val="0"/>
              <w:keepLines w:val="0"/>
              <w:widowControl w:val="0"/>
              <w:rPr>
                <w:kern w:val="2"/>
                <w:szCs w:val="22"/>
                <w:lang w:val="en-US"/>
              </w:rPr>
            </w:pPr>
            <w:r w:rsidRPr="00AE7509">
              <w:rPr>
                <w:lang w:val="en-US" w:eastAsia="zh-CN" w:bidi="ar"/>
              </w:rPr>
              <w:t>0</w:t>
            </w:r>
          </w:p>
        </w:tc>
      </w:tr>
      <w:tr w:rsidR="0036741B" w:rsidRPr="00AE7509" w14:paraId="373AFEDA" w14:textId="77777777" w:rsidTr="00C140F6">
        <w:trPr>
          <w:trHeight w:val="29"/>
        </w:trPr>
        <w:tc>
          <w:tcPr>
            <w:tcW w:w="1959" w:type="dxa"/>
            <w:tcBorders>
              <w:top w:val="nil"/>
              <w:left w:val="single" w:sz="4" w:space="0" w:color="auto"/>
              <w:bottom w:val="nil"/>
              <w:right w:val="single" w:sz="4" w:space="0" w:color="auto"/>
            </w:tcBorders>
          </w:tcPr>
          <w:p w14:paraId="2ED61F2B"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67769248"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D6AFF1" w14:textId="77777777" w:rsidR="0036741B" w:rsidRPr="00AE7509" w:rsidRDefault="0036741B" w:rsidP="00C140F6">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289DF3"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6402E40" w14:textId="77777777" w:rsidR="0036741B" w:rsidRPr="00AE7509" w:rsidRDefault="0036741B" w:rsidP="00C140F6">
            <w:pPr>
              <w:pStyle w:val="TAC"/>
              <w:keepNext w:val="0"/>
              <w:keepLines w:val="0"/>
              <w:widowControl w:val="0"/>
              <w:rPr>
                <w:kern w:val="2"/>
                <w:szCs w:val="22"/>
                <w:lang w:val="en-US"/>
              </w:rPr>
            </w:pPr>
          </w:p>
        </w:tc>
      </w:tr>
      <w:tr w:rsidR="0036741B" w:rsidRPr="00AE7509" w14:paraId="14C88D8E" w14:textId="77777777" w:rsidTr="00C140F6">
        <w:trPr>
          <w:trHeight w:val="29"/>
        </w:trPr>
        <w:tc>
          <w:tcPr>
            <w:tcW w:w="1959" w:type="dxa"/>
            <w:tcBorders>
              <w:top w:val="nil"/>
              <w:left w:val="single" w:sz="4" w:space="0" w:color="auto"/>
              <w:bottom w:val="nil"/>
              <w:right w:val="single" w:sz="4" w:space="0" w:color="auto"/>
            </w:tcBorders>
          </w:tcPr>
          <w:p w14:paraId="6D4FD479"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A9719A6"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BFBA2B" w14:textId="77777777" w:rsidR="0036741B" w:rsidRPr="00AE7509" w:rsidRDefault="0036741B" w:rsidP="00C140F6">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55B453"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9F3B08A" w14:textId="77777777" w:rsidR="0036741B" w:rsidRPr="00AE7509" w:rsidRDefault="0036741B" w:rsidP="00C140F6">
            <w:pPr>
              <w:pStyle w:val="TAC"/>
              <w:keepNext w:val="0"/>
              <w:keepLines w:val="0"/>
              <w:widowControl w:val="0"/>
              <w:rPr>
                <w:kern w:val="2"/>
                <w:szCs w:val="22"/>
                <w:lang w:val="en-US"/>
              </w:rPr>
            </w:pPr>
          </w:p>
        </w:tc>
      </w:tr>
      <w:tr w:rsidR="0036741B" w:rsidRPr="00AE7509" w14:paraId="14FC7EF4" w14:textId="77777777" w:rsidTr="00C140F6">
        <w:trPr>
          <w:trHeight w:val="29"/>
        </w:trPr>
        <w:tc>
          <w:tcPr>
            <w:tcW w:w="1959" w:type="dxa"/>
            <w:tcBorders>
              <w:top w:val="nil"/>
              <w:left w:val="single" w:sz="4" w:space="0" w:color="auto"/>
              <w:bottom w:val="single" w:sz="4" w:space="0" w:color="auto"/>
              <w:right w:val="single" w:sz="4" w:space="0" w:color="auto"/>
            </w:tcBorders>
          </w:tcPr>
          <w:p w14:paraId="6CEB37F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CE94C3"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2DBFC1" w14:textId="77777777" w:rsidR="0036741B" w:rsidRPr="00AE7509" w:rsidRDefault="0036741B" w:rsidP="00C140F6">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220A76"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BCS0</w:t>
            </w:r>
          </w:p>
        </w:tc>
        <w:tc>
          <w:tcPr>
            <w:tcW w:w="1837" w:type="dxa"/>
            <w:tcBorders>
              <w:top w:val="nil"/>
              <w:left w:val="single" w:sz="4" w:space="0" w:color="auto"/>
              <w:bottom w:val="single" w:sz="4" w:space="0" w:color="auto"/>
              <w:right w:val="single" w:sz="4" w:space="0" w:color="auto"/>
            </w:tcBorders>
            <w:vAlign w:val="center"/>
          </w:tcPr>
          <w:p w14:paraId="10F7FEF4" w14:textId="77777777" w:rsidR="0036741B" w:rsidRPr="00AE7509" w:rsidRDefault="0036741B" w:rsidP="00C140F6">
            <w:pPr>
              <w:pStyle w:val="TAC"/>
              <w:keepNext w:val="0"/>
              <w:keepLines w:val="0"/>
              <w:widowControl w:val="0"/>
              <w:rPr>
                <w:kern w:val="2"/>
                <w:szCs w:val="22"/>
                <w:lang w:val="en-US"/>
              </w:rPr>
            </w:pPr>
          </w:p>
        </w:tc>
      </w:tr>
      <w:tr w:rsidR="0036741B" w:rsidRPr="00AE7509" w14:paraId="56EF255B" w14:textId="77777777" w:rsidTr="00C140F6">
        <w:trPr>
          <w:trHeight w:val="29"/>
        </w:trPr>
        <w:tc>
          <w:tcPr>
            <w:tcW w:w="1959" w:type="dxa"/>
            <w:tcBorders>
              <w:top w:val="single" w:sz="4" w:space="0" w:color="auto"/>
              <w:left w:val="single" w:sz="4" w:space="0" w:color="auto"/>
              <w:bottom w:val="nil"/>
              <w:right w:val="single" w:sz="4" w:space="0" w:color="auto"/>
            </w:tcBorders>
          </w:tcPr>
          <w:p w14:paraId="359F25D7" w14:textId="77777777" w:rsidR="0036741B" w:rsidRPr="00AE7509" w:rsidRDefault="0036741B" w:rsidP="00C140F6">
            <w:pPr>
              <w:pStyle w:val="TAC"/>
              <w:keepNext w:val="0"/>
              <w:keepLines w:val="0"/>
              <w:widowControl w:val="0"/>
            </w:pPr>
            <w:r w:rsidRPr="00AE7509">
              <w:rPr>
                <w:lang w:eastAsia="zh-CN"/>
              </w:rPr>
              <w:t>CA_n1A-n3B-n7B-n78</w:t>
            </w:r>
            <w:r>
              <w:rPr>
                <w:lang w:eastAsia="zh-CN"/>
              </w:rPr>
              <w:t>C</w:t>
            </w:r>
          </w:p>
        </w:tc>
        <w:tc>
          <w:tcPr>
            <w:tcW w:w="2036" w:type="dxa"/>
            <w:tcBorders>
              <w:top w:val="single" w:sz="4" w:space="0" w:color="auto"/>
              <w:left w:val="single" w:sz="4" w:space="0" w:color="auto"/>
              <w:bottom w:val="nil"/>
              <w:right w:val="single" w:sz="4" w:space="0" w:color="auto"/>
            </w:tcBorders>
          </w:tcPr>
          <w:p w14:paraId="357B82B8" w14:textId="77777777" w:rsidR="0036741B" w:rsidRPr="00AE7509" w:rsidRDefault="0036741B" w:rsidP="00C140F6">
            <w:pPr>
              <w:pStyle w:val="TAC"/>
              <w:rPr>
                <w:rFonts w:cs="Arial"/>
                <w:lang w:val="en-US" w:eastAsia="zh-CN"/>
              </w:rPr>
            </w:pPr>
            <w:r w:rsidRPr="00AE7509">
              <w:rPr>
                <w:rFonts w:cs="Arial"/>
                <w:lang w:val="en-US" w:eastAsia="zh-CN"/>
              </w:rPr>
              <w:t>CA_n1A-n3A</w:t>
            </w:r>
          </w:p>
          <w:p w14:paraId="5E52AFF9" w14:textId="77777777" w:rsidR="0036741B" w:rsidRPr="00AE7509" w:rsidRDefault="0036741B" w:rsidP="00C140F6">
            <w:pPr>
              <w:pStyle w:val="TAC"/>
              <w:rPr>
                <w:rFonts w:cs="Arial"/>
                <w:lang w:val="en-US" w:eastAsia="zh-CN"/>
              </w:rPr>
            </w:pPr>
            <w:r w:rsidRPr="00AE7509">
              <w:rPr>
                <w:rFonts w:cs="Arial"/>
                <w:lang w:val="en-US" w:eastAsia="zh-CN"/>
              </w:rPr>
              <w:t>CA_n1A-n7A</w:t>
            </w:r>
          </w:p>
          <w:p w14:paraId="2535C936" w14:textId="77777777" w:rsidR="0036741B" w:rsidRPr="00AE7509" w:rsidRDefault="0036741B" w:rsidP="00C140F6">
            <w:pPr>
              <w:pStyle w:val="TAC"/>
              <w:rPr>
                <w:rFonts w:cs="Arial"/>
                <w:lang w:val="en-US" w:eastAsia="zh-CN"/>
              </w:rPr>
            </w:pPr>
            <w:r w:rsidRPr="00AE7509">
              <w:rPr>
                <w:rFonts w:cs="Arial"/>
                <w:lang w:val="en-US" w:eastAsia="zh-CN"/>
              </w:rPr>
              <w:t>CA_n1A-n78A</w:t>
            </w:r>
          </w:p>
          <w:p w14:paraId="1B74E9B9" w14:textId="77777777" w:rsidR="0036741B" w:rsidRPr="00AE7509" w:rsidRDefault="0036741B" w:rsidP="00C140F6">
            <w:pPr>
              <w:pStyle w:val="TAC"/>
              <w:rPr>
                <w:rFonts w:cs="Arial"/>
                <w:lang w:val="en-US" w:eastAsia="zh-CN"/>
              </w:rPr>
            </w:pPr>
            <w:r w:rsidRPr="00AE7509">
              <w:rPr>
                <w:rFonts w:cs="Arial"/>
                <w:lang w:val="en-US" w:eastAsia="zh-CN"/>
              </w:rPr>
              <w:t>CA_n3A-n7A</w:t>
            </w:r>
          </w:p>
          <w:p w14:paraId="6F370E29" w14:textId="77777777" w:rsidR="0036741B" w:rsidRPr="00AE7509" w:rsidRDefault="0036741B" w:rsidP="00C140F6">
            <w:pPr>
              <w:pStyle w:val="TAC"/>
              <w:rPr>
                <w:rFonts w:cs="Arial"/>
                <w:lang w:val="en-US" w:eastAsia="zh-CN"/>
              </w:rPr>
            </w:pPr>
            <w:r w:rsidRPr="00AE7509">
              <w:rPr>
                <w:rFonts w:cs="Arial"/>
                <w:lang w:val="en-US" w:eastAsia="zh-CN"/>
              </w:rPr>
              <w:t>CA_n3A-n78A</w:t>
            </w:r>
          </w:p>
          <w:p w14:paraId="2E271E53" w14:textId="77777777" w:rsidR="0036741B" w:rsidRPr="00AE7509" w:rsidRDefault="0036741B" w:rsidP="00C140F6">
            <w:pPr>
              <w:pStyle w:val="TAC"/>
              <w:rPr>
                <w:rFonts w:cs="Arial"/>
                <w:lang w:val="en-US" w:eastAsia="zh-CN"/>
              </w:rPr>
            </w:pPr>
            <w:r w:rsidRPr="00AE7509">
              <w:rPr>
                <w:rFonts w:cs="Arial"/>
                <w:lang w:val="en-US" w:eastAsia="zh-CN"/>
              </w:rPr>
              <w:t>CA_n7A-n78A</w:t>
            </w:r>
          </w:p>
          <w:p w14:paraId="2DC3317E" w14:textId="77777777" w:rsidR="0036741B" w:rsidRPr="00363C72" w:rsidRDefault="0036741B" w:rsidP="00C140F6">
            <w:pPr>
              <w:pStyle w:val="TAC"/>
              <w:rPr>
                <w:rFonts w:cs="Arial"/>
                <w:lang w:val="en-US" w:eastAsia="zh-CN"/>
              </w:rPr>
            </w:pPr>
            <w:r w:rsidRPr="00AE7509">
              <w:rPr>
                <w:rFonts w:cs="Arial"/>
                <w:lang w:val="en-US" w:eastAsia="zh-CN"/>
              </w:rPr>
              <w:t>CA_n7B</w:t>
            </w:r>
          </w:p>
          <w:p w14:paraId="344E725C" w14:textId="77777777" w:rsidR="0036741B" w:rsidRPr="00AE7509" w:rsidRDefault="0036741B" w:rsidP="00C140F6">
            <w:pPr>
              <w:pStyle w:val="TAC"/>
              <w:keepNext w:val="0"/>
              <w:keepLines w:val="0"/>
              <w:widowControl w:val="0"/>
              <w:rPr>
                <w:rFonts w:cs="Arial"/>
              </w:rPr>
            </w:pPr>
            <w:r w:rsidRPr="00363C72">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086071E"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CBDF9D" w14:textId="77777777" w:rsidR="0036741B" w:rsidRPr="00AE7509" w:rsidRDefault="0036741B" w:rsidP="00C140F6">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84E8272" w14:textId="77777777" w:rsidR="0036741B" w:rsidRPr="00AE7509" w:rsidRDefault="0036741B" w:rsidP="00C140F6">
            <w:pPr>
              <w:pStyle w:val="TAC"/>
              <w:keepNext w:val="0"/>
              <w:keepLines w:val="0"/>
              <w:widowControl w:val="0"/>
              <w:rPr>
                <w:kern w:val="2"/>
                <w:szCs w:val="22"/>
                <w:lang w:val="en-US"/>
              </w:rPr>
            </w:pPr>
            <w:r w:rsidRPr="00AE7509">
              <w:rPr>
                <w:lang w:val="en-US" w:eastAsia="zh-CN" w:bidi="ar"/>
              </w:rPr>
              <w:t>0</w:t>
            </w:r>
          </w:p>
        </w:tc>
      </w:tr>
      <w:tr w:rsidR="0036741B" w:rsidRPr="00AE7509" w14:paraId="3540D790" w14:textId="77777777" w:rsidTr="00C140F6">
        <w:trPr>
          <w:trHeight w:val="29"/>
        </w:trPr>
        <w:tc>
          <w:tcPr>
            <w:tcW w:w="1959" w:type="dxa"/>
            <w:tcBorders>
              <w:top w:val="nil"/>
              <w:left w:val="single" w:sz="4" w:space="0" w:color="auto"/>
              <w:bottom w:val="nil"/>
              <w:right w:val="single" w:sz="4" w:space="0" w:color="auto"/>
            </w:tcBorders>
          </w:tcPr>
          <w:p w14:paraId="2F78FB03"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F426B98"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2268753"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226493"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1794B0B" w14:textId="77777777" w:rsidR="0036741B" w:rsidRPr="00AE7509" w:rsidRDefault="0036741B" w:rsidP="00C140F6">
            <w:pPr>
              <w:pStyle w:val="TAC"/>
              <w:keepNext w:val="0"/>
              <w:keepLines w:val="0"/>
              <w:widowControl w:val="0"/>
              <w:rPr>
                <w:kern w:val="2"/>
                <w:szCs w:val="22"/>
                <w:lang w:val="en-US"/>
              </w:rPr>
            </w:pPr>
          </w:p>
        </w:tc>
      </w:tr>
      <w:tr w:rsidR="0036741B" w:rsidRPr="00AE7509" w14:paraId="50213E1D" w14:textId="77777777" w:rsidTr="00C140F6">
        <w:trPr>
          <w:trHeight w:val="29"/>
        </w:trPr>
        <w:tc>
          <w:tcPr>
            <w:tcW w:w="1959" w:type="dxa"/>
            <w:tcBorders>
              <w:top w:val="nil"/>
              <w:left w:val="single" w:sz="4" w:space="0" w:color="auto"/>
              <w:bottom w:val="nil"/>
              <w:right w:val="single" w:sz="4" w:space="0" w:color="auto"/>
            </w:tcBorders>
          </w:tcPr>
          <w:p w14:paraId="139A7EBD"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8FCE0D1"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4988B2"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0DD52E"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5B80840" w14:textId="77777777" w:rsidR="0036741B" w:rsidRPr="00AE7509" w:rsidRDefault="0036741B" w:rsidP="00C140F6">
            <w:pPr>
              <w:pStyle w:val="TAC"/>
              <w:keepNext w:val="0"/>
              <w:keepLines w:val="0"/>
              <w:widowControl w:val="0"/>
              <w:rPr>
                <w:kern w:val="2"/>
                <w:szCs w:val="22"/>
                <w:lang w:val="en-US"/>
              </w:rPr>
            </w:pPr>
          </w:p>
        </w:tc>
      </w:tr>
      <w:tr w:rsidR="0036741B" w:rsidRPr="00AE7509" w14:paraId="1F3C33E4" w14:textId="77777777" w:rsidTr="00C140F6">
        <w:trPr>
          <w:trHeight w:val="29"/>
        </w:trPr>
        <w:tc>
          <w:tcPr>
            <w:tcW w:w="1959" w:type="dxa"/>
            <w:tcBorders>
              <w:top w:val="nil"/>
              <w:left w:val="single" w:sz="4" w:space="0" w:color="auto"/>
              <w:bottom w:val="single" w:sz="4" w:space="0" w:color="auto"/>
              <w:right w:val="single" w:sz="4" w:space="0" w:color="auto"/>
            </w:tcBorders>
          </w:tcPr>
          <w:p w14:paraId="2658C796"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ED924B"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312280D"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976EA2"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1837" w:type="dxa"/>
            <w:tcBorders>
              <w:top w:val="nil"/>
              <w:left w:val="single" w:sz="4" w:space="0" w:color="auto"/>
              <w:bottom w:val="single" w:sz="4" w:space="0" w:color="auto"/>
              <w:right w:val="single" w:sz="4" w:space="0" w:color="auto"/>
            </w:tcBorders>
            <w:vAlign w:val="center"/>
          </w:tcPr>
          <w:p w14:paraId="1E7C3CFB" w14:textId="77777777" w:rsidR="0036741B" w:rsidRPr="00AE7509" w:rsidRDefault="0036741B" w:rsidP="00C140F6">
            <w:pPr>
              <w:pStyle w:val="TAC"/>
              <w:keepNext w:val="0"/>
              <w:keepLines w:val="0"/>
              <w:widowControl w:val="0"/>
              <w:rPr>
                <w:kern w:val="2"/>
                <w:szCs w:val="22"/>
                <w:lang w:val="en-US"/>
              </w:rPr>
            </w:pPr>
          </w:p>
        </w:tc>
      </w:tr>
      <w:tr w:rsidR="0036741B" w:rsidRPr="00AE7509" w14:paraId="6A65AB48" w14:textId="77777777" w:rsidTr="00C140F6">
        <w:trPr>
          <w:trHeight w:val="29"/>
        </w:trPr>
        <w:tc>
          <w:tcPr>
            <w:tcW w:w="1959" w:type="dxa"/>
            <w:tcBorders>
              <w:top w:val="single" w:sz="4" w:space="0" w:color="auto"/>
              <w:left w:val="single" w:sz="4" w:space="0" w:color="auto"/>
              <w:bottom w:val="nil"/>
              <w:right w:val="single" w:sz="4" w:space="0" w:color="auto"/>
            </w:tcBorders>
          </w:tcPr>
          <w:p w14:paraId="639F68F9" w14:textId="77777777" w:rsidR="0036741B" w:rsidRPr="00AE7509" w:rsidRDefault="0036741B" w:rsidP="00C140F6">
            <w:pPr>
              <w:pStyle w:val="TAC"/>
              <w:keepNext w:val="0"/>
              <w:keepLines w:val="0"/>
              <w:widowControl w:val="0"/>
            </w:pPr>
            <w:r w:rsidRPr="008F057D">
              <w:rPr>
                <w:lang w:eastAsia="zh-CN"/>
              </w:rPr>
              <w:t>CA_n1A-n3</w:t>
            </w:r>
            <w:r>
              <w:rPr>
                <w:lang w:eastAsia="zh-CN"/>
              </w:rPr>
              <w:t>(2A)</w:t>
            </w:r>
            <w:r w:rsidRPr="008F057D">
              <w:rPr>
                <w:lang w:eastAsia="zh-CN"/>
              </w:rPr>
              <w:t>-n7A-n78A</w:t>
            </w:r>
          </w:p>
        </w:tc>
        <w:tc>
          <w:tcPr>
            <w:tcW w:w="2036" w:type="dxa"/>
            <w:tcBorders>
              <w:top w:val="single" w:sz="4" w:space="0" w:color="auto"/>
              <w:left w:val="single" w:sz="4" w:space="0" w:color="auto"/>
              <w:bottom w:val="nil"/>
              <w:right w:val="single" w:sz="4" w:space="0" w:color="auto"/>
            </w:tcBorders>
          </w:tcPr>
          <w:p w14:paraId="758B0CAB" w14:textId="77777777" w:rsidR="0036741B" w:rsidRPr="008F057D" w:rsidRDefault="0036741B" w:rsidP="00C140F6">
            <w:pPr>
              <w:pStyle w:val="TAC"/>
              <w:rPr>
                <w:rFonts w:cs="Arial"/>
                <w:lang w:val="en-US" w:eastAsia="zh-CN"/>
              </w:rPr>
            </w:pPr>
            <w:r w:rsidRPr="008F057D">
              <w:rPr>
                <w:rFonts w:cs="Arial"/>
                <w:lang w:val="en-US" w:eastAsia="zh-CN"/>
              </w:rPr>
              <w:t>CA_n1A-n3A</w:t>
            </w:r>
          </w:p>
          <w:p w14:paraId="7271F1C1" w14:textId="77777777" w:rsidR="0036741B" w:rsidRPr="008F057D" w:rsidRDefault="0036741B" w:rsidP="00C140F6">
            <w:pPr>
              <w:pStyle w:val="TAC"/>
              <w:rPr>
                <w:rFonts w:cs="Arial"/>
                <w:lang w:val="en-US" w:eastAsia="zh-CN"/>
              </w:rPr>
            </w:pPr>
            <w:r w:rsidRPr="008F057D">
              <w:rPr>
                <w:rFonts w:cs="Arial"/>
                <w:lang w:val="en-US" w:eastAsia="zh-CN"/>
              </w:rPr>
              <w:t>CA_n1A-n7A</w:t>
            </w:r>
          </w:p>
          <w:p w14:paraId="18548010" w14:textId="77777777" w:rsidR="0036741B" w:rsidRPr="008F057D" w:rsidRDefault="0036741B" w:rsidP="00C140F6">
            <w:pPr>
              <w:pStyle w:val="TAC"/>
              <w:rPr>
                <w:rFonts w:cs="Arial"/>
                <w:lang w:val="en-US" w:eastAsia="zh-CN"/>
              </w:rPr>
            </w:pPr>
            <w:r w:rsidRPr="008F057D">
              <w:rPr>
                <w:rFonts w:cs="Arial"/>
                <w:lang w:val="en-US" w:eastAsia="zh-CN"/>
              </w:rPr>
              <w:t>CA_n1A-n78A</w:t>
            </w:r>
          </w:p>
          <w:p w14:paraId="7CC19E88" w14:textId="77777777" w:rsidR="0036741B" w:rsidRPr="008F057D" w:rsidRDefault="0036741B" w:rsidP="00C140F6">
            <w:pPr>
              <w:pStyle w:val="TAC"/>
              <w:rPr>
                <w:rFonts w:cs="Arial"/>
                <w:lang w:val="en-US" w:eastAsia="zh-CN"/>
              </w:rPr>
            </w:pPr>
            <w:r w:rsidRPr="008F057D">
              <w:rPr>
                <w:rFonts w:cs="Arial"/>
                <w:lang w:val="en-US" w:eastAsia="zh-CN"/>
              </w:rPr>
              <w:t>CA_n3A-n7A</w:t>
            </w:r>
          </w:p>
          <w:p w14:paraId="2AEBB481" w14:textId="77777777" w:rsidR="0036741B" w:rsidRPr="008F057D" w:rsidRDefault="0036741B" w:rsidP="00C140F6">
            <w:pPr>
              <w:pStyle w:val="TAC"/>
              <w:rPr>
                <w:rFonts w:cs="Arial"/>
                <w:lang w:val="en-US" w:eastAsia="zh-CN"/>
              </w:rPr>
            </w:pPr>
            <w:r w:rsidRPr="008F057D">
              <w:rPr>
                <w:rFonts w:cs="Arial"/>
                <w:lang w:val="en-US" w:eastAsia="zh-CN"/>
              </w:rPr>
              <w:t>CA_n3A-n78A</w:t>
            </w:r>
          </w:p>
          <w:p w14:paraId="2F787E53" w14:textId="77777777" w:rsidR="0036741B" w:rsidRPr="00AE7509" w:rsidRDefault="0036741B" w:rsidP="00C140F6">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C92F83D" w14:textId="77777777" w:rsidR="0036741B" w:rsidRPr="00AE7509" w:rsidRDefault="0036741B" w:rsidP="00C140F6">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4A1DF0" w14:textId="77777777" w:rsidR="0036741B" w:rsidRPr="00AE7509" w:rsidRDefault="0036741B" w:rsidP="00C140F6">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F6B81F6" w14:textId="77777777" w:rsidR="0036741B" w:rsidRPr="00AE7509" w:rsidRDefault="0036741B" w:rsidP="00C140F6">
            <w:pPr>
              <w:pStyle w:val="TAC"/>
              <w:keepNext w:val="0"/>
              <w:keepLines w:val="0"/>
              <w:widowControl w:val="0"/>
              <w:rPr>
                <w:kern w:val="2"/>
                <w:szCs w:val="22"/>
                <w:lang w:val="en-US"/>
              </w:rPr>
            </w:pPr>
            <w:r w:rsidRPr="00AE7509">
              <w:rPr>
                <w:lang w:val="en-US" w:eastAsia="zh-CN" w:bidi="ar"/>
              </w:rPr>
              <w:t>0</w:t>
            </w:r>
          </w:p>
        </w:tc>
      </w:tr>
      <w:tr w:rsidR="0036741B" w:rsidRPr="00AE7509" w14:paraId="68A9C0FE" w14:textId="77777777" w:rsidTr="00C140F6">
        <w:trPr>
          <w:trHeight w:val="29"/>
        </w:trPr>
        <w:tc>
          <w:tcPr>
            <w:tcW w:w="1959" w:type="dxa"/>
            <w:tcBorders>
              <w:top w:val="nil"/>
              <w:left w:val="single" w:sz="4" w:space="0" w:color="auto"/>
              <w:bottom w:val="nil"/>
              <w:right w:val="single" w:sz="4" w:space="0" w:color="auto"/>
            </w:tcBorders>
          </w:tcPr>
          <w:p w14:paraId="5968DF18"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74371D0"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1720716" w14:textId="77777777" w:rsidR="0036741B" w:rsidRPr="00AE7509" w:rsidRDefault="0036741B" w:rsidP="00C140F6">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86BE9E" w14:textId="77777777" w:rsidR="0036741B" w:rsidRPr="00AE7509" w:rsidRDefault="0036741B" w:rsidP="00C140F6">
            <w:pPr>
              <w:pStyle w:val="TAC"/>
              <w:keepNext w:val="0"/>
              <w:keepLines w:val="0"/>
              <w:widowControl w:val="0"/>
              <w:rPr>
                <w:rFonts w:cs="Arial"/>
                <w:lang w:val="en-US" w:eastAsia="zh-CN"/>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424B9541" w14:textId="77777777" w:rsidR="0036741B" w:rsidRPr="00AE7509" w:rsidRDefault="0036741B" w:rsidP="00C140F6">
            <w:pPr>
              <w:pStyle w:val="TAC"/>
              <w:keepNext w:val="0"/>
              <w:keepLines w:val="0"/>
              <w:widowControl w:val="0"/>
              <w:rPr>
                <w:kern w:val="2"/>
                <w:szCs w:val="22"/>
                <w:lang w:val="en-US"/>
              </w:rPr>
            </w:pPr>
          </w:p>
        </w:tc>
      </w:tr>
      <w:tr w:rsidR="0036741B" w:rsidRPr="00AE7509" w14:paraId="5DC5DD2E" w14:textId="77777777" w:rsidTr="00C140F6">
        <w:trPr>
          <w:trHeight w:val="29"/>
        </w:trPr>
        <w:tc>
          <w:tcPr>
            <w:tcW w:w="1959" w:type="dxa"/>
            <w:tcBorders>
              <w:top w:val="nil"/>
              <w:left w:val="single" w:sz="4" w:space="0" w:color="auto"/>
              <w:bottom w:val="nil"/>
              <w:right w:val="single" w:sz="4" w:space="0" w:color="auto"/>
            </w:tcBorders>
          </w:tcPr>
          <w:p w14:paraId="535DBD12"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E2B2B7D"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302CFB" w14:textId="77777777" w:rsidR="0036741B" w:rsidRPr="00AE7509" w:rsidRDefault="0036741B" w:rsidP="00C140F6">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3A7977" w14:textId="77777777" w:rsidR="0036741B" w:rsidRPr="00AE7509" w:rsidRDefault="0036741B" w:rsidP="00C140F6">
            <w:pPr>
              <w:pStyle w:val="TAC"/>
              <w:keepNext w:val="0"/>
              <w:keepLines w:val="0"/>
              <w:widowControl w:val="0"/>
              <w:rPr>
                <w:rFonts w:cs="Arial"/>
                <w:lang w:val="en-US" w:eastAsia="zh-CN"/>
              </w:rPr>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652B3BA" w14:textId="77777777" w:rsidR="0036741B" w:rsidRPr="00AE7509" w:rsidRDefault="0036741B" w:rsidP="00C140F6">
            <w:pPr>
              <w:pStyle w:val="TAC"/>
              <w:keepNext w:val="0"/>
              <w:keepLines w:val="0"/>
              <w:widowControl w:val="0"/>
              <w:rPr>
                <w:kern w:val="2"/>
                <w:szCs w:val="22"/>
                <w:lang w:val="en-US"/>
              </w:rPr>
            </w:pPr>
          </w:p>
        </w:tc>
      </w:tr>
      <w:tr w:rsidR="0036741B" w:rsidRPr="00AE7509" w14:paraId="78D20A9B" w14:textId="77777777" w:rsidTr="00C140F6">
        <w:trPr>
          <w:trHeight w:val="29"/>
        </w:trPr>
        <w:tc>
          <w:tcPr>
            <w:tcW w:w="1959" w:type="dxa"/>
            <w:tcBorders>
              <w:top w:val="nil"/>
              <w:left w:val="single" w:sz="4" w:space="0" w:color="auto"/>
              <w:bottom w:val="single" w:sz="4" w:space="0" w:color="auto"/>
              <w:right w:val="single" w:sz="4" w:space="0" w:color="auto"/>
            </w:tcBorders>
          </w:tcPr>
          <w:p w14:paraId="0AC31C3C"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1EDA33"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CA5BD68" w14:textId="77777777" w:rsidR="0036741B" w:rsidRPr="00AE7509" w:rsidRDefault="0036741B" w:rsidP="00C140F6">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600164" w14:textId="77777777" w:rsidR="0036741B" w:rsidRPr="00AE7509" w:rsidRDefault="0036741B" w:rsidP="00C140F6">
            <w:pPr>
              <w:pStyle w:val="TAC"/>
              <w:keepNext w:val="0"/>
              <w:keepLines w:val="0"/>
              <w:widowControl w:val="0"/>
              <w:rPr>
                <w:rFonts w:cs="Arial"/>
                <w:lang w:val="en-US" w:eastAsia="zh-CN"/>
              </w:rPr>
            </w:pPr>
            <w:r>
              <w:rPr>
                <w:rFonts w:cs="Arial"/>
                <w:szCs w:val="18"/>
              </w:rPr>
              <w:t xml:space="preserve">10, 15, 20, 25, 30, 40, 50, 60, </w:t>
            </w:r>
            <w:r>
              <w:rPr>
                <w:rFonts w:cs="Arial"/>
                <w:szCs w:val="18"/>
              </w:rPr>
              <w:lastRenderedPageBreak/>
              <w:t>70, 80, 90, 100</w:t>
            </w:r>
          </w:p>
        </w:tc>
        <w:tc>
          <w:tcPr>
            <w:tcW w:w="1837" w:type="dxa"/>
            <w:tcBorders>
              <w:top w:val="nil"/>
              <w:left w:val="single" w:sz="4" w:space="0" w:color="auto"/>
              <w:bottom w:val="single" w:sz="4" w:space="0" w:color="auto"/>
              <w:right w:val="single" w:sz="4" w:space="0" w:color="auto"/>
            </w:tcBorders>
            <w:vAlign w:val="center"/>
          </w:tcPr>
          <w:p w14:paraId="77224586" w14:textId="77777777" w:rsidR="0036741B" w:rsidRPr="00AE7509" w:rsidRDefault="0036741B" w:rsidP="00C140F6">
            <w:pPr>
              <w:pStyle w:val="TAC"/>
              <w:keepNext w:val="0"/>
              <w:keepLines w:val="0"/>
              <w:widowControl w:val="0"/>
              <w:rPr>
                <w:kern w:val="2"/>
                <w:szCs w:val="22"/>
                <w:lang w:val="en-US"/>
              </w:rPr>
            </w:pPr>
          </w:p>
        </w:tc>
      </w:tr>
      <w:tr w:rsidR="0036741B" w:rsidRPr="00AE7509" w14:paraId="0A89392B" w14:textId="77777777" w:rsidTr="00C140F6">
        <w:trPr>
          <w:trHeight w:val="29"/>
        </w:trPr>
        <w:tc>
          <w:tcPr>
            <w:tcW w:w="1959" w:type="dxa"/>
            <w:tcBorders>
              <w:top w:val="single" w:sz="4" w:space="0" w:color="auto"/>
              <w:left w:val="single" w:sz="4" w:space="0" w:color="auto"/>
              <w:bottom w:val="nil"/>
              <w:right w:val="single" w:sz="4" w:space="0" w:color="auto"/>
            </w:tcBorders>
          </w:tcPr>
          <w:p w14:paraId="2CEDCFED" w14:textId="77777777" w:rsidR="0036741B" w:rsidRPr="00AE7509" w:rsidRDefault="0036741B" w:rsidP="00C140F6">
            <w:pPr>
              <w:pStyle w:val="TAC"/>
              <w:keepNext w:val="0"/>
              <w:keepLines w:val="0"/>
              <w:widowControl w:val="0"/>
            </w:pPr>
            <w:r w:rsidRPr="008F057D">
              <w:rPr>
                <w:lang w:eastAsia="zh-CN"/>
              </w:rPr>
              <w:t>CA_n1A-n3A-n7(2A)-n78A</w:t>
            </w:r>
          </w:p>
        </w:tc>
        <w:tc>
          <w:tcPr>
            <w:tcW w:w="2036" w:type="dxa"/>
            <w:tcBorders>
              <w:top w:val="single" w:sz="4" w:space="0" w:color="auto"/>
              <w:left w:val="single" w:sz="4" w:space="0" w:color="auto"/>
              <w:bottom w:val="nil"/>
              <w:right w:val="single" w:sz="4" w:space="0" w:color="auto"/>
            </w:tcBorders>
          </w:tcPr>
          <w:p w14:paraId="3A4E7510" w14:textId="77777777" w:rsidR="0036741B" w:rsidRPr="008F057D" w:rsidRDefault="0036741B" w:rsidP="00C140F6">
            <w:pPr>
              <w:pStyle w:val="TAC"/>
              <w:rPr>
                <w:rFonts w:cs="Arial"/>
                <w:lang w:val="en-US" w:eastAsia="zh-CN"/>
              </w:rPr>
            </w:pPr>
            <w:r w:rsidRPr="008F057D">
              <w:rPr>
                <w:rFonts w:cs="Arial"/>
                <w:lang w:val="en-US" w:eastAsia="zh-CN"/>
              </w:rPr>
              <w:t>CA_n1A-n3A</w:t>
            </w:r>
          </w:p>
          <w:p w14:paraId="6EEDC8F7" w14:textId="77777777" w:rsidR="0036741B" w:rsidRPr="008F057D" w:rsidRDefault="0036741B" w:rsidP="00C140F6">
            <w:pPr>
              <w:pStyle w:val="TAC"/>
              <w:rPr>
                <w:rFonts w:cs="Arial"/>
                <w:lang w:val="en-US" w:eastAsia="zh-CN"/>
              </w:rPr>
            </w:pPr>
            <w:r w:rsidRPr="008F057D">
              <w:rPr>
                <w:rFonts w:cs="Arial"/>
                <w:lang w:val="en-US" w:eastAsia="zh-CN"/>
              </w:rPr>
              <w:t>CA_n1A-n7A</w:t>
            </w:r>
          </w:p>
          <w:p w14:paraId="3343A9FC" w14:textId="77777777" w:rsidR="0036741B" w:rsidRPr="008F057D" w:rsidRDefault="0036741B" w:rsidP="00C140F6">
            <w:pPr>
              <w:pStyle w:val="TAC"/>
              <w:rPr>
                <w:rFonts w:cs="Arial"/>
                <w:lang w:val="en-US" w:eastAsia="zh-CN"/>
              </w:rPr>
            </w:pPr>
            <w:r w:rsidRPr="008F057D">
              <w:rPr>
                <w:rFonts w:cs="Arial"/>
                <w:lang w:val="en-US" w:eastAsia="zh-CN"/>
              </w:rPr>
              <w:t>CA_n1A-n78A</w:t>
            </w:r>
          </w:p>
          <w:p w14:paraId="45DD04EF" w14:textId="77777777" w:rsidR="0036741B" w:rsidRPr="008F057D" w:rsidRDefault="0036741B" w:rsidP="00C140F6">
            <w:pPr>
              <w:pStyle w:val="TAC"/>
              <w:rPr>
                <w:rFonts w:cs="Arial"/>
                <w:lang w:val="en-US" w:eastAsia="zh-CN"/>
              </w:rPr>
            </w:pPr>
            <w:r w:rsidRPr="008F057D">
              <w:rPr>
                <w:rFonts w:cs="Arial"/>
                <w:lang w:val="en-US" w:eastAsia="zh-CN"/>
              </w:rPr>
              <w:t>CA_n3A-n7A</w:t>
            </w:r>
          </w:p>
          <w:p w14:paraId="4B131D3D" w14:textId="77777777" w:rsidR="0036741B" w:rsidRPr="008F057D" w:rsidRDefault="0036741B" w:rsidP="00C140F6">
            <w:pPr>
              <w:pStyle w:val="TAC"/>
              <w:rPr>
                <w:rFonts w:cs="Arial"/>
                <w:lang w:val="en-US" w:eastAsia="zh-CN"/>
              </w:rPr>
            </w:pPr>
            <w:r w:rsidRPr="008F057D">
              <w:rPr>
                <w:rFonts w:cs="Arial"/>
                <w:lang w:val="en-US" w:eastAsia="zh-CN"/>
              </w:rPr>
              <w:t>CA_n3A-n78A</w:t>
            </w:r>
          </w:p>
          <w:p w14:paraId="375593E3" w14:textId="77777777" w:rsidR="0036741B" w:rsidRPr="00AE7509" w:rsidRDefault="0036741B" w:rsidP="00C140F6">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917466D" w14:textId="77777777" w:rsidR="0036741B" w:rsidRPr="00AE7509" w:rsidRDefault="0036741B" w:rsidP="00C140F6">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F5B112" w14:textId="77777777" w:rsidR="0036741B" w:rsidRPr="00AE7509" w:rsidRDefault="0036741B" w:rsidP="00C140F6">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896C17A" w14:textId="77777777" w:rsidR="0036741B" w:rsidRPr="00AE7509" w:rsidRDefault="0036741B" w:rsidP="00C140F6">
            <w:pPr>
              <w:pStyle w:val="TAC"/>
              <w:keepNext w:val="0"/>
              <w:keepLines w:val="0"/>
              <w:widowControl w:val="0"/>
              <w:rPr>
                <w:kern w:val="2"/>
                <w:szCs w:val="22"/>
                <w:lang w:val="en-US"/>
              </w:rPr>
            </w:pPr>
            <w:r w:rsidRPr="00AE7509">
              <w:rPr>
                <w:lang w:val="en-US" w:eastAsia="zh-CN" w:bidi="ar"/>
              </w:rPr>
              <w:t>0</w:t>
            </w:r>
          </w:p>
        </w:tc>
      </w:tr>
      <w:tr w:rsidR="0036741B" w:rsidRPr="00AE7509" w14:paraId="3C5C76E5" w14:textId="77777777" w:rsidTr="00C140F6">
        <w:trPr>
          <w:trHeight w:val="29"/>
        </w:trPr>
        <w:tc>
          <w:tcPr>
            <w:tcW w:w="1959" w:type="dxa"/>
            <w:tcBorders>
              <w:top w:val="nil"/>
              <w:left w:val="single" w:sz="4" w:space="0" w:color="auto"/>
              <w:bottom w:val="nil"/>
              <w:right w:val="single" w:sz="4" w:space="0" w:color="auto"/>
            </w:tcBorders>
          </w:tcPr>
          <w:p w14:paraId="4D62E3E9"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65CE51CF"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7256F2E" w14:textId="77777777" w:rsidR="0036741B" w:rsidRPr="00AE7509" w:rsidRDefault="0036741B" w:rsidP="00C140F6">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2710A7" w14:textId="77777777" w:rsidR="0036741B" w:rsidRPr="00AE7509" w:rsidRDefault="0036741B" w:rsidP="00C140F6">
            <w:pPr>
              <w:pStyle w:val="TAC"/>
              <w:keepNext w:val="0"/>
              <w:keepLines w:val="0"/>
              <w:widowControl w:val="0"/>
              <w:rPr>
                <w:rFonts w:cs="Arial"/>
                <w:lang w:val="en-US" w:eastAsia="zh-CN"/>
              </w:rPr>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1FB6A173" w14:textId="77777777" w:rsidR="0036741B" w:rsidRPr="00AE7509" w:rsidRDefault="0036741B" w:rsidP="00C140F6">
            <w:pPr>
              <w:pStyle w:val="TAC"/>
              <w:keepNext w:val="0"/>
              <w:keepLines w:val="0"/>
              <w:widowControl w:val="0"/>
              <w:rPr>
                <w:kern w:val="2"/>
                <w:szCs w:val="22"/>
                <w:lang w:val="en-US"/>
              </w:rPr>
            </w:pPr>
          </w:p>
        </w:tc>
      </w:tr>
      <w:tr w:rsidR="0036741B" w:rsidRPr="00AE7509" w14:paraId="78160086" w14:textId="77777777" w:rsidTr="00C140F6">
        <w:trPr>
          <w:trHeight w:val="29"/>
        </w:trPr>
        <w:tc>
          <w:tcPr>
            <w:tcW w:w="1959" w:type="dxa"/>
            <w:tcBorders>
              <w:top w:val="nil"/>
              <w:left w:val="single" w:sz="4" w:space="0" w:color="auto"/>
              <w:bottom w:val="nil"/>
              <w:right w:val="single" w:sz="4" w:space="0" w:color="auto"/>
            </w:tcBorders>
          </w:tcPr>
          <w:p w14:paraId="4249F8EC"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ADF4563"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2759DA9" w14:textId="77777777" w:rsidR="0036741B" w:rsidRPr="00AE7509" w:rsidRDefault="0036741B" w:rsidP="00C140F6">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2E4D2A" w14:textId="77777777" w:rsidR="0036741B" w:rsidRPr="00AE7509" w:rsidRDefault="0036741B" w:rsidP="00C140F6">
            <w:pPr>
              <w:pStyle w:val="TAC"/>
              <w:keepNext w:val="0"/>
              <w:keepLines w:val="0"/>
              <w:widowControl w:val="0"/>
              <w:rPr>
                <w:rFonts w:cs="Arial"/>
                <w:lang w:val="en-US" w:eastAsia="zh-CN"/>
              </w:rPr>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5C5305E5" w14:textId="77777777" w:rsidR="0036741B" w:rsidRPr="00AE7509" w:rsidRDefault="0036741B" w:rsidP="00C140F6">
            <w:pPr>
              <w:pStyle w:val="TAC"/>
              <w:keepNext w:val="0"/>
              <w:keepLines w:val="0"/>
              <w:widowControl w:val="0"/>
              <w:rPr>
                <w:kern w:val="2"/>
                <w:szCs w:val="22"/>
                <w:lang w:val="en-US"/>
              </w:rPr>
            </w:pPr>
          </w:p>
        </w:tc>
      </w:tr>
      <w:tr w:rsidR="0036741B" w:rsidRPr="00AE7509" w14:paraId="6F107E7F" w14:textId="77777777" w:rsidTr="00C140F6">
        <w:trPr>
          <w:trHeight w:val="29"/>
        </w:trPr>
        <w:tc>
          <w:tcPr>
            <w:tcW w:w="1959" w:type="dxa"/>
            <w:tcBorders>
              <w:top w:val="nil"/>
              <w:left w:val="single" w:sz="4" w:space="0" w:color="auto"/>
              <w:bottom w:val="single" w:sz="4" w:space="0" w:color="auto"/>
              <w:right w:val="single" w:sz="4" w:space="0" w:color="auto"/>
            </w:tcBorders>
          </w:tcPr>
          <w:p w14:paraId="7F1F08D1"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A22898"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BFC33FF" w14:textId="77777777" w:rsidR="0036741B" w:rsidRPr="00AE7509" w:rsidRDefault="0036741B" w:rsidP="00C140F6">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63A33D" w14:textId="77777777" w:rsidR="0036741B" w:rsidRPr="00AE7509" w:rsidRDefault="0036741B" w:rsidP="00C140F6">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A7A40B0" w14:textId="77777777" w:rsidR="0036741B" w:rsidRPr="00AE7509" w:rsidRDefault="0036741B" w:rsidP="00C140F6">
            <w:pPr>
              <w:pStyle w:val="TAC"/>
              <w:keepNext w:val="0"/>
              <w:keepLines w:val="0"/>
              <w:widowControl w:val="0"/>
              <w:rPr>
                <w:kern w:val="2"/>
                <w:szCs w:val="22"/>
                <w:lang w:val="en-US"/>
              </w:rPr>
            </w:pPr>
          </w:p>
        </w:tc>
      </w:tr>
      <w:tr w:rsidR="0036741B" w:rsidRPr="00AE7509" w14:paraId="330A5194" w14:textId="77777777" w:rsidTr="00C140F6">
        <w:trPr>
          <w:trHeight w:val="29"/>
        </w:trPr>
        <w:tc>
          <w:tcPr>
            <w:tcW w:w="1959" w:type="dxa"/>
            <w:tcBorders>
              <w:top w:val="single" w:sz="4" w:space="0" w:color="auto"/>
              <w:left w:val="single" w:sz="4" w:space="0" w:color="auto"/>
              <w:bottom w:val="nil"/>
              <w:right w:val="single" w:sz="4" w:space="0" w:color="auto"/>
            </w:tcBorders>
          </w:tcPr>
          <w:p w14:paraId="66D1B0D1" w14:textId="77777777" w:rsidR="0036741B" w:rsidRPr="00AE7509" w:rsidRDefault="0036741B" w:rsidP="00C140F6">
            <w:pPr>
              <w:pStyle w:val="TAC"/>
              <w:keepNext w:val="0"/>
              <w:keepLines w:val="0"/>
              <w:widowControl w:val="0"/>
            </w:pPr>
            <w:r w:rsidRPr="008F057D">
              <w:rPr>
                <w:lang w:eastAsia="zh-CN"/>
              </w:rPr>
              <w:t>CA_n1A-n3(2A)-n7(2A)-n78A</w:t>
            </w:r>
          </w:p>
        </w:tc>
        <w:tc>
          <w:tcPr>
            <w:tcW w:w="2036" w:type="dxa"/>
            <w:tcBorders>
              <w:top w:val="single" w:sz="4" w:space="0" w:color="auto"/>
              <w:left w:val="single" w:sz="4" w:space="0" w:color="auto"/>
              <w:bottom w:val="nil"/>
              <w:right w:val="single" w:sz="4" w:space="0" w:color="auto"/>
            </w:tcBorders>
          </w:tcPr>
          <w:p w14:paraId="1579244F" w14:textId="77777777" w:rsidR="0036741B" w:rsidRPr="008F057D" w:rsidRDefault="0036741B" w:rsidP="00C140F6">
            <w:pPr>
              <w:pStyle w:val="TAC"/>
              <w:rPr>
                <w:rFonts w:cs="Arial"/>
                <w:lang w:val="en-US" w:eastAsia="zh-CN"/>
              </w:rPr>
            </w:pPr>
            <w:r w:rsidRPr="008F057D">
              <w:rPr>
                <w:rFonts w:cs="Arial"/>
                <w:lang w:val="en-US" w:eastAsia="zh-CN"/>
              </w:rPr>
              <w:t>CA_n1A-n3A</w:t>
            </w:r>
          </w:p>
          <w:p w14:paraId="6372B121" w14:textId="77777777" w:rsidR="0036741B" w:rsidRPr="008F057D" w:rsidRDefault="0036741B" w:rsidP="00C140F6">
            <w:pPr>
              <w:pStyle w:val="TAC"/>
              <w:rPr>
                <w:rFonts w:cs="Arial"/>
                <w:lang w:val="en-US" w:eastAsia="zh-CN"/>
              </w:rPr>
            </w:pPr>
            <w:r w:rsidRPr="008F057D">
              <w:rPr>
                <w:rFonts w:cs="Arial"/>
                <w:lang w:val="en-US" w:eastAsia="zh-CN"/>
              </w:rPr>
              <w:t>CA_n1A-n7A</w:t>
            </w:r>
          </w:p>
          <w:p w14:paraId="4202354D" w14:textId="77777777" w:rsidR="0036741B" w:rsidRPr="008F057D" w:rsidRDefault="0036741B" w:rsidP="00C140F6">
            <w:pPr>
              <w:pStyle w:val="TAC"/>
              <w:rPr>
                <w:rFonts w:cs="Arial"/>
                <w:lang w:val="en-US" w:eastAsia="zh-CN"/>
              </w:rPr>
            </w:pPr>
            <w:r w:rsidRPr="008F057D">
              <w:rPr>
                <w:rFonts w:cs="Arial"/>
                <w:lang w:val="en-US" w:eastAsia="zh-CN"/>
              </w:rPr>
              <w:t>CA_n1A-n78A</w:t>
            </w:r>
          </w:p>
          <w:p w14:paraId="69C39D8B" w14:textId="77777777" w:rsidR="0036741B" w:rsidRPr="008F057D" w:rsidRDefault="0036741B" w:rsidP="00C140F6">
            <w:pPr>
              <w:pStyle w:val="TAC"/>
              <w:rPr>
                <w:rFonts w:cs="Arial"/>
                <w:lang w:val="en-US" w:eastAsia="zh-CN"/>
              </w:rPr>
            </w:pPr>
            <w:r w:rsidRPr="008F057D">
              <w:rPr>
                <w:rFonts w:cs="Arial"/>
                <w:lang w:val="en-US" w:eastAsia="zh-CN"/>
              </w:rPr>
              <w:t>CA_n3A-n7A</w:t>
            </w:r>
          </w:p>
          <w:p w14:paraId="107FBDC8" w14:textId="77777777" w:rsidR="0036741B" w:rsidRPr="008F057D" w:rsidRDefault="0036741B" w:rsidP="00C140F6">
            <w:pPr>
              <w:pStyle w:val="TAC"/>
              <w:rPr>
                <w:rFonts w:cs="Arial"/>
                <w:lang w:val="en-US" w:eastAsia="zh-CN"/>
              </w:rPr>
            </w:pPr>
            <w:r w:rsidRPr="008F057D">
              <w:rPr>
                <w:rFonts w:cs="Arial"/>
                <w:lang w:val="en-US" w:eastAsia="zh-CN"/>
              </w:rPr>
              <w:t>CA_n3A-n78A</w:t>
            </w:r>
          </w:p>
          <w:p w14:paraId="0FA064CC" w14:textId="77777777" w:rsidR="0036741B" w:rsidRPr="00AE7509" w:rsidRDefault="0036741B" w:rsidP="00C140F6">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7478FFF" w14:textId="77777777" w:rsidR="0036741B" w:rsidRPr="00AE7509" w:rsidRDefault="0036741B" w:rsidP="00C140F6">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6BF1B8" w14:textId="77777777" w:rsidR="0036741B" w:rsidRPr="00AE7509" w:rsidRDefault="0036741B" w:rsidP="00C140F6">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B24EFA4" w14:textId="77777777" w:rsidR="0036741B" w:rsidRPr="00AE7509" w:rsidRDefault="0036741B" w:rsidP="00C140F6">
            <w:pPr>
              <w:pStyle w:val="TAC"/>
              <w:keepNext w:val="0"/>
              <w:keepLines w:val="0"/>
              <w:widowControl w:val="0"/>
              <w:rPr>
                <w:kern w:val="2"/>
                <w:szCs w:val="22"/>
                <w:lang w:val="en-US"/>
              </w:rPr>
            </w:pPr>
            <w:r w:rsidRPr="00AE7509">
              <w:rPr>
                <w:lang w:val="en-US" w:eastAsia="zh-CN" w:bidi="ar"/>
              </w:rPr>
              <w:t>0</w:t>
            </w:r>
          </w:p>
        </w:tc>
      </w:tr>
      <w:tr w:rsidR="0036741B" w:rsidRPr="00AE7509" w14:paraId="51512611" w14:textId="77777777" w:rsidTr="00C140F6">
        <w:trPr>
          <w:trHeight w:val="29"/>
        </w:trPr>
        <w:tc>
          <w:tcPr>
            <w:tcW w:w="1959" w:type="dxa"/>
            <w:tcBorders>
              <w:top w:val="nil"/>
              <w:left w:val="single" w:sz="4" w:space="0" w:color="auto"/>
              <w:bottom w:val="nil"/>
              <w:right w:val="single" w:sz="4" w:space="0" w:color="auto"/>
            </w:tcBorders>
          </w:tcPr>
          <w:p w14:paraId="2DE85CEE"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641D8D9"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728D41F" w14:textId="77777777" w:rsidR="0036741B" w:rsidRPr="00AE7509" w:rsidRDefault="0036741B" w:rsidP="00C140F6">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5E9A8E" w14:textId="77777777" w:rsidR="0036741B" w:rsidRPr="00AE7509" w:rsidRDefault="0036741B" w:rsidP="00C140F6">
            <w:pPr>
              <w:pStyle w:val="TAC"/>
              <w:keepNext w:val="0"/>
              <w:keepLines w:val="0"/>
              <w:widowControl w:val="0"/>
              <w:rPr>
                <w:rFonts w:cs="Arial"/>
                <w:lang w:val="en-US" w:eastAsia="zh-CN"/>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5C5C05A3" w14:textId="77777777" w:rsidR="0036741B" w:rsidRPr="00AE7509" w:rsidRDefault="0036741B" w:rsidP="00C140F6">
            <w:pPr>
              <w:pStyle w:val="TAC"/>
              <w:keepNext w:val="0"/>
              <w:keepLines w:val="0"/>
              <w:widowControl w:val="0"/>
              <w:rPr>
                <w:kern w:val="2"/>
                <w:szCs w:val="22"/>
                <w:lang w:val="en-US"/>
              </w:rPr>
            </w:pPr>
          </w:p>
        </w:tc>
      </w:tr>
      <w:tr w:rsidR="0036741B" w:rsidRPr="00AE7509" w14:paraId="0FB81E80" w14:textId="77777777" w:rsidTr="00C140F6">
        <w:trPr>
          <w:trHeight w:val="29"/>
        </w:trPr>
        <w:tc>
          <w:tcPr>
            <w:tcW w:w="1959" w:type="dxa"/>
            <w:tcBorders>
              <w:top w:val="nil"/>
              <w:left w:val="single" w:sz="4" w:space="0" w:color="auto"/>
              <w:bottom w:val="nil"/>
              <w:right w:val="single" w:sz="4" w:space="0" w:color="auto"/>
            </w:tcBorders>
          </w:tcPr>
          <w:p w14:paraId="312E2A93"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3241F6B"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D639CB" w14:textId="77777777" w:rsidR="0036741B" w:rsidRPr="00AE7509" w:rsidRDefault="0036741B" w:rsidP="00C140F6">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73E621" w14:textId="77777777" w:rsidR="0036741B" w:rsidRPr="00AE7509" w:rsidRDefault="0036741B" w:rsidP="00C140F6">
            <w:pPr>
              <w:pStyle w:val="TAC"/>
              <w:keepNext w:val="0"/>
              <w:keepLines w:val="0"/>
              <w:widowControl w:val="0"/>
              <w:rPr>
                <w:rFonts w:cs="Arial"/>
                <w:lang w:val="en-US" w:eastAsia="zh-CN"/>
              </w:rPr>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7D506177" w14:textId="77777777" w:rsidR="0036741B" w:rsidRPr="00AE7509" w:rsidRDefault="0036741B" w:rsidP="00C140F6">
            <w:pPr>
              <w:pStyle w:val="TAC"/>
              <w:keepNext w:val="0"/>
              <w:keepLines w:val="0"/>
              <w:widowControl w:val="0"/>
              <w:rPr>
                <w:kern w:val="2"/>
                <w:szCs w:val="22"/>
                <w:lang w:val="en-US"/>
              </w:rPr>
            </w:pPr>
          </w:p>
        </w:tc>
      </w:tr>
      <w:tr w:rsidR="0036741B" w:rsidRPr="00AE7509" w14:paraId="337EDDF4" w14:textId="77777777" w:rsidTr="00C140F6">
        <w:trPr>
          <w:trHeight w:val="29"/>
        </w:trPr>
        <w:tc>
          <w:tcPr>
            <w:tcW w:w="1959" w:type="dxa"/>
            <w:tcBorders>
              <w:top w:val="nil"/>
              <w:left w:val="single" w:sz="4" w:space="0" w:color="auto"/>
              <w:bottom w:val="single" w:sz="4" w:space="0" w:color="auto"/>
              <w:right w:val="single" w:sz="4" w:space="0" w:color="auto"/>
            </w:tcBorders>
          </w:tcPr>
          <w:p w14:paraId="2576C92D"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10916C"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A7C069" w14:textId="77777777" w:rsidR="0036741B" w:rsidRPr="00AE7509" w:rsidRDefault="0036741B" w:rsidP="00C140F6">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8D76BB" w14:textId="77777777" w:rsidR="0036741B" w:rsidRPr="00AE7509" w:rsidRDefault="0036741B" w:rsidP="00C140F6">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7109DB4" w14:textId="77777777" w:rsidR="0036741B" w:rsidRPr="00AE7509" w:rsidRDefault="0036741B" w:rsidP="00C140F6">
            <w:pPr>
              <w:pStyle w:val="TAC"/>
              <w:keepNext w:val="0"/>
              <w:keepLines w:val="0"/>
              <w:widowControl w:val="0"/>
              <w:rPr>
                <w:kern w:val="2"/>
                <w:szCs w:val="22"/>
                <w:lang w:val="en-US"/>
              </w:rPr>
            </w:pPr>
          </w:p>
        </w:tc>
      </w:tr>
      <w:tr w:rsidR="0036741B" w:rsidRPr="00AE7509" w14:paraId="43AABDA3" w14:textId="77777777" w:rsidTr="00C140F6">
        <w:trPr>
          <w:trHeight w:val="29"/>
        </w:trPr>
        <w:tc>
          <w:tcPr>
            <w:tcW w:w="1959" w:type="dxa"/>
            <w:tcBorders>
              <w:top w:val="single" w:sz="4" w:space="0" w:color="auto"/>
              <w:left w:val="single" w:sz="4" w:space="0" w:color="auto"/>
              <w:bottom w:val="nil"/>
              <w:right w:val="single" w:sz="4" w:space="0" w:color="auto"/>
            </w:tcBorders>
          </w:tcPr>
          <w:p w14:paraId="2515B222" w14:textId="77777777" w:rsidR="0036741B" w:rsidRPr="00AE7509" w:rsidRDefault="0036741B" w:rsidP="00C140F6">
            <w:pPr>
              <w:pStyle w:val="TAC"/>
              <w:keepNext w:val="0"/>
              <w:keepLines w:val="0"/>
              <w:widowControl w:val="0"/>
            </w:pPr>
            <w:r w:rsidRPr="00AE7509">
              <w:t>CA_n1A-n3A-n7A-n79A</w:t>
            </w:r>
          </w:p>
        </w:tc>
        <w:tc>
          <w:tcPr>
            <w:tcW w:w="2036" w:type="dxa"/>
            <w:tcBorders>
              <w:top w:val="single" w:sz="4" w:space="0" w:color="auto"/>
              <w:left w:val="single" w:sz="4" w:space="0" w:color="auto"/>
              <w:bottom w:val="nil"/>
              <w:right w:val="single" w:sz="4" w:space="0" w:color="auto"/>
            </w:tcBorders>
          </w:tcPr>
          <w:p w14:paraId="4C5F89AF" w14:textId="77777777" w:rsidR="0036741B" w:rsidRPr="00AE7509" w:rsidRDefault="0036741B" w:rsidP="00C140F6">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831D56B" w14:textId="77777777" w:rsidR="0036741B" w:rsidRPr="00AE7509" w:rsidRDefault="0036741B" w:rsidP="00C140F6">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D5315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FD32E79" w14:textId="77777777" w:rsidR="0036741B" w:rsidRPr="00AE7509" w:rsidRDefault="0036741B" w:rsidP="00C140F6">
            <w:pPr>
              <w:pStyle w:val="TAC"/>
              <w:keepNext w:val="0"/>
              <w:keepLines w:val="0"/>
              <w:widowControl w:val="0"/>
              <w:rPr>
                <w:kern w:val="2"/>
                <w:szCs w:val="22"/>
                <w:lang w:val="en-US"/>
              </w:rPr>
            </w:pPr>
            <w:r w:rsidRPr="00AE7509">
              <w:rPr>
                <w:rFonts w:hint="eastAsia"/>
                <w:kern w:val="2"/>
                <w:szCs w:val="22"/>
                <w:lang w:val="en-US" w:eastAsia="zh-CN"/>
              </w:rPr>
              <w:t>0</w:t>
            </w:r>
          </w:p>
        </w:tc>
      </w:tr>
      <w:tr w:rsidR="0036741B" w:rsidRPr="00AE7509" w14:paraId="5DBEBD92" w14:textId="77777777" w:rsidTr="00C140F6">
        <w:trPr>
          <w:trHeight w:val="29"/>
        </w:trPr>
        <w:tc>
          <w:tcPr>
            <w:tcW w:w="1959" w:type="dxa"/>
            <w:tcBorders>
              <w:top w:val="nil"/>
              <w:left w:val="single" w:sz="4" w:space="0" w:color="auto"/>
              <w:bottom w:val="nil"/>
              <w:right w:val="single" w:sz="4" w:space="0" w:color="auto"/>
            </w:tcBorders>
          </w:tcPr>
          <w:p w14:paraId="0839DC5A"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EC71CC6"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A794A0" w14:textId="77777777" w:rsidR="0036741B" w:rsidRPr="00AE7509" w:rsidRDefault="0036741B" w:rsidP="00C140F6">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FD768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0B9AA15" w14:textId="77777777" w:rsidR="0036741B" w:rsidRPr="00AE7509" w:rsidRDefault="0036741B" w:rsidP="00C140F6">
            <w:pPr>
              <w:pStyle w:val="TAC"/>
              <w:keepNext w:val="0"/>
              <w:keepLines w:val="0"/>
              <w:widowControl w:val="0"/>
              <w:rPr>
                <w:kern w:val="2"/>
                <w:szCs w:val="22"/>
                <w:lang w:val="en-US"/>
              </w:rPr>
            </w:pPr>
          </w:p>
        </w:tc>
      </w:tr>
      <w:tr w:rsidR="0036741B" w:rsidRPr="00AE7509" w14:paraId="7712B522" w14:textId="77777777" w:rsidTr="00C140F6">
        <w:trPr>
          <w:trHeight w:val="29"/>
        </w:trPr>
        <w:tc>
          <w:tcPr>
            <w:tcW w:w="1959" w:type="dxa"/>
            <w:tcBorders>
              <w:top w:val="nil"/>
              <w:left w:val="single" w:sz="4" w:space="0" w:color="auto"/>
              <w:bottom w:val="nil"/>
              <w:right w:val="single" w:sz="4" w:space="0" w:color="auto"/>
            </w:tcBorders>
          </w:tcPr>
          <w:p w14:paraId="797B70FD"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0FAA89C8"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74787A" w14:textId="77777777" w:rsidR="0036741B" w:rsidRPr="00AE7509" w:rsidRDefault="0036741B" w:rsidP="00C140F6">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3EAA5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E1A03DA" w14:textId="77777777" w:rsidR="0036741B" w:rsidRPr="00AE7509" w:rsidRDefault="0036741B" w:rsidP="00C140F6">
            <w:pPr>
              <w:pStyle w:val="TAC"/>
              <w:keepNext w:val="0"/>
              <w:keepLines w:val="0"/>
              <w:widowControl w:val="0"/>
              <w:rPr>
                <w:kern w:val="2"/>
                <w:szCs w:val="22"/>
                <w:lang w:val="en-US"/>
              </w:rPr>
            </w:pPr>
          </w:p>
        </w:tc>
      </w:tr>
      <w:tr w:rsidR="0036741B" w:rsidRPr="00AE7509" w14:paraId="3EE0E03D" w14:textId="77777777" w:rsidTr="00C140F6">
        <w:trPr>
          <w:trHeight w:val="29"/>
        </w:trPr>
        <w:tc>
          <w:tcPr>
            <w:tcW w:w="1959" w:type="dxa"/>
            <w:tcBorders>
              <w:top w:val="nil"/>
              <w:left w:val="single" w:sz="4" w:space="0" w:color="auto"/>
              <w:bottom w:val="single" w:sz="4" w:space="0" w:color="auto"/>
              <w:right w:val="single" w:sz="4" w:space="0" w:color="auto"/>
            </w:tcBorders>
          </w:tcPr>
          <w:p w14:paraId="23BBCB9F"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7F4662"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BBC2394" w14:textId="77777777" w:rsidR="0036741B" w:rsidRPr="00AE7509" w:rsidRDefault="0036741B" w:rsidP="00C140F6">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BAD8F8D" w14:textId="77777777" w:rsidR="0036741B" w:rsidRPr="00AE7509" w:rsidRDefault="0036741B" w:rsidP="00C140F6">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1837" w:type="dxa"/>
            <w:tcBorders>
              <w:top w:val="nil"/>
              <w:left w:val="single" w:sz="4" w:space="0" w:color="auto"/>
              <w:bottom w:val="single" w:sz="4" w:space="0" w:color="auto"/>
              <w:right w:val="single" w:sz="4" w:space="0" w:color="auto"/>
            </w:tcBorders>
            <w:vAlign w:val="center"/>
          </w:tcPr>
          <w:p w14:paraId="5C68E332" w14:textId="77777777" w:rsidR="0036741B" w:rsidRPr="00AE7509" w:rsidRDefault="0036741B" w:rsidP="00C140F6">
            <w:pPr>
              <w:pStyle w:val="TAC"/>
              <w:keepNext w:val="0"/>
              <w:keepLines w:val="0"/>
              <w:widowControl w:val="0"/>
              <w:rPr>
                <w:kern w:val="2"/>
                <w:szCs w:val="22"/>
                <w:lang w:val="en-US"/>
              </w:rPr>
            </w:pPr>
          </w:p>
        </w:tc>
      </w:tr>
      <w:tr w:rsidR="0036741B" w:rsidRPr="00AE7509" w14:paraId="6421B2DE" w14:textId="77777777" w:rsidTr="00C140F6">
        <w:trPr>
          <w:trHeight w:val="29"/>
        </w:trPr>
        <w:tc>
          <w:tcPr>
            <w:tcW w:w="1959" w:type="dxa"/>
            <w:tcBorders>
              <w:top w:val="single" w:sz="4" w:space="0" w:color="auto"/>
              <w:left w:val="single" w:sz="4" w:space="0" w:color="auto"/>
              <w:bottom w:val="nil"/>
              <w:right w:val="single" w:sz="4" w:space="0" w:color="auto"/>
            </w:tcBorders>
          </w:tcPr>
          <w:p w14:paraId="54074D4A" w14:textId="77777777" w:rsidR="0036741B" w:rsidRPr="00AE7509" w:rsidRDefault="0036741B" w:rsidP="00C140F6">
            <w:pPr>
              <w:pStyle w:val="TAC"/>
              <w:keepNext w:val="0"/>
              <w:keepLines w:val="0"/>
              <w:widowControl w:val="0"/>
            </w:pPr>
            <w:r w:rsidRPr="002453B9">
              <w:t>CA_n1A-n3A-n7A-n79C</w:t>
            </w:r>
          </w:p>
        </w:tc>
        <w:tc>
          <w:tcPr>
            <w:tcW w:w="2036" w:type="dxa"/>
            <w:tcBorders>
              <w:top w:val="single" w:sz="4" w:space="0" w:color="auto"/>
              <w:left w:val="single" w:sz="4" w:space="0" w:color="auto"/>
              <w:bottom w:val="nil"/>
              <w:right w:val="single" w:sz="4" w:space="0" w:color="auto"/>
            </w:tcBorders>
          </w:tcPr>
          <w:p w14:paraId="372CF483" w14:textId="77777777" w:rsidR="0036741B" w:rsidRPr="00AE7509" w:rsidRDefault="0036741B" w:rsidP="00C140F6">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2AD1D41" w14:textId="77777777" w:rsidR="0036741B" w:rsidRPr="00AE7509" w:rsidRDefault="0036741B" w:rsidP="00C140F6">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48346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B0E716A" w14:textId="77777777" w:rsidR="0036741B" w:rsidRPr="00AE7509" w:rsidRDefault="0036741B" w:rsidP="00C140F6">
            <w:pPr>
              <w:pStyle w:val="TAC"/>
              <w:keepNext w:val="0"/>
              <w:keepLines w:val="0"/>
              <w:widowControl w:val="0"/>
              <w:rPr>
                <w:kern w:val="2"/>
                <w:szCs w:val="22"/>
                <w:lang w:val="en-US"/>
              </w:rPr>
            </w:pPr>
            <w:r>
              <w:rPr>
                <w:rFonts w:hint="eastAsia"/>
                <w:kern w:val="2"/>
                <w:szCs w:val="22"/>
                <w:lang w:val="en-US" w:eastAsia="zh-CN"/>
              </w:rPr>
              <w:t>0</w:t>
            </w:r>
          </w:p>
        </w:tc>
      </w:tr>
      <w:tr w:rsidR="0036741B" w:rsidRPr="00AE7509" w14:paraId="34F023CE" w14:textId="77777777" w:rsidTr="00C140F6">
        <w:trPr>
          <w:trHeight w:val="29"/>
        </w:trPr>
        <w:tc>
          <w:tcPr>
            <w:tcW w:w="1959" w:type="dxa"/>
            <w:tcBorders>
              <w:top w:val="nil"/>
              <w:left w:val="single" w:sz="4" w:space="0" w:color="auto"/>
              <w:bottom w:val="nil"/>
              <w:right w:val="single" w:sz="4" w:space="0" w:color="auto"/>
            </w:tcBorders>
          </w:tcPr>
          <w:p w14:paraId="7BD7D3CC"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1E5418E"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310B595" w14:textId="77777777" w:rsidR="0036741B" w:rsidRPr="00AE7509" w:rsidRDefault="0036741B" w:rsidP="00C140F6">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12FC8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A6EBA5B" w14:textId="77777777" w:rsidR="0036741B" w:rsidRPr="00AE7509" w:rsidRDefault="0036741B" w:rsidP="00C140F6">
            <w:pPr>
              <w:pStyle w:val="TAC"/>
              <w:keepNext w:val="0"/>
              <w:keepLines w:val="0"/>
              <w:widowControl w:val="0"/>
              <w:rPr>
                <w:kern w:val="2"/>
                <w:szCs w:val="22"/>
                <w:lang w:val="en-US"/>
              </w:rPr>
            </w:pPr>
          </w:p>
        </w:tc>
      </w:tr>
      <w:tr w:rsidR="0036741B" w:rsidRPr="00AE7509" w14:paraId="7AC131B0" w14:textId="77777777" w:rsidTr="00C140F6">
        <w:trPr>
          <w:trHeight w:val="29"/>
        </w:trPr>
        <w:tc>
          <w:tcPr>
            <w:tcW w:w="1959" w:type="dxa"/>
            <w:tcBorders>
              <w:top w:val="nil"/>
              <w:left w:val="single" w:sz="4" w:space="0" w:color="auto"/>
              <w:bottom w:val="nil"/>
              <w:right w:val="single" w:sz="4" w:space="0" w:color="auto"/>
            </w:tcBorders>
          </w:tcPr>
          <w:p w14:paraId="7B9A5B24"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6BA774F4"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23E9EAB" w14:textId="77777777" w:rsidR="0036741B" w:rsidRPr="00AE7509" w:rsidRDefault="0036741B" w:rsidP="00C140F6">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59BA8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85472B4" w14:textId="77777777" w:rsidR="0036741B" w:rsidRPr="00AE7509" w:rsidRDefault="0036741B" w:rsidP="00C140F6">
            <w:pPr>
              <w:pStyle w:val="TAC"/>
              <w:keepNext w:val="0"/>
              <w:keepLines w:val="0"/>
              <w:widowControl w:val="0"/>
              <w:rPr>
                <w:kern w:val="2"/>
                <w:szCs w:val="22"/>
                <w:lang w:val="en-US"/>
              </w:rPr>
            </w:pPr>
          </w:p>
        </w:tc>
      </w:tr>
      <w:tr w:rsidR="0036741B" w:rsidRPr="00AE7509" w14:paraId="73A03B17" w14:textId="77777777" w:rsidTr="00C140F6">
        <w:trPr>
          <w:trHeight w:val="29"/>
        </w:trPr>
        <w:tc>
          <w:tcPr>
            <w:tcW w:w="1959" w:type="dxa"/>
            <w:tcBorders>
              <w:top w:val="nil"/>
              <w:left w:val="single" w:sz="4" w:space="0" w:color="auto"/>
              <w:bottom w:val="single" w:sz="4" w:space="0" w:color="auto"/>
              <w:right w:val="single" w:sz="4" w:space="0" w:color="auto"/>
            </w:tcBorders>
          </w:tcPr>
          <w:p w14:paraId="609C260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6B7C09"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3824686" w14:textId="77777777" w:rsidR="0036741B" w:rsidRPr="00AE7509" w:rsidRDefault="0036741B" w:rsidP="00C140F6">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7D87A0A" w14:textId="77777777" w:rsidR="0036741B" w:rsidRPr="00AE7509" w:rsidRDefault="0036741B" w:rsidP="00C140F6">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76CEB91B" w14:textId="77777777" w:rsidR="0036741B" w:rsidRPr="00AE7509" w:rsidRDefault="0036741B" w:rsidP="00C140F6">
            <w:pPr>
              <w:pStyle w:val="TAC"/>
              <w:keepNext w:val="0"/>
              <w:keepLines w:val="0"/>
              <w:widowControl w:val="0"/>
              <w:rPr>
                <w:kern w:val="2"/>
                <w:szCs w:val="22"/>
                <w:lang w:val="en-US"/>
              </w:rPr>
            </w:pPr>
          </w:p>
        </w:tc>
      </w:tr>
      <w:tr w:rsidR="0036741B" w:rsidRPr="00AE7509" w14:paraId="61146A57" w14:textId="77777777" w:rsidTr="00C140F6">
        <w:trPr>
          <w:trHeight w:val="29"/>
        </w:trPr>
        <w:tc>
          <w:tcPr>
            <w:tcW w:w="1959" w:type="dxa"/>
            <w:tcBorders>
              <w:top w:val="single" w:sz="4" w:space="0" w:color="auto"/>
              <w:left w:val="single" w:sz="4" w:space="0" w:color="auto"/>
              <w:bottom w:val="nil"/>
              <w:right w:val="single" w:sz="4" w:space="0" w:color="auto"/>
            </w:tcBorders>
          </w:tcPr>
          <w:p w14:paraId="6507CBFA" w14:textId="77777777" w:rsidR="0036741B" w:rsidRPr="00AE7509" w:rsidRDefault="0036741B" w:rsidP="00C140F6">
            <w:pPr>
              <w:pStyle w:val="TAC"/>
              <w:keepNext w:val="0"/>
              <w:keepLines w:val="0"/>
              <w:widowControl w:val="0"/>
            </w:pPr>
            <w:r w:rsidRPr="002453B9">
              <w:t>CA_n1(2A)-n3A-n7A-n79A</w:t>
            </w:r>
          </w:p>
        </w:tc>
        <w:tc>
          <w:tcPr>
            <w:tcW w:w="2036" w:type="dxa"/>
            <w:tcBorders>
              <w:top w:val="single" w:sz="4" w:space="0" w:color="auto"/>
              <w:left w:val="single" w:sz="4" w:space="0" w:color="auto"/>
              <w:bottom w:val="nil"/>
              <w:right w:val="single" w:sz="4" w:space="0" w:color="auto"/>
            </w:tcBorders>
          </w:tcPr>
          <w:p w14:paraId="772921F0" w14:textId="77777777" w:rsidR="0036741B" w:rsidRPr="00AE7509" w:rsidRDefault="0036741B" w:rsidP="00C140F6">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007F884" w14:textId="77777777" w:rsidR="0036741B" w:rsidRPr="00AE7509" w:rsidRDefault="0036741B" w:rsidP="00C140F6">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D58AE3" w14:textId="77777777" w:rsidR="0036741B" w:rsidRPr="00AE7509" w:rsidRDefault="0036741B" w:rsidP="00C140F6">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373E0361" w14:textId="77777777" w:rsidR="0036741B" w:rsidRPr="00AE7509" w:rsidRDefault="0036741B" w:rsidP="00C140F6">
            <w:pPr>
              <w:pStyle w:val="TAC"/>
              <w:keepNext w:val="0"/>
              <w:keepLines w:val="0"/>
              <w:widowControl w:val="0"/>
              <w:rPr>
                <w:kern w:val="2"/>
                <w:szCs w:val="22"/>
                <w:lang w:val="en-US"/>
              </w:rPr>
            </w:pPr>
            <w:r>
              <w:rPr>
                <w:rFonts w:hint="eastAsia"/>
                <w:kern w:val="2"/>
                <w:szCs w:val="22"/>
                <w:lang w:val="en-US" w:eastAsia="zh-CN"/>
              </w:rPr>
              <w:t>0</w:t>
            </w:r>
          </w:p>
        </w:tc>
      </w:tr>
      <w:tr w:rsidR="0036741B" w:rsidRPr="00AE7509" w14:paraId="2F6193C4" w14:textId="77777777" w:rsidTr="00C140F6">
        <w:trPr>
          <w:trHeight w:val="29"/>
        </w:trPr>
        <w:tc>
          <w:tcPr>
            <w:tcW w:w="1959" w:type="dxa"/>
            <w:tcBorders>
              <w:top w:val="nil"/>
              <w:left w:val="single" w:sz="4" w:space="0" w:color="auto"/>
              <w:bottom w:val="nil"/>
              <w:right w:val="single" w:sz="4" w:space="0" w:color="auto"/>
            </w:tcBorders>
          </w:tcPr>
          <w:p w14:paraId="67407E18"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30324D8A"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4D5736A" w14:textId="77777777" w:rsidR="0036741B" w:rsidRPr="00AE7509" w:rsidRDefault="0036741B" w:rsidP="00C140F6">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B9598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0ACC72A" w14:textId="77777777" w:rsidR="0036741B" w:rsidRPr="00AE7509" w:rsidRDefault="0036741B" w:rsidP="00C140F6">
            <w:pPr>
              <w:pStyle w:val="TAC"/>
              <w:keepNext w:val="0"/>
              <w:keepLines w:val="0"/>
              <w:widowControl w:val="0"/>
              <w:rPr>
                <w:kern w:val="2"/>
                <w:szCs w:val="22"/>
                <w:lang w:val="en-US"/>
              </w:rPr>
            </w:pPr>
          </w:p>
        </w:tc>
      </w:tr>
      <w:tr w:rsidR="0036741B" w:rsidRPr="00AE7509" w14:paraId="4363D71D" w14:textId="77777777" w:rsidTr="00C140F6">
        <w:trPr>
          <w:trHeight w:val="29"/>
        </w:trPr>
        <w:tc>
          <w:tcPr>
            <w:tcW w:w="1959" w:type="dxa"/>
            <w:tcBorders>
              <w:top w:val="nil"/>
              <w:left w:val="single" w:sz="4" w:space="0" w:color="auto"/>
              <w:bottom w:val="nil"/>
              <w:right w:val="single" w:sz="4" w:space="0" w:color="auto"/>
            </w:tcBorders>
          </w:tcPr>
          <w:p w14:paraId="4D6E834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3AEC955"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36E7E80" w14:textId="77777777" w:rsidR="0036741B" w:rsidRPr="00AE7509" w:rsidRDefault="0036741B" w:rsidP="00C140F6">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F7A5F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7A656FB" w14:textId="77777777" w:rsidR="0036741B" w:rsidRPr="00AE7509" w:rsidRDefault="0036741B" w:rsidP="00C140F6">
            <w:pPr>
              <w:pStyle w:val="TAC"/>
              <w:keepNext w:val="0"/>
              <w:keepLines w:val="0"/>
              <w:widowControl w:val="0"/>
              <w:rPr>
                <w:kern w:val="2"/>
                <w:szCs w:val="22"/>
                <w:lang w:val="en-US"/>
              </w:rPr>
            </w:pPr>
          </w:p>
        </w:tc>
      </w:tr>
      <w:tr w:rsidR="0036741B" w:rsidRPr="00AE7509" w14:paraId="59A41C1C" w14:textId="77777777" w:rsidTr="00C140F6">
        <w:trPr>
          <w:trHeight w:val="29"/>
        </w:trPr>
        <w:tc>
          <w:tcPr>
            <w:tcW w:w="1959" w:type="dxa"/>
            <w:tcBorders>
              <w:top w:val="nil"/>
              <w:left w:val="single" w:sz="4" w:space="0" w:color="auto"/>
              <w:bottom w:val="single" w:sz="4" w:space="0" w:color="auto"/>
              <w:right w:val="single" w:sz="4" w:space="0" w:color="auto"/>
            </w:tcBorders>
          </w:tcPr>
          <w:p w14:paraId="68405E02"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6350D7"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52100F9" w14:textId="77777777" w:rsidR="0036741B" w:rsidRPr="00AE7509" w:rsidRDefault="0036741B" w:rsidP="00C140F6">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E2F4B7D" w14:textId="77777777" w:rsidR="0036741B" w:rsidRPr="00AE7509" w:rsidRDefault="0036741B" w:rsidP="00C140F6">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76FDDFE" w14:textId="77777777" w:rsidR="0036741B" w:rsidRPr="00AE7509" w:rsidRDefault="0036741B" w:rsidP="00C140F6">
            <w:pPr>
              <w:pStyle w:val="TAC"/>
              <w:keepNext w:val="0"/>
              <w:keepLines w:val="0"/>
              <w:widowControl w:val="0"/>
              <w:rPr>
                <w:kern w:val="2"/>
                <w:szCs w:val="22"/>
                <w:lang w:val="en-US"/>
              </w:rPr>
            </w:pPr>
          </w:p>
        </w:tc>
      </w:tr>
      <w:tr w:rsidR="0036741B" w:rsidRPr="00AE7509" w14:paraId="669226A8" w14:textId="77777777" w:rsidTr="00C140F6">
        <w:trPr>
          <w:trHeight w:val="29"/>
        </w:trPr>
        <w:tc>
          <w:tcPr>
            <w:tcW w:w="1959" w:type="dxa"/>
            <w:tcBorders>
              <w:top w:val="single" w:sz="4" w:space="0" w:color="auto"/>
              <w:left w:val="single" w:sz="4" w:space="0" w:color="auto"/>
              <w:bottom w:val="nil"/>
              <w:right w:val="single" w:sz="4" w:space="0" w:color="auto"/>
            </w:tcBorders>
          </w:tcPr>
          <w:p w14:paraId="07D738EA" w14:textId="77777777" w:rsidR="0036741B" w:rsidRPr="00AE7509" w:rsidRDefault="0036741B" w:rsidP="00C140F6">
            <w:pPr>
              <w:pStyle w:val="TAC"/>
              <w:keepNext w:val="0"/>
              <w:keepLines w:val="0"/>
              <w:widowControl w:val="0"/>
            </w:pPr>
            <w:r w:rsidRPr="002453B9">
              <w:t>CA_n1(2A)-n3A-n7A-n79C</w:t>
            </w:r>
          </w:p>
        </w:tc>
        <w:tc>
          <w:tcPr>
            <w:tcW w:w="2036" w:type="dxa"/>
            <w:tcBorders>
              <w:top w:val="single" w:sz="4" w:space="0" w:color="auto"/>
              <w:left w:val="single" w:sz="4" w:space="0" w:color="auto"/>
              <w:bottom w:val="nil"/>
              <w:right w:val="single" w:sz="4" w:space="0" w:color="auto"/>
            </w:tcBorders>
          </w:tcPr>
          <w:p w14:paraId="66AF1B35" w14:textId="77777777" w:rsidR="0036741B" w:rsidRPr="00AE7509" w:rsidRDefault="0036741B" w:rsidP="00C140F6">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6B3B4EA" w14:textId="77777777" w:rsidR="0036741B" w:rsidRPr="00AE7509" w:rsidRDefault="0036741B" w:rsidP="00C140F6">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306E18" w14:textId="77777777" w:rsidR="0036741B" w:rsidRPr="00AE7509" w:rsidRDefault="0036741B" w:rsidP="00C140F6">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37FC5693" w14:textId="77777777" w:rsidR="0036741B" w:rsidRPr="00AE7509" w:rsidRDefault="0036741B" w:rsidP="00C140F6">
            <w:pPr>
              <w:pStyle w:val="TAC"/>
              <w:keepNext w:val="0"/>
              <w:keepLines w:val="0"/>
              <w:widowControl w:val="0"/>
              <w:rPr>
                <w:kern w:val="2"/>
                <w:szCs w:val="22"/>
                <w:lang w:val="en-US"/>
              </w:rPr>
            </w:pPr>
            <w:r>
              <w:rPr>
                <w:rFonts w:hint="eastAsia"/>
                <w:kern w:val="2"/>
                <w:szCs w:val="22"/>
                <w:lang w:val="en-US" w:eastAsia="zh-CN"/>
              </w:rPr>
              <w:t>0</w:t>
            </w:r>
          </w:p>
        </w:tc>
      </w:tr>
      <w:tr w:rsidR="0036741B" w:rsidRPr="00AE7509" w14:paraId="25B6C498" w14:textId="77777777" w:rsidTr="00C140F6">
        <w:trPr>
          <w:trHeight w:val="29"/>
        </w:trPr>
        <w:tc>
          <w:tcPr>
            <w:tcW w:w="1959" w:type="dxa"/>
            <w:tcBorders>
              <w:top w:val="nil"/>
              <w:left w:val="single" w:sz="4" w:space="0" w:color="auto"/>
              <w:bottom w:val="nil"/>
              <w:right w:val="single" w:sz="4" w:space="0" w:color="auto"/>
            </w:tcBorders>
          </w:tcPr>
          <w:p w14:paraId="0FE1F26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6A1CCDBA"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E0D4BE2" w14:textId="77777777" w:rsidR="0036741B" w:rsidRPr="00AE7509" w:rsidRDefault="0036741B" w:rsidP="00C140F6">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250BD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B444925" w14:textId="77777777" w:rsidR="0036741B" w:rsidRPr="00AE7509" w:rsidRDefault="0036741B" w:rsidP="00C140F6">
            <w:pPr>
              <w:pStyle w:val="TAC"/>
              <w:keepNext w:val="0"/>
              <w:keepLines w:val="0"/>
              <w:widowControl w:val="0"/>
              <w:rPr>
                <w:kern w:val="2"/>
                <w:szCs w:val="22"/>
                <w:lang w:val="en-US"/>
              </w:rPr>
            </w:pPr>
          </w:p>
        </w:tc>
      </w:tr>
      <w:tr w:rsidR="0036741B" w:rsidRPr="00AE7509" w14:paraId="3AACDB96" w14:textId="77777777" w:rsidTr="00C140F6">
        <w:trPr>
          <w:trHeight w:val="29"/>
        </w:trPr>
        <w:tc>
          <w:tcPr>
            <w:tcW w:w="1959" w:type="dxa"/>
            <w:tcBorders>
              <w:top w:val="nil"/>
              <w:left w:val="single" w:sz="4" w:space="0" w:color="auto"/>
              <w:bottom w:val="nil"/>
              <w:right w:val="single" w:sz="4" w:space="0" w:color="auto"/>
            </w:tcBorders>
          </w:tcPr>
          <w:p w14:paraId="6FA0BEE0"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04C79868"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82E7903" w14:textId="77777777" w:rsidR="0036741B" w:rsidRPr="00AE7509" w:rsidRDefault="0036741B" w:rsidP="00C140F6">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E560E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FC243B8" w14:textId="77777777" w:rsidR="0036741B" w:rsidRPr="00AE7509" w:rsidRDefault="0036741B" w:rsidP="00C140F6">
            <w:pPr>
              <w:pStyle w:val="TAC"/>
              <w:keepNext w:val="0"/>
              <w:keepLines w:val="0"/>
              <w:widowControl w:val="0"/>
              <w:rPr>
                <w:kern w:val="2"/>
                <w:szCs w:val="22"/>
                <w:lang w:val="en-US"/>
              </w:rPr>
            </w:pPr>
          </w:p>
        </w:tc>
      </w:tr>
      <w:tr w:rsidR="0036741B" w:rsidRPr="00AE7509" w14:paraId="4276C59C" w14:textId="77777777" w:rsidTr="00C140F6">
        <w:trPr>
          <w:trHeight w:val="29"/>
        </w:trPr>
        <w:tc>
          <w:tcPr>
            <w:tcW w:w="1959" w:type="dxa"/>
            <w:tcBorders>
              <w:top w:val="nil"/>
              <w:left w:val="single" w:sz="4" w:space="0" w:color="auto"/>
              <w:bottom w:val="single" w:sz="4" w:space="0" w:color="auto"/>
              <w:right w:val="single" w:sz="4" w:space="0" w:color="auto"/>
            </w:tcBorders>
          </w:tcPr>
          <w:p w14:paraId="1470D8FE"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415766"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DC2B6B4" w14:textId="77777777" w:rsidR="0036741B" w:rsidRPr="00AE7509" w:rsidRDefault="0036741B" w:rsidP="00C140F6">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1E7D848" w14:textId="77777777" w:rsidR="0036741B" w:rsidRPr="00AE7509" w:rsidRDefault="0036741B" w:rsidP="00C140F6">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3661012C" w14:textId="77777777" w:rsidR="0036741B" w:rsidRPr="00AE7509" w:rsidRDefault="0036741B" w:rsidP="00C140F6">
            <w:pPr>
              <w:pStyle w:val="TAC"/>
              <w:keepNext w:val="0"/>
              <w:keepLines w:val="0"/>
              <w:widowControl w:val="0"/>
              <w:rPr>
                <w:kern w:val="2"/>
                <w:szCs w:val="22"/>
                <w:lang w:val="en-US"/>
              </w:rPr>
            </w:pPr>
          </w:p>
        </w:tc>
      </w:tr>
      <w:tr w:rsidR="0036741B" w:rsidRPr="00AE7509" w14:paraId="78C47400" w14:textId="77777777" w:rsidTr="00C140F6">
        <w:trPr>
          <w:trHeight w:val="29"/>
        </w:trPr>
        <w:tc>
          <w:tcPr>
            <w:tcW w:w="1959" w:type="dxa"/>
            <w:tcBorders>
              <w:top w:val="single" w:sz="4" w:space="0" w:color="auto"/>
              <w:left w:val="single" w:sz="4" w:space="0" w:color="auto"/>
              <w:bottom w:val="nil"/>
              <w:right w:val="single" w:sz="4" w:space="0" w:color="auto"/>
            </w:tcBorders>
          </w:tcPr>
          <w:p w14:paraId="6187CD3C" w14:textId="77777777" w:rsidR="0036741B" w:rsidRPr="00AE7509" w:rsidRDefault="0036741B" w:rsidP="00C140F6">
            <w:pPr>
              <w:pStyle w:val="TAC"/>
              <w:keepNext w:val="0"/>
              <w:keepLines w:val="0"/>
              <w:widowControl w:val="0"/>
            </w:pPr>
            <w:r w:rsidRPr="002453B9">
              <w:t>CA_n1A-n3B-n7A-n79A</w:t>
            </w:r>
          </w:p>
        </w:tc>
        <w:tc>
          <w:tcPr>
            <w:tcW w:w="2036" w:type="dxa"/>
            <w:tcBorders>
              <w:top w:val="single" w:sz="4" w:space="0" w:color="auto"/>
              <w:left w:val="single" w:sz="4" w:space="0" w:color="auto"/>
              <w:bottom w:val="nil"/>
              <w:right w:val="single" w:sz="4" w:space="0" w:color="auto"/>
            </w:tcBorders>
          </w:tcPr>
          <w:p w14:paraId="31D94F4A" w14:textId="77777777" w:rsidR="0036741B" w:rsidRPr="00AE7509" w:rsidRDefault="0036741B" w:rsidP="00C140F6">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8C39136" w14:textId="77777777" w:rsidR="0036741B" w:rsidRPr="00AE7509" w:rsidRDefault="0036741B" w:rsidP="00C140F6">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A6C1D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5668335" w14:textId="77777777" w:rsidR="0036741B" w:rsidRPr="00AE7509" w:rsidRDefault="0036741B" w:rsidP="00C140F6">
            <w:pPr>
              <w:pStyle w:val="TAC"/>
              <w:keepNext w:val="0"/>
              <w:keepLines w:val="0"/>
              <w:widowControl w:val="0"/>
              <w:rPr>
                <w:kern w:val="2"/>
                <w:szCs w:val="22"/>
                <w:lang w:val="en-US"/>
              </w:rPr>
            </w:pPr>
            <w:r>
              <w:rPr>
                <w:rFonts w:hint="eastAsia"/>
                <w:kern w:val="2"/>
                <w:szCs w:val="22"/>
                <w:lang w:val="en-US" w:eastAsia="zh-CN"/>
              </w:rPr>
              <w:t>0</w:t>
            </w:r>
          </w:p>
        </w:tc>
      </w:tr>
      <w:tr w:rsidR="0036741B" w:rsidRPr="00AE7509" w14:paraId="19B0AF79" w14:textId="77777777" w:rsidTr="00C140F6">
        <w:trPr>
          <w:trHeight w:val="29"/>
        </w:trPr>
        <w:tc>
          <w:tcPr>
            <w:tcW w:w="1959" w:type="dxa"/>
            <w:tcBorders>
              <w:top w:val="nil"/>
              <w:left w:val="single" w:sz="4" w:space="0" w:color="auto"/>
              <w:bottom w:val="nil"/>
              <w:right w:val="single" w:sz="4" w:space="0" w:color="auto"/>
            </w:tcBorders>
          </w:tcPr>
          <w:p w14:paraId="23A31106"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1D0D1BF"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30B5991" w14:textId="77777777" w:rsidR="0036741B" w:rsidRPr="00AE7509" w:rsidRDefault="0036741B" w:rsidP="00C140F6">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77C699" w14:textId="77777777" w:rsidR="0036741B" w:rsidRPr="00AE7509" w:rsidRDefault="0036741B" w:rsidP="00C140F6">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F0ABAE5" w14:textId="77777777" w:rsidR="0036741B" w:rsidRPr="00AE7509" w:rsidRDefault="0036741B" w:rsidP="00C140F6">
            <w:pPr>
              <w:pStyle w:val="TAC"/>
              <w:keepNext w:val="0"/>
              <w:keepLines w:val="0"/>
              <w:widowControl w:val="0"/>
              <w:rPr>
                <w:kern w:val="2"/>
                <w:szCs w:val="22"/>
                <w:lang w:val="en-US"/>
              </w:rPr>
            </w:pPr>
          </w:p>
        </w:tc>
      </w:tr>
      <w:tr w:rsidR="0036741B" w:rsidRPr="00AE7509" w14:paraId="57282225" w14:textId="77777777" w:rsidTr="00C140F6">
        <w:trPr>
          <w:trHeight w:val="29"/>
        </w:trPr>
        <w:tc>
          <w:tcPr>
            <w:tcW w:w="1959" w:type="dxa"/>
            <w:tcBorders>
              <w:top w:val="nil"/>
              <w:left w:val="single" w:sz="4" w:space="0" w:color="auto"/>
              <w:bottom w:val="nil"/>
              <w:right w:val="single" w:sz="4" w:space="0" w:color="auto"/>
            </w:tcBorders>
          </w:tcPr>
          <w:p w14:paraId="2A4864FD"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365701F2"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2F2780E" w14:textId="77777777" w:rsidR="0036741B" w:rsidRPr="00AE7509" w:rsidRDefault="0036741B" w:rsidP="00C140F6">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F4947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3EF8758" w14:textId="77777777" w:rsidR="0036741B" w:rsidRPr="00AE7509" w:rsidRDefault="0036741B" w:rsidP="00C140F6">
            <w:pPr>
              <w:pStyle w:val="TAC"/>
              <w:keepNext w:val="0"/>
              <w:keepLines w:val="0"/>
              <w:widowControl w:val="0"/>
              <w:rPr>
                <w:kern w:val="2"/>
                <w:szCs w:val="22"/>
                <w:lang w:val="en-US"/>
              </w:rPr>
            </w:pPr>
          </w:p>
        </w:tc>
      </w:tr>
      <w:tr w:rsidR="0036741B" w:rsidRPr="00AE7509" w14:paraId="17A0BBE7" w14:textId="77777777" w:rsidTr="00C140F6">
        <w:trPr>
          <w:trHeight w:val="29"/>
        </w:trPr>
        <w:tc>
          <w:tcPr>
            <w:tcW w:w="1959" w:type="dxa"/>
            <w:tcBorders>
              <w:top w:val="nil"/>
              <w:left w:val="single" w:sz="4" w:space="0" w:color="auto"/>
              <w:bottom w:val="single" w:sz="4" w:space="0" w:color="auto"/>
              <w:right w:val="single" w:sz="4" w:space="0" w:color="auto"/>
            </w:tcBorders>
          </w:tcPr>
          <w:p w14:paraId="39B2C3DA"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1056F1"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E41FBB" w14:textId="77777777" w:rsidR="0036741B" w:rsidRPr="00AE7509" w:rsidRDefault="0036741B" w:rsidP="00C140F6">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DA2545F" w14:textId="77777777" w:rsidR="0036741B" w:rsidRPr="00AE7509" w:rsidRDefault="0036741B" w:rsidP="00C140F6">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78BC211" w14:textId="77777777" w:rsidR="0036741B" w:rsidRPr="00AE7509" w:rsidRDefault="0036741B" w:rsidP="00C140F6">
            <w:pPr>
              <w:pStyle w:val="TAC"/>
              <w:keepNext w:val="0"/>
              <w:keepLines w:val="0"/>
              <w:widowControl w:val="0"/>
              <w:rPr>
                <w:kern w:val="2"/>
                <w:szCs w:val="22"/>
                <w:lang w:val="en-US"/>
              </w:rPr>
            </w:pPr>
          </w:p>
        </w:tc>
      </w:tr>
      <w:tr w:rsidR="0036741B" w:rsidRPr="00AE7509" w14:paraId="058E5E31" w14:textId="77777777" w:rsidTr="00C140F6">
        <w:trPr>
          <w:trHeight w:val="29"/>
        </w:trPr>
        <w:tc>
          <w:tcPr>
            <w:tcW w:w="1959" w:type="dxa"/>
            <w:tcBorders>
              <w:top w:val="single" w:sz="4" w:space="0" w:color="auto"/>
              <w:left w:val="single" w:sz="4" w:space="0" w:color="auto"/>
              <w:bottom w:val="nil"/>
              <w:right w:val="single" w:sz="4" w:space="0" w:color="auto"/>
            </w:tcBorders>
          </w:tcPr>
          <w:p w14:paraId="0C554977" w14:textId="77777777" w:rsidR="0036741B" w:rsidRPr="00AE7509" w:rsidRDefault="0036741B" w:rsidP="00C140F6">
            <w:pPr>
              <w:pStyle w:val="TAC"/>
              <w:keepNext w:val="0"/>
              <w:keepLines w:val="0"/>
              <w:widowControl w:val="0"/>
            </w:pPr>
            <w:r w:rsidRPr="002453B9">
              <w:t>CA_n1A-n3B-n7A-n79C</w:t>
            </w:r>
          </w:p>
        </w:tc>
        <w:tc>
          <w:tcPr>
            <w:tcW w:w="2036" w:type="dxa"/>
            <w:tcBorders>
              <w:top w:val="single" w:sz="4" w:space="0" w:color="auto"/>
              <w:left w:val="single" w:sz="4" w:space="0" w:color="auto"/>
              <w:bottom w:val="nil"/>
              <w:right w:val="single" w:sz="4" w:space="0" w:color="auto"/>
            </w:tcBorders>
          </w:tcPr>
          <w:p w14:paraId="3EF004B7" w14:textId="77777777" w:rsidR="0036741B" w:rsidRPr="00AE7509" w:rsidRDefault="0036741B" w:rsidP="00C140F6">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8F1B9F3" w14:textId="77777777" w:rsidR="0036741B" w:rsidRPr="00AE7509" w:rsidRDefault="0036741B" w:rsidP="00C140F6">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774E1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7FC4FCD" w14:textId="77777777" w:rsidR="0036741B" w:rsidRPr="00AE7509" w:rsidRDefault="0036741B" w:rsidP="00C140F6">
            <w:pPr>
              <w:pStyle w:val="TAC"/>
              <w:keepNext w:val="0"/>
              <w:keepLines w:val="0"/>
              <w:widowControl w:val="0"/>
              <w:rPr>
                <w:kern w:val="2"/>
                <w:szCs w:val="22"/>
                <w:lang w:val="en-US"/>
              </w:rPr>
            </w:pPr>
            <w:r>
              <w:rPr>
                <w:rFonts w:hint="eastAsia"/>
                <w:kern w:val="2"/>
                <w:szCs w:val="22"/>
                <w:lang w:val="en-US" w:eastAsia="zh-CN"/>
              </w:rPr>
              <w:t>0</w:t>
            </w:r>
          </w:p>
        </w:tc>
      </w:tr>
      <w:tr w:rsidR="0036741B" w:rsidRPr="00AE7509" w14:paraId="30820057" w14:textId="77777777" w:rsidTr="00C140F6">
        <w:trPr>
          <w:trHeight w:val="29"/>
        </w:trPr>
        <w:tc>
          <w:tcPr>
            <w:tcW w:w="1959" w:type="dxa"/>
            <w:tcBorders>
              <w:top w:val="nil"/>
              <w:left w:val="single" w:sz="4" w:space="0" w:color="auto"/>
              <w:bottom w:val="nil"/>
              <w:right w:val="single" w:sz="4" w:space="0" w:color="auto"/>
            </w:tcBorders>
          </w:tcPr>
          <w:p w14:paraId="41C034CC"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05B65C64"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003197B" w14:textId="77777777" w:rsidR="0036741B" w:rsidRPr="00AE7509" w:rsidRDefault="0036741B" w:rsidP="00C140F6">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F56384" w14:textId="77777777" w:rsidR="0036741B" w:rsidRPr="00AE7509" w:rsidRDefault="0036741B" w:rsidP="00C140F6">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DF7A501" w14:textId="77777777" w:rsidR="0036741B" w:rsidRPr="00AE7509" w:rsidRDefault="0036741B" w:rsidP="00C140F6">
            <w:pPr>
              <w:pStyle w:val="TAC"/>
              <w:keepNext w:val="0"/>
              <w:keepLines w:val="0"/>
              <w:widowControl w:val="0"/>
              <w:rPr>
                <w:kern w:val="2"/>
                <w:szCs w:val="22"/>
                <w:lang w:val="en-US"/>
              </w:rPr>
            </w:pPr>
          </w:p>
        </w:tc>
      </w:tr>
      <w:tr w:rsidR="0036741B" w:rsidRPr="00AE7509" w14:paraId="5AE17586" w14:textId="77777777" w:rsidTr="00C140F6">
        <w:trPr>
          <w:trHeight w:val="29"/>
        </w:trPr>
        <w:tc>
          <w:tcPr>
            <w:tcW w:w="1959" w:type="dxa"/>
            <w:tcBorders>
              <w:top w:val="nil"/>
              <w:left w:val="single" w:sz="4" w:space="0" w:color="auto"/>
              <w:bottom w:val="nil"/>
              <w:right w:val="single" w:sz="4" w:space="0" w:color="auto"/>
            </w:tcBorders>
          </w:tcPr>
          <w:p w14:paraId="0653CF71"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849E09D"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53ADA94" w14:textId="77777777" w:rsidR="0036741B" w:rsidRPr="00AE7509" w:rsidRDefault="0036741B" w:rsidP="00C140F6">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E016B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8D33D3E" w14:textId="77777777" w:rsidR="0036741B" w:rsidRPr="00AE7509" w:rsidRDefault="0036741B" w:rsidP="00C140F6">
            <w:pPr>
              <w:pStyle w:val="TAC"/>
              <w:keepNext w:val="0"/>
              <w:keepLines w:val="0"/>
              <w:widowControl w:val="0"/>
              <w:rPr>
                <w:kern w:val="2"/>
                <w:szCs w:val="22"/>
                <w:lang w:val="en-US"/>
              </w:rPr>
            </w:pPr>
          </w:p>
        </w:tc>
      </w:tr>
      <w:tr w:rsidR="0036741B" w:rsidRPr="00AE7509" w14:paraId="521F25EA" w14:textId="77777777" w:rsidTr="00C140F6">
        <w:trPr>
          <w:trHeight w:val="29"/>
        </w:trPr>
        <w:tc>
          <w:tcPr>
            <w:tcW w:w="1959" w:type="dxa"/>
            <w:tcBorders>
              <w:top w:val="nil"/>
              <w:left w:val="single" w:sz="4" w:space="0" w:color="auto"/>
              <w:bottom w:val="single" w:sz="4" w:space="0" w:color="auto"/>
              <w:right w:val="single" w:sz="4" w:space="0" w:color="auto"/>
            </w:tcBorders>
          </w:tcPr>
          <w:p w14:paraId="16667537"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AB8928"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6B9BCFE" w14:textId="77777777" w:rsidR="0036741B" w:rsidRPr="00AE7509" w:rsidRDefault="0036741B" w:rsidP="00C140F6">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E9420AE" w14:textId="77777777" w:rsidR="0036741B" w:rsidRPr="00AE7509" w:rsidRDefault="0036741B" w:rsidP="00C140F6">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43B6AD32" w14:textId="77777777" w:rsidR="0036741B" w:rsidRPr="00AE7509" w:rsidRDefault="0036741B" w:rsidP="00C140F6">
            <w:pPr>
              <w:pStyle w:val="TAC"/>
              <w:keepNext w:val="0"/>
              <w:keepLines w:val="0"/>
              <w:widowControl w:val="0"/>
              <w:rPr>
                <w:kern w:val="2"/>
                <w:szCs w:val="22"/>
                <w:lang w:val="en-US"/>
              </w:rPr>
            </w:pPr>
          </w:p>
        </w:tc>
      </w:tr>
      <w:tr w:rsidR="0036741B" w:rsidRPr="00AE7509" w14:paraId="22358A7C" w14:textId="77777777" w:rsidTr="00C140F6">
        <w:trPr>
          <w:trHeight w:val="29"/>
        </w:trPr>
        <w:tc>
          <w:tcPr>
            <w:tcW w:w="1959" w:type="dxa"/>
            <w:tcBorders>
              <w:top w:val="single" w:sz="4" w:space="0" w:color="auto"/>
              <w:left w:val="single" w:sz="4" w:space="0" w:color="auto"/>
              <w:bottom w:val="nil"/>
              <w:right w:val="single" w:sz="4" w:space="0" w:color="auto"/>
            </w:tcBorders>
          </w:tcPr>
          <w:p w14:paraId="0FFE582E" w14:textId="77777777" w:rsidR="0036741B" w:rsidRPr="00AE7509" w:rsidRDefault="0036741B" w:rsidP="00C140F6">
            <w:pPr>
              <w:pStyle w:val="TAC"/>
              <w:keepNext w:val="0"/>
              <w:keepLines w:val="0"/>
              <w:widowControl w:val="0"/>
            </w:pPr>
            <w:r w:rsidRPr="002453B9">
              <w:t>CA_n1(2A)-n3B-n7A-n79A</w:t>
            </w:r>
          </w:p>
        </w:tc>
        <w:tc>
          <w:tcPr>
            <w:tcW w:w="2036" w:type="dxa"/>
            <w:tcBorders>
              <w:top w:val="single" w:sz="4" w:space="0" w:color="auto"/>
              <w:left w:val="single" w:sz="4" w:space="0" w:color="auto"/>
              <w:bottom w:val="nil"/>
              <w:right w:val="single" w:sz="4" w:space="0" w:color="auto"/>
            </w:tcBorders>
          </w:tcPr>
          <w:p w14:paraId="2B898BD8" w14:textId="77777777" w:rsidR="0036741B" w:rsidRPr="00AE7509" w:rsidRDefault="0036741B" w:rsidP="00C140F6">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6C69A9C" w14:textId="77777777" w:rsidR="0036741B" w:rsidRPr="00AE7509" w:rsidRDefault="0036741B" w:rsidP="00C140F6">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2634E8" w14:textId="77777777" w:rsidR="0036741B" w:rsidRPr="00AE7509" w:rsidRDefault="0036741B" w:rsidP="00C140F6">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00C860C8" w14:textId="77777777" w:rsidR="0036741B" w:rsidRPr="00AE7509" w:rsidRDefault="0036741B" w:rsidP="00C140F6">
            <w:pPr>
              <w:pStyle w:val="TAC"/>
              <w:keepNext w:val="0"/>
              <w:keepLines w:val="0"/>
              <w:widowControl w:val="0"/>
              <w:rPr>
                <w:kern w:val="2"/>
                <w:szCs w:val="22"/>
                <w:lang w:val="en-US"/>
              </w:rPr>
            </w:pPr>
            <w:r>
              <w:rPr>
                <w:rFonts w:hint="eastAsia"/>
                <w:kern w:val="2"/>
                <w:szCs w:val="22"/>
                <w:lang w:val="en-US" w:eastAsia="zh-CN"/>
              </w:rPr>
              <w:t>0</w:t>
            </w:r>
          </w:p>
        </w:tc>
      </w:tr>
      <w:tr w:rsidR="0036741B" w:rsidRPr="00AE7509" w14:paraId="7CDC3918" w14:textId="77777777" w:rsidTr="00C140F6">
        <w:trPr>
          <w:trHeight w:val="29"/>
        </w:trPr>
        <w:tc>
          <w:tcPr>
            <w:tcW w:w="1959" w:type="dxa"/>
            <w:tcBorders>
              <w:top w:val="nil"/>
              <w:left w:val="single" w:sz="4" w:space="0" w:color="auto"/>
              <w:bottom w:val="nil"/>
              <w:right w:val="single" w:sz="4" w:space="0" w:color="auto"/>
            </w:tcBorders>
          </w:tcPr>
          <w:p w14:paraId="7B0E88DE"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77A59F79"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7E3DFEB" w14:textId="77777777" w:rsidR="0036741B" w:rsidRPr="00AE7509" w:rsidRDefault="0036741B" w:rsidP="00C140F6">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11F0B1" w14:textId="77777777" w:rsidR="0036741B" w:rsidRPr="00AE7509" w:rsidRDefault="0036741B" w:rsidP="00C140F6">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74BAA98" w14:textId="77777777" w:rsidR="0036741B" w:rsidRPr="00AE7509" w:rsidRDefault="0036741B" w:rsidP="00C140F6">
            <w:pPr>
              <w:pStyle w:val="TAC"/>
              <w:keepNext w:val="0"/>
              <w:keepLines w:val="0"/>
              <w:widowControl w:val="0"/>
              <w:rPr>
                <w:kern w:val="2"/>
                <w:szCs w:val="22"/>
                <w:lang w:val="en-US"/>
              </w:rPr>
            </w:pPr>
          </w:p>
        </w:tc>
      </w:tr>
      <w:tr w:rsidR="0036741B" w:rsidRPr="00AE7509" w14:paraId="1B3B8E38" w14:textId="77777777" w:rsidTr="00C140F6">
        <w:trPr>
          <w:trHeight w:val="29"/>
        </w:trPr>
        <w:tc>
          <w:tcPr>
            <w:tcW w:w="1959" w:type="dxa"/>
            <w:tcBorders>
              <w:top w:val="nil"/>
              <w:left w:val="single" w:sz="4" w:space="0" w:color="auto"/>
              <w:bottom w:val="nil"/>
              <w:right w:val="single" w:sz="4" w:space="0" w:color="auto"/>
            </w:tcBorders>
          </w:tcPr>
          <w:p w14:paraId="2787508C"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0D29C3E2"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64C7159" w14:textId="77777777" w:rsidR="0036741B" w:rsidRPr="00AE7509" w:rsidRDefault="0036741B" w:rsidP="00C140F6">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A5184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1A2524A" w14:textId="77777777" w:rsidR="0036741B" w:rsidRPr="00AE7509" w:rsidRDefault="0036741B" w:rsidP="00C140F6">
            <w:pPr>
              <w:pStyle w:val="TAC"/>
              <w:keepNext w:val="0"/>
              <w:keepLines w:val="0"/>
              <w:widowControl w:val="0"/>
              <w:rPr>
                <w:kern w:val="2"/>
                <w:szCs w:val="22"/>
                <w:lang w:val="en-US"/>
              </w:rPr>
            </w:pPr>
          </w:p>
        </w:tc>
      </w:tr>
      <w:tr w:rsidR="0036741B" w:rsidRPr="00AE7509" w14:paraId="34589870" w14:textId="77777777" w:rsidTr="00C140F6">
        <w:trPr>
          <w:trHeight w:val="29"/>
        </w:trPr>
        <w:tc>
          <w:tcPr>
            <w:tcW w:w="1959" w:type="dxa"/>
            <w:tcBorders>
              <w:top w:val="nil"/>
              <w:left w:val="single" w:sz="4" w:space="0" w:color="auto"/>
              <w:bottom w:val="single" w:sz="4" w:space="0" w:color="auto"/>
              <w:right w:val="single" w:sz="4" w:space="0" w:color="auto"/>
            </w:tcBorders>
          </w:tcPr>
          <w:p w14:paraId="56CBA9B3"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3A0A13"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3A150C4" w14:textId="77777777" w:rsidR="0036741B" w:rsidRPr="00AE7509" w:rsidRDefault="0036741B" w:rsidP="00C140F6">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EA4758E" w14:textId="77777777" w:rsidR="0036741B" w:rsidRPr="00AE7509" w:rsidRDefault="0036741B" w:rsidP="00C140F6">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63E6FEC" w14:textId="77777777" w:rsidR="0036741B" w:rsidRPr="00AE7509" w:rsidRDefault="0036741B" w:rsidP="00C140F6">
            <w:pPr>
              <w:pStyle w:val="TAC"/>
              <w:keepNext w:val="0"/>
              <w:keepLines w:val="0"/>
              <w:widowControl w:val="0"/>
              <w:rPr>
                <w:kern w:val="2"/>
                <w:szCs w:val="22"/>
                <w:lang w:val="en-US"/>
              </w:rPr>
            </w:pPr>
          </w:p>
        </w:tc>
      </w:tr>
      <w:tr w:rsidR="0036741B" w:rsidRPr="00AE7509" w14:paraId="4D6DDD2D" w14:textId="77777777" w:rsidTr="00C140F6">
        <w:trPr>
          <w:trHeight w:val="29"/>
        </w:trPr>
        <w:tc>
          <w:tcPr>
            <w:tcW w:w="1959" w:type="dxa"/>
            <w:tcBorders>
              <w:top w:val="single" w:sz="4" w:space="0" w:color="auto"/>
              <w:left w:val="single" w:sz="4" w:space="0" w:color="auto"/>
              <w:bottom w:val="nil"/>
              <w:right w:val="single" w:sz="4" w:space="0" w:color="auto"/>
            </w:tcBorders>
          </w:tcPr>
          <w:p w14:paraId="45DCC326" w14:textId="77777777" w:rsidR="0036741B" w:rsidRPr="00AE7509" w:rsidRDefault="0036741B" w:rsidP="00C140F6">
            <w:pPr>
              <w:pStyle w:val="TAC"/>
              <w:keepNext w:val="0"/>
              <w:keepLines w:val="0"/>
              <w:widowControl w:val="0"/>
            </w:pPr>
            <w:r w:rsidRPr="00462DE7">
              <w:t>CA_n1(2A)-n3B-n7A-n79C</w:t>
            </w:r>
          </w:p>
        </w:tc>
        <w:tc>
          <w:tcPr>
            <w:tcW w:w="2036" w:type="dxa"/>
            <w:tcBorders>
              <w:top w:val="single" w:sz="4" w:space="0" w:color="auto"/>
              <w:left w:val="single" w:sz="4" w:space="0" w:color="auto"/>
              <w:bottom w:val="nil"/>
              <w:right w:val="single" w:sz="4" w:space="0" w:color="auto"/>
            </w:tcBorders>
          </w:tcPr>
          <w:p w14:paraId="41376711" w14:textId="77777777" w:rsidR="0036741B" w:rsidRPr="00AE7509" w:rsidRDefault="0036741B" w:rsidP="00C140F6">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579BDFD" w14:textId="77777777" w:rsidR="0036741B" w:rsidRPr="00AE7509" w:rsidRDefault="0036741B" w:rsidP="00C140F6">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7A38FA" w14:textId="77777777" w:rsidR="0036741B" w:rsidRPr="00AE7509" w:rsidRDefault="0036741B" w:rsidP="00C140F6">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2DE88CCA" w14:textId="77777777" w:rsidR="0036741B" w:rsidRPr="00AE7509" w:rsidRDefault="0036741B" w:rsidP="00C140F6">
            <w:pPr>
              <w:pStyle w:val="TAC"/>
              <w:keepNext w:val="0"/>
              <w:keepLines w:val="0"/>
              <w:widowControl w:val="0"/>
              <w:rPr>
                <w:kern w:val="2"/>
                <w:szCs w:val="22"/>
                <w:lang w:val="en-US"/>
              </w:rPr>
            </w:pPr>
            <w:r>
              <w:rPr>
                <w:rFonts w:hint="eastAsia"/>
                <w:kern w:val="2"/>
                <w:szCs w:val="22"/>
                <w:lang w:val="en-US" w:eastAsia="zh-CN"/>
              </w:rPr>
              <w:t>0</w:t>
            </w:r>
          </w:p>
        </w:tc>
      </w:tr>
      <w:tr w:rsidR="0036741B" w:rsidRPr="00AE7509" w14:paraId="3CCAE2E0" w14:textId="77777777" w:rsidTr="00C140F6">
        <w:trPr>
          <w:trHeight w:val="29"/>
        </w:trPr>
        <w:tc>
          <w:tcPr>
            <w:tcW w:w="1959" w:type="dxa"/>
            <w:tcBorders>
              <w:top w:val="nil"/>
              <w:left w:val="single" w:sz="4" w:space="0" w:color="auto"/>
              <w:bottom w:val="nil"/>
              <w:right w:val="single" w:sz="4" w:space="0" w:color="auto"/>
            </w:tcBorders>
          </w:tcPr>
          <w:p w14:paraId="0ACADF3E"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3E30379"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7090A67" w14:textId="77777777" w:rsidR="0036741B" w:rsidRPr="00AE7509" w:rsidRDefault="0036741B" w:rsidP="00C140F6">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E0FC45" w14:textId="77777777" w:rsidR="0036741B" w:rsidRPr="00AE7509" w:rsidRDefault="0036741B" w:rsidP="00C140F6">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23A974B" w14:textId="77777777" w:rsidR="0036741B" w:rsidRPr="00AE7509" w:rsidRDefault="0036741B" w:rsidP="00C140F6">
            <w:pPr>
              <w:pStyle w:val="TAC"/>
              <w:keepNext w:val="0"/>
              <w:keepLines w:val="0"/>
              <w:widowControl w:val="0"/>
              <w:rPr>
                <w:kern w:val="2"/>
                <w:szCs w:val="22"/>
                <w:lang w:val="en-US"/>
              </w:rPr>
            </w:pPr>
          </w:p>
        </w:tc>
      </w:tr>
      <w:tr w:rsidR="0036741B" w:rsidRPr="00AE7509" w14:paraId="36096930" w14:textId="77777777" w:rsidTr="00C140F6">
        <w:trPr>
          <w:trHeight w:val="29"/>
        </w:trPr>
        <w:tc>
          <w:tcPr>
            <w:tcW w:w="1959" w:type="dxa"/>
            <w:tcBorders>
              <w:top w:val="nil"/>
              <w:left w:val="single" w:sz="4" w:space="0" w:color="auto"/>
              <w:bottom w:val="nil"/>
              <w:right w:val="single" w:sz="4" w:space="0" w:color="auto"/>
            </w:tcBorders>
          </w:tcPr>
          <w:p w14:paraId="4E6E81EB"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007AE659"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5E38CDF" w14:textId="77777777" w:rsidR="0036741B" w:rsidRPr="00AE7509" w:rsidRDefault="0036741B" w:rsidP="00C140F6">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A004C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6E338DD" w14:textId="77777777" w:rsidR="0036741B" w:rsidRPr="00AE7509" w:rsidRDefault="0036741B" w:rsidP="00C140F6">
            <w:pPr>
              <w:pStyle w:val="TAC"/>
              <w:keepNext w:val="0"/>
              <w:keepLines w:val="0"/>
              <w:widowControl w:val="0"/>
              <w:rPr>
                <w:kern w:val="2"/>
                <w:szCs w:val="22"/>
                <w:lang w:val="en-US"/>
              </w:rPr>
            </w:pPr>
          </w:p>
        </w:tc>
      </w:tr>
      <w:tr w:rsidR="0036741B" w:rsidRPr="00AE7509" w14:paraId="1B461091" w14:textId="77777777" w:rsidTr="00C140F6">
        <w:trPr>
          <w:trHeight w:val="29"/>
        </w:trPr>
        <w:tc>
          <w:tcPr>
            <w:tcW w:w="1959" w:type="dxa"/>
            <w:tcBorders>
              <w:top w:val="nil"/>
              <w:left w:val="single" w:sz="4" w:space="0" w:color="auto"/>
              <w:bottom w:val="single" w:sz="4" w:space="0" w:color="auto"/>
              <w:right w:val="single" w:sz="4" w:space="0" w:color="auto"/>
            </w:tcBorders>
          </w:tcPr>
          <w:p w14:paraId="22153214"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2EE25D"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BAECCFE" w14:textId="77777777" w:rsidR="0036741B" w:rsidRPr="00AE7509" w:rsidRDefault="0036741B" w:rsidP="00C140F6">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BFB29DA" w14:textId="77777777" w:rsidR="0036741B" w:rsidRPr="00AE7509" w:rsidRDefault="0036741B" w:rsidP="00C140F6">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6D817A84" w14:textId="77777777" w:rsidR="0036741B" w:rsidRPr="00AE7509" w:rsidRDefault="0036741B" w:rsidP="00C140F6">
            <w:pPr>
              <w:pStyle w:val="TAC"/>
              <w:keepNext w:val="0"/>
              <w:keepLines w:val="0"/>
              <w:widowControl w:val="0"/>
              <w:rPr>
                <w:kern w:val="2"/>
                <w:szCs w:val="22"/>
                <w:lang w:val="en-US"/>
              </w:rPr>
            </w:pPr>
          </w:p>
        </w:tc>
      </w:tr>
      <w:tr w:rsidR="0036741B" w:rsidRPr="00AE7509" w14:paraId="7FBA4549" w14:textId="77777777" w:rsidTr="00C140F6">
        <w:trPr>
          <w:trHeight w:val="29"/>
        </w:trPr>
        <w:tc>
          <w:tcPr>
            <w:tcW w:w="1959" w:type="dxa"/>
            <w:tcBorders>
              <w:top w:val="single" w:sz="4" w:space="0" w:color="auto"/>
              <w:left w:val="single" w:sz="4" w:space="0" w:color="auto"/>
              <w:bottom w:val="nil"/>
              <w:right w:val="single" w:sz="4" w:space="0" w:color="auto"/>
            </w:tcBorders>
          </w:tcPr>
          <w:p w14:paraId="69F652D4" w14:textId="77777777" w:rsidR="0036741B" w:rsidRPr="00AE7509" w:rsidRDefault="0036741B" w:rsidP="00C140F6">
            <w:pPr>
              <w:pStyle w:val="TAC"/>
              <w:keepNext w:val="0"/>
              <w:keepLines w:val="0"/>
              <w:widowControl w:val="0"/>
            </w:pPr>
            <w:r w:rsidRPr="00462DE7">
              <w:t>CA_n1A-n3(2A)-n7A-n79A</w:t>
            </w:r>
          </w:p>
        </w:tc>
        <w:tc>
          <w:tcPr>
            <w:tcW w:w="2036" w:type="dxa"/>
            <w:tcBorders>
              <w:top w:val="single" w:sz="4" w:space="0" w:color="auto"/>
              <w:left w:val="single" w:sz="4" w:space="0" w:color="auto"/>
              <w:bottom w:val="nil"/>
              <w:right w:val="single" w:sz="4" w:space="0" w:color="auto"/>
            </w:tcBorders>
          </w:tcPr>
          <w:p w14:paraId="29D48C26" w14:textId="77777777" w:rsidR="0036741B" w:rsidRPr="00AE7509" w:rsidRDefault="0036741B" w:rsidP="00C140F6">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A114E51" w14:textId="77777777" w:rsidR="0036741B" w:rsidRPr="00AE7509" w:rsidRDefault="0036741B" w:rsidP="00C140F6">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F66253" w14:textId="77777777" w:rsidR="0036741B" w:rsidRPr="00AE7509" w:rsidRDefault="0036741B" w:rsidP="00C140F6">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5B26EF61" w14:textId="77777777" w:rsidR="0036741B" w:rsidRPr="00AE7509" w:rsidRDefault="0036741B" w:rsidP="00C140F6">
            <w:pPr>
              <w:pStyle w:val="TAC"/>
              <w:keepNext w:val="0"/>
              <w:keepLines w:val="0"/>
              <w:widowControl w:val="0"/>
              <w:rPr>
                <w:kern w:val="2"/>
                <w:szCs w:val="22"/>
                <w:lang w:val="en-US"/>
              </w:rPr>
            </w:pPr>
            <w:r>
              <w:rPr>
                <w:rFonts w:hint="eastAsia"/>
                <w:kern w:val="2"/>
                <w:szCs w:val="22"/>
                <w:lang w:val="en-US" w:eastAsia="zh-CN"/>
              </w:rPr>
              <w:t>0</w:t>
            </w:r>
          </w:p>
        </w:tc>
      </w:tr>
      <w:tr w:rsidR="0036741B" w:rsidRPr="00AE7509" w14:paraId="196EA6CC" w14:textId="77777777" w:rsidTr="00C140F6">
        <w:trPr>
          <w:trHeight w:val="29"/>
        </w:trPr>
        <w:tc>
          <w:tcPr>
            <w:tcW w:w="1959" w:type="dxa"/>
            <w:tcBorders>
              <w:top w:val="nil"/>
              <w:left w:val="single" w:sz="4" w:space="0" w:color="auto"/>
              <w:bottom w:val="nil"/>
              <w:right w:val="single" w:sz="4" w:space="0" w:color="auto"/>
            </w:tcBorders>
          </w:tcPr>
          <w:p w14:paraId="2800F4B0"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7B7BE75"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F126305" w14:textId="77777777" w:rsidR="0036741B" w:rsidRPr="00AE7509" w:rsidRDefault="0036741B" w:rsidP="00C140F6">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6DB2D3" w14:textId="77777777" w:rsidR="0036741B" w:rsidRPr="00AE7509" w:rsidRDefault="0036741B" w:rsidP="00C140F6">
            <w:pPr>
              <w:pStyle w:val="TAC"/>
              <w:keepNext w:val="0"/>
              <w:keepLines w:val="0"/>
              <w:widowControl w:val="0"/>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837" w:type="dxa"/>
            <w:tcBorders>
              <w:top w:val="nil"/>
              <w:left w:val="single" w:sz="4" w:space="0" w:color="auto"/>
              <w:bottom w:val="nil"/>
              <w:right w:val="single" w:sz="4" w:space="0" w:color="auto"/>
            </w:tcBorders>
            <w:vAlign w:val="center"/>
          </w:tcPr>
          <w:p w14:paraId="1E7213CF" w14:textId="77777777" w:rsidR="0036741B" w:rsidRPr="00AE7509" w:rsidRDefault="0036741B" w:rsidP="00C140F6">
            <w:pPr>
              <w:pStyle w:val="TAC"/>
              <w:keepNext w:val="0"/>
              <w:keepLines w:val="0"/>
              <w:widowControl w:val="0"/>
              <w:rPr>
                <w:kern w:val="2"/>
                <w:szCs w:val="22"/>
                <w:lang w:val="en-US"/>
              </w:rPr>
            </w:pPr>
          </w:p>
        </w:tc>
      </w:tr>
      <w:tr w:rsidR="0036741B" w:rsidRPr="00AE7509" w14:paraId="06F17ED1" w14:textId="77777777" w:rsidTr="00C140F6">
        <w:trPr>
          <w:trHeight w:val="29"/>
        </w:trPr>
        <w:tc>
          <w:tcPr>
            <w:tcW w:w="1959" w:type="dxa"/>
            <w:tcBorders>
              <w:top w:val="nil"/>
              <w:left w:val="single" w:sz="4" w:space="0" w:color="auto"/>
              <w:bottom w:val="nil"/>
              <w:right w:val="single" w:sz="4" w:space="0" w:color="auto"/>
            </w:tcBorders>
          </w:tcPr>
          <w:p w14:paraId="4501953C"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68C6F051"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2FE453E" w14:textId="77777777" w:rsidR="0036741B" w:rsidRPr="00AE7509" w:rsidRDefault="0036741B" w:rsidP="00C140F6">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B331FD" w14:textId="77777777" w:rsidR="0036741B" w:rsidRPr="00AE7509" w:rsidRDefault="0036741B" w:rsidP="00C140F6">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7891A846" w14:textId="77777777" w:rsidR="0036741B" w:rsidRPr="00AE7509" w:rsidRDefault="0036741B" w:rsidP="00C140F6">
            <w:pPr>
              <w:pStyle w:val="TAC"/>
              <w:keepNext w:val="0"/>
              <w:keepLines w:val="0"/>
              <w:widowControl w:val="0"/>
              <w:rPr>
                <w:kern w:val="2"/>
                <w:szCs w:val="22"/>
                <w:lang w:val="en-US"/>
              </w:rPr>
            </w:pPr>
          </w:p>
        </w:tc>
      </w:tr>
      <w:tr w:rsidR="0036741B" w:rsidRPr="00AE7509" w14:paraId="5AC66702" w14:textId="77777777" w:rsidTr="00C140F6">
        <w:trPr>
          <w:trHeight w:val="29"/>
        </w:trPr>
        <w:tc>
          <w:tcPr>
            <w:tcW w:w="1959" w:type="dxa"/>
            <w:tcBorders>
              <w:top w:val="nil"/>
              <w:left w:val="single" w:sz="4" w:space="0" w:color="auto"/>
              <w:bottom w:val="single" w:sz="4" w:space="0" w:color="auto"/>
              <w:right w:val="single" w:sz="4" w:space="0" w:color="auto"/>
            </w:tcBorders>
          </w:tcPr>
          <w:p w14:paraId="799AD54A"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F56F05"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9B0E550" w14:textId="77777777" w:rsidR="0036741B" w:rsidRPr="00AE7509" w:rsidRDefault="0036741B" w:rsidP="00C140F6">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25A0760" w14:textId="77777777" w:rsidR="0036741B" w:rsidRPr="00AE7509" w:rsidRDefault="0036741B" w:rsidP="00C140F6">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62D9DB7E" w14:textId="77777777" w:rsidR="0036741B" w:rsidRPr="00AE7509" w:rsidRDefault="0036741B" w:rsidP="00C140F6">
            <w:pPr>
              <w:pStyle w:val="TAC"/>
              <w:keepNext w:val="0"/>
              <w:keepLines w:val="0"/>
              <w:widowControl w:val="0"/>
              <w:rPr>
                <w:kern w:val="2"/>
                <w:szCs w:val="22"/>
                <w:lang w:val="en-US"/>
              </w:rPr>
            </w:pPr>
          </w:p>
        </w:tc>
      </w:tr>
      <w:tr w:rsidR="0036741B" w:rsidRPr="00AE7509" w14:paraId="2B5FC602" w14:textId="77777777" w:rsidTr="00C140F6">
        <w:trPr>
          <w:trHeight w:val="29"/>
        </w:trPr>
        <w:tc>
          <w:tcPr>
            <w:tcW w:w="1959" w:type="dxa"/>
            <w:tcBorders>
              <w:top w:val="single" w:sz="4" w:space="0" w:color="auto"/>
              <w:left w:val="single" w:sz="4" w:space="0" w:color="auto"/>
              <w:bottom w:val="nil"/>
              <w:right w:val="single" w:sz="4" w:space="0" w:color="auto"/>
            </w:tcBorders>
          </w:tcPr>
          <w:p w14:paraId="086AA9B2" w14:textId="77777777" w:rsidR="0036741B" w:rsidRPr="00AE7509" w:rsidRDefault="0036741B" w:rsidP="00C140F6">
            <w:pPr>
              <w:pStyle w:val="TAC"/>
              <w:keepNext w:val="0"/>
              <w:keepLines w:val="0"/>
              <w:widowControl w:val="0"/>
            </w:pPr>
            <w:r w:rsidRPr="00462DE7">
              <w:lastRenderedPageBreak/>
              <w:t>CA_n1A-n3(2A)-n7A-n79C</w:t>
            </w:r>
          </w:p>
        </w:tc>
        <w:tc>
          <w:tcPr>
            <w:tcW w:w="2036" w:type="dxa"/>
            <w:tcBorders>
              <w:top w:val="single" w:sz="4" w:space="0" w:color="auto"/>
              <w:left w:val="single" w:sz="4" w:space="0" w:color="auto"/>
              <w:bottom w:val="nil"/>
              <w:right w:val="single" w:sz="4" w:space="0" w:color="auto"/>
            </w:tcBorders>
          </w:tcPr>
          <w:p w14:paraId="7EFCCFB4" w14:textId="77777777" w:rsidR="0036741B" w:rsidRPr="00AE7509" w:rsidRDefault="0036741B" w:rsidP="00C140F6">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3B91584" w14:textId="77777777" w:rsidR="0036741B" w:rsidRPr="00AE7509" w:rsidRDefault="0036741B" w:rsidP="00C140F6">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7B3CCD" w14:textId="77777777" w:rsidR="0036741B" w:rsidRPr="00AE7509" w:rsidRDefault="0036741B" w:rsidP="00C140F6">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48D841C4" w14:textId="77777777" w:rsidR="0036741B" w:rsidRPr="00AE7509" w:rsidRDefault="0036741B" w:rsidP="00C140F6">
            <w:pPr>
              <w:pStyle w:val="TAC"/>
              <w:keepNext w:val="0"/>
              <w:keepLines w:val="0"/>
              <w:widowControl w:val="0"/>
              <w:rPr>
                <w:kern w:val="2"/>
                <w:szCs w:val="22"/>
                <w:lang w:val="en-US"/>
              </w:rPr>
            </w:pPr>
            <w:r>
              <w:rPr>
                <w:rFonts w:hint="eastAsia"/>
                <w:kern w:val="2"/>
                <w:szCs w:val="22"/>
                <w:lang w:val="en-US" w:eastAsia="zh-CN"/>
              </w:rPr>
              <w:t>0</w:t>
            </w:r>
          </w:p>
        </w:tc>
      </w:tr>
      <w:tr w:rsidR="0036741B" w:rsidRPr="00AE7509" w14:paraId="5A763E44" w14:textId="77777777" w:rsidTr="00C140F6">
        <w:trPr>
          <w:trHeight w:val="29"/>
        </w:trPr>
        <w:tc>
          <w:tcPr>
            <w:tcW w:w="1959" w:type="dxa"/>
            <w:tcBorders>
              <w:top w:val="nil"/>
              <w:left w:val="single" w:sz="4" w:space="0" w:color="auto"/>
              <w:bottom w:val="nil"/>
              <w:right w:val="single" w:sz="4" w:space="0" w:color="auto"/>
            </w:tcBorders>
          </w:tcPr>
          <w:p w14:paraId="143C1159"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F7235E8"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8AF66C" w14:textId="77777777" w:rsidR="0036741B" w:rsidRPr="00AE7509" w:rsidRDefault="0036741B" w:rsidP="00C140F6">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1C71B6" w14:textId="77777777" w:rsidR="0036741B" w:rsidRPr="00AE7509" w:rsidRDefault="0036741B" w:rsidP="00C140F6">
            <w:pPr>
              <w:pStyle w:val="TAC"/>
              <w:keepNext w:val="0"/>
              <w:keepLines w:val="0"/>
              <w:widowControl w:val="0"/>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837" w:type="dxa"/>
            <w:tcBorders>
              <w:top w:val="nil"/>
              <w:left w:val="single" w:sz="4" w:space="0" w:color="auto"/>
              <w:bottom w:val="nil"/>
              <w:right w:val="single" w:sz="4" w:space="0" w:color="auto"/>
            </w:tcBorders>
            <w:vAlign w:val="center"/>
          </w:tcPr>
          <w:p w14:paraId="27434336" w14:textId="77777777" w:rsidR="0036741B" w:rsidRPr="00AE7509" w:rsidRDefault="0036741B" w:rsidP="00C140F6">
            <w:pPr>
              <w:pStyle w:val="TAC"/>
              <w:keepNext w:val="0"/>
              <w:keepLines w:val="0"/>
              <w:widowControl w:val="0"/>
              <w:rPr>
                <w:kern w:val="2"/>
                <w:szCs w:val="22"/>
                <w:lang w:val="en-US"/>
              </w:rPr>
            </w:pPr>
          </w:p>
        </w:tc>
      </w:tr>
      <w:tr w:rsidR="0036741B" w:rsidRPr="00AE7509" w14:paraId="1A04F68A" w14:textId="77777777" w:rsidTr="00C140F6">
        <w:trPr>
          <w:trHeight w:val="29"/>
        </w:trPr>
        <w:tc>
          <w:tcPr>
            <w:tcW w:w="1959" w:type="dxa"/>
            <w:tcBorders>
              <w:top w:val="nil"/>
              <w:left w:val="single" w:sz="4" w:space="0" w:color="auto"/>
              <w:bottom w:val="nil"/>
              <w:right w:val="single" w:sz="4" w:space="0" w:color="auto"/>
            </w:tcBorders>
          </w:tcPr>
          <w:p w14:paraId="053F93C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7314909B"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6FC724E" w14:textId="77777777" w:rsidR="0036741B" w:rsidRPr="00AE7509" w:rsidRDefault="0036741B" w:rsidP="00C140F6">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BA1F09" w14:textId="77777777" w:rsidR="0036741B" w:rsidRPr="00AE7509" w:rsidRDefault="0036741B" w:rsidP="00C140F6">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78456A1E" w14:textId="77777777" w:rsidR="0036741B" w:rsidRPr="00AE7509" w:rsidRDefault="0036741B" w:rsidP="00C140F6">
            <w:pPr>
              <w:pStyle w:val="TAC"/>
              <w:keepNext w:val="0"/>
              <w:keepLines w:val="0"/>
              <w:widowControl w:val="0"/>
              <w:rPr>
                <w:kern w:val="2"/>
                <w:szCs w:val="22"/>
                <w:lang w:val="en-US"/>
              </w:rPr>
            </w:pPr>
          </w:p>
        </w:tc>
      </w:tr>
      <w:tr w:rsidR="0036741B" w:rsidRPr="00AE7509" w14:paraId="47496E02" w14:textId="77777777" w:rsidTr="00C140F6">
        <w:trPr>
          <w:trHeight w:val="29"/>
        </w:trPr>
        <w:tc>
          <w:tcPr>
            <w:tcW w:w="1959" w:type="dxa"/>
            <w:tcBorders>
              <w:top w:val="nil"/>
              <w:left w:val="single" w:sz="4" w:space="0" w:color="auto"/>
              <w:bottom w:val="single" w:sz="4" w:space="0" w:color="auto"/>
              <w:right w:val="single" w:sz="4" w:space="0" w:color="auto"/>
            </w:tcBorders>
          </w:tcPr>
          <w:p w14:paraId="4B72C65A"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3049B5"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0886485" w14:textId="77777777" w:rsidR="0036741B" w:rsidRPr="00AE7509" w:rsidRDefault="0036741B" w:rsidP="00C140F6">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B850BE5" w14:textId="77777777" w:rsidR="0036741B" w:rsidRPr="00AE7509" w:rsidRDefault="0036741B" w:rsidP="00C140F6">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A263845" w14:textId="77777777" w:rsidR="0036741B" w:rsidRPr="00AE7509" w:rsidRDefault="0036741B" w:rsidP="00C140F6">
            <w:pPr>
              <w:pStyle w:val="TAC"/>
              <w:keepNext w:val="0"/>
              <w:keepLines w:val="0"/>
              <w:widowControl w:val="0"/>
              <w:rPr>
                <w:kern w:val="2"/>
                <w:szCs w:val="22"/>
                <w:lang w:val="en-US"/>
              </w:rPr>
            </w:pPr>
          </w:p>
        </w:tc>
      </w:tr>
      <w:tr w:rsidR="0036741B" w:rsidRPr="00AE7509" w14:paraId="47AC6F87" w14:textId="77777777" w:rsidTr="00C140F6">
        <w:trPr>
          <w:trHeight w:val="29"/>
        </w:trPr>
        <w:tc>
          <w:tcPr>
            <w:tcW w:w="1959" w:type="dxa"/>
            <w:tcBorders>
              <w:top w:val="single" w:sz="4" w:space="0" w:color="auto"/>
              <w:left w:val="single" w:sz="4" w:space="0" w:color="auto"/>
              <w:bottom w:val="nil"/>
              <w:right w:val="single" w:sz="4" w:space="0" w:color="auto"/>
            </w:tcBorders>
          </w:tcPr>
          <w:p w14:paraId="670E0C61" w14:textId="77777777" w:rsidR="0036741B" w:rsidRPr="00AE7509" w:rsidRDefault="0036741B" w:rsidP="00C140F6">
            <w:pPr>
              <w:pStyle w:val="TAC"/>
              <w:keepNext w:val="0"/>
              <w:keepLines w:val="0"/>
              <w:widowControl w:val="0"/>
            </w:pPr>
            <w:r w:rsidRPr="00462DE7">
              <w:t>CA_n1(2A)-n3(2A)-n7A-n79A</w:t>
            </w:r>
          </w:p>
        </w:tc>
        <w:tc>
          <w:tcPr>
            <w:tcW w:w="2036" w:type="dxa"/>
            <w:tcBorders>
              <w:top w:val="single" w:sz="4" w:space="0" w:color="auto"/>
              <w:left w:val="single" w:sz="4" w:space="0" w:color="auto"/>
              <w:bottom w:val="nil"/>
              <w:right w:val="single" w:sz="4" w:space="0" w:color="auto"/>
            </w:tcBorders>
          </w:tcPr>
          <w:p w14:paraId="20FDD449" w14:textId="77777777" w:rsidR="0036741B" w:rsidRPr="00AE7509" w:rsidRDefault="0036741B" w:rsidP="00C140F6">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4C5AF57" w14:textId="77777777" w:rsidR="0036741B" w:rsidRPr="00AE7509" w:rsidRDefault="0036741B" w:rsidP="00C140F6">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E466A2" w14:textId="77777777" w:rsidR="0036741B" w:rsidRPr="00AE7509" w:rsidRDefault="0036741B" w:rsidP="00C140F6">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4B424060" w14:textId="77777777" w:rsidR="0036741B" w:rsidRPr="00AE7509" w:rsidRDefault="0036741B" w:rsidP="00C140F6">
            <w:pPr>
              <w:pStyle w:val="TAC"/>
              <w:keepNext w:val="0"/>
              <w:keepLines w:val="0"/>
              <w:widowControl w:val="0"/>
              <w:rPr>
                <w:kern w:val="2"/>
                <w:szCs w:val="22"/>
                <w:lang w:val="en-US"/>
              </w:rPr>
            </w:pPr>
            <w:r>
              <w:rPr>
                <w:rFonts w:hint="eastAsia"/>
                <w:kern w:val="2"/>
                <w:szCs w:val="22"/>
                <w:lang w:val="en-US" w:eastAsia="zh-CN"/>
              </w:rPr>
              <w:t>0</w:t>
            </w:r>
          </w:p>
        </w:tc>
      </w:tr>
      <w:tr w:rsidR="0036741B" w:rsidRPr="00AE7509" w14:paraId="51CECAEE" w14:textId="77777777" w:rsidTr="00C140F6">
        <w:trPr>
          <w:trHeight w:val="29"/>
        </w:trPr>
        <w:tc>
          <w:tcPr>
            <w:tcW w:w="1959" w:type="dxa"/>
            <w:tcBorders>
              <w:top w:val="nil"/>
              <w:left w:val="single" w:sz="4" w:space="0" w:color="auto"/>
              <w:bottom w:val="nil"/>
              <w:right w:val="single" w:sz="4" w:space="0" w:color="auto"/>
            </w:tcBorders>
          </w:tcPr>
          <w:p w14:paraId="3D3F60EA"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375C6CD"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8587F7D" w14:textId="77777777" w:rsidR="0036741B" w:rsidRPr="00AE7509" w:rsidRDefault="0036741B" w:rsidP="00C140F6">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1FB029" w14:textId="77777777" w:rsidR="0036741B" w:rsidRPr="00AE7509" w:rsidRDefault="0036741B" w:rsidP="00C140F6">
            <w:pPr>
              <w:pStyle w:val="TAC"/>
              <w:keepNext w:val="0"/>
              <w:keepLines w:val="0"/>
              <w:widowControl w:val="0"/>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837" w:type="dxa"/>
            <w:tcBorders>
              <w:top w:val="nil"/>
              <w:left w:val="single" w:sz="4" w:space="0" w:color="auto"/>
              <w:bottom w:val="nil"/>
              <w:right w:val="single" w:sz="4" w:space="0" w:color="auto"/>
            </w:tcBorders>
            <w:vAlign w:val="center"/>
          </w:tcPr>
          <w:p w14:paraId="58B5CEE3" w14:textId="77777777" w:rsidR="0036741B" w:rsidRPr="00AE7509" w:rsidRDefault="0036741B" w:rsidP="00C140F6">
            <w:pPr>
              <w:pStyle w:val="TAC"/>
              <w:keepNext w:val="0"/>
              <w:keepLines w:val="0"/>
              <w:widowControl w:val="0"/>
              <w:rPr>
                <w:kern w:val="2"/>
                <w:szCs w:val="22"/>
                <w:lang w:val="en-US"/>
              </w:rPr>
            </w:pPr>
          </w:p>
        </w:tc>
      </w:tr>
      <w:tr w:rsidR="0036741B" w:rsidRPr="00AE7509" w14:paraId="2282B283" w14:textId="77777777" w:rsidTr="00C140F6">
        <w:trPr>
          <w:trHeight w:val="29"/>
        </w:trPr>
        <w:tc>
          <w:tcPr>
            <w:tcW w:w="1959" w:type="dxa"/>
            <w:tcBorders>
              <w:top w:val="nil"/>
              <w:left w:val="single" w:sz="4" w:space="0" w:color="auto"/>
              <w:bottom w:val="nil"/>
              <w:right w:val="single" w:sz="4" w:space="0" w:color="auto"/>
            </w:tcBorders>
          </w:tcPr>
          <w:p w14:paraId="054BFEF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F809F18"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4644E5D" w14:textId="77777777" w:rsidR="0036741B" w:rsidRPr="00AE7509" w:rsidRDefault="0036741B" w:rsidP="00C140F6">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1EF5D0" w14:textId="77777777" w:rsidR="0036741B" w:rsidRPr="00AE7509" w:rsidRDefault="0036741B" w:rsidP="00C140F6">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29C916F6" w14:textId="77777777" w:rsidR="0036741B" w:rsidRPr="00AE7509" w:rsidRDefault="0036741B" w:rsidP="00C140F6">
            <w:pPr>
              <w:pStyle w:val="TAC"/>
              <w:keepNext w:val="0"/>
              <w:keepLines w:val="0"/>
              <w:widowControl w:val="0"/>
              <w:rPr>
                <w:kern w:val="2"/>
                <w:szCs w:val="22"/>
                <w:lang w:val="en-US"/>
              </w:rPr>
            </w:pPr>
          </w:p>
        </w:tc>
      </w:tr>
      <w:tr w:rsidR="0036741B" w:rsidRPr="00AE7509" w14:paraId="4F6FD33F" w14:textId="77777777" w:rsidTr="00C140F6">
        <w:trPr>
          <w:trHeight w:val="29"/>
        </w:trPr>
        <w:tc>
          <w:tcPr>
            <w:tcW w:w="1959" w:type="dxa"/>
            <w:tcBorders>
              <w:top w:val="nil"/>
              <w:left w:val="single" w:sz="4" w:space="0" w:color="auto"/>
              <w:bottom w:val="single" w:sz="4" w:space="0" w:color="auto"/>
              <w:right w:val="single" w:sz="4" w:space="0" w:color="auto"/>
            </w:tcBorders>
          </w:tcPr>
          <w:p w14:paraId="0B070896"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E1106D"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03FE657" w14:textId="77777777" w:rsidR="0036741B" w:rsidRPr="00AE7509" w:rsidRDefault="0036741B" w:rsidP="00C140F6">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E7448AF" w14:textId="77777777" w:rsidR="0036741B" w:rsidRPr="00AE7509" w:rsidRDefault="0036741B" w:rsidP="00C140F6">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3E153A71" w14:textId="77777777" w:rsidR="0036741B" w:rsidRPr="00AE7509" w:rsidRDefault="0036741B" w:rsidP="00C140F6">
            <w:pPr>
              <w:pStyle w:val="TAC"/>
              <w:keepNext w:val="0"/>
              <w:keepLines w:val="0"/>
              <w:widowControl w:val="0"/>
              <w:rPr>
                <w:kern w:val="2"/>
                <w:szCs w:val="22"/>
                <w:lang w:val="en-US"/>
              </w:rPr>
            </w:pPr>
          </w:p>
        </w:tc>
      </w:tr>
      <w:tr w:rsidR="0036741B" w:rsidRPr="00AE7509" w14:paraId="2DC818C2" w14:textId="77777777" w:rsidTr="00C140F6">
        <w:trPr>
          <w:trHeight w:val="29"/>
        </w:trPr>
        <w:tc>
          <w:tcPr>
            <w:tcW w:w="1959" w:type="dxa"/>
            <w:tcBorders>
              <w:top w:val="single" w:sz="4" w:space="0" w:color="auto"/>
              <w:left w:val="single" w:sz="4" w:space="0" w:color="auto"/>
              <w:bottom w:val="nil"/>
              <w:right w:val="single" w:sz="4" w:space="0" w:color="auto"/>
            </w:tcBorders>
          </w:tcPr>
          <w:p w14:paraId="1007FBB2" w14:textId="77777777" w:rsidR="0036741B" w:rsidRPr="00AE7509" w:rsidRDefault="0036741B" w:rsidP="00C140F6">
            <w:pPr>
              <w:pStyle w:val="TAC"/>
              <w:keepNext w:val="0"/>
              <w:keepLines w:val="0"/>
              <w:widowControl w:val="0"/>
            </w:pPr>
            <w:r w:rsidRPr="00462DE7">
              <w:t>CA_n1(2A)-n3(2A)-n7A-n79C</w:t>
            </w:r>
          </w:p>
        </w:tc>
        <w:tc>
          <w:tcPr>
            <w:tcW w:w="2036" w:type="dxa"/>
            <w:tcBorders>
              <w:top w:val="single" w:sz="4" w:space="0" w:color="auto"/>
              <w:left w:val="single" w:sz="4" w:space="0" w:color="auto"/>
              <w:bottom w:val="nil"/>
              <w:right w:val="single" w:sz="4" w:space="0" w:color="auto"/>
            </w:tcBorders>
          </w:tcPr>
          <w:p w14:paraId="1D4F8D0B" w14:textId="77777777" w:rsidR="0036741B" w:rsidRPr="00AE7509" w:rsidRDefault="0036741B" w:rsidP="00C140F6">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FE2AD60" w14:textId="77777777" w:rsidR="0036741B" w:rsidRPr="00AE7509" w:rsidRDefault="0036741B" w:rsidP="00C140F6">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21EF34" w14:textId="77777777" w:rsidR="0036741B" w:rsidRPr="00AE7509" w:rsidRDefault="0036741B" w:rsidP="00C140F6">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5EE261A0" w14:textId="77777777" w:rsidR="0036741B" w:rsidRPr="00AE7509" w:rsidRDefault="0036741B" w:rsidP="00C140F6">
            <w:pPr>
              <w:pStyle w:val="TAC"/>
              <w:keepNext w:val="0"/>
              <w:keepLines w:val="0"/>
              <w:widowControl w:val="0"/>
              <w:rPr>
                <w:kern w:val="2"/>
                <w:szCs w:val="22"/>
                <w:lang w:val="en-US"/>
              </w:rPr>
            </w:pPr>
            <w:r>
              <w:rPr>
                <w:rFonts w:hint="eastAsia"/>
                <w:kern w:val="2"/>
                <w:szCs w:val="22"/>
                <w:lang w:val="en-US" w:eastAsia="zh-CN"/>
              </w:rPr>
              <w:t>0</w:t>
            </w:r>
          </w:p>
        </w:tc>
      </w:tr>
      <w:tr w:rsidR="0036741B" w:rsidRPr="00AE7509" w14:paraId="5A32C0B5" w14:textId="77777777" w:rsidTr="00C140F6">
        <w:trPr>
          <w:trHeight w:val="29"/>
        </w:trPr>
        <w:tc>
          <w:tcPr>
            <w:tcW w:w="1959" w:type="dxa"/>
            <w:tcBorders>
              <w:top w:val="nil"/>
              <w:left w:val="single" w:sz="4" w:space="0" w:color="auto"/>
              <w:bottom w:val="nil"/>
              <w:right w:val="single" w:sz="4" w:space="0" w:color="auto"/>
            </w:tcBorders>
          </w:tcPr>
          <w:p w14:paraId="706A97F3"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4543E70"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EEC1D96" w14:textId="77777777" w:rsidR="0036741B" w:rsidRPr="00AE7509" w:rsidRDefault="0036741B" w:rsidP="00C140F6">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37E798" w14:textId="77777777" w:rsidR="0036741B" w:rsidRPr="00AE7509" w:rsidRDefault="0036741B" w:rsidP="00C140F6">
            <w:pPr>
              <w:pStyle w:val="TAC"/>
              <w:keepNext w:val="0"/>
              <w:keepLines w:val="0"/>
              <w:widowControl w:val="0"/>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837" w:type="dxa"/>
            <w:tcBorders>
              <w:top w:val="nil"/>
              <w:left w:val="single" w:sz="4" w:space="0" w:color="auto"/>
              <w:bottom w:val="nil"/>
              <w:right w:val="single" w:sz="4" w:space="0" w:color="auto"/>
            </w:tcBorders>
            <w:vAlign w:val="center"/>
          </w:tcPr>
          <w:p w14:paraId="42BCA5D5" w14:textId="77777777" w:rsidR="0036741B" w:rsidRPr="00AE7509" w:rsidRDefault="0036741B" w:rsidP="00C140F6">
            <w:pPr>
              <w:pStyle w:val="TAC"/>
              <w:keepNext w:val="0"/>
              <w:keepLines w:val="0"/>
              <w:widowControl w:val="0"/>
              <w:rPr>
                <w:kern w:val="2"/>
                <w:szCs w:val="22"/>
                <w:lang w:val="en-US"/>
              </w:rPr>
            </w:pPr>
          </w:p>
        </w:tc>
      </w:tr>
      <w:tr w:rsidR="0036741B" w:rsidRPr="00AE7509" w14:paraId="49456957" w14:textId="77777777" w:rsidTr="00C140F6">
        <w:trPr>
          <w:trHeight w:val="29"/>
        </w:trPr>
        <w:tc>
          <w:tcPr>
            <w:tcW w:w="1959" w:type="dxa"/>
            <w:tcBorders>
              <w:top w:val="nil"/>
              <w:left w:val="single" w:sz="4" w:space="0" w:color="auto"/>
              <w:bottom w:val="nil"/>
              <w:right w:val="single" w:sz="4" w:space="0" w:color="auto"/>
            </w:tcBorders>
          </w:tcPr>
          <w:p w14:paraId="6817C1E8"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7276DF88"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56A6715" w14:textId="77777777" w:rsidR="0036741B" w:rsidRPr="00AE7509" w:rsidRDefault="0036741B" w:rsidP="00C140F6">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016213" w14:textId="77777777" w:rsidR="0036741B" w:rsidRPr="00AE7509" w:rsidRDefault="0036741B" w:rsidP="00C140F6">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461C5DC0" w14:textId="77777777" w:rsidR="0036741B" w:rsidRPr="00AE7509" w:rsidRDefault="0036741B" w:rsidP="00C140F6">
            <w:pPr>
              <w:pStyle w:val="TAC"/>
              <w:keepNext w:val="0"/>
              <w:keepLines w:val="0"/>
              <w:widowControl w:val="0"/>
              <w:rPr>
                <w:kern w:val="2"/>
                <w:szCs w:val="22"/>
                <w:lang w:val="en-US"/>
              </w:rPr>
            </w:pPr>
          </w:p>
        </w:tc>
      </w:tr>
      <w:tr w:rsidR="0036741B" w:rsidRPr="00AE7509" w14:paraId="31D7708A" w14:textId="77777777" w:rsidTr="00C140F6">
        <w:trPr>
          <w:trHeight w:val="29"/>
        </w:trPr>
        <w:tc>
          <w:tcPr>
            <w:tcW w:w="1959" w:type="dxa"/>
            <w:tcBorders>
              <w:top w:val="nil"/>
              <w:left w:val="single" w:sz="4" w:space="0" w:color="auto"/>
              <w:bottom w:val="single" w:sz="4" w:space="0" w:color="auto"/>
              <w:right w:val="single" w:sz="4" w:space="0" w:color="auto"/>
            </w:tcBorders>
          </w:tcPr>
          <w:p w14:paraId="06E6F93D"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F44956"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7AE6093" w14:textId="77777777" w:rsidR="0036741B" w:rsidRPr="00AE7509" w:rsidRDefault="0036741B" w:rsidP="00C140F6">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7BBDCAB" w14:textId="77777777" w:rsidR="0036741B" w:rsidRPr="00AE7509" w:rsidRDefault="0036741B" w:rsidP="00C140F6">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6D0D49DC" w14:textId="77777777" w:rsidR="0036741B" w:rsidRPr="00AE7509" w:rsidRDefault="0036741B" w:rsidP="00C140F6">
            <w:pPr>
              <w:pStyle w:val="TAC"/>
              <w:keepNext w:val="0"/>
              <w:keepLines w:val="0"/>
              <w:widowControl w:val="0"/>
              <w:rPr>
                <w:kern w:val="2"/>
                <w:szCs w:val="22"/>
                <w:lang w:val="en-US"/>
              </w:rPr>
            </w:pPr>
          </w:p>
        </w:tc>
      </w:tr>
      <w:tr w:rsidR="0036741B" w:rsidRPr="00AE7509" w14:paraId="302344AF" w14:textId="77777777" w:rsidTr="00C140F6">
        <w:trPr>
          <w:trHeight w:val="29"/>
        </w:trPr>
        <w:tc>
          <w:tcPr>
            <w:tcW w:w="1959" w:type="dxa"/>
            <w:tcBorders>
              <w:top w:val="single" w:sz="4" w:space="0" w:color="auto"/>
              <w:left w:val="single" w:sz="4" w:space="0" w:color="auto"/>
              <w:bottom w:val="nil"/>
              <w:right w:val="single" w:sz="4" w:space="0" w:color="auto"/>
            </w:tcBorders>
          </w:tcPr>
          <w:p w14:paraId="31051C1A" w14:textId="77777777" w:rsidR="0036741B" w:rsidRPr="00AE7509" w:rsidRDefault="0036741B" w:rsidP="00C140F6">
            <w:pPr>
              <w:pStyle w:val="TAC"/>
              <w:keepNext w:val="0"/>
              <w:keepLines w:val="0"/>
              <w:widowControl w:val="0"/>
            </w:pPr>
            <w:r w:rsidRPr="003C0C74">
              <w:t>CA_n1A-n3A-n7A-n105A</w:t>
            </w:r>
          </w:p>
        </w:tc>
        <w:tc>
          <w:tcPr>
            <w:tcW w:w="2036" w:type="dxa"/>
            <w:tcBorders>
              <w:top w:val="single" w:sz="4" w:space="0" w:color="auto"/>
              <w:left w:val="single" w:sz="4" w:space="0" w:color="auto"/>
              <w:bottom w:val="nil"/>
              <w:right w:val="single" w:sz="4" w:space="0" w:color="auto"/>
            </w:tcBorders>
          </w:tcPr>
          <w:p w14:paraId="2C13CD3D" w14:textId="77777777" w:rsidR="0036741B" w:rsidRDefault="0036741B" w:rsidP="00C140F6">
            <w:pPr>
              <w:pStyle w:val="TAC"/>
              <w:keepNext w:val="0"/>
              <w:keepLines w:val="0"/>
              <w:widowControl w:val="0"/>
              <w:rPr>
                <w:rFonts w:cs="Arial"/>
              </w:rPr>
            </w:pPr>
            <w:r w:rsidRPr="003C0C74">
              <w:rPr>
                <w:rFonts w:cs="Arial"/>
              </w:rPr>
              <w:t>CA_n1A-n3A</w:t>
            </w:r>
          </w:p>
          <w:p w14:paraId="0EB5750E" w14:textId="77777777" w:rsidR="0036741B" w:rsidRDefault="0036741B" w:rsidP="00C140F6">
            <w:pPr>
              <w:pStyle w:val="TAC"/>
              <w:keepNext w:val="0"/>
              <w:keepLines w:val="0"/>
              <w:widowControl w:val="0"/>
              <w:rPr>
                <w:rFonts w:cs="Arial"/>
              </w:rPr>
            </w:pPr>
            <w:r w:rsidRPr="003C0C74">
              <w:rPr>
                <w:rFonts w:cs="Arial"/>
              </w:rPr>
              <w:t>CA_n1A-n7A</w:t>
            </w:r>
          </w:p>
          <w:p w14:paraId="62585008" w14:textId="77777777" w:rsidR="0036741B" w:rsidRDefault="0036741B" w:rsidP="00C140F6">
            <w:pPr>
              <w:pStyle w:val="TAC"/>
              <w:keepNext w:val="0"/>
              <w:keepLines w:val="0"/>
              <w:widowControl w:val="0"/>
              <w:rPr>
                <w:rFonts w:cs="Arial"/>
              </w:rPr>
            </w:pPr>
            <w:r w:rsidRPr="003C0C74">
              <w:rPr>
                <w:rFonts w:cs="Arial"/>
              </w:rPr>
              <w:t>CA_n1A-n105A</w:t>
            </w:r>
          </w:p>
          <w:p w14:paraId="71033AB7" w14:textId="77777777" w:rsidR="0036741B" w:rsidRDefault="0036741B" w:rsidP="00C140F6">
            <w:pPr>
              <w:pStyle w:val="TAC"/>
              <w:keepNext w:val="0"/>
              <w:keepLines w:val="0"/>
              <w:widowControl w:val="0"/>
              <w:rPr>
                <w:rFonts w:cs="Arial"/>
              </w:rPr>
            </w:pPr>
            <w:r w:rsidRPr="003C0C74">
              <w:rPr>
                <w:rFonts w:cs="Arial"/>
              </w:rPr>
              <w:t>CA_n3A-n7A</w:t>
            </w:r>
          </w:p>
          <w:p w14:paraId="23F06955" w14:textId="77777777" w:rsidR="0036741B" w:rsidRDefault="0036741B" w:rsidP="00C140F6">
            <w:pPr>
              <w:pStyle w:val="TAC"/>
              <w:keepNext w:val="0"/>
              <w:keepLines w:val="0"/>
              <w:widowControl w:val="0"/>
              <w:rPr>
                <w:rFonts w:cs="Arial"/>
              </w:rPr>
            </w:pPr>
            <w:r w:rsidRPr="003C0C74">
              <w:rPr>
                <w:rFonts w:cs="Arial"/>
              </w:rPr>
              <w:t>CA_n3A-n105A</w:t>
            </w:r>
          </w:p>
          <w:p w14:paraId="5905961A" w14:textId="77777777" w:rsidR="0036741B" w:rsidRPr="00AE7509" w:rsidRDefault="0036741B" w:rsidP="00C140F6">
            <w:pPr>
              <w:pStyle w:val="TAC"/>
              <w:keepNext w:val="0"/>
              <w:keepLines w:val="0"/>
              <w:widowControl w:val="0"/>
              <w:rPr>
                <w:rFonts w:cs="Arial"/>
              </w:rPr>
            </w:pPr>
            <w:r w:rsidRPr="003C0C74">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465C5470" w14:textId="77777777" w:rsidR="0036741B" w:rsidRPr="00AE7509" w:rsidRDefault="0036741B" w:rsidP="00C140F6">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20233A" w14:textId="77777777" w:rsidR="0036741B" w:rsidRPr="000B0A97" w:rsidRDefault="0036741B" w:rsidP="00C140F6">
            <w:pPr>
              <w:pStyle w:val="TAC"/>
              <w:keepNext w:val="0"/>
              <w:keepLines w:val="0"/>
              <w:widowControl w:val="0"/>
              <w:rPr>
                <w:lang w:val="en-US" w:eastAsia="zh-CN"/>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6EF46067" w14:textId="77777777" w:rsidR="0036741B" w:rsidRPr="00AE7509" w:rsidRDefault="0036741B" w:rsidP="00C140F6">
            <w:pPr>
              <w:pStyle w:val="TAC"/>
              <w:keepNext w:val="0"/>
              <w:keepLines w:val="0"/>
              <w:widowControl w:val="0"/>
              <w:rPr>
                <w:kern w:val="2"/>
                <w:szCs w:val="22"/>
                <w:lang w:val="en-US"/>
              </w:rPr>
            </w:pPr>
            <w:r>
              <w:rPr>
                <w:kern w:val="2"/>
                <w:szCs w:val="22"/>
                <w:lang w:val="en-US"/>
              </w:rPr>
              <w:t>0</w:t>
            </w:r>
          </w:p>
        </w:tc>
      </w:tr>
      <w:tr w:rsidR="0036741B" w:rsidRPr="00AE7509" w14:paraId="3822AB21" w14:textId="77777777" w:rsidTr="00C140F6">
        <w:trPr>
          <w:trHeight w:val="29"/>
        </w:trPr>
        <w:tc>
          <w:tcPr>
            <w:tcW w:w="1959" w:type="dxa"/>
            <w:tcBorders>
              <w:top w:val="nil"/>
              <w:left w:val="single" w:sz="4" w:space="0" w:color="auto"/>
              <w:bottom w:val="nil"/>
              <w:right w:val="single" w:sz="4" w:space="0" w:color="auto"/>
            </w:tcBorders>
          </w:tcPr>
          <w:p w14:paraId="540EAB64"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1D1EF8C"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DDFADFD" w14:textId="77777777" w:rsidR="0036741B" w:rsidRPr="00AE7509" w:rsidRDefault="0036741B" w:rsidP="00C140F6">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22C4D7" w14:textId="77777777" w:rsidR="0036741B" w:rsidRPr="000B0A97" w:rsidRDefault="0036741B" w:rsidP="00C140F6">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15E61E3C" w14:textId="77777777" w:rsidR="0036741B" w:rsidRPr="00AE7509" w:rsidRDefault="0036741B" w:rsidP="00C140F6">
            <w:pPr>
              <w:pStyle w:val="TAC"/>
              <w:keepNext w:val="0"/>
              <w:keepLines w:val="0"/>
              <w:widowControl w:val="0"/>
              <w:rPr>
                <w:kern w:val="2"/>
                <w:szCs w:val="22"/>
                <w:lang w:val="en-US"/>
              </w:rPr>
            </w:pPr>
          </w:p>
        </w:tc>
      </w:tr>
      <w:tr w:rsidR="0036741B" w:rsidRPr="00AE7509" w14:paraId="09F59704" w14:textId="77777777" w:rsidTr="00C140F6">
        <w:trPr>
          <w:trHeight w:val="29"/>
        </w:trPr>
        <w:tc>
          <w:tcPr>
            <w:tcW w:w="1959" w:type="dxa"/>
            <w:tcBorders>
              <w:top w:val="nil"/>
              <w:left w:val="single" w:sz="4" w:space="0" w:color="auto"/>
              <w:bottom w:val="nil"/>
              <w:right w:val="single" w:sz="4" w:space="0" w:color="auto"/>
            </w:tcBorders>
          </w:tcPr>
          <w:p w14:paraId="250BE7D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4C99DDC"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5B9E5B3" w14:textId="77777777" w:rsidR="0036741B" w:rsidRPr="00AE7509" w:rsidRDefault="0036741B" w:rsidP="00C140F6">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ADE9A1" w14:textId="77777777" w:rsidR="0036741B" w:rsidRPr="000B0A97" w:rsidRDefault="0036741B" w:rsidP="00C140F6">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45E8AB04" w14:textId="77777777" w:rsidR="0036741B" w:rsidRPr="00AE7509" w:rsidRDefault="0036741B" w:rsidP="00C140F6">
            <w:pPr>
              <w:pStyle w:val="TAC"/>
              <w:keepNext w:val="0"/>
              <w:keepLines w:val="0"/>
              <w:widowControl w:val="0"/>
              <w:rPr>
                <w:kern w:val="2"/>
                <w:szCs w:val="22"/>
                <w:lang w:val="en-US"/>
              </w:rPr>
            </w:pPr>
          </w:p>
        </w:tc>
      </w:tr>
      <w:tr w:rsidR="0036741B" w:rsidRPr="00AE7509" w14:paraId="3ABD8B4D" w14:textId="77777777" w:rsidTr="00C140F6">
        <w:trPr>
          <w:trHeight w:val="29"/>
        </w:trPr>
        <w:tc>
          <w:tcPr>
            <w:tcW w:w="1959" w:type="dxa"/>
            <w:tcBorders>
              <w:top w:val="nil"/>
              <w:left w:val="single" w:sz="4" w:space="0" w:color="auto"/>
              <w:bottom w:val="single" w:sz="4" w:space="0" w:color="auto"/>
              <w:right w:val="single" w:sz="4" w:space="0" w:color="auto"/>
            </w:tcBorders>
          </w:tcPr>
          <w:p w14:paraId="2DAF30C6"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EED7E0" w14:textId="77777777" w:rsidR="0036741B" w:rsidRPr="00AE7509" w:rsidRDefault="0036741B" w:rsidP="00C140F6">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9DC6BD7" w14:textId="77777777" w:rsidR="0036741B" w:rsidRPr="00AE7509" w:rsidRDefault="0036741B" w:rsidP="00C140F6">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2821EB2D" w14:textId="77777777" w:rsidR="0036741B" w:rsidRPr="000B0A97" w:rsidRDefault="0036741B" w:rsidP="00C140F6">
            <w:pPr>
              <w:pStyle w:val="TAC"/>
              <w:keepNext w:val="0"/>
              <w:keepLines w:val="0"/>
              <w:widowControl w:val="0"/>
              <w:rPr>
                <w:lang w:val="en-US" w:eastAsia="zh-CN"/>
              </w:rPr>
            </w:pPr>
            <w:r w:rsidRPr="00F6786C">
              <w:rPr>
                <w:lang w:val="en-US"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3847EF8B" w14:textId="77777777" w:rsidR="0036741B" w:rsidRPr="00AE7509" w:rsidRDefault="0036741B" w:rsidP="00C140F6">
            <w:pPr>
              <w:pStyle w:val="TAC"/>
              <w:keepNext w:val="0"/>
              <w:keepLines w:val="0"/>
              <w:widowControl w:val="0"/>
              <w:rPr>
                <w:kern w:val="2"/>
                <w:szCs w:val="22"/>
                <w:lang w:val="en-US"/>
              </w:rPr>
            </w:pPr>
          </w:p>
        </w:tc>
      </w:tr>
      <w:tr w:rsidR="0036741B" w:rsidRPr="00AE7509" w14:paraId="0CE05E31" w14:textId="77777777" w:rsidTr="00C140F6">
        <w:trPr>
          <w:trHeight w:val="29"/>
        </w:trPr>
        <w:tc>
          <w:tcPr>
            <w:tcW w:w="1959" w:type="dxa"/>
            <w:tcBorders>
              <w:top w:val="single" w:sz="4" w:space="0" w:color="auto"/>
              <w:left w:val="single" w:sz="4" w:space="0" w:color="auto"/>
              <w:bottom w:val="nil"/>
              <w:right w:val="single" w:sz="4" w:space="0" w:color="auto"/>
            </w:tcBorders>
          </w:tcPr>
          <w:p w14:paraId="1495E0B7" w14:textId="77777777" w:rsidR="0036741B" w:rsidRPr="00AE7509" w:rsidRDefault="0036741B" w:rsidP="00C140F6">
            <w:pPr>
              <w:pStyle w:val="TAC"/>
              <w:keepNext w:val="0"/>
              <w:keepLines w:val="0"/>
              <w:widowControl w:val="0"/>
              <w:rPr>
                <w:lang w:val="en-US" w:eastAsia="zh-CN" w:bidi="ar"/>
              </w:rPr>
            </w:pPr>
            <w:r w:rsidRPr="00AE7509">
              <w:t>CA_n1A-n3A-n8A-n77A</w:t>
            </w:r>
          </w:p>
        </w:tc>
        <w:tc>
          <w:tcPr>
            <w:tcW w:w="2036" w:type="dxa"/>
            <w:tcBorders>
              <w:top w:val="single" w:sz="4" w:space="0" w:color="auto"/>
              <w:left w:val="single" w:sz="4" w:space="0" w:color="auto"/>
              <w:bottom w:val="nil"/>
              <w:right w:val="single" w:sz="4" w:space="0" w:color="auto"/>
            </w:tcBorders>
          </w:tcPr>
          <w:p w14:paraId="54DA9ADB" w14:textId="77777777" w:rsidR="0036741B" w:rsidRPr="00AE7509" w:rsidRDefault="0036741B" w:rsidP="00C140F6">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61739D3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6463F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55C9C2E"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0</w:t>
            </w:r>
          </w:p>
        </w:tc>
      </w:tr>
      <w:tr w:rsidR="0036741B" w:rsidRPr="00AE7509" w14:paraId="2731269B" w14:textId="77777777" w:rsidTr="00C140F6">
        <w:trPr>
          <w:trHeight w:val="29"/>
        </w:trPr>
        <w:tc>
          <w:tcPr>
            <w:tcW w:w="1959" w:type="dxa"/>
            <w:tcBorders>
              <w:top w:val="nil"/>
              <w:left w:val="single" w:sz="4" w:space="0" w:color="auto"/>
              <w:bottom w:val="nil"/>
              <w:right w:val="single" w:sz="4" w:space="0" w:color="auto"/>
            </w:tcBorders>
          </w:tcPr>
          <w:p w14:paraId="168A2A3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830E9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D4C6E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DF36E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64B05F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F1F3A54" w14:textId="77777777" w:rsidTr="00C140F6">
        <w:trPr>
          <w:trHeight w:val="29"/>
        </w:trPr>
        <w:tc>
          <w:tcPr>
            <w:tcW w:w="1959" w:type="dxa"/>
            <w:tcBorders>
              <w:top w:val="nil"/>
              <w:left w:val="single" w:sz="4" w:space="0" w:color="auto"/>
              <w:bottom w:val="nil"/>
              <w:right w:val="single" w:sz="4" w:space="0" w:color="auto"/>
            </w:tcBorders>
          </w:tcPr>
          <w:p w14:paraId="23A2D988"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800C5A"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66994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B134F05"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ECB7A4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C6C1B4B" w14:textId="77777777" w:rsidTr="00C140F6">
        <w:trPr>
          <w:trHeight w:val="29"/>
        </w:trPr>
        <w:tc>
          <w:tcPr>
            <w:tcW w:w="1959" w:type="dxa"/>
            <w:tcBorders>
              <w:top w:val="nil"/>
              <w:left w:val="single" w:sz="4" w:space="0" w:color="auto"/>
              <w:bottom w:val="single" w:sz="4" w:space="0" w:color="auto"/>
              <w:right w:val="single" w:sz="4" w:space="0" w:color="auto"/>
            </w:tcBorders>
          </w:tcPr>
          <w:p w14:paraId="7C0D935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FDB3160"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01FA95"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1F6DD4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2693BAA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2A42326" w14:textId="77777777" w:rsidTr="00C140F6">
        <w:trPr>
          <w:trHeight w:val="29"/>
        </w:trPr>
        <w:tc>
          <w:tcPr>
            <w:tcW w:w="1959" w:type="dxa"/>
            <w:tcBorders>
              <w:top w:val="single" w:sz="4" w:space="0" w:color="auto"/>
              <w:left w:val="single" w:sz="4" w:space="0" w:color="auto"/>
              <w:bottom w:val="nil"/>
              <w:right w:val="single" w:sz="4" w:space="0" w:color="auto"/>
            </w:tcBorders>
          </w:tcPr>
          <w:p w14:paraId="2A5FCD6F" w14:textId="77777777" w:rsidR="0036741B" w:rsidRPr="00AE7509" w:rsidRDefault="0036741B" w:rsidP="00C140F6">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2036" w:type="dxa"/>
            <w:tcBorders>
              <w:top w:val="single" w:sz="4" w:space="0" w:color="auto"/>
              <w:left w:val="single" w:sz="4" w:space="0" w:color="auto"/>
              <w:bottom w:val="nil"/>
              <w:right w:val="single" w:sz="4" w:space="0" w:color="auto"/>
            </w:tcBorders>
          </w:tcPr>
          <w:p w14:paraId="3858F637" w14:textId="77777777" w:rsidR="0036741B" w:rsidRPr="00AE7509" w:rsidRDefault="0036741B" w:rsidP="00C140F6">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7EA5C1E"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DCD75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73D3843"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0</w:t>
            </w:r>
          </w:p>
        </w:tc>
      </w:tr>
      <w:tr w:rsidR="0036741B" w:rsidRPr="00AE7509" w14:paraId="25959527" w14:textId="77777777" w:rsidTr="00C140F6">
        <w:trPr>
          <w:trHeight w:val="29"/>
        </w:trPr>
        <w:tc>
          <w:tcPr>
            <w:tcW w:w="1959" w:type="dxa"/>
            <w:tcBorders>
              <w:top w:val="nil"/>
              <w:left w:val="single" w:sz="4" w:space="0" w:color="auto"/>
              <w:bottom w:val="nil"/>
              <w:right w:val="single" w:sz="4" w:space="0" w:color="auto"/>
            </w:tcBorders>
          </w:tcPr>
          <w:p w14:paraId="1DE56D94"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5A99B83"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BFB4C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86F50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B7228D7"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559F731" w14:textId="77777777" w:rsidTr="00C140F6">
        <w:trPr>
          <w:trHeight w:val="29"/>
        </w:trPr>
        <w:tc>
          <w:tcPr>
            <w:tcW w:w="1959" w:type="dxa"/>
            <w:tcBorders>
              <w:top w:val="nil"/>
              <w:left w:val="single" w:sz="4" w:space="0" w:color="auto"/>
              <w:bottom w:val="nil"/>
              <w:right w:val="single" w:sz="4" w:space="0" w:color="auto"/>
            </w:tcBorders>
          </w:tcPr>
          <w:p w14:paraId="7687B2D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E59CE1"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C0406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F74638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F1AE1E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7297760" w14:textId="77777777" w:rsidTr="00C140F6">
        <w:trPr>
          <w:trHeight w:val="29"/>
        </w:trPr>
        <w:tc>
          <w:tcPr>
            <w:tcW w:w="1959" w:type="dxa"/>
            <w:tcBorders>
              <w:top w:val="nil"/>
              <w:left w:val="single" w:sz="4" w:space="0" w:color="auto"/>
              <w:bottom w:val="single" w:sz="4" w:space="0" w:color="auto"/>
              <w:right w:val="single" w:sz="4" w:space="0" w:color="auto"/>
            </w:tcBorders>
          </w:tcPr>
          <w:p w14:paraId="176D188D"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F53958A"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9CB170"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A4FFB85"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val="en-US" w:eastAsia="zh-CN"/>
              </w:rPr>
              <w:t>CA_n77(2</w:t>
            </w:r>
            <w:proofErr w:type="gramStart"/>
            <w:r w:rsidRPr="00AE7509">
              <w:rPr>
                <w:rFonts w:cs="Arial"/>
                <w:lang w:val="en-US" w:eastAsia="zh-CN"/>
              </w:rPr>
              <w:t>A)_</w:t>
            </w:r>
            <w:proofErr w:type="gramEnd"/>
            <w:r w:rsidRPr="00AE7509">
              <w:rPr>
                <w:rFonts w:cs="Arial"/>
                <w:lang w:val="en-US" w:eastAsia="zh-CN"/>
              </w:rPr>
              <w:t>BCS1</w:t>
            </w:r>
          </w:p>
        </w:tc>
        <w:tc>
          <w:tcPr>
            <w:tcW w:w="1837" w:type="dxa"/>
            <w:tcBorders>
              <w:top w:val="nil"/>
              <w:left w:val="single" w:sz="4" w:space="0" w:color="auto"/>
              <w:bottom w:val="single" w:sz="4" w:space="0" w:color="auto"/>
              <w:right w:val="single" w:sz="4" w:space="0" w:color="auto"/>
            </w:tcBorders>
            <w:vAlign w:val="center"/>
          </w:tcPr>
          <w:p w14:paraId="0970CB07"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ACA2F15" w14:textId="77777777" w:rsidTr="00C140F6">
        <w:trPr>
          <w:trHeight w:val="29"/>
        </w:trPr>
        <w:tc>
          <w:tcPr>
            <w:tcW w:w="1959" w:type="dxa"/>
            <w:tcBorders>
              <w:top w:val="single" w:sz="4" w:space="0" w:color="auto"/>
              <w:left w:val="single" w:sz="4" w:space="0" w:color="auto"/>
              <w:bottom w:val="nil"/>
              <w:right w:val="single" w:sz="4" w:space="0" w:color="auto"/>
            </w:tcBorders>
          </w:tcPr>
          <w:p w14:paraId="1CD581AF" w14:textId="77777777" w:rsidR="0036741B" w:rsidRPr="00AE7509" w:rsidRDefault="0036741B" w:rsidP="00C140F6">
            <w:pPr>
              <w:pStyle w:val="TAC"/>
              <w:keepNext w:val="0"/>
              <w:keepLines w:val="0"/>
              <w:widowControl w:val="0"/>
              <w:rPr>
                <w:lang w:val="en-US" w:eastAsia="zh-CN" w:bidi="ar"/>
              </w:rPr>
            </w:pPr>
            <w:r w:rsidRPr="00AE7509">
              <w:rPr>
                <w:rFonts w:cs="Arial"/>
                <w:lang w:val="en-US"/>
              </w:rPr>
              <w:t>CA_n1A-n3A-n8A-n78A</w:t>
            </w:r>
          </w:p>
        </w:tc>
        <w:tc>
          <w:tcPr>
            <w:tcW w:w="2036" w:type="dxa"/>
            <w:tcBorders>
              <w:top w:val="single" w:sz="4" w:space="0" w:color="auto"/>
              <w:left w:val="single" w:sz="4" w:space="0" w:color="auto"/>
              <w:bottom w:val="nil"/>
              <w:right w:val="single" w:sz="4" w:space="0" w:color="auto"/>
            </w:tcBorders>
          </w:tcPr>
          <w:p w14:paraId="45DCC7F4"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CA_n1A-n3A</w:t>
            </w:r>
          </w:p>
          <w:p w14:paraId="41EFAA04"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CA_n1A-n8A</w:t>
            </w:r>
          </w:p>
          <w:p w14:paraId="225A3525"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CA_n1A-n78A</w:t>
            </w:r>
          </w:p>
          <w:p w14:paraId="79B5902C"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CA_n3A-n8A</w:t>
            </w:r>
          </w:p>
          <w:p w14:paraId="4568EFFB"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CA_n3A-n78A</w:t>
            </w:r>
          </w:p>
          <w:p w14:paraId="65CB3DBB"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10C2F10"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764385"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308FC76"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0</w:t>
            </w:r>
          </w:p>
        </w:tc>
      </w:tr>
      <w:tr w:rsidR="0036741B" w:rsidRPr="00AE7509" w14:paraId="34F3544B" w14:textId="77777777" w:rsidTr="00C140F6">
        <w:trPr>
          <w:trHeight w:val="29"/>
        </w:trPr>
        <w:tc>
          <w:tcPr>
            <w:tcW w:w="1959" w:type="dxa"/>
            <w:tcBorders>
              <w:top w:val="nil"/>
              <w:left w:val="single" w:sz="4" w:space="0" w:color="auto"/>
              <w:bottom w:val="nil"/>
              <w:right w:val="single" w:sz="4" w:space="0" w:color="auto"/>
            </w:tcBorders>
          </w:tcPr>
          <w:p w14:paraId="597D07E7"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A50981"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6A5282"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EC2B5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6480BA4"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A792D29" w14:textId="77777777" w:rsidTr="00C140F6">
        <w:trPr>
          <w:trHeight w:val="29"/>
        </w:trPr>
        <w:tc>
          <w:tcPr>
            <w:tcW w:w="1959" w:type="dxa"/>
            <w:tcBorders>
              <w:top w:val="nil"/>
              <w:left w:val="single" w:sz="4" w:space="0" w:color="auto"/>
              <w:bottom w:val="nil"/>
              <w:right w:val="single" w:sz="4" w:space="0" w:color="auto"/>
            </w:tcBorders>
          </w:tcPr>
          <w:p w14:paraId="75F5802F"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437B17"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D61079"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042DA1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FB62A14"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F3C832E" w14:textId="77777777" w:rsidTr="00C140F6">
        <w:trPr>
          <w:trHeight w:val="29"/>
        </w:trPr>
        <w:tc>
          <w:tcPr>
            <w:tcW w:w="1959" w:type="dxa"/>
            <w:tcBorders>
              <w:top w:val="nil"/>
              <w:left w:val="single" w:sz="4" w:space="0" w:color="auto"/>
              <w:bottom w:val="single" w:sz="4" w:space="0" w:color="auto"/>
              <w:right w:val="single" w:sz="4" w:space="0" w:color="auto"/>
            </w:tcBorders>
          </w:tcPr>
          <w:p w14:paraId="45C66D50"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85C73B9"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D05BF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660CA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4F00DD74"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4E642D0" w14:textId="77777777" w:rsidTr="00C140F6">
        <w:trPr>
          <w:trHeight w:val="29"/>
        </w:trPr>
        <w:tc>
          <w:tcPr>
            <w:tcW w:w="1959" w:type="dxa"/>
            <w:tcBorders>
              <w:top w:val="single" w:sz="4" w:space="0" w:color="auto"/>
              <w:left w:val="single" w:sz="4" w:space="0" w:color="auto"/>
              <w:bottom w:val="nil"/>
              <w:right w:val="single" w:sz="4" w:space="0" w:color="auto"/>
            </w:tcBorders>
          </w:tcPr>
          <w:p w14:paraId="7F8165F5" w14:textId="77777777" w:rsidR="0036741B" w:rsidRPr="00AE7509" w:rsidRDefault="0036741B" w:rsidP="00C140F6">
            <w:pPr>
              <w:pStyle w:val="TAC"/>
              <w:keepNext w:val="0"/>
              <w:keepLines w:val="0"/>
              <w:widowControl w:val="0"/>
              <w:rPr>
                <w:kern w:val="2"/>
                <w:szCs w:val="22"/>
                <w:lang w:val="en-US"/>
              </w:rPr>
            </w:pPr>
            <w:r w:rsidRPr="008F057D">
              <w:rPr>
                <w:rFonts w:cs="Arial"/>
                <w:lang w:val="en-US"/>
              </w:rPr>
              <w:t>CA_n1A-n3(2A)-n8A-n78A</w:t>
            </w:r>
          </w:p>
        </w:tc>
        <w:tc>
          <w:tcPr>
            <w:tcW w:w="2036" w:type="dxa"/>
            <w:tcBorders>
              <w:top w:val="single" w:sz="4" w:space="0" w:color="auto"/>
              <w:left w:val="single" w:sz="4" w:space="0" w:color="auto"/>
              <w:bottom w:val="nil"/>
              <w:right w:val="single" w:sz="4" w:space="0" w:color="auto"/>
            </w:tcBorders>
          </w:tcPr>
          <w:p w14:paraId="22315793" w14:textId="77777777" w:rsidR="0036741B" w:rsidRPr="00AE7509" w:rsidRDefault="0036741B" w:rsidP="00C140F6">
            <w:pPr>
              <w:pStyle w:val="TAC"/>
              <w:rPr>
                <w:rFonts w:cs="Arial"/>
                <w:lang w:val="en-US" w:eastAsia="zh-CN"/>
              </w:rPr>
            </w:pPr>
            <w:r w:rsidRPr="00AE7509">
              <w:rPr>
                <w:rFonts w:cs="Arial"/>
                <w:lang w:val="en-US" w:eastAsia="zh-CN"/>
              </w:rPr>
              <w:t>CA_n1A-n3A</w:t>
            </w:r>
          </w:p>
          <w:p w14:paraId="59F967B6" w14:textId="77777777" w:rsidR="0036741B" w:rsidRPr="00AE7509" w:rsidRDefault="0036741B" w:rsidP="00C140F6">
            <w:pPr>
              <w:pStyle w:val="TAC"/>
              <w:rPr>
                <w:rFonts w:cs="Arial"/>
                <w:lang w:val="en-US" w:eastAsia="zh-CN"/>
              </w:rPr>
            </w:pPr>
            <w:r w:rsidRPr="00AE7509">
              <w:rPr>
                <w:rFonts w:cs="Arial"/>
                <w:lang w:val="en-US" w:eastAsia="zh-CN"/>
              </w:rPr>
              <w:t>CA_n1A-n8A</w:t>
            </w:r>
          </w:p>
          <w:p w14:paraId="500C8BA1" w14:textId="77777777" w:rsidR="0036741B" w:rsidRPr="00AE7509" w:rsidRDefault="0036741B" w:rsidP="00C140F6">
            <w:pPr>
              <w:pStyle w:val="TAC"/>
              <w:rPr>
                <w:rFonts w:cs="Arial"/>
                <w:lang w:val="en-US" w:eastAsia="zh-CN"/>
              </w:rPr>
            </w:pPr>
            <w:r w:rsidRPr="00AE7509">
              <w:rPr>
                <w:rFonts w:cs="Arial"/>
                <w:lang w:val="en-US" w:eastAsia="zh-CN"/>
              </w:rPr>
              <w:t>CA_n1A-n78A</w:t>
            </w:r>
          </w:p>
          <w:p w14:paraId="0C558984" w14:textId="77777777" w:rsidR="0036741B" w:rsidRPr="00AE7509" w:rsidRDefault="0036741B" w:rsidP="00C140F6">
            <w:pPr>
              <w:pStyle w:val="TAC"/>
              <w:rPr>
                <w:rFonts w:cs="Arial"/>
                <w:lang w:val="en-US" w:eastAsia="zh-CN"/>
              </w:rPr>
            </w:pPr>
            <w:r w:rsidRPr="00AE7509">
              <w:rPr>
                <w:rFonts w:cs="Arial"/>
                <w:lang w:val="en-US" w:eastAsia="zh-CN"/>
              </w:rPr>
              <w:t>CA_n3A-n8A</w:t>
            </w:r>
          </w:p>
          <w:p w14:paraId="48894141" w14:textId="77777777" w:rsidR="0036741B" w:rsidRPr="00AE7509" w:rsidRDefault="0036741B" w:rsidP="00C140F6">
            <w:pPr>
              <w:pStyle w:val="TAC"/>
              <w:rPr>
                <w:rFonts w:cs="Arial"/>
                <w:lang w:val="en-US" w:eastAsia="zh-CN"/>
              </w:rPr>
            </w:pPr>
            <w:r w:rsidRPr="00AE7509">
              <w:rPr>
                <w:rFonts w:cs="Arial"/>
                <w:lang w:val="en-US" w:eastAsia="zh-CN"/>
              </w:rPr>
              <w:t>CA_n3A-n78A</w:t>
            </w:r>
          </w:p>
          <w:p w14:paraId="54992C36" w14:textId="77777777" w:rsidR="0036741B" w:rsidRPr="00AE7509" w:rsidRDefault="0036741B" w:rsidP="00C140F6">
            <w:pPr>
              <w:pStyle w:val="TAC"/>
              <w:keepNext w:val="0"/>
              <w:keepLines w:val="0"/>
              <w:widowControl w:val="0"/>
              <w:rPr>
                <w:kern w:val="2"/>
                <w:szCs w:val="22"/>
                <w:lang w:val="en-US"/>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341E60B" w14:textId="77777777" w:rsidR="0036741B" w:rsidRPr="00AE7509" w:rsidRDefault="0036741B" w:rsidP="00C140F6">
            <w:pPr>
              <w:pStyle w:val="TAC"/>
              <w:keepNext w:val="0"/>
              <w:keepLines w:val="0"/>
              <w:widowControl w:val="0"/>
              <w:rPr>
                <w:lang w:val="en-US"/>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22DFFA" w14:textId="77777777" w:rsidR="0036741B" w:rsidRPr="00AE7509" w:rsidRDefault="0036741B" w:rsidP="00C140F6">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EF76B8F"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rPr>
              <w:t>0</w:t>
            </w:r>
          </w:p>
        </w:tc>
      </w:tr>
      <w:tr w:rsidR="0036741B" w:rsidRPr="00AE7509" w14:paraId="7D79EEA4" w14:textId="77777777" w:rsidTr="00C140F6">
        <w:trPr>
          <w:trHeight w:val="29"/>
        </w:trPr>
        <w:tc>
          <w:tcPr>
            <w:tcW w:w="1959" w:type="dxa"/>
            <w:tcBorders>
              <w:top w:val="nil"/>
              <w:left w:val="single" w:sz="4" w:space="0" w:color="auto"/>
              <w:bottom w:val="nil"/>
              <w:right w:val="single" w:sz="4" w:space="0" w:color="auto"/>
            </w:tcBorders>
          </w:tcPr>
          <w:p w14:paraId="309DF4C3"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6C3B674"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3B6346" w14:textId="77777777" w:rsidR="0036741B" w:rsidRPr="00AE7509" w:rsidRDefault="0036741B" w:rsidP="00C140F6">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5C33D2" w14:textId="77777777" w:rsidR="0036741B" w:rsidRPr="00AE7509" w:rsidRDefault="0036741B" w:rsidP="00C140F6">
            <w:pPr>
              <w:pStyle w:val="TAC"/>
              <w:keepNext w:val="0"/>
              <w:keepLines w:val="0"/>
              <w:widowControl w:val="0"/>
              <w:rPr>
                <w:lang w:val="en-US"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7E3CCC6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3A72E8F" w14:textId="77777777" w:rsidTr="00C140F6">
        <w:trPr>
          <w:trHeight w:val="29"/>
        </w:trPr>
        <w:tc>
          <w:tcPr>
            <w:tcW w:w="1959" w:type="dxa"/>
            <w:tcBorders>
              <w:top w:val="nil"/>
              <w:left w:val="single" w:sz="4" w:space="0" w:color="auto"/>
              <w:bottom w:val="nil"/>
              <w:right w:val="single" w:sz="4" w:space="0" w:color="auto"/>
            </w:tcBorders>
          </w:tcPr>
          <w:p w14:paraId="49C5135F"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884FEDA"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31B4C9" w14:textId="77777777" w:rsidR="0036741B" w:rsidRPr="00AE7509" w:rsidRDefault="0036741B" w:rsidP="00C140F6">
            <w:pPr>
              <w:pStyle w:val="TAC"/>
              <w:keepNext w:val="0"/>
              <w:keepLines w:val="0"/>
              <w:widowControl w:val="0"/>
              <w:rPr>
                <w:lang w:val="en-US"/>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AF1305A" w14:textId="77777777" w:rsidR="0036741B" w:rsidRPr="00AE7509" w:rsidRDefault="0036741B" w:rsidP="00C140F6">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vAlign w:val="center"/>
          </w:tcPr>
          <w:p w14:paraId="51D8C26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B1E96E1" w14:textId="77777777" w:rsidTr="00C140F6">
        <w:trPr>
          <w:trHeight w:val="29"/>
        </w:trPr>
        <w:tc>
          <w:tcPr>
            <w:tcW w:w="1959" w:type="dxa"/>
            <w:tcBorders>
              <w:top w:val="nil"/>
              <w:left w:val="single" w:sz="4" w:space="0" w:color="auto"/>
              <w:bottom w:val="single" w:sz="4" w:space="0" w:color="auto"/>
              <w:right w:val="single" w:sz="4" w:space="0" w:color="auto"/>
            </w:tcBorders>
          </w:tcPr>
          <w:p w14:paraId="3FB1D374"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409E920"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413E41" w14:textId="77777777" w:rsidR="0036741B" w:rsidRPr="00AE7509" w:rsidRDefault="0036741B" w:rsidP="00C140F6">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FDFDFD" w14:textId="77777777" w:rsidR="0036741B" w:rsidRPr="00AE7509" w:rsidRDefault="0036741B" w:rsidP="00C140F6">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B05732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1688BB7" w14:textId="77777777" w:rsidTr="00C140F6">
        <w:trPr>
          <w:trHeight w:val="29"/>
        </w:trPr>
        <w:tc>
          <w:tcPr>
            <w:tcW w:w="1959" w:type="dxa"/>
            <w:tcBorders>
              <w:top w:val="single" w:sz="4" w:space="0" w:color="auto"/>
              <w:left w:val="single" w:sz="4" w:space="0" w:color="auto"/>
              <w:bottom w:val="nil"/>
              <w:right w:val="single" w:sz="4" w:space="0" w:color="auto"/>
            </w:tcBorders>
          </w:tcPr>
          <w:p w14:paraId="2F8EE535"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rPr>
              <w:t>CA_n1A-n3A-n18A-n28A</w:t>
            </w:r>
          </w:p>
        </w:tc>
        <w:tc>
          <w:tcPr>
            <w:tcW w:w="2036" w:type="dxa"/>
            <w:tcBorders>
              <w:top w:val="single" w:sz="4" w:space="0" w:color="auto"/>
              <w:left w:val="single" w:sz="4" w:space="0" w:color="auto"/>
              <w:bottom w:val="nil"/>
              <w:right w:val="single" w:sz="4" w:space="0" w:color="auto"/>
            </w:tcBorders>
          </w:tcPr>
          <w:p w14:paraId="17FBEB93"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CA_n1A-n3A</w:t>
            </w:r>
          </w:p>
          <w:p w14:paraId="368922E8"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CA_n1A-n18A</w:t>
            </w:r>
          </w:p>
          <w:p w14:paraId="460CFED4"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CA_n1A-n28A</w:t>
            </w:r>
          </w:p>
          <w:p w14:paraId="7B98D365"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CA_n3A-n18A</w:t>
            </w:r>
          </w:p>
          <w:p w14:paraId="30F2B55D"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6A248B5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03AC82"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2FDA769" w14:textId="77777777" w:rsidR="0036741B" w:rsidRPr="00AE7509" w:rsidRDefault="0036741B" w:rsidP="00C140F6">
            <w:pPr>
              <w:pStyle w:val="TAC"/>
              <w:keepNext w:val="0"/>
              <w:keepLines w:val="0"/>
              <w:widowControl w:val="0"/>
              <w:rPr>
                <w:lang w:val="en-US" w:eastAsia="zh-CN"/>
              </w:rPr>
            </w:pPr>
            <w:r w:rsidRPr="00AE7509">
              <w:rPr>
                <w:rFonts w:hint="eastAsia"/>
                <w:lang w:val="en-US" w:eastAsia="zh-CN"/>
              </w:rPr>
              <w:t>0</w:t>
            </w:r>
          </w:p>
          <w:p w14:paraId="580C12C0" w14:textId="77777777" w:rsidR="0036741B" w:rsidRPr="00AE7509" w:rsidRDefault="0036741B" w:rsidP="00C140F6">
            <w:pPr>
              <w:pStyle w:val="TAC"/>
              <w:keepNext w:val="0"/>
              <w:keepLines w:val="0"/>
              <w:widowControl w:val="0"/>
              <w:rPr>
                <w:lang w:val="en-US" w:eastAsia="zh-CN"/>
              </w:rPr>
            </w:pPr>
          </w:p>
          <w:p w14:paraId="62384503" w14:textId="77777777" w:rsidR="0036741B" w:rsidRPr="00AE7509" w:rsidRDefault="0036741B" w:rsidP="00C140F6">
            <w:pPr>
              <w:pStyle w:val="TAC"/>
              <w:keepNext w:val="0"/>
              <w:keepLines w:val="0"/>
              <w:widowControl w:val="0"/>
              <w:rPr>
                <w:lang w:val="en-US" w:eastAsia="zh-CN"/>
              </w:rPr>
            </w:pPr>
          </w:p>
          <w:p w14:paraId="23BC7F33" w14:textId="77777777" w:rsidR="0036741B" w:rsidRPr="00AE7509" w:rsidRDefault="0036741B" w:rsidP="00C140F6">
            <w:pPr>
              <w:pStyle w:val="TAC"/>
              <w:keepNext w:val="0"/>
              <w:keepLines w:val="0"/>
              <w:widowControl w:val="0"/>
              <w:rPr>
                <w:lang w:val="en-US"/>
              </w:rPr>
            </w:pPr>
          </w:p>
        </w:tc>
      </w:tr>
      <w:tr w:rsidR="0036741B" w:rsidRPr="00AE7509" w14:paraId="1BD6A7AE" w14:textId="77777777" w:rsidTr="00C140F6">
        <w:trPr>
          <w:trHeight w:val="29"/>
        </w:trPr>
        <w:tc>
          <w:tcPr>
            <w:tcW w:w="1959" w:type="dxa"/>
            <w:tcBorders>
              <w:top w:val="nil"/>
              <w:left w:val="single" w:sz="4" w:space="0" w:color="auto"/>
              <w:bottom w:val="nil"/>
              <w:right w:val="single" w:sz="4" w:space="0" w:color="auto"/>
            </w:tcBorders>
          </w:tcPr>
          <w:p w14:paraId="72C4AA31"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C21B46"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9D47D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D9BCE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22FB8F1" w14:textId="77777777" w:rsidR="0036741B" w:rsidRPr="00AE7509" w:rsidRDefault="0036741B" w:rsidP="00C140F6">
            <w:pPr>
              <w:pStyle w:val="TAC"/>
              <w:keepNext w:val="0"/>
              <w:keepLines w:val="0"/>
              <w:widowControl w:val="0"/>
              <w:rPr>
                <w:lang w:val="en-US" w:eastAsia="zh-CN"/>
              </w:rPr>
            </w:pPr>
          </w:p>
        </w:tc>
      </w:tr>
      <w:tr w:rsidR="0036741B" w:rsidRPr="00AE7509" w14:paraId="0A4F9706" w14:textId="77777777" w:rsidTr="00C140F6">
        <w:trPr>
          <w:trHeight w:val="29"/>
        </w:trPr>
        <w:tc>
          <w:tcPr>
            <w:tcW w:w="1959" w:type="dxa"/>
            <w:tcBorders>
              <w:top w:val="nil"/>
              <w:left w:val="single" w:sz="4" w:space="0" w:color="auto"/>
              <w:bottom w:val="nil"/>
              <w:right w:val="single" w:sz="4" w:space="0" w:color="auto"/>
            </w:tcBorders>
          </w:tcPr>
          <w:p w14:paraId="14EB858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6EFC57"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D35D15"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DA6F9C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59C8E03E" w14:textId="77777777" w:rsidR="0036741B" w:rsidRPr="00AE7509" w:rsidRDefault="0036741B" w:rsidP="00C140F6">
            <w:pPr>
              <w:pStyle w:val="TAC"/>
              <w:keepNext w:val="0"/>
              <w:keepLines w:val="0"/>
              <w:widowControl w:val="0"/>
              <w:rPr>
                <w:lang w:val="en-US" w:eastAsia="zh-CN"/>
              </w:rPr>
            </w:pPr>
          </w:p>
        </w:tc>
      </w:tr>
      <w:tr w:rsidR="0036741B" w:rsidRPr="00AE7509" w14:paraId="4EE8D5AD" w14:textId="77777777" w:rsidTr="00C140F6">
        <w:trPr>
          <w:trHeight w:val="29"/>
        </w:trPr>
        <w:tc>
          <w:tcPr>
            <w:tcW w:w="1959" w:type="dxa"/>
            <w:tcBorders>
              <w:top w:val="nil"/>
              <w:left w:val="single" w:sz="4" w:space="0" w:color="auto"/>
              <w:bottom w:val="single" w:sz="4" w:space="0" w:color="auto"/>
              <w:right w:val="single" w:sz="4" w:space="0" w:color="auto"/>
            </w:tcBorders>
          </w:tcPr>
          <w:p w14:paraId="2A61754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7DC21AA"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047BE8"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E12449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single" w:sz="4" w:space="0" w:color="auto"/>
              <w:right w:val="single" w:sz="4" w:space="0" w:color="auto"/>
            </w:tcBorders>
            <w:vAlign w:val="center"/>
          </w:tcPr>
          <w:p w14:paraId="4DDDBEAD" w14:textId="77777777" w:rsidR="0036741B" w:rsidRPr="00AE7509" w:rsidRDefault="0036741B" w:rsidP="00C140F6">
            <w:pPr>
              <w:pStyle w:val="TAC"/>
              <w:keepNext w:val="0"/>
              <w:keepLines w:val="0"/>
              <w:widowControl w:val="0"/>
              <w:rPr>
                <w:lang w:val="en-US" w:eastAsia="zh-CN"/>
              </w:rPr>
            </w:pPr>
          </w:p>
        </w:tc>
      </w:tr>
      <w:tr w:rsidR="0036741B" w:rsidRPr="00AE7509" w14:paraId="5F09F37F" w14:textId="77777777" w:rsidTr="00C140F6">
        <w:trPr>
          <w:trHeight w:val="29"/>
        </w:trPr>
        <w:tc>
          <w:tcPr>
            <w:tcW w:w="1959" w:type="dxa"/>
            <w:tcBorders>
              <w:top w:val="single" w:sz="4" w:space="0" w:color="auto"/>
              <w:left w:val="single" w:sz="4" w:space="0" w:color="auto"/>
              <w:bottom w:val="nil"/>
              <w:right w:val="single" w:sz="4" w:space="0" w:color="auto"/>
            </w:tcBorders>
          </w:tcPr>
          <w:p w14:paraId="555A3E17"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rPr>
              <w:t>CA_n1A-n3A-n18A-n41A</w:t>
            </w:r>
          </w:p>
        </w:tc>
        <w:tc>
          <w:tcPr>
            <w:tcW w:w="2036" w:type="dxa"/>
            <w:tcBorders>
              <w:top w:val="single" w:sz="4" w:space="0" w:color="auto"/>
              <w:left w:val="single" w:sz="4" w:space="0" w:color="auto"/>
              <w:bottom w:val="nil"/>
              <w:right w:val="single" w:sz="4" w:space="0" w:color="auto"/>
            </w:tcBorders>
          </w:tcPr>
          <w:p w14:paraId="020CD5F2"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CA_n1A-n3A</w:t>
            </w:r>
          </w:p>
          <w:p w14:paraId="4178535F"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CA_n1A-n18A</w:t>
            </w:r>
          </w:p>
          <w:p w14:paraId="40232EAB"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CA_n1A-n41A</w:t>
            </w:r>
          </w:p>
          <w:p w14:paraId="20C227B8"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CA_n3A-n18A</w:t>
            </w:r>
          </w:p>
          <w:p w14:paraId="537A9044"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lastRenderedPageBreak/>
              <w:t>CA_n3A-n41A</w:t>
            </w:r>
          </w:p>
          <w:p w14:paraId="1FFD530D"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rPr>
              <w:t>CA_n18A-n41A</w:t>
            </w:r>
          </w:p>
        </w:tc>
        <w:tc>
          <w:tcPr>
            <w:tcW w:w="950" w:type="dxa"/>
            <w:tcBorders>
              <w:top w:val="single" w:sz="4" w:space="0" w:color="auto"/>
              <w:left w:val="single" w:sz="4" w:space="0" w:color="auto"/>
              <w:bottom w:val="single" w:sz="4" w:space="0" w:color="auto"/>
              <w:right w:val="single" w:sz="4" w:space="0" w:color="auto"/>
            </w:tcBorders>
          </w:tcPr>
          <w:p w14:paraId="5467E519"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30CCE5F2"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F9E440A" w14:textId="77777777" w:rsidR="0036741B" w:rsidRPr="00AE7509" w:rsidRDefault="0036741B" w:rsidP="00C140F6">
            <w:pPr>
              <w:pStyle w:val="TAC"/>
              <w:keepNext w:val="0"/>
              <w:keepLines w:val="0"/>
              <w:widowControl w:val="0"/>
              <w:rPr>
                <w:lang w:val="en-US" w:eastAsia="zh-CN"/>
              </w:rPr>
            </w:pPr>
            <w:r w:rsidRPr="00AE7509">
              <w:rPr>
                <w:rFonts w:hint="eastAsia"/>
                <w:lang w:val="en-US" w:eastAsia="zh-CN"/>
              </w:rPr>
              <w:t>0</w:t>
            </w:r>
          </w:p>
          <w:p w14:paraId="35A50648" w14:textId="77777777" w:rsidR="0036741B" w:rsidRPr="00AE7509" w:rsidRDefault="0036741B" w:rsidP="00C140F6">
            <w:pPr>
              <w:pStyle w:val="TAC"/>
              <w:keepNext w:val="0"/>
              <w:keepLines w:val="0"/>
              <w:widowControl w:val="0"/>
              <w:rPr>
                <w:lang w:val="en-US" w:eastAsia="zh-CN"/>
              </w:rPr>
            </w:pPr>
          </w:p>
          <w:p w14:paraId="16EEB90C" w14:textId="77777777" w:rsidR="0036741B" w:rsidRPr="00AE7509" w:rsidRDefault="0036741B" w:rsidP="00C140F6">
            <w:pPr>
              <w:pStyle w:val="TAC"/>
              <w:keepNext w:val="0"/>
              <w:keepLines w:val="0"/>
              <w:widowControl w:val="0"/>
              <w:rPr>
                <w:lang w:val="en-US" w:eastAsia="zh-CN"/>
              </w:rPr>
            </w:pPr>
          </w:p>
          <w:p w14:paraId="5F3DC05F" w14:textId="77777777" w:rsidR="0036741B" w:rsidRPr="00AE7509" w:rsidRDefault="0036741B" w:rsidP="00C140F6">
            <w:pPr>
              <w:pStyle w:val="TAC"/>
              <w:keepNext w:val="0"/>
              <w:keepLines w:val="0"/>
              <w:widowControl w:val="0"/>
              <w:rPr>
                <w:lang w:val="en-US"/>
              </w:rPr>
            </w:pPr>
          </w:p>
        </w:tc>
      </w:tr>
      <w:tr w:rsidR="0036741B" w:rsidRPr="00AE7509" w14:paraId="7B827D01" w14:textId="77777777" w:rsidTr="00C140F6">
        <w:trPr>
          <w:trHeight w:val="29"/>
        </w:trPr>
        <w:tc>
          <w:tcPr>
            <w:tcW w:w="1959" w:type="dxa"/>
            <w:tcBorders>
              <w:top w:val="nil"/>
              <w:left w:val="single" w:sz="4" w:space="0" w:color="auto"/>
              <w:bottom w:val="nil"/>
              <w:right w:val="single" w:sz="4" w:space="0" w:color="auto"/>
            </w:tcBorders>
          </w:tcPr>
          <w:p w14:paraId="1BCF3A10"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7F33301"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F89A3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41C6C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17408CE" w14:textId="77777777" w:rsidR="0036741B" w:rsidRPr="00AE7509" w:rsidRDefault="0036741B" w:rsidP="00C140F6">
            <w:pPr>
              <w:pStyle w:val="TAC"/>
              <w:keepNext w:val="0"/>
              <w:keepLines w:val="0"/>
              <w:widowControl w:val="0"/>
              <w:rPr>
                <w:lang w:val="en-US" w:eastAsia="zh-CN"/>
              </w:rPr>
            </w:pPr>
          </w:p>
        </w:tc>
      </w:tr>
      <w:tr w:rsidR="0036741B" w:rsidRPr="00AE7509" w14:paraId="596CFF9E" w14:textId="77777777" w:rsidTr="00C140F6">
        <w:trPr>
          <w:trHeight w:val="29"/>
        </w:trPr>
        <w:tc>
          <w:tcPr>
            <w:tcW w:w="1959" w:type="dxa"/>
            <w:tcBorders>
              <w:top w:val="nil"/>
              <w:left w:val="single" w:sz="4" w:space="0" w:color="auto"/>
              <w:bottom w:val="nil"/>
              <w:right w:val="single" w:sz="4" w:space="0" w:color="auto"/>
            </w:tcBorders>
          </w:tcPr>
          <w:p w14:paraId="58029C14"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72A89B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F3667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5AEA34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27BB59B3" w14:textId="77777777" w:rsidR="0036741B" w:rsidRPr="00AE7509" w:rsidRDefault="0036741B" w:rsidP="00C140F6">
            <w:pPr>
              <w:pStyle w:val="TAC"/>
              <w:keepNext w:val="0"/>
              <w:keepLines w:val="0"/>
              <w:widowControl w:val="0"/>
              <w:rPr>
                <w:lang w:val="en-US" w:eastAsia="zh-CN"/>
              </w:rPr>
            </w:pPr>
          </w:p>
        </w:tc>
      </w:tr>
      <w:tr w:rsidR="0036741B" w:rsidRPr="00AE7509" w14:paraId="6CE4124A" w14:textId="77777777" w:rsidTr="00C140F6">
        <w:trPr>
          <w:trHeight w:val="29"/>
        </w:trPr>
        <w:tc>
          <w:tcPr>
            <w:tcW w:w="1959" w:type="dxa"/>
            <w:tcBorders>
              <w:top w:val="nil"/>
              <w:left w:val="single" w:sz="4" w:space="0" w:color="auto"/>
              <w:bottom w:val="single" w:sz="4" w:space="0" w:color="auto"/>
              <w:right w:val="single" w:sz="4" w:space="0" w:color="auto"/>
            </w:tcBorders>
          </w:tcPr>
          <w:p w14:paraId="45973733"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52D8175"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CC4ED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1F9E9D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5B8DE055" w14:textId="77777777" w:rsidR="0036741B" w:rsidRPr="00AE7509" w:rsidRDefault="0036741B" w:rsidP="00C140F6">
            <w:pPr>
              <w:pStyle w:val="TAC"/>
              <w:keepNext w:val="0"/>
              <w:keepLines w:val="0"/>
              <w:widowControl w:val="0"/>
              <w:rPr>
                <w:lang w:val="en-US" w:eastAsia="zh-CN"/>
              </w:rPr>
            </w:pPr>
          </w:p>
        </w:tc>
      </w:tr>
      <w:tr w:rsidR="0036741B" w:rsidRPr="00AE7509" w14:paraId="7852D31F" w14:textId="77777777" w:rsidTr="00C140F6">
        <w:trPr>
          <w:trHeight w:val="29"/>
        </w:trPr>
        <w:tc>
          <w:tcPr>
            <w:tcW w:w="1959" w:type="dxa"/>
            <w:tcBorders>
              <w:top w:val="single" w:sz="4" w:space="0" w:color="auto"/>
              <w:left w:val="single" w:sz="4" w:space="0" w:color="auto"/>
              <w:bottom w:val="nil"/>
              <w:right w:val="single" w:sz="4" w:space="0" w:color="auto"/>
            </w:tcBorders>
          </w:tcPr>
          <w:p w14:paraId="049E92ED"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rPr>
              <w:t>CA_n1A-n3A-n18A-n77A</w:t>
            </w:r>
          </w:p>
        </w:tc>
        <w:tc>
          <w:tcPr>
            <w:tcW w:w="2036" w:type="dxa"/>
            <w:tcBorders>
              <w:top w:val="single" w:sz="4" w:space="0" w:color="auto"/>
              <w:left w:val="single" w:sz="4" w:space="0" w:color="auto"/>
              <w:bottom w:val="nil"/>
              <w:right w:val="single" w:sz="4" w:space="0" w:color="auto"/>
            </w:tcBorders>
          </w:tcPr>
          <w:p w14:paraId="5277531B"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CA_n1A-n3A</w:t>
            </w:r>
          </w:p>
          <w:p w14:paraId="46BC17D0"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CA_n1A-n18A</w:t>
            </w:r>
          </w:p>
          <w:p w14:paraId="38EA5AB5"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CA_n1A-n77A</w:t>
            </w:r>
          </w:p>
          <w:p w14:paraId="11A6AAEC"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CA_n3A-n18A</w:t>
            </w:r>
          </w:p>
          <w:p w14:paraId="41F7D90E"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CA_n3A-n77A</w:t>
            </w:r>
          </w:p>
          <w:p w14:paraId="5C4EC633"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eastAsia="zh-CN"/>
              </w:rPr>
              <w:t>CA_n18A-n77A</w:t>
            </w:r>
          </w:p>
        </w:tc>
        <w:tc>
          <w:tcPr>
            <w:tcW w:w="950" w:type="dxa"/>
            <w:tcBorders>
              <w:top w:val="single" w:sz="4" w:space="0" w:color="auto"/>
              <w:left w:val="single" w:sz="4" w:space="0" w:color="auto"/>
              <w:bottom w:val="single" w:sz="4" w:space="0" w:color="auto"/>
              <w:right w:val="single" w:sz="4" w:space="0" w:color="auto"/>
            </w:tcBorders>
          </w:tcPr>
          <w:p w14:paraId="551683BE"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C8FB78"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8641691" w14:textId="77777777" w:rsidR="0036741B" w:rsidRPr="00AE7509" w:rsidRDefault="0036741B" w:rsidP="00C140F6">
            <w:pPr>
              <w:pStyle w:val="TAC"/>
              <w:keepNext w:val="0"/>
              <w:keepLines w:val="0"/>
              <w:widowControl w:val="0"/>
              <w:rPr>
                <w:lang w:val="en-US" w:eastAsia="zh-CN"/>
              </w:rPr>
            </w:pPr>
            <w:r w:rsidRPr="00AE7509">
              <w:rPr>
                <w:rFonts w:hint="eastAsia"/>
                <w:lang w:val="en-US" w:eastAsia="zh-CN"/>
              </w:rPr>
              <w:t>0</w:t>
            </w:r>
          </w:p>
          <w:p w14:paraId="42C288B3" w14:textId="77777777" w:rsidR="0036741B" w:rsidRPr="00AE7509" w:rsidRDefault="0036741B" w:rsidP="00C140F6">
            <w:pPr>
              <w:pStyle w:val="TAC"/>
              <w:keepNext w:val="0"/>
              <w:keepLines w:val="0"/>
              <w:widowControl w:val="0"/>
              <w:rPr>
                <w:lang w:val="en-US" w:eastAsia="zh-CN"/>
              </w:rPr>
            </w:pPr>
          </w:p>
          <w:p w14:paraId="3C031491" w14:textId="77777777" w:rsidR="0036741B" w:rsidRPr="00AE7509" w:rsidRDefault="0036741B" w:rsidP="00C140F6">
            <w:pPr>
              <w:pStyle w:val="TAC"/>
              <w:keepNext w:val="0"/>
              <w:keepLines w:val="0"/>
              <w:widowControl w:val="0"/>
              <w:rPr>
                <w:lang w:val="en-US" w:eastAsia="zh-CN"/>
              </w:rPr>
            </w:pPr>
          </w:p>
          <w:p w14:paraId="5D38DAD6" w14:textId="77777777" w:rsidR="0036741B" w:rsidRPr="00AE7509" w:rsidRDefault="0036741B" w:rsidP="00C140F6">
            <w:pPr>
              <w:pStyle w:val="TAC"/>
              <w:keepNext w:val="0"/>
              <w:keepLines w:val="0"/>
              <w:widowControl w:val="0"/>
              <w:rPr>
                <w:lang w:val="en-US" w:eastAsia="zh-CN"/>
              </w:rPr>
            </w:pPr>
          </w:p>
          <w:p w14:paraId="69302D9D" w14:textId="77777777" w:rsidR="0036741B" w:rsidRPr="00AE7509" w:rsidRDefault="0036741B" w:rsidP="00C140F6">
            <w:pPr>
              <w:pStyle w:val="TAC"/>
              <w:keepNext w:val="0"/>
              <w:keepLines w:val="0"/>
              <w:widowControl w:val="0"/>
              <w:rPr>
                <w:lang w:val="en-US"/>
              </w:rPr>
            </w:pPr>
          </w:p>
        </w:tc>
      </w:tr>
      <w:tr w:rsidR="0036741B" w:rsidRPr="00AE7509" w14:paraId="413EFA8B" w14:textId="77777777" w:rsidTr="00C140F6">
        <w:trPr>
          <w:trHeight w:val="29"/>
        </w:trPr>
        <w:tc>
          <w:tcPr>
            <w:tcW w:w="1959" w:type="dxa"/>
            <w:tcBorders>
              <w:top w:val="nil"/>
              <w:left w:val="single" w:sz="4" w:space="0" w:color="auto"/>
              <w:bottom w:val="nil"/>
              <w:right w:val="single" w:sz="4" w:space="0" w:color="auto"/>
            </w:tcBorders>
          </w:tcPr>
          <w:p w14:paraId="1C7A4C77"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D442FB"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C1A512D"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A91BD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A9CED0E" w14:textId="77777777" w:rsidR="0036741B" w:rsidRPr="00AE7509" w:rsidRDefault="0036741B" w:rsidP="00C140F6">
            <w:pPr>
              <w:pStyle w:val="TAC"/>
              <w:keepNext w:val="0"/>
              <w:keepLines w:val="0"/>
              <w:widowControl w:val="0"/>
              <w:rPr>
                <w:lang w:val="en-US" w:eastAsia="zh-CN"/>
              </w:rPr>
            </w:pPr>
          </w:p>
        </w:tc>
      </w:tr>
      <w:tr w:rsidR="0036741B" w:rsidRPr="00AE7509" w14:paraId="47FE9E8E" w14:textId="77777777" w:rsidTr="00C140F6">
        <w:trPr>
          <w:trHeight w:val="29"/>
        </w:trPr>
        <w:tc>
          <w:tcPr>
            <w:tcW w:w="1959" w:type="dxa"/>
            <w:tcBorders>
              <w:top w:val="nil"/>
              <w:left w:val="single" w:sz="4" w:space="0" w:color="auto"/>
              <w:bottom w:val="nil"/>
              <w:right w:val="single" w:sz="4" w:space="0" w:color="auto"/>
            </w:tcBorders>
          </w:tcPr>
          <w:p w14:paraId="281E72C6"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325EC53"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0E7F030"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6CF63894"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3CE5691F" w14:textId="77777777" w:rsidR="0036741B" w:rsidRPr="00AE7509" w:rsidRDefault="0036741B" w:rsidP="00C140F6">
            <w:pPr>
              <w:pStyle w:val="TAC"/>
              <w:keepNext w:val="0"/>
              <w:keepLines w:val="0"/>
              <w:widowControl w:val="0"/>
              <w:rPr>
                <w:lang w:val="en-US" w:eastAsia="zh-CN"/>
              </w:rPr>
            </w:pPr>
          </w:p>
        </w:tc>
      </w:tr>
      <w:tr w:rsidR="0036741B" w:rsidRPr="00AE7509" w14:paraId="7E88A35A" w14:textId="77777777" w:rsidTr="00C140F6">
        <w:trPr>
          <w:trHeight w:val="29"/>
        </w:trPr>
        <w:tc>
          <w:tcPr>
            <w:tcW w:w="1959" w:type="dxa"/>
            <w:tcBorders>
              <w:top w:val="nil"/>
              <w:left w:val="single" w:sz="4" w:space="0" w:color="auto"/>
              <w:bottom w:val="single" w:sz="4" w:space="0" w:color="auto"/>
              <w:right w:val="single" w:sz="4" w:space="0" w:color="auto"/>
            </w:tcBorders>
          </w:tcPr>
          <w:p w14:paraId="0E1594B1"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CF5FB60"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3B9911B"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1007C9E"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AB9A200" w14:textId="77777777" w:rsidR="0036741B" w:rsidRPr="00AE7509" w:rsidRDefault="0036741B" w:rsidP="00C140F6">
            <w:pPr>
              <w:pStyle w:val="TAC"/>
              <w:keepNext w:val="0"/>
              <w:keepLines w:val="0"/>
              <w:widowControl w:val="0"/>
              <w:rPr>
                <w:lang w:val="en-US" w:eastAsia="zh-CN"/>
              </w:rPr>
            </w:pPr>
          </w:p>
        </w:tc>
      </w:tr>
      <w:tr w:rsidR="0036741B" w:rsidRPr="00AE7509" w14:paraId="78AAD69D" w14:textId="77777777" w:rsidTr="00C140F6">
        <w:trPr>
          <w:trHeight w:val="29"/>
        </w:trPr>
        <w:tc>
          <w:tcPr>
            <w:tcW w:w="1959" w:type="dxa"/>
            <w:tcBorders>
              <w:top w:val="single" w:sz="4" w:space="0" w:color="auto"/>
              <w:left w:val="single" w:sz="4" w:space="0" w:color="auto"/>
              <w:bottom w:val="nil"/>
              <w:right w:val="single" w:sz="4" w:space="0" w:color="auto"/>
            </w:tcBorders>
          </w:tcPr>
          <w:p w14:paraId="5AEFAD3A" w14:textId="77777777" w:rsidR="0036741B" w:rsidRPr="00AE7509" w:rsidRDefault="0036741B" w:rsidP="00C140F6">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6" w:type="dxa"/>
            <w:tcBorders>
              <w:top w:val="single" w:sz="4" w:space="0" w:color="auto"/>
              <w:left w:val="single" w:sz="4" w:space="0" w:color="auto"/>
              <w:bottom w:val="nil"/>
              <w:right w:val="single" w:sz="4" w:space="0" w:color="auto"/>
            </w:tcBorders>
          </w:tcPr>
          <w:p w14:paraId="37D57BBD" w14:textId="77777777" w:rsidR="0036741B" w:rsidRPr="00AE7509" w:rsidRDefault="0036741B" w:rsidP="00C140F6">
            <w:pPr>
              <w:pStyle w:val="TAC"/>
              <w:keepNext w:val="0"/>
              <w:keepLines w:val="0"/>
              <w:widowControl w:val="0"/>
              <w:rPr>
                <w:lang w:val="en-US" w:eastAsia="zh-CN"/>
              </w:rPr>
            </w:pPr>
            <w:r w:rsidRPr="00AE7509">
              <w:rPr>
                <w:lang w:val="en-US" w:eastAsia="zh-CN"/>
              </w:rPr>
              <w:t>CA_n1A-n3A</w:t>
            </w:r>
          </w:p>
          <w:p w14:paraId="13F8CA32" w14:textId="77777777" w:rsidR="0036741B" w:rsidRPr="00AE7509" w:rsidRDefault="0036741B" w:rsidP="00C140F6">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4A718D0C" w14:textId="77777777" w:rsidR="0036741B" w:rsidRPr="00AE7509" w:rsidRDefault="0036741B" w:rsidP="00C140F6">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013CD7A3"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292644" w14:textId="77777777" w:rsidR="0036741B" w:rsidRPr="00AE7509" w:rsidRDefault="0036741B" w:rsidP="00C140F6">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3ADABF6" w14:textId="77777777" w:rsidR="0036741B" w:rsidRPr="00AE7509" w:rsidRDefault="0036741B" w:rsidP="00C140F6">
            <w:pPr>
              <w:pStyle w:val="TAC"/>
              <w:keepNext w:val="0"/>
              <w:keepLines w:val="0"/>
              <w:widowControl w:val="0"/>
              <w:rPr>
                <w:lang w:val="en-US" w:eastAsia="zh-CN"/>
              </w:rPr>
            </w:pPr>
            <w:r>
              <w:rPr>
                <w:lang w:val="en-US" w:eastAsia="zh-CN"/>
              </w:rPr>
              <w:t>4 and 5</w:t>
            </w:r>
          </w:p>
        </w:tc>
      </w:tr>
      <w:tr w:rsidR="0036741B" w:rsidRPr="00AE7509" w14:paraId="113B45BA" w14:textId="77777777" w:rsidTr="00C140F6">
        <w:trPr>
          <w:trHeight w:val="29"/>
        </w:trPr>
        <w:tc>
          <w:tcPr>
            <w:tcW w:w="1959" w:type="dxa"/>
            <w:tcBorders>
              <w:top w:val="nil"/>
              <w:left w:val="single" w:sz="4" w:space="0" w:color="auto"/>
              <w:bottom w:val="nil"/>
              <w:right w:val="single" w:sz="4" w:space="0" w:color="auto"/>
            </w:tcBorders>
          </w:tcPr>
          <w:p w14:paraId="4CF85040"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D2B93D2"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BD2C0B2"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374B9A" w14:textId="77777777" w:rsidR="0036741B" w:rsidRPr="00AE7509" w:rsidRDefault="0036741B" w:rsidP="00C140F6">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75C0BBE" w14:textId="77777777" w:rsidR="0036741B" w:rsidRPr="00AE7509" w:rsidRDefault="0036741B" w:rsidP="00C140F6">
            <w:pPr>
              <w:pStyle w:val="TAC"/>
              <w:keepNext w:val="0"/>
              <w:keepLines w:val="0"/>
              <w:widowControl w:val="0"/>
              <w:rPr>
                <w:lang w:val="en-US" w:eastAsia="zh-CN"/>
              </w:rPr>
            </w:pPr>
          </w:p>
        </w:tc>
      </w:tr>
      <w:tr w:rsidR="0036741B" w:rsidRPr="00AE7509" w14:paraId="4DD0FDCE" w14:textId="77777777" w:rsidTr="00C140F6">
        <w:trPr>
          <w:trHeight w:val="29"/>
        </w:trPr>
        <w:tc>
          <w:tcPr>
            <w:tcW w:w="1959" w:type="dxa"/>
            <w:tcBorders>
              <w:top w:val="nil"/>
              <w:left w:val="single" w:sz="4" w:space="0" w:color="auto"/>
              <w:bottom w:val="nil"/>
              <w:right w:val="single" w:sz="4" w:space="0" w:color="auto"/>
            </w:tcBorders>
          </w:tcPr>
          <w:p w14:paraId="29EEB1E9"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52BFA1B"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326BC12"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4009C559" w14:textId="77777777" w:rsidR="0036741B" w:rsidRPr="00AE7509" w:rsidRDefault="0036741B" w:rsidP="00C140F6">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1E4B3C2" w14:textId="77777777" w:rsidR="0036741B" w:rsidRPr="00AE7509" w:rsidRDefault="0036741B" w:rsidP="00C140F6">
            <w:pPr>
              <w:pStyle w:val="TAC"/>
              <w:keepNext w:val="0"/>
              <w:keepLines w:val="0"/>
              <w:widowControl w:val="0"/>
              <w:rPr>
                <w:lang w:val="en-US" w:eastAsia="zh-CN"/>
              </w:rPr>
            </w:pPr>
          </w:p>
        </w:tc>
      </w:tr>
      <w:tr w:rsidR="0036741B" w:rsidRPr="00AE7509" w14:paraId="4F5AB0C7" w14:textId="77777777" w:rsidTr="00C140F6">
        <w:trPr>
          <w:trHeight w:val="29"/>
        </w:trPr>
        <w:tc>
          <w:tcPr>
            <w:tcW w:w="1959" w:type="dxa"/>
            <w:tcBorders>
              <w:top w:val="nil"/>
              <w:left w:val="single" w:sz="4" w:space="0" w:color="auto"/>
              <w:bottom w:val="single" w:sz="4" w:space="0" w:color="auto"/>
              <w:right w:val="single" w:sz="4" w:space="0" w:color="auto"/>
            </w:tcBorders>
          </w:tcPr>
          <w:p w14:paraId="65A5A9FD"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F774D2B"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ED82092" w14:textId="77777777" w:rsidR="0036741B" w:rsidRPr="00AE7509" w:rsidRDefault="0036741B" w:rsidP="00C140F6">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0466527D" w14:textId="77777777" w:rsidR="0036741B" w:rsidRPr="00AE7509" w:rsidRDefault="0036741B" w:rsidP="00C140F6">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47749E5" w14:textId="77777777" w:rsidR="0036741B" w:rsidRPr="00AE7509" w:rsidRDefault="0036741B" w:rsidP="00C140F6">
            <w:pPr>
              <w:pStyle w:val="TAC"/>
              <w:keepNext w:val="0"/>
              <w:keepLines w:val="0"/>
              <w:widowControl w:val="0"/>
              <w:rPr>
                <w:lang w:val="en-US" w:eastAsia="zh-CN"/>
              </w:rPr>
            </w:pPr>
          </w:p>
        </w:tc>
      </w:tr>
      <w:tr w:rsidR="0036741B" w:rsidRPr="00AE7509" w14:paraId="4481C0FF" w14:textId="77777777" w:rsidTr="00C140F6">
        <w:trPr>
          <w:trHeight w:val="29"/>
        </w:trPr>
        <w:tc>
          <w:tcPr>
            <w:tcW w:w="1959" w:type="dxa"/>
            <w:tcBorders>
              <w:top w:val="single" w:sz="4" w:space="0" w:color="auto"/>
              <w:left w:val="single" w:sz="4" w:space="0" w:color="auto"/>
              <w:bottom w:val="nil"/>
              <w:right w:val="single" w:sz="4" w:space="0" w:color="auto"/>
            </w:tcBorders>
          </w:tcPr>
          <w:p w14:paraId="653CB348" w14:textId="77777777" w:rsidR="0036741B" w:rsidRPr="00AE7509" w:rsidRDefault="0036741B" w:rsidP="00C140F6">
            <w:pPr>
              <w:pStyle w:val="TAC"/>
              <w:keepNext w:val="0"/>
              <w:keepLines w:val="0"/>
              <w:widowControl w:val="0"/>
              <w:rPr>
                <w:lang w:val="en-US"/>
              </w:rPr>
            </w:pPr>
            <w:r w:rsidRPr="00AE7509">
              <w:rPr>
                <w:lang w:val="en-US"/>
              </w:rPr>
              <w:t>CA_n1A-n3A-n26A-n78A</w:t>
            </w:r>
          </w:p>
        </w:tc>
        <w:tc>
          <w:tcPr>
            <w:tcW w:w="2036" w:type="dxa"/>
            <w:tcBorders>
              <w:top w:val="single" w:sz="4" w:space="0" w:color="auto"/>
              <w:left w:val="single" w:sz="4" w:space="0" w:color="auto"/>
              <w:bottom w:val="nil"/>
              <w:right w:val="single" w:sz="4" w:space="0" w:color="auto"/>
            </w:tcBorders>
          </w:tcPr>
          <w:p w14:paraId="64B6CE0F" w14:textId="77777777" w:rsidR="0036741B" w:rsidRPr="00AE7509" w:rsidRDefault="0036741B" w:rsidP="00C140F6">
            <w:pPr>
              <w:pStyle w:val="TAC"/>
              <w:keepNext w:val="0"/>
              <w:keepLines w:val="0"/>
              <w:widowControl w:val="0"/>
              <w:rPr>
                <w:lang w:val="en-US" w:eastAsia="zh-CN"/>
              </w:rPr>
            </w:pPr>
            <w:r w:rsidRPr="00AE7509">
              <w:rPr>
                <w:lang w:val="en-US" w:eastAsia="zh-CN"/>
              </w:rPr>
              <w:t>CA_n1A-n3A</w:t>
            </w:r>
          </w:p>
          <w:p w14:paraId="540C0DC8" w14:textId="77777777" w:rsidR="0036741B" w:rsidRPr="00AE7509" w:rsidRDefault="0036741B" w:rsidP="00C140F6">
            <w:pPr>
              <w:pStyle w:val="TAC"/>
              <w:keepNext w:val="0"/>
              <w:keepLines w:val="0"/>
              <w:widowControl w:val="0"/>
              <w:rPr>
                <w:lang w:val="en-US" w:eastAsia="zh-CN"/>
              </w:rPr>
            </w:pPr>
            <w:r w:rsidRPr="00AE7509">
              <w:rPr>
                <w:lang w:val="en-US" w:eastAsia="zh-CN"/>
              </w:rPr>
              <w:t>CA_n1A-n26A</w:t>
            </w:r>
          </w:p>
          <w:p w14:paraId="6D79A6EB"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6F056979"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3DAC3A92"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134FD75F" w14:textId="77777777" w:rsidR="0036741B" w:rsidRPr="00AE7509" w:rsidRDefault="0036741B" w:rsidP="00C140F6">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906134D" w14:textId="77777777" w:rsidR="0036741B" w:rsidRPr="00AE7509" w:rsidRDefault="0036741B" w:rsidP="00C140F6">
            <w:pPr>
              <w:pStyle w:val="TAC"/>
              <w:keepNext w:val="0"/>
              <w:keepLines w:val="0"/>
              <w:widowControl w:val="0"/>
              <w:rPr>
                <w:rFonts w:eastAsia="DengXian"/>
                <w:lang w:val="en-US"/>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1F6F3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5FAE075" w14:textId="77777777" w:rsidR="0036741B" w:rsidRPr="00AE7509" w:rsidRDefault="0036741B" w:rsidP="00C140F6">
            <w:pPr>
              <w:pStyle w:val="TAC"/>
              <w:keepNext w:val="0"/>
              <w:keepLines w:val="0"/>
              <w:widowControl w:val="0"/>
              <w:rPr>
                <w:lang w:val="en-US" w:eastAsia="zh-CN"/>
              </w:rPr>
            </w:pPr>
            <w:r w:rsidRPr="00AE7509">
              <w:rPr>
                <w:lang w:val="en-US" w:eastAsia="zh-CN" w:bidi="ar"/>
              </w:rPr>
              <w:t>0</w:t>
            </w:r>
          </w:p>
        </w:tc>
      </w:tr>
      <w:tr w:rsidR="0036741B" w:rsidRPr="00AE7509" w14:paraId="3AA90010" w14:textId="77777777" w:rsidTr="00C140F6">
        <w:trPr>
          <w:trHeight w:val="29"/>
        </w:trPr>
        <w:tc>
          <w:tcPr>
            <w:tcW w:w="1959" w:type="dxa"/>
            <w:tcBorders>
              <w:top w:val="nil"/>
              <w:left w:val="single" w:sz="4" w:space="0" w:color="auto"/>
              <w:bottom w:val="nil"/>
              <w:right w:val="single" w:sz="4" w:space="0" w:color="auto"/>
            </w:tcBorders>
          </w:tcPr>
          <w:p w14:paraId="40D5BDF8"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2E5A9EF"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FB523AC" w14:textId="77777777" w:rsidR="0036741B" w:rsidRPr="00AE7509" w:rsidRDefault="0036741B" w:rsidP="00C140F6">
            <w:pPr>
              <w:pStyle w:val="TAC"/>
              <w:keepNext w:val="0"/>
              <w:keepLines w:val="0"/>
              <w:widowControl w:val="0"/>
              <w:rPr>
                <w:rFonts w:eastAsia="DengXian"/>
                <w:lang w:val="en-US"/>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263BE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CD4CC28" w14:textId="77777777" w:rsidR="0036741B" w:rsidRPr="00AE7509" w:rsidRDefault="0036741B" w:rsidP="00C140F6">
            <w:pPr>
              <w:pStyle w:val="TAC"/>
              <w:keepNext w:val="0"/>
              <w:keepLines w:val="0"/>
              <w:widowControl w:val="0"/>
              <w:rPr>
                <w:lang w:val="en-US" w:eastAsia="zh-CN"/>
              </w:rPr>
            </w:pPr>
          </w:p>
        </w:tc>
      </w:tr>
      <w:tr w:rsidR="0036741B" w:rsidRPr="00AE7509" w14:paraId="48BAE81D" w14:textId="77777777" w:rsidTr="00C140F6">
        <w:trPr>
          <w:trHeight w:val="29"/>
        </w:trPr>
        <w:tc>
          <w:tcPr>
            <w:tcW w:w="1959" w:type="dxa"/>
            <w:tcBorders>
              <w:top w:val="nil"/>
              <w:left w:val="single" w:sz="4" w:space="0" w:color="auto"/>
              <w:bottom w:val="nil"/>
              <w:right w:val="single" w:sz="4" w:space="0" w:color="auto"/>
            </w:tcBorders>
          </w:tcPr>
          <w:p w14:paraId="00743504"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5228DB5"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9A31586" w14:textId="77777777" w:rsidR="0036741B" w:rsidRPr="00AE7509" w:rsidRDefault="0036741B" w:rsidP="00C140F6">
            <w:pPr>
              <w:pStyle w:val="TAC"/>
              <w:keepNext w:val="0"/>
              <w:keepLines w:val="0"/>
              <w:widowControl w:val="0"/>
              <w:rPr>
                <w:rFonts w:eastAsia="DengXian"/>
                <w:lang w:val="en-US"/>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07D809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9BA3CCB" w14:textId="77777777" w:rsidR="0036741B" w:rsidRPr="00AE7509" w:rsidRDefault="0036741B" w:rsidP="00C140F6">
            <w:pPr>
              <w:pStyle w:val="TAC"/>
              <w:keepNext w:val="0"/>
              <w:keepLines w:val="0"/>
              <w:widowControl w:val="0"/>
              <w:rPr>
                <w:lang w:val="en-US" w:eastAsia="zh-CN"/>
              </w:rPr>
            </w:pPr>
          </w:p>
        </w:tc>
      </w:tr>
      <w:tr w:rsidR="0036741B" w:rsidRPr="00AE7509" w14:paraId="55429616" w14:textId="77777777" w:rsidTr="00C140F6">
        <w:trPr>
          <w:trHeight w:val="29"/>
        </w:trPr>
        <w:tc>
          <w:tcPr>
            <w:tcW w:w="1959" w:type="dxa"/>
            <w:tcBorders>
              <w:top w:val="nil"/>
              <w:left w:val="single" w:sz="4" w:space="0" w:color="auto"/>
              <w:bottom w:val="single" w:sz="4" w:space="0" w:color="auto"/>
              <w:right w:val="single" w:sz="4" w:space="0" w:color="auto"/>
            </w:tcBorders>
          </w:tcPr>
          <w:p w14:paraId="456770BF"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C5D2734"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B5CB3D" w14:textId="77777777" w:rsidR="0036741B" w:rsidRPr="00AE7509" w:rsidRDefault="0036741B" w:rsidP="00C140F6">
            <w:pPr>
              <w:pStyle w:val="TAC"/>
              <w:keepNext w:val="0"/>
              <w:keepLines w:val="0"/>
              <w:widowControl w:val="0"/>
              <w:rPr>
                <w:rFonts w:eastAsia="DengXian"/>
                <w:lang w:val="en-US"/>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42925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5F5E442" w14:textId="77777777" w:rsidR="0036741B" w:rsidRPr="00AE7509" w:rsidRDefault="0036741B" w:rsidP="00C140F6">
            <w:pPr>
              <w:pStyle w:val="TAC"/>
              <w:keepNext w:val="0"/>
              <w:keepLines w:val="0"/>
              <w:widowControl w:val="0"/>
              <w:rPr>
                <w:lang w:val="en-US" w:eastAsia="zh-CN"/>
              </w:rPr>
            </w:pPr>
          </w:p>
        </w:tc>
      </w:tr>
      <w:tr w:rsidR="0036741B" w:rsidRPr="00AE7509" w14:paraId="7076B4A4" w14:textId="77777777" w:rsidTr="00C140F6">
        <w:trPr>
          <w:trHeight w:val="29"/>
        </w:trPr>
        <w:tc>
          <w:tcPr>
            <w:tcW w:w="1959" w:type="dxa"/>
            <w:tcBorders>
              <w:top w:val="single" w:sz="4" w:space="0" w:color="auto"/>
              <w:left w:val="single" w:sz="4" w:space="0" w:color="auto"/>
              <w:bottom w:val="nil"/>
              <w:right w:val="single" w:sz="4" w:space="0" w:color="auto"/>
            </w:tcBorders>
          </w:tcPr>
          <w:p w14:paraId="7684A93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CA_n1A-n3A-n26(2A)-n78A</w:t>
            </w:r>
          </w:p>
        </w:tc>
        <w:tc>
          <w:tcPr>
            <w:tcW w:w="2036" w:type="dxa"/>
            <w:tcBorders>
              <w:top w:val="single" w:sz="4" w:space="0" w:color="auto"/>
              <w:left w:val="single" w:sz="4" w:space="0" w:color="auto"/>
              <w:bottom w:val="nil"/>
              <w:right w:val="single" w:sz="4" w:space="0" w:color="auto"/>
            </w:tcBorders>
          </w:tcPr>
          <w:p w14:paraId="5A5CEABD" w14:textId="77777777" w:rsidR="0036741B" w:rsidRPr="00AE7509" w:rsidRDefault="0036741B" w:rsidP="00C140F6">
            <w:pPr>
              <w:pStyle w:val="TAC"/>
              <w:keepNext w:val="0"/>
              <w:keepLines w:val="0"/>
              <w:widowControl w:val="0"/>
              <w:rPr>
                <w:lang w:val="en-US" w:eastAsia="zh-CN"/>
              </w:rPr>
            </w:pPr>
            <w:r w:rsidRPr="00AE7509">
              <w:rPr>
                <w:lang w:val="en-US" w:eastAsia="zh-CN"/>
              </w:rPr>
              <w:t>CA_n1A-n3A</w:t>
            </w:r>
          </w:p>
          <w:p w14:paraId="39A6383E" w14:textId="77777777" w:rsidR="0036741B" w:rsidRPr="00AE7509" w:rsidRDefault="0036741B" w:rsidP="00C140F6">
            <w:pPr>
              <w:pStyle w:val="TAC"/>
              <w:keepNext w:val="0"/>
              <w:keepLines w:val="0"/>
              <w:widowControl w:val="0"/>
              <w:rPr>
                <w:lang w:val="en-US" w:eastAsia="zh-CN"/>
              </w:rPr>
            </w:pPr>
            <w:r w:rsidRPr="00AE7509">
              <w:rPr>
                <w:lang w:val="en-US" w:eastAsia="zh-CN"/>
              </w:rPr>
              <w:t>CA_n1A-n26A</w:t>
            </w:r>
          </w:p>
          <w:p w14:paraId="38C8655C"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7AE55528"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4B00DE76"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7B63232A"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548FB58"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DF26D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AE14DE9" w14:textId="77777777" w:rsidR="0036741B" w:rsidRPr="00AE7509" w:rsidRDefault="0036741B" w:rsidP="00C140F6">
            <w:pPr>
              <w:pStyle w:val="TAC"/>
              <w:keepNext w:val="0"/>
              <w:keepLines w:val="0"/>
              <w:widowControl w:val="0"/>
              <w:rPr>
                <w:lang w:val="en-US" w:eastAsia="zh-CN"/>
              </w:rPr>
            </w:pPr>
            <w:r w:rsidRPr="00AE7509">
              <w:rPr>
                <w:lang w:val="en-US" w:eastAsia="zh-CN"/>
              </w:rPr>
              <w:t>0</w:t>
            </w:r>
          </w:p>
        </w:tc>
      </w:tr>
      <w:tr w:rsidR="0036741B" w:rsidRPr="00AE7509" w14:paraId="273BB721" w14:textId="77777777" w:rsidTr="00C140F6">
        <w:trPr>
          <w:trHeight w:val="29"/>
        </w:trPr>
        <w:tc>
          <w:tcPr>
            <w:tcW w:w="1959" w:type="dxa"/>
            <w:tcBorders>
              <w:top w:val="nil"/>
              <w:left w:val="single" w:sz="4" w:space="0" w:color="auto"/>
              <w:bottom w:val="nil"/>
              <w:right w:val="single" w:sz="4" w:space="0" w:color="auto"/>
            </w:tcBorders>
          </w:tcPr>
          <w:p w14:paraId="14FCDEFB"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031023" w14:textId="77777777" w:rsidR="0036741B" w:rsidRPr="00AE7509" w:rsidRDefault="0036741B" w:rsidP="00C140F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48ED718"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DE9F6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59599D8" w14:textId="77777777" w:rsidR="0036741B" w:rsidRPr="00AE7509" w:rsidRDefault="0036741B" w:rsidP="00C140F6">
            <w:pPr>
              <w:pStyle w:val="TAC"/>
              <w:keepNext w:val="0"/>
              <w:keepLines w:val="0"/>
              <w:widowControl w:val="0"/>
              <w:rPr>
                <w:lang w:val="en-US" w:eastAsia="zh-CN"/>
              </w:rPr>
            </w:pPr>
          </w:p>
        </w:tc>
      </w:tr>
      <w:tr w:rsidR="0036741B" w:rsidRPr="00AE7509" w14:paraId="68F98F89" w14:textId="77777777" w:rsidTr="00C140F6">
        <w:trPr>
          <w:trHeight w:val="29"/>
        </w:trPr>
        <w:tc>
          <w:tcPr>
            <w:tcW w:w="1959" w:type="dxa"/>
            <w:tcBorders>
              <w:top w:val="nil"/>
              <w:left w:val="single" w:sz="4" w:space="0" w:color="auto"/>
              <w:bottom w:val="nil"/>
              <w:right w:val="single" w:sz="4" w:space="0" w:color="auto"/>
            </w:tcBorders>
          </w:tcPr>
          <w:p w14:paraId="38ED47A7"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E2A345"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9E3A1F"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728AFF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7EF3C5D6" w14:textId="77777777" w:rsidR="0036741B" w:rsidRPr="00AE7509" w:rsidRDefault="0036741B" w:rsidP="00C140F6">
            <w:pPr>
              <w:pStyle w:val="TAC"/>
              <w:keepNext w:val="0"/>
              <w:keepLines w:val="0"/>
              <w:widowControl w:val="0"/>
              <w:rPr>
                <w:lang w:val="en-US" w:eastAsia="zh-CN"/>
              </w:rPr>
            </w:pPr>
          </w:p>
        </w:tc>
      </w:tr>
      <w:tr w:rsidR="0036741B" w:rsidRPr="00AE7509" w14:paraId="3A5429E0" w14:textId="77777777" w:rsidTr="00C140F6">
        <w:trPr>
          <w:trHeight w:val="29"/>
        </w:trPr>
        <w:tc>
          <w:tcPr>
            <w:tcW w:w="1959" w:type="dxa"/>
            <w:tcBorders>
              <w:top w:val="nil"/>
              <w:left w:val="single" w:sz="4" w:space="0" w:color="auto"/>
              <w:bottom w:val="single" w:sz="4" w:space="0" w:color="auto"/>
              <w:right w:val="single" w:sz="4" w:space="0" w:color="auto"/>
            </w:tcBorders>
          </w:tcPr>
          <w:p w14:paraId="49047115"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A730533"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9B55D0"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37CFB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327D646" w14:textId="77777777" w:rsidR="0036741B" w:rsidRPr="00AE7509" w:rsidRDefault="0036741B" w:rsidP="00C140F6">
            <w:pPr>
              <w:pStyle w:val="TAC"/>
              <w:keepNext w:val="0"/>
              <w:keepLines w:val="0"/>
              <w:widowControl w:val="0"/>
              <w:rPr>
                <w:lang w:val="en-US" w:eastAsia="zh-CN"/>
              </w:rPr>
            </w:pPr>
          </w:p>
        </w:tc>
      </w:tr>
      <w:tr w:rsidR="0036741B" w:rsidRPr="00AE7509" w14:paraId="3C45127B" w14:textId="77777777" w:rsidTr="00C140F6">
        <w:trPr>
          <w:trHeight w:val="29"/>
        </w:trPr>
        <w:tc>
          <w:tcPr>
            <w:tcW w:w="1959" w:type="dxa"/>
            <w:tcBorders>
              <w:top w:val="single" w:sz="4" w:space="0" w:color="auto"/>
              <w:left w:val="single" w:sz="4" w:space="0" w:color="auto"/>
              <w:bottom w:val="nil"/>
              <w:right w:val="single" w:sz="4" w:space="0" w:color="auto"/>
            </w:tcBorders>
          </w:tcPr>
          <w:p w14:paraId="49D7462C" w14:textId="77777777" w:rsidR="0036741B" w:rsidRPr="00AE7509" w:rsidRDefault="0036741B" w:rsidP="00C140F6">
            <w:pPr>
              <w:pStyle w:val="TAC"/>
              <w:keepNext w:val="0"/>
              <w:keepLines w:val="0"/>
              <w:widowControl w:val="0"/>
              <w:rPr>
                <w:lang w:val="en-US"/>
              </w:rPr>
            </w:pPr>
            <w:r w:rsidRPr="00AE7509">
              <w:rPr>
                <w:lang w:val="en-US" w:eastAsia="zh-CN" w:bidi="ar"/>
              </w:rPr>
              <w:t>CA_n1A-n3A-n26A-n78(2A)</w:t>
            </w:r>
          </w:p>
        </w:tc>
        <w:tc>
          <w:tcPr>
            <w:tcW w:w="2036" w:type="dxa"/>
            <w:tcBorders>
              <w:top w:val="single" w:sz="4" w:space="0" w:color="auto"/>
              <w:left w:val="single" w:sz="4" w:space="0" w:color="auto"/>
              <w:bottom w:val="nil"/>
              <w:right w:val="single" w:sz="4" w:space="0" w:color="auto"/>
            </w:tcBorders>
          </w:tcPr>
          <w:p w14:paraId="62ABF0FB" w14:textId="77777777" w:rsidR="0036741B" w:rsidRPr="00AE7509" w:rsidRDefault="0036741B" w:rsidP="00C140F6">
            <w:pPr>
              <w:pStyle w:val="TAC"/>
              <w:keepNext w:val="0"/>
              <w:keepLines w:val="0"/>
              <w:widowControl w:val="0"/>
              <w:rPr>
                <w:lang w:val="en-US" w:eastAsia="zh-CN"/>
              </w:rPr>
            </w:pPr>
            <w:r w:rsidRPr="00AE7509">
              <w:rPr>
                <w:lang w:val="en-US" w:eastAsia="zh-CN"/>
              </w:rPr>
              <w:t>CA_n1A-n3A</w:t>
            </w:r>
          </w:p>
          <w:p w14:paraId="7948B5B5" w14:textId="77777777" w:rsidR="0036741B" w:rsidRPr="00AE7509" w:rsidRDefault="0036741B" w:rsidP="00C140F6">
            <w:pPr>
              <w:pStyle w:val="TAC"/>
              <w:keepNext w:val="0"/>
              <w:keepLines w:val="0"/>
              <w:widowControl w:val="0"/>
              <w:rPr>
                <w:lang w:val="en-US" w:eastAsia="zh-CN"/>
              </w:rPr>
            </w:pPr>
            <w:r w:rsidRPr="00AE7509">
              <w:rPr>
                <w:lang w:val="en-US" w:eastAsia="zh-CN"/>
              </w:rPr>
              <w:t>CA_n1A-n26A</w:t>
            </w:r>
          </w:p>
          <w:p w14:paraId="756FC980"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5C923127"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6F749688"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66BFD8CA" w14:textId="77777777" w:rsidR="0036741B" w:rsidRPr="00AE7509" w:rsidRDefault="0036741B" w:rsidP="00C140F6">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8ECA11C"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EDA64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011F732" w14:textId="77777777" w:rsidR="0036741B" w:rsidRPr="00AE7509" w:rsidRDefault="0036741B" w:rsidP="00C140F6">
            <w:pPr>
              <w:pStyle w:val="TAC"/>
              <w:keepNext w:val="0"/>
              <w:keepLines w:val="0"/>
              <w:widowControl w:val="0"/>
              <w:rPr>
                <w:lang w:val="en-US" w:eastAsia="zh-CN"/>
              </w:rPr>
            </w:pPr>
            <w:r w:rsidRPr="00AE7509">
              <w:rPr>
                <w:lang w:val="en-US" w:eastAsia="zh-CN"/>
              </w:rPr>
              <w:t>0</w:t>
            </w:r>
          </w:p>
        </w:tc>
      </w:tr>
      <w:tr w:rsidR="0036741B" w:rsidRPr="00AE7509" w14:paraId="7BF67242" w14:textId="77777777" w:rsidTr="00C140F6">
        <w:trPr>
          <w:trHeight w:val="29"/>
        </w:trPr>
        <w:tc>
          <w:tcPr>
            <w:tcW w:w="1959" w:type="dxa"/>
            <w:tcBorders>
              <w:top w:val="nil"/>
              <w:left w:val="single" w:sz="4" w:space="0" w:color="auto"/>
              <w:bottom w:val="nil"/>
              <w:right w:val="single" w:sz="4" w:space="0" w:color="auto"/>
            </w:tcBorders>
          </w:tcPr>
          <w:p w14:paraId="40E2BFF1"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5EA506C"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91C3134"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9855E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4257497" w14:textId="77777777" w:rsidR="0036741B" w:rsidRPr="00AE7509" w:rsidRDefault="0036741B" w:rsidP="00C140F6">
            <w:pPr>
              <w:pStyle w:val="TAC"/>
              <w:keepNext w:val="0"/>
              <w:keepLines w:val="0"/>
              <w:widowControl w:val="0"/>
              <w:rPr>
                <w:lang w:val="en-US" w:eastAsia="zh-CN"/>
              </w:rPr>
            </w:pPr>
          </w:p>
        </w:tc>
      </w:tr>
      <w:tr w:rsidR="0036741B" w:rsidRPr="00AE7509" w14:paraId="5DE5C346" w14:textId="77777777" w:rsidTr="00C140F6">
        <w:trPr>
          <w:trHeight w:val="29"/>
        </w:trPr>
        <w:tc>
          <w:tcPr>
            <w:tcW w:w="1959" w:type="dxa"/>
            <w:tcBorders>
              <w:top w:val="nil"/>
              <w:left w:val="single" w:sz="4" w:space="0" w:color="auto"/>
              <w:bottom w:val="nil"/>
              <w:right w:val="single" w:sz="4" w:space="0" w:color="auto"/>
            </w:tcBorders>
          </w:tcPr>
          <w:p w14:paraId="388A5107"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D53478B"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EEC7CB4"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179041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A9EEC8E" w14:textId="77777777" w:rsidR="0036741B" w:rsidRPr="00AE7509" w:rsidRDefault="0036741B" w:rsidP="00C140F6">
            <w:pPr>
              <w:pStyle w:val="TAC"/>
              <w:keepNext w:val="0"/>
              <w:keepLines w:val="0"/>
              <w:widowControl w:val="0"/>
              <w:rPr>
                <w:lang w:val="en-US" w:eastAsia="zh-CN"/>
              </w:rPr>
            </w:pPr>
          </w:p>
        </w:tc>
      </w:tr>
      <w:tr w:rsidR="0036741B" w:rsidRPr="00AE7509" w14:paraId="2226CBCF" w14:textId="77777777" w:rsidTr="00C140F6">
        <w:trPr>
          <w:trHeight w:val="29"/>
        </w:trPr>
        <w:tc>
          <w:tcPr>
            <w:tcW w:w="1959" w:type="dxa"/>
            <w:tcBorders>
              <w:top w:val="nil"/>
              <w:left w:val="single" w:sz="4" w:space="0" w:color="auto"/>
              <w:bottom w:val="single" w:sz="4" w:space="0" w:color="auto"/>
              <w:right w:val="single" w:sz="4" w:space="0" w:color="auto"/>
            </w:tcBorders>
          </w:tcPr>
          <w:p w14:paraId="528148E8"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4D6C0CD"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DAF4E1D"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549FF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4E8A13CF" w14:textId="77777777" w:rsidR="0036741B" w:rsidRPr="00AE7509" w:rsidRDefault="0036741B" w:rsidP="00C140F6">
            <w:pPr>
              <w:pStyle w:val="TAC"/>
              <w:keepNext w:val="0"/>
              <w:keepLines w:val="0"/>
              <w:widowControl w:val="0"/>
              <w:rPr>
                <w:lang w:val="en-US" w:eastAsia="zh-CN"/>
              </w:rPr>
            </w:pPr>
          </w:p>
        </w:tc>
      </w:tr>
      <w:tr w:rsidR="0036741B" w:rsidRPr="00AE7509" w14:paraId="0602886C" w14:textId="77777777" w:rsidTr="00C140F6">
        <w:trPr>
          <w:trHeight w:val="29"/>
        </w:trPr>
        <w:tc>
          <w:tcPr>
            <w:tcW w:w="1959" w:type="dxa"/>
            <w:tcBorders>
              <w:top w:val="single" w:sz="4" w:space="0" w:color="auto"/>
              <w:left w:val="single" w:sz="4" w:space="0" w:color="auto"/>
              <w:bottom w:val="nil"/>
              <w:right w:val="single" w:sz="4" w:space="0" w:color="auto"/>
            </w:tcBorders>
          </w:tcPr>
          <w:p w14:paraId="45659559" w14:textId="77777777" w:rsidR="0036741B" w:rsidRPr="00AE7509" w:rsidRDefault="0036741B" w:rsidP="00C140F6">
            <w:pPr>
              <w:pStyle w:val="TAC"/>
              <w:keepNext w:val="0"/>
              <w:keepLines w:val="0"/>
              <w:widowControl w:val="0"/>
              <w:rPr>
                <w:lang w:val="en-US"/>
              </w:rPr>
            </w:pPr>
            <w:r w:rsidRPr="00AE7509">
              <w:rPr>
                <w:lang w:val="en-US" w:eastAsia="zh-CN" w:bidi="ar"/>
              </w:rPr>
              <w:t>CA_n1A-n3A-n26A-n78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651F464E" w14:textId="77777777" w:rsidR="0036741B" w:rsidRPr="00AE7509" w:rsidRDefault="0036741B" w:rsidP="00C140F6">
            <w:pPr>
              <w:pStyle w:val="TAC"/>
              <w:rPr>
                <w:lang w:val="en-US" w:eastAsia="zh-CN"/>
              </w:rPr>
            </w:pPr>
            <w:r w:rsidRPr="00AE7509">
              <w:rPr>
                <w:lang w:val="en-US" w:eastAsia="zh-CN"/>
              </w:rPr>
              <w:t>CA_n1A-n3A</w:t>
            </w:r>
          </w:p>
          <w:p w14:paraId="7BD90968" w14:textId="77777777" w:rsidR="0036741B" w:rsidRPr="00AE7509" w:rsidRDefault="0036741B" w:rsidP="00C140F6">
            <w:pPr>
              <w:pStyle w:val="TAC"/>
              <w:rPr>
                <w:lang w:val="en-US" w:eastAsia="zh-CN"/>
              </w:rPr>
            </w:pPr>
            <w:r w:rsidRPr="00AE7509">
              <w:rPr>
                <w:lang w:val="en-US" w:eastAsia="zh-CN"/>
              </w:rPr>
              <w:t>CA_n1A-n26A</w:t>
            </w:r>
          </w:p>
          <w:p w14:paraId="504ACA46" w14:textId="77777777" w:rsidR="0036741B" w:rsidRPr="00AE7509" w:rsidRDefault="0036741B" w:rsidP="00C140F6">
            <w:pPr>
              <w:pStyle w:val="TAC"/>
              <w:rPr>
                <w:lang w:val="en-US" w:eastAsia="zh-CN"/>
              </w:rPr>
            </w:pPr>
            <w:r w:rsidRPr="00AE7509">
              <w:rPr>
                <w:lang w:val="en-US" w:eastAsia="zh-CN"/>
              </w:rPr>
              <w:t>CA_n1A-n78A</w:t>
            </w:r>
          </w:p>
          <w:p w14:paraId="603EC40F" w14:textId="77777777" w:rsidR="0036741B" w:rsidRPr="00AE7509" w:rsidRDefault="0036741B" w:rsidP="00C140F6">
            <w:pPr>
              <w:pStyle w:val="TAC"/>
              <w:rPr>
                <w:lang w:val="en-US" w:eastAsia="zh-CN"/>
              </w:rPr>
            </w:pPr>
            <w:r w:rsidRPr="00AE7509">
              <w:rPr>
                <w:lang w:val="en-US" w:eastAsia="zh-CN"/>
              </w:rPr>
              <w:t>CA_n3A-n26A</w:t>
            </w:r>
          </w:p>
          <w:p w14:paraId="62F44B1D" w14:textId="77777777" w:rsidR="0036741B" w:rsidRPr="00AE7509" w:rsidRDefault="0036741B" w:rsidP="00C140F6">
            <w:pPr>
              <w:pStyle w:val="TAC"/>
              <w:rPr>
                <w:lang w:val="en-US" w:eastAsia="zh-CN"/>
              </w:rPr>
            </w:pPr>
            <w:r w:rsidRPr="00AE7509">
              <w:rPr>
                <w:lang w:val="en-US" w:eastAsia="zh-CN"/>
              </w:rPr>
              <w:t>CA_n3A-n78A</w:t>
            </w:r>
          </w:p>
          <w:p w14:paraId="50F2854E" w14:textId="77777777" w:rsidR="0036741B" w:rsidRDefault="0036741B" w:rsidP="00C140F6">
            <w:pPr>
              <w:pStyle w:val="TAC"/>
              <w:rPr>
                <w:lang w:val="en-US" w:eastAsia="zh-CN"/>
              </w:rPr>
            </w:pPr>
            <w:r w:rsidRPr="00AE7509">
              <w:rPr>
                <w:lang w:val="en-US" w:eastAsia="zh-CN"/>
              </w:rPr>
              <w:t>CA_n26A-n78A</w:t>
            </w:r>
          </w:p>
          <w:p w14:paraId="02F0DF26" w14:textId="77777777" w:rsidR="0036741B" w:rsidRPr="00AE7509" w:rsidRDefault="0036741B" w:rsidP="00C140F6">
            <w:pPr>
              <w:pStyle w:val="TAC"/>
              <w:keepNext w:val="0"/>
              <w:keepLines w:val="0"/>
              <w:widowControl w:val="0"/>
              <w:rPr>
                <w:lang w:val="en-US"/>
              </w:rPr>
            </w:pPr>
            <w:r w:rsidRPr="00B603CF">
              <w:rPr>
                <w:lang w:val="en-US"/>
              </w:rPr>
              <w:t>CA_n78C</w:t>
            </w:r>
          </w:p>
        </w:tc>
        <w:tc>
          <w:tcPr>
            <w:tcW w:w="950" w:type="dxa"/>
            <w:tcBorders>
              <w:top w:val="single" w:sz="4" w:space="0" w:color="auto"/>
              <w:left w:val="single" w:sz="4" w:space="0" w:color="auto"/>
              <w:bottom w:val="single" w:sz="4" w:space="0" w:color="auto"/>
              <w:right w:val="single" w:sz="4" w:space="0" w:color="auto"/>
            </w:tcBorders>
          </w:tcPr>
          <w:p w14:paraId="6DAD782A"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E7C86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1005D28" w14:textId="77777777" w:rsidR="0036741B" w:rsidRPr="00AE7509" w:rsidRDefault="0036741B" w:rsidP="00C140F6">
            <w:pPr>
              <w:pStyle w:val="TAC"/>
              <w:keepNext w:val="0"/>
              <w:keepLines w:val="0"/>
              <w:widowControl w:val="0"/>
              <w:rPr>
                <w:lang w:val="en-US" w:eastAsia="zh-CN"/>
              </w:rPr>
            </w:pPr>
            <w:r w:rsidRPr="00AE7509">
              <w:rPr>
                <w:lang w:val="en-US" w:eastAsia="zh-CN"/>
              </w:rPr>
              <w:t>0</w:t>
            </w:r>
          </w:p>
        </w:tc>
      </w:tr>
      <w:tr w:rsidR="0036741B" w:rsidRPr="00AE7509" w14:paraId="06235F2E" w14:textId="77777777" w:rsidTr="00C140F6">
        <w:trPr>
          <w:trHeight w:val="29"/>
        </w:trPr>
        <w:tc>
          <w:tcPr>
            <w:tcW w:w="1959" w:type="dxa"/>
            <w:tcBorders>
              <w:top w:val="nil"/>
              <w:left w:val="single" w:sz="4" w:space="0" w:color="auto"/>
              <w:bottom w:val="nil"/>
              <w:right w:val="single" w:sz="4" w:space="0" w:color="auto"/>
            </w:tcBorders>
          </w:tcPr>
          <w:p w14:paraId="2A385640"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E51B160"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F0E8316"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C79EA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71D9D2C" w14:textId="77777777" w:rsidR="0036741B" w:rsidRPr="00AE7509" w:rsidRDefault="0036741B" w:rsidP="00C140F6">
            <w:pPr>
              <w:pStyle w:val="TAC"/>
              <w:keepNext w:val="0"/>
              <w:keepLines w:val="0"/>
              <w:widowControl w:val="0"/>
              <w:rPr>
                <w:lang w:val="en-US" w:eastAsia="zh-CN"/>
              </w:rPr>
            </w:pPr>
          </w:p>
        </w:tc>
      </w:tr>
      <w:tr w:rsidR="0036741B" w:rsidRPr="00AE7509" w14:paraId="23CB7DDC" w14:textId="77777777" w:rsidTr="00C140F6">
        <w:trPr>
          <w:trHeight w:val="29"/>
        </w:trPr>
        <w:tc>
          <w:tcPr>
            <w:tcW w:w="1959" w:type="dxa"/>
            <w:tcBorders>
              <w:top w:val="nil"/>
              <w:left w:val="single" w:sz="4" w:space="0" w:color="auto"/>
              <w:bottom w:val="nil"/>
              <w:right w:val="single" w:sz="4" w:space="0" w:color="auto"/>
            </w:tcBorders>
          </w:tcPr>
          <w:p w14:paraId="1607120C"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84C21E4"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BBCDEE7"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7C00AC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D6B2DDE" w14:textId="77777777" w:rsidR="0036741B" w:rsidRPr="00AE7509" w:rsidRDefault="0036741B" w:rsidP="00C140F6">
            <w:pPr>
              <w:pStyle w:val="TAC"/>
              <w:keepNext w:val="0"/>
              <w:keepLines w:val="0"/>
              <w:widowControl w:val="0"/>
              <w:rPr>
                <w:lang w:val="en-US" w:eastAsia="zh-CN"/>
              </w:rPr>
            </w:pPr>
          </w:p>
        </w:tc>
      </w:tr>
      <w:tr w:rsidR="0036741B" w:rsidRPr="00AE7509" w14:paraId="099C1096" w14:textId="77777777" w:rsidTr="00C140F6">
        <w:trPr>
          <w:trHeight w:val="29"/>
        </w:trPr>
        <w:tc>
          <w:tcPr>
            <w:tcW w:w="1959" w:type="dxa"/>
            <w:tcBorders>
              <w:top w:val="nil"/>
              <w:left w:val="single" w:sz="4" w:space="0" w:color="auto"/>
              <w:bottom w:val="single" w:sz="4" w:space="0" w:color="auto"/>
              <w:right w:val="single" w:sz="4" w:space="0" w:color="auto"/>
            </w:tcBorders>
          </w:tcPr>
          <w:p w14:paraId="50A81D17"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C70CFB9"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EDDDA46"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0BA91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vAlign w:val="center"/>
          </w:tcPr>
          <w:p w14:paraId="6A6396C6" w14:textId="77777777" w:rsidR="0036741B" w:rsidRPr="00AE7509" w:rsidRDefault="0036741B" w:rsidP="00C140F6">
            <w:pPr>
              <w:pStyle w:val="TAC"/>
              <w:keepNext w:val="0"/>
              <w:keepLines w:val="0"/>
              <w:widowControl w:val="0"/>
              <w:rPr>
                <w:lang w:val="en-US" w:eastAsia="zh-CN"/>
              </w:rPr>
            </w:pPr>
          </w:p>
        </w:tc>
      </w:tr>
      <w:tr w:rsidR="0036741B" w:rsidRPr="00AE7509" w14:paraId="6B1FE99A" w14:textId="77777777" w:rsidTr="00C140F6">
        <w:trPr>
          <w:trHeight w:val="29"/>
        </w:trPr>
        <w:tc>
          <w:tcPr>
            <w:tcW w:w="1959" w:type="dxa"/>
            <w:tcBorders>
              <w:top w:val="single" w:sz="4" w:space="0" w:color="auto"/>
              <w:left w:val="single" w:sz="4" w:space="0" w:color="auto"/>
              <w:bottom w:val="nil"/>
              <w:right w:val="single" w:sz="4" w:space="0" w:color="auto"/>
            </w:tcBorders>
          </w:tcPr>
          <w:p w14:paraId="4334F820" w14:textId="77777777" w:rsidR="0036741B" w:rsidRPr="00AE7509" w:rsidRDefault="0036741B" w:rsidP="00C140F6">
            <w:pPr>
              <w:pStyle w:val="TAC"/>
              <w:keepNext w:val="0"/>
              <w:keepLines w:val="0"/>
              <w:widowControl w:val="0"/>
              <w:rPr>
                <w:lang w:val="en-US"/>
              </w:rPr>
            </w:pPr>
            <w:r w:rsidRPr="00AE7509">
              <w:rPr>
                <w:lang w:val="en-US" w:eastAsia="zh-CN" w:bidi="ar"/>
              </w:rPr>
              <w:lastRenderedPageBreak/>
              <w:t>CA_n1A-n3A-n26(2A)-n78(2A)</w:t>
            </w:r>
          </w:p>
        </w:tc>
        <w:tc>
          <w:tcPr>
            <w:tcW w:w="2036" w:type="dxa"/>
            <w:tcBorders>
              <w:top w:val="single" w:sz="4" w:space="0" w:color="auto"/>
              <w:left w:val="single" w:sz="4" w:space="0" w:color="auto"/>
              <w:bottom w:val="nil"/>
              <w:right w:val="single" w:sz="4" w:space="0" w:color="auto"/>
            </w:tcBorders>
          </w:tcPr>
          <w:p w14:paraId="621FAEDA" w14:textId="77777777" w:rsidR="0036741B" w:rsidRPr="00AE7509" w:rsidRDefault="0036741B" w:rsidP="00C140F6">
            <w:pPr>
              <w:pStyle w:val="TAC"/>
              <w:keepNext w:val="0"/>
              <w:keepLines w:val="0"/>
              <w:widowControl w:val="0"/>
              <w:rPr>
                <w:lang w:val="en-US" w:eastAsia="zh-CN"/>
              </w:rPr>
            </w:pPr>
            <w:r w:rsidRPr="00AE7509">
              <w:rPr>
                <w:lang w:val="en-US" w:eastAsia="zh-CN"/>
              </w:rPr>
              <w:t>CA_n1A-n3A</w:t>
            </w:r>
          </w:p>
          <w:p w14:paraId="7483C91E" w14:textId="77777777" w:rsidR="0036741B" w:rsidRPr="00AE7509" w:rsidRDefault="0036741B" w:rsidP="00C140F6">
            <w:pPr>
              <w:pStyle w:val="TAC"/>
              <w:keepNext w:val="0"/>
              <w:keepLines w:val="0"/>
              <w:widowControl w:val="0"/>
              <w:rPr>
                <w:lang w:val="en-US" w:eastAsia="zh-CN"/>
              </w:rPr>
            </w:pPr>
            <w:r w:rsidRPr="00AE7509">
              <w:rPr>
                <w:lang w:val="en-US" w:eastAsia="zh-CN"/>
              </w:rPr>
              <w:t>CA_n1A-n26A</w:t>
            </w:r>
          </w:p>
          <w:p w14:paraId="46C4CF63"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0754D0FA"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5BE1A949"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7B2844A3" w14:textId="77777777" w:rsidR="0036741B" w:rsidRPr="00AE7509" w:rsidRDefault="0036741B" w:rsidP="00C140F6">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2DE095D" w14:textId="77777777" w:rsidR="0036741B" w:rsidRPr="00AE7509" w:rsidRDefault="0036741B" w:rsidP="00C140F6">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1A210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47301FC" w14:textId="77777777" w:rsidR="0036741B" w:rsidRPr="00AE7509" w:rsidRDefault="0036741B" w:rsidP="00C140F6">
            <w:pPr>
              <w:pStyle w:val="TAC"/>
              <w:keepNext w:val="0"/>
              <w:keepLines w:val="0"/>
              <w:widowControl w:val="0"/>
              <w:rPr>
                <w:lang w:val="en-US" w:eastAsia="zh-CN"/>
              </w:rPr>
            </w:pPr>
            <w:r w:rsidRPr="00AE7509">
              <w:rPr>
                <w:lang w:val="en-US" w:eastAsia="zh-CN"/>
              </w:rPr>
              <w:t>0</w:t>
            </w:r>
          </w:p>
        </w:tc>
      </w:tr>
      <w:tr w:rsidR="0036741B" w:rsidRPr="00AE7509" w14:paraId="64A9C950" w14:textId="77777777" w:rsidTr="00C140F6">
        <w:trPr>
          <w:trHeight w:val="29"/>
        </w:trPr>
        <w:tc>
          <w:tcPr>
            <w:tcW w:w="1959" w:type="dxa"/>
            <w:tcBorders>
              <w:top w:val="nil"/>
              <w:left w:val="single" w:sz="4" w:space="0" w:color="auto"/>
              <w:bottom w:val="nil"/>
              <w:right w:val="single" w:sz="4" w:space="0" w:color="auto"/>
            </w:tcBorders>
          </w:tcPr>
          <w:p w14:paraId="4251969B"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F0B9418"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3D4A1E" w14:textId="77777777" w:rsidR="0036741B" w:rsidRPr="00AE7509" w:rsidRDefault="0036741B" w:rsidP="00C140F6">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511BD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7EA6EB9C" w14:textId="77777777" w:rsidR="0036741B" w:rsidRPr="00AE7509" w:rsidRDefault="0036741B" w:rsidP="00C140F6">
            <w:pPr>
              <w:pStyle w:val="TAC"/>
              <w:keepNext w:val="0"/>
              <w:keepLines w:val="0"/>
              <w:widowControl w:val="0"/>
              <w:rPr>
                <w:lang w:val="en-US" w:eastAsia="zh-CN"/>
              </w:rPr>
            </w:pPr>
          </w:p>
        </w:tc>
      </w:tr>
      <w:tr w:rsidR="0036741B" w:rsidRPr="00AE7509" w14:paraId="7A02D7AC" w14:textId="77777777" w:rsidTr="00C140F6">
        <w:trPr>
          <w:trHeight w:val="29"/>
        </w:trPr>
        <w:tc>
          <w:tcPr>
            <w:tcW w:w="1959" w:type="dxa"/>
            <w:tcBorders>
              <w:top w:val="nil"/>
              <w:left w:val="single" w:sz="4" w:space="0" w:color="auto"/>
              <w:bottom w:val="nil"/>
              <w:right w:val="single" w:sz="4" w:space="0" w:color="auto"/>
            </w:tcBorders>
          </w:tcPr>
          <w:p w14:paraId="609CF5D3"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08F91D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DADE6B" w14:textId="77777777" w:rsidR="0036741B" w:rsidRPr="00AE7509" w:rsidRDefault="0036741B" w:rsidP="00C140F6">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D93654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2AA0E877" w14:textId="77777777" w:rsidR="0036741B" w:rsidRPr="00AE7509" w:rsidRDefault="0036741B" w:rsidP="00C140F6">
            <w:pPr>
              <w:pStyle w:val="TAC"/>
              <w:keepNext w:val="0"/>
              <w:keepLines w:val="0"/>
              <w:widowControl w:val="0"/>
              <w:rPr>
                <w:lang w:val="en-US" w:eastAsia="zh-CN"/>
              </w:rPr>
            </w:pPr>
          </w:p>
        </w:tc>
      </w:tr>
      <w:tr w:rsidR="0036741B" w:rsidRPr="00AE7509" w14:paraId="46E01FA8" w14:textId="77777777" w:rsidTr="00C140F6">
        <w:trPr>
          <w:trHeight w:val="29"/>
        </w:trPr>
        <w:tc>
          <w:tcPr>
            <w:tcW w:w="1959" w:type="dxa"/>
            <w:tcBorders>
              <w:top w:val="nil"/>
              <w:left w:val="single" w:sz="4" w:space="0" w:color="auto"/>
              <w:bottom w:val="single" w:sz="4" w:space="0" w:color="auto"/>
              <w:right w:val="single" w:sz="4" w:space="0" w:color="auto"/>
            </w:tcBorders>
          </w:tcPr>
          <w:p w14:paraId="5A18D566"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5BF83E6"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33B9DE" w14:textId="77777777" w:rsidR="0036741B" w:rsidRPr="00AE7509" w:rsidRDefault="0036741B" w:rsidP="00C140F6">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6E2CA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03B4B714" w14:textId="77777777" w:rsidR="0036741B" w:rsidRPr="00AE7509" w:rsidRDefault="0036741B" w:rsidP="00C140F6">
            <w:pPr>
              <w:pStyle w:val="TAC"/>
              <w:keepNext w:val="0"/>
              <w:keepLines w:val="0"/>
              <w:widowControl w:val="0"/>
              <w:rPr>
                <w:lang w:val="en-US" w:eastAsia="zh-CN"/>
              </w:rPr>
            </w:pPr>
          </w:p>
        </w:tc>
      </w:tr>
      <w:tr w:rsidR="0036741B" w:rsidRPr="00AE7509" w14:paraId="560FF121" w14:textId="77777777" w:rsidTr="00C140F6">
        <w:trPr>
          <w:trHeight w:val="29"/>
        </w:trPr>
        <w:tc>
          <w:tcPr>
            <w:tcW w:w="1959" w:type="dxa"/>
            <w:tcBorders>
              <w:top w:val="single" w:sz="4" w:space="0" w:color="auto"/>
              <w:left w:val="single" w:sz="4" w:space="0" w:color="auto"/>
              <w:bottom w:val="nil"/>
              <w:right w:val="single" w:sz="4" w:space="0" w:color="auto"/>
            </w:tcBorders>
          </w:tcPr>
          <w:p w14:paraId="1F2B3C03" w14:textId="77777777" w:rsidR="0036741B" w:rsidRPr="00AE7509" w:rsidRDefault="0036741B" w:rsidP="00C140F6">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58A9F99C" w14:textId="77777777" w:rsidR="0036741B" w:rsidRPr="00AE7509" w:rsidRDefault="0036741B" w:rsidP="00C140F6">
            <w:pPr>
              <w:pStyle w:val="TAC"/>
              <w:rPr>
                <w:lang w:val="en-US" w:eastAsia="zh-CN"/>
              </w:rPr>
            </w:pPr>
            <w:r w:rsidRPr="00AE7509">
              <w:rPr>
                <w:lang w:val="en-US" w:eastAsia="zh-CN"/>
              </w:rPr>
              <w:t>CA_n1A-n3A</w:t>
            </w:r>
          </w:p>
          <w:p w14:paraId="0BD9AA32" w14:textId="77777777" w:rsidR="0036741B" w:rsidRPr="00AE7509" w:rsidRDefault="0036741B" w:rsidP="00C140F6">
            <w:pPr>
              <w:pStyle w:val="TAC"/>
              <w:rPr>
                <w:lang w:val="en-US" w:eastAsia="zh-CN"/>
              </w:rPr>
            </w:pPr>
            <w:r w:rsidRPr="00AE7509">
              <w:rPr>
                <w:lang w:val="en-US" w:eastAsia="zh-CN"/>
              </w:rPr>
              <w:t>CA_n1A-n26A</w:t>
            </w:r>
          </w:p>
          <w:p w14:paraId="3862EF72" w14:textId="77777777" w:rsidR="0036741B" w:rsidRPr="00AE7509" w:rsidRDefault="0036741B" w:rsidP="00C140F6">
            <w:pPr>
              <w:pStyle w:val="TAC"/>
              <w:rPr>
                <w:lang w:val="en-US" w:eastAsia="zh-CN"/>
              </w:rPr>
            </w:pPr>
            <w:r w:rsidRPr="00AE7509">
              <w:rPr>
                <w:lang w:val="en-US" w:eastAsia="zh-CN"/>
              </w:rPr>
              <w:t>CA_n1A-n78A</w:t>
            </w:r>
          </w:p>
          <w:p w14:paraId="4688B37E" w14:textId="77777777" w:rsidR="0036741B" w:rsidRPr="00AE7509" w:rsidRDefault="0036741B" w:rsidP="00C140F6">
            <w:pPr>
              <w:pStyle w:val="TAC"/>
              <w:rPr>
                <w:lang w:val="en-US" w:eastAsia="zh-CN"/>
              </w:rPr>
            </w:pPr>
            <w:r w:rsidRPr="00AE7509">
              <w:rPr>
                <w:lang w:val="en-US" w:eastAsia="zh-CN"/>
              </w:rPr>
              <w:t>CA_n3A-n26A</w:t>
            </w:r>
          </w:p>
          <w:p w14:paraId="055AC2C4" w14:textId="77777777" w:rsidR="0036741B" w:rsidRPr="00AE7509" w:rsidRDefault="0036741B" w:rsidP="00C140F6">
            <w:pPr>
              <w:pStyle w:val="TAC"/>
              <w:rPr>
                <w:lang w:val="en-US" w:eastAsia="zh-CN"/>
              </w:rPr>
            </w:pPr>
            <w:r w:rsidRPr="00AE7509">
              <w:rPr>
                <w:lang w:val="en-US" w:eastAsia="zh-CN"/>
              </w:rPr>
              <w:t>CA_n3A-n78A</w:t>
            </w:r>
          </w:p>
          <w:p w14:paraId="05EE9274" w14:textId="77777777" w:rsidR="0036741B" w:rsidRDefault="0036741B" w:rsidP="00C140F6">
            <w:pPr>
              <w:pStyle w:val="TAC"/>
              <w:rPr>
                <w:lang w:val="en-US" w:eastAsia="zh-CN"/>
              </w:rPr>
            </w:pPr>
            <w:r w:rsidRPr="00AE7509">
              <w:rPr>
                <w:lang w:val="en-US" w:eastAsia="zh-CN"/>
              </w:rPr>
              <w:t>CA_n26A-n78A</w:t>
            </w:r>
          </w:p>
          <w:p w14:paraId="2C7516ED" w14:textId="77777777" w:rsidR="0036741B" w:rsidRDefault="0036741B" w:rsidP="00C140F6">
            <w:pPr>
              <w:pStyle w:val="TAC"/>
              <w:rPr>
                <w:lang w:val="en-US" w:eastAsia="zh-CN"/>
              </w:rPr>
            </w:pPr>
            <w:r>
              <w:rPr>
                <w:lang w:val="en-US" w:eastAsia="zh-CN"/>
              </w:rPr>
              <w:t>CA_n26(2A)</w:t>
            </w:r>
          </w:p>
          <w:p w14:paraId="22FD5113" w14:textId="77777777" w:rsidR="0036741B" w:rsidRPr="00AE7509" w:rsidRDefault="0036741B" w:rsidP="00C140F6">
            <w:pPr>
              <w:pStyle w:val="TAC"/>
              <w:keepNext w:val="0"/>
              <w:keepLines w:val="0"/>
              <w:widowControl w:val="0"/>
              <w:rPr>
                <w:lang w:val="en-US" w:eastAsia="zh-CN" w:bidi="ar"/>
              </w:rPr>
            </w:pPr>
            <w:r w:rsidRPr="00465509">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B1C0A9C"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CFF22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D8A19E4" w14:textId="77777777" w:rsidR="0036741B" w:rsidRPr="00AE7509" w:rsidRDefault="0036741B" w:rsidP="00C140F6">
            <w:pPr>
              <w:pStyle w:val="TAC"/>
              <w:keepNext w:val="0"/>
              <w:keepLines w:val="0"/>
              <w:widowControl w:val="0"/>
              <w:rPr>
                <w:lang w:val="en-US" w:eastAsia="zh-CN"/>
              </w:rPr>
            </w:pPr>
            <w:r w:rsidRPr="00AE7509">
              <w:rPr>
                <w:lang w:val="en-US" w:eastAsia="zh-CN"/>
              </w:rPr>
              <w:t>0</w:t>
            </w:r>
          </w:p>
        </w:tc>
      </w:tr>
      <w:tr w:rsidR="0036741B" w:rsidRPr="00AE7509" w14:paraId="273D6676" w14:textId="77777777" w:rsidTr="00C140F6">
        <w:trPr>
          <w:trHeight w:val="29"/>
        </w:trPr>
        <w:tc>
          <w:tcPr>
            <w:tcW w:w="1959" w:type="dxa"/>
            <w:tcBorders>
              <w:top w:val="nil"/>
              <w:left w:val="single" w:sz="4" w:space="0" w:color="auto"/>
              <w:bottom w:val="nil"/>
              <w:right w:val="single" w:sz="4" w:space="0" w:color="auto"/>
            </w:tcBorders>
          </w:tcPr>
          <w:p w14:paraId="3CA26CC2"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E332C4A"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36D63E"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C5EDA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A3BE7EE" w14:textId="77777777" w:rsidR="0036741B" w:rsidRPr="00AE7509" w:rsidRDefault="0036741B" w:rsidP="00C140F6">
            <w:pPr>
              <w:pStyle w:val="TAC"/>
              <w:keepNext w:val="0"/>
              <w:keepLines w:val="0"/>
              <w:widowControl w:val="0"/>
              <w:rPr>
                <w:lang w:val="en-US" w:eastAsia="zh-CN"/>
              </w:rPr>
            </w:pPr>
          </w:p>
        </w:tc>
      </w:tr>
      <w:tr w:rsidR="0036741B" w:rsidRPr="00AE7509" w14:paraId="61FE34BD" w14:textId="77777777" w:rsidTr="00C140F6">
        <w:trPr>
          <w:trHeight w:val="29"/>
        </w:trPr>
        <w:tc>
          <w:tcPr>
            <w:tcW w:w="1959" w:type="dxa"/>
            <w:tcBorders>
              <w:top w:val="nil"/>
              <w:left w:val="single" w:sz="4" w:space="0" w:color="auto"/>
              <w:bottom w:val="nil"/>
              <w:right w:val="single" w:sz="4" w:space="0" w:color="auto"/>
            </w:tcBorders>
          </w:tcPr>
          <w:p w14:paraId="79907DE7"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3AFA3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9E9840"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B43C1E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11721E39" w14:textId="77777777" w:rsidR="0036741B" w:rsidRPr="00AE7509" w:rsidRDefault="0036741B" w:rsidP="00C140F6">
            <w:pPr>
              <w:pStyle w:val="TAC"/>
              <w:keepNext w:val="0"/>
              <w:keepLines w:val="0"/>
              <w:widowControl w:val="0"/>
              <w:rPr>
                <w:lang w:val="en-US" w:eastAsia="zh-CN"/>
              </w:rPr>
            </w:pPr>
          </w:p>
        </w:tc>
      </w:tr>
      <w:tr w:rsidR="0036741B" w:rsidRPr="00AE7509" w14:paraId="3C5FA2F9" w14:textId="77777777" w:rsidTr="00C140F6">
        <w:trPr>
          <w:trHeight w:val="29"/>
        </w:trPr>
        <w:tc>
          <w:tcPr>
            <w:tcW w:w="1959" w:type="dxa"/>
            <w:tcBorders>
              <w:top w:val="nil"/>
              <w:left w:val="single" w:sz="4" w:space="0" w:color="auto"/>
              <w:bottom w:val="single" w:sz="4" w:space="0" w:color="auto"/>
              <w:right w:val="single" w:sz="4" w:space="0" w:color="auto"/>
            </w:tcBorders>
          </w:tcPr>
          <w:p w14:paraId="703A342A"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3F0129E"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06E555"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98AE9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3F6FBAD7" w14:textId="77777777" w:rsidR="0036741B" w:rsidRPr="00AE7509" w:rsidRDefault="0036741B" w:rsidP="00C140F6">
            <w:pPr>
              <w:pStyle w:val="TAC"/>
              <w:keepNext w:val="0"/>
              <w:keepLines w:val="0"/>
              <w:widowControl w:val="0"/>
              <w:rPr>
                <w:lang w:val="en-US" w:eastAsia="zh-CN"/>
              </w:rPr>
            </w:pPr>
          </w:p>
        </w:tc>
      </w:tr>
      <w:tr w:rsidR="0036741B" w:rsidRPr="00AE7509" w14:paraId="0B3CFA35" w14:textId="77777777" w:rsidTr="00C140F6">
        <w:trPr>
          <w:trHeight w:val="29"/>
        </w:trPr>
        <w:tc>
          <w:tcPr>
            <w:tcW w:w="1959" w:type="dxa"/>
            <w:tcBorders>
              <w:top w:val="single" w:sz="4" w:space="0" w:color="auto"/>
              <w:left w:val="single" w:sz="4" w:space="0" w:color="auto"/>
              <w:bottom w:val="nil"/>
              <w:right w:val="single" w:sz="4" w:space="0" w:color="auto"/>
            </w:tcBorders>
          </w:tcPr>
          <w:p w14:paraId="3BFBEE45" w14:textId="77777777" w:rsidR="0036741B" w:rsidRPr="00AE7509" w:rsidRDefault="0036741B" w:rsidP="00C140F6">
            <w:pPr>
              <w:pStyle w:val="TAC"/>
              <w:keepNext w:val="0"/>
              <w:keepLines w:val="0"/>
              <w:widowControl w:val="0"/>
              <w:rPr>
                <w:lang w:val="en-US"/>
              </w:rPr>
            </w:pPr>
            <w:r w:rsidRPr="00AE7509">
              <w:rPr>
                <w:lang w:val="en-US"/>
              </w:rPr>
              <w:t>CA_n1A-n3B-n26A-n78A</w:t>
            </w:r>
          </w:p>
        </w:tc>
        <w:tc>
          <w:tcPr>
            <w:tcW w:w="2036" w:type="dxa"/>
            <w:tcBorders>
              <w:top w:val="single" w:sz="4" w:space="0" w:color="auto"/>
              <w:left w:val="single" w:sz="4" w:space="0" w:color="auto"/>
              <w:bottom w:val="nil"/>
              <w:right w:val="single" w:sz="4" w:space="0" w:color="auto"/>
            </w:tcBorders>
          </w:tcPr>
          <w:p w14:paraId="4AF08F4D" w14:textId="77777777" w:rsidR="0036741B" w:rsidRPr="00AE7509" w:rsidRDefault="0036741B" w:rsidP="00C140F6">
            <w:pPr>
              <w:pStyle w:val="TAC"/>
              <w:keepNext w:val="0"/>
              <w:keepLines w:val="0"/>
              <w:widowControl w:val="0"/>
              <w:rPr>
                <w:lang w:val="en-US" w:eastAsia="zh-CN"/>
              </w:rPr>
            </w:pPr>
            <w:r w:rsidRPr="00AE7509">
              <w:rPr>
                <w:lang w:val="en-US" w:eastAsia="zh-CN"/>
              </w:rPr>
              <w:t>CA_n1A-n3A</w:t>
            </w:r>
          </w:p>
          <w:p w14:paraId="09B66CB2" w14:textId="77777777" w:rsidR="0036741B" w:rsidRPr="00AE7509" w:rsidRDefault="0036741B" w:rsidP="00C140F6">
            <w:pPr>
              <w:pStyle w:val="TAC"/>
              <w:keepNext w:val="0"/>
              <w:keepLines w:val="0"/>
              <w:widowControl w:val="0"/>
              <w:rPr>
                <w:lang w:val="en-US" w:eastAsia="zh-CN"/>
              </w:rPr>
            </w:pPr>
            <w:r w:rsidRPr="00AE7509">
              <w:rPr>
                <w:lang w:val="en-US" w:eastAsia="zh-CN"/>
              </w:rPr>
              <w:t>CA_n1A-n26A</w:t>
            </w:r>
          </w:p>
          <w:p w14:paraId="36749579"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31970E43"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0B0AE8E0"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3C948642" w14:textId="77777777" w:rsidR="0036741B" w:rsidRPr="00AE7509" w:rsidRDefault="0036741B" w:rsidP="00C140F6">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8EF6440" w14:textId="77777777" w:rsidR="0036741B" w:rsidRPr="00AE7509" w:rsidRDefault="0036741B" w:rsidP="00C140F6">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E5AFA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090BA04" w14:textId="77777777" w:rsidR="0036741B" w:rsidRPr="00AE7509" w:rsidRDefault="0036741B" w:rsidP="00C140F6">
            <w:pPr>
              <w:pStyle w:val="TAC"/>
              <w:keepNext w:val="0"/>
              <w:keepLines w:val="0"/>
              <w:widowControl w:val="0"/>
              <w:rPr>
                <w:lang w:val="en-US" w:eastAsia="zh-CN"/>
              </w:rPr>
            </w:pPr>
            <w:r w:rsidRPr="00AE7509">
              <w:rPr>
                <w:lang w:val="en-US" w:eastAsia="zh-CN" w:bidi="ar"/>
              </w:rPr>
              <w:t>0</w:t>
            </w:r>
          </w:p>
        </w:tc>
      </w:tr>
      <w:tr w:rsidR="0036741B" w:rsidRPr="00AE7509" w14:paraId="07AFA1FE" w14:textId="77777777" w:rsidTr="00C140F6">
        <w:trPr>
          <w:trHeight w:val="29"/>
        </w:trPr>
        <w:tc>
          <w:tcPr>
            <w:tcW w:w="1959" w:type="dxa"/>
            <w:tcBorders>
              <w:top w:val="nil"/>
              <w:left w:val="single" w:sz="4" w:space="0" w:color="auto"/>
              <w:bottom w:val="nil"/>
              <w:right w:val="single" w:sz="4" w:space="0" w:color="auto"/>
            </w:tcBorders>
          </w:tcPr>
          <w:p w14:paraId="3D578A10"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258543D"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A48C7D" w14:textId="77777777" w:rsidR="0036741B" w:rsidRPr="00AE7509" w:rsidRDefault="0036741B" w:rsidP="00C140F6">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AE7991" w14:textId="77777777" w:rsidR="0036741B" w:rsidRPr="00AE7509" w:rsidRDefault="0036741B" w:rsidP="00C140F6">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507A8791" w14:textId="77777777" w:rsidR="0036741B" w:rsidRPr="00AE7509" w:rsidRDefault="0036741B" w:rsidP="00C140F6">
            <w:pPr>
              <w:pStyle w:val="TAC"/>
              <w:keepNext w:val="0"/>
              <w:keepLines w:val="0"/>
              <w:widowControl w:val="0"/>
              <w:rPr>
                <w:lang w:val="en-US" w:eastAsia="zh-CN"/>
              </w:rPr>
            </w:pPr>
          </w:p>
        </w:tc>
      </w:tr>
      <w:tr w:rsidR="0036741B" w:rsidRPr="00AE7509" w14:paraId="0AD5A150" w14:textId="77777777" w:rsidTr="00C140F6">
        <w:trPr>
          <w:trHeight w:val="29"/>
        </w:trPr>
        <w:tc>
          <w:tcPr>
            <w:tcW w:w="1959" w:type="dxa"/>
            <w:tcBorders>
              <w:top w:val="nil"/>
              <w:left w:val="single" w:sz="4" w:space="0" w:color="auto"/>
              <w:bottom w:val="nil"/>
              <w:right w:val="single" w:sz="4" w:space="0" w:color="auto"/>
            </w:tcBorders>
          </w:tcPr>
          <w:p w14:paraId="77E6385B"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60CE5E8"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DCCFDF" w14:textId="77777777" w:rsidR="0036741B" w:rsidRPr="00AE7509" w:rsidRDefault="0036741B" w:rsidP="00C140F6">
            <w:pPr>
              <w:pStyle w:val="TAC"/>
              <w:keepNext w:val="0"/>
              <w:keepLines w:val="0"/>
              <w:widowControl w:val="0"/>
              <w:rPr>
                <w:lang w:eastAsia="zh-CN"/>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D1F68A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8FE321F" w14:textId="77777777" w:rsidR="0036741B" w:rsidRPr="00AE7509" w:rsidRDefault="0036741B" w:rsidP="00C140F6">
            <w:pPr>
              <w:pStyle w:val="TAC"/>
              <w:keepNext w:val="0"/>
              <w:keepLines w:val="0"/>
              <w:widowControl w:val="0"/>
              <w:rPr>
                <w:lang w:val="en-US" w:eastAsia="zh-CN"/>
              </w:rPr>
            </w:pPr>
          </w:p>
        </w:tc>
      </w:tr>
      <w:tr w:rsidR="0036741B" w:rsidRPr="00AE7509" w14:paraId="66299BB8" w14:textId="77777777" w:rsidTr="00C140F6">
        <w:trPr>
          <w:trHeight w:val="29"/>
        </w:trPr>
        <w:tc>
          <w:tcPr>
            <w:tcW w:w="1959" w:type="dxa"/>
            <w:tcBorders>
              <w:top w:val="nil"/>
              <w:left w:val="single" w:sz="4" w:space="0" w:color="auto"/>
              <w:bottom w:val="single" w:sz="4" w:space="0" w:color="auto"/>
              <w:right w:val="single" w:sz="4" w:space="0" w:color="auto"/>
            </w:tcBorders>
          </w:tcPr>
          <w:p w14:paraId="409A2991"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5397FA8"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E34405" w14:textId="77777777" w:rsidR="0036741B" w:rsidRPr="00AE7509" w:rsidRDefault="0036741B" w:rsidP="00C140F6">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B5548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D796BCD" w14:textId="77777777" w:rsidR="0036741B" w:rsidRPr="00AE7509" w:rsidRDefault="0036741B" w:rsidP="00C140F6">
            <w:pPr>
              <w:pStyle w:val="TAC"/>
              <w:keepNext w:val="0"/>
              <w:keepLines w:val="0"/>
              <w:widowControl w:val="0"/>
              <w:rPr>
                <w:lang w:val="en-US" w:eastAsia="zh-CN"/>
              </w:rPr>
            </w:pPr>
          </w:p>
        </w:tc>
      </w:tr>
      <w:tr w:rsidR="0036741B" w:rsidRPr="00AE7509" w14:paraId="627EC67E" w14:textId="77777777" w:rsidTr="00C140F6">
        <w:trPr>
          <w:trHeight w:val="29"/>
        </w:trPr>
        <w:tc>
          <w:tcPr>
            <w:tcW w:w="1959" w:type="dxa"/>
            <w:tcBorders>
              <w:top w:val="single" w:sz="4" w:space="0" w:color="auto"/>
              <w:left w:val="single" w:sz="4" w:space="0" w:color="auto"/>
              <w:bottom w:val="nil"/>
              <w:right w:val="single" w:sz="4" w:space="0" w:color="auto"/>
            </w:tcBorders>
          </w:tcPr>
          <w:p w14:paraId="6547D29C" w14:textId="77777777" w:rsidR="0036741B" w:rsidRPr="00AE7509" w:rsidRDefault="0036741B" w:rsidP="00C140F6">
            <w:pPr>
              <w:pStyle w:val="TAC"/>
              <w:keepNext w:val="0"/>
              <w:keepLines w:val="0"/>
              <w:widowControl w:val="0"/>
              <w:rPr>
                <w:lang w:val="en-US"/>
              </w:rPr>
            </w:pPr>
            <w:r w:rsidRPr="00AE7509">
              <w:rPr>
                <w:lang w:val="en-US" w:eastAsia="zh-CN" w:bidi="ar"/>
              </w:rPr>
              <w:t>CA_n1A-n3B-n26(2A)-n78A</w:t>
            </w:r>
          </w:p>
        </w:tc>
        <w:tc>
          <w:tcPr>
            <w:tcW w:w="2036" w:type="dxa"/>
            <w:tcBorders>
              <w:top w:val="single" w:sz="4" w:space="0" w:color="auto"/>
              <w:left w:val="single" w:sz="4" w:space="0" w:color="auto"/>
              <w:bottom w:val="nil"/>
              <w:right w:val="single" w:sz="4" w:space="0" w:color="auto"/>
            </w:tcBorders>
          </w:tcPr>
          <w:p w14:paraId="0F6792AD" w14:textId="77777777" w:rsidR="0036741B" w:rsidRPr="00AE7509" w:rsidRDefault="0036741B" w:rsidP="00C140F6">
            <w:pPr>
              <w:pStyle w:val="TAC"/>
              <w:keepNext w:val="0"/>
              <w:keepLines w:val="0"/>
              <w:widowControl w:val="0"/>
              <w:rPr>
                <w:lang w:val="en-US" w:eastAsia="zh-CN"/>
              </w:rPr>
            </w:pPr>
            <w:r w:rsidRPr="00AE7509">
              <w:rPr>
                <w:lang w:val="en-US" w:eastAsia="zh-CN"/>
              </w:rPr>
              <w:t>CA_n1A-n3A</w:t>
            </w:r>
          </w:p>
          <w:p w14:paraId="1372AED2" w14:textId="77777777" w:rsidR="0036741B" w:rsidRPr="00AE7509" w:rsidRDefault="0036741B" w:rsidP="00C140F6">
            <w:pPr>
              <w:pStyle w:val="TAC"/>
              <w:keepNext w:val="0"/>
              <w:keepLines w:val="0"/>
              <w:widowControl w:val="0"/>
              <w:rPr>
                <w:lang w:val="en-US" w:eastAsia="zh-CN"/>
              </w:rPr>
            </w:pPr>
            <w:r w:rsidRPr="00AE7509">
              <w:rPr>
                <w:lang w:val="en-US" w:eastAsia="zh-CN"/>
              </w:rPr>
              <w:t>CA_n1A-n26A</w:t>
            </w:r>
          </w:p>
          <w:p w14:paraId="31A97C11"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4E09607B"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58C73363"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6D0B3B99" w14:textId="77777777" w:rsidR="0036741B" w:rsidRPr="00AE7509" w:rsidRDefault="0036741B" w:rsidP="00C140F6">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2FA463B" w14:textId="77777777" w:rsidR="0036741B" w:rsidRPr="00AE7509" w:rsidRDefault="0036741B" w:rsidP="00C140F6">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65239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1144A99" w14:textId="77777777" w:rsidR="0036741B" w:rsidRPr="00AE7509" w:rsidRDefault="0036741B" w:rsidP="00C140F6">
            <w:pPr>
              <w:pStyle w:val="TAC"/>
              <w:keepNext w:val="0"/>
              <w:keepLines w:val="0"/>
              <w:widowControl w:val="0"/>
              <w:rPr>
                <w:lang w:val="en-US" w:eastAsia="zh-CN"/>
              </w:rPr>
            </w:pPr>
            <w:r w:rsidRPr="00AE7509">
              <w:rPr>
                <w:lang w:val="en-US" w:eastAsia="zh-CN"/>
              </w:rPr>
              <w:t>0</w:t>
            </w:r>
          </w:p>
        </w:tc>
      </w:tr>
      <w:tr w:rsidR="0036741B" w:rsidRPr="00AE7509" w14:paraId="54688FB9" w14:textId="77777777" w:rsidTr="00C140F6">
        <w:trPr>
          <w:trHeight w:val="29"/>
        </w:trPr>
        <w:tc>
          <w:tcPr>
            <w:tcW w:w="1959" w:type="dxa"/>
            <w:tcBorders>
              <w:top w:val="nil"/>
              <w:left w:val="single" w:sz="4" w:space="0" w:color="auto"/>
              <w:bottom w:val="nil"/>
              <w:right w:val="single" w:sz="4" w:space="0" w:color="auto"/>
            </w:tcBorders>
          </w:tcPr>
          <w:p w14:paraId="3491B3BB"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A8CC3F" w14:textId="77777777" w:rsidR="0036741B" w:rsidRPr="00AE7509" w:rsidRDefault="0036741B" w:rsidP="00C140F6">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AB07961" w14:textId="77777777" w:rsidR="0036741B" w:rsidRPr="00AE7509" w:rsidRDefault="0036741B" w:rsidP="00C140F6">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2D7F0B" w14:textId="77777777" w:rsidR="0036741B" w:rsidRPr="00AE7509" w:rsidRDefault="0036741B" w:rsidP="00C140F6">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5F6F85B0" w14:textId="77777777" w:rsidR="0036741B" w:rsidRPr="00AE7509" w:rsidRDefault="0036741B" w:rsidP="00C140F6">
            <w:pPr>
              <w:pStyle w:val="TAC"/>
              <w:keepNext w:val="0"/>
              <w:keepLines w:val="0"/>
              <w:widowControl w:val="0"/>
              <w:rPr>
                <w:lang w:val="en-US" w:eastAsia="zh-CN"/>
              </w:rPr>
            </w:pPr>
          </w:p>
        </w:tc>
      </w:tr>
      <w:tr w:rsidR="0036741B" w:rsidRPr="00AE7509" w14:paraId="4386CFE0" w14:textId="77777777" w:rsidTr="00C140F6">
        <w:trPr>
          <w:trHeight w:val="29"/>
        </w:trPr>
        <w:tc>
          <w:tcPr>
            <w:tcW w:w="1959" w:type="dxa"/>
            <w:tcBorders>
              <w:top w:val="nil"/>
              <w:left w:val="single" w:sz="4" w:space="0" w:color="auto"/>
              <w:bottom w:val="nil"/>
              <w:right w:val="single" w:sz="4" w:space="0" w:color="auto"/>
            </w:tcBorders>
          </w:tcPr>
          <w:p w14:paraId="4A5E7D6E"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5FEBAE8"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5516DF" w14:textId="77777777" w:rsidR="0036741B" w:rsidRPr="00AE7509" w:rsidRDefault="0036741B" w:rsidP="00C140F6">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35B328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4CADD30F" w14:textId="77777777" w:rsidR="0036741B" w:rsidRPr="00AE7509" w:rsidRDefault="0036741B" w:rsidP="00C140F6">
            <w:pPr>
              <w:pStyle w:val="TAC"/>
              <w:keepNext w:val="0"/>
              <w:keepLines w:val="0"/>
              <w:widowControl w:val="0"/>
              <w:rPr>
                <w:lang w:val="en-US" w:eastAsia="zh-CN"/>
              </w:rPr>
            </w:pPr>
          </w:p>
        </w:tc>
      </w:tr>
      <w:tr w:rsidR="0036741B" w:rsidRPr="00AE7509" w14:paraId="1F860F9A" w14:textId="77777777" w:rsidTr="00C140F6">
        <w:trPr>
          <w:trHeight w:val="29"/>
        </w:trPr>
        <w:tc>
          <w:tcPr>
            <w:tcW w:w="1959" w:type="dxa"/>
            <w:tcBorders>
              <w:top w:val="nil"/>
              <w:left w:val="single" w:sz="4" w:space="0" w:color="auto"/>
              <w:bottom w:val="single" w:sz="4" w:space="0" w:color="auto"/>
              <w:right w:val="single" w:sz="4" w:space="0" w:color="auto"/>
            </w:tcBorders>
          </w:tcPr>
          <w:p w14:paraId="25E18DA8"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904323B"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07F739" w14:textId="77777777" w:rsidR="0036741B" w:rsidRPr="00AE7509" w:rsidRDefault="0036741B" w:rsidP="00C140F6">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A40DD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5B4AE0E" w14:textId="77777777" w:rsidR="0036741B" w:rsidRPr="00AE7509" w:rsidRDefault="0036741B" w:rsidP="00C140F6">
            <w:pPr>
              <w:pStyle w:val="TAC"/>
              <w:keepNext w:val="0"/>
              <w:keepLines w:val="0"/>
              <w:widowControl w:val="0"/>
              <w:rPr>
                <w:lang w:val="en-US" w:eastAsia="zh-CN"/>
              </w:rPr>
            </w:pPr>
          </w:p>
        </w:tc>
      </w:tr>
      <w:tr w:rsidR="0036741B" w:rsidRPr="00AE7509" w14:paraId="7EF96D08" w14:textId="77777777" w:rsidTr="00C140F6">
        <w:trPr>
          <w:trHeight w:val="29"/>
        </w:trPr>
        <w:tc>
          <w:tcPr>
            <w:tcW w:w="1959" w:type="dxa"/>
            <w:tcBorders>
              <w:top w:val="single" w:sz="4" w:space="0" w:color="auto"/>
              <w:left w:val="single" w:sz="4" w:space="0" w:color="auto"/>
              <w:bottom w:val="nil"/>
              <w:right w:val="single" w:sz="4" w:space="0" w:color="auto"/>
            </w:tcBorders>
          </w:tcPr>
          <w:p w14:paraId="7511497B" w14:textId="77777777" w:rsidR="0036741B" w:rsidRPr="00AE7509" w:rsidRDefault="0036741B" w:rsidP="00C140F6">
            <w:pPr>
              <w:pStyle w:val="TAC"/>
              <w:keepNext w:val="0"/>
              <w:keepLines w:val="0"/>
              <w:widowControl w:val="0"/>
              <w:rPr>
                <w:lang w:val="en-US"/>
              </w:rPr>
            </w:pPr>
            <w:r w:rsidRPr="00AE7509">
              <w:rPr>
                <w:lang w:val="en-US" w:eastAsia="zh-CN" w:bidi="ar"/>
              </w:rPr>
              <w:t>CA_n1A-n3B-n26A-n78(2A)</w:t>
            </w:r>
          </w:p>
        </w:tc>
        <w:tc>
          <w:tcPr>
            <w:tcW w:w="2036" w:type="dxa"/>
            <w:tcBorders>
              <w:top w:val="single" w:sz="4" w:space="0" w:color="auto"/>
              <w:left w:val="single" w:sz="4" w:space="0" w:color="auto"/>
              <w:bottom w:val="nil"/>
              <w:right w:val="single" w:sz="4" w:space="0" w:color="auto"/>
            </w:tcBorders>
          </w:tcPr>
          <w:p w14:paraId="333CD8EA" w14:textId="77777777" w:rsidR="0036741B" w:rsidRPr="00AE7509" w:rsidRDefault="0036741B" w:rsidP="00C140F6">
            <w:pPr>
              <w:pStyle w:val="TAC"/>
              <w:keepNext w:val="0"/>
              <w:keepLines w:val="0"/>
              <w:widowControl w:val="0"/>
              <w:rPr>
                <w:lang w:val="en-US" w:eastAsia="zh-CN"/>
              </w:rPr>
            </w:pPr>
            <w:r w:rsidRPr="00AE7509">
              <w:rPr>
                <w:lang w:val="en-US" w:eastAsia="zh-CN"/>
              </w:rPr>
              <w:t>CA_n1A-n3A</w:t>
            </w:r>
          </w:p>
          <w:p w14:paraId="405A4BC5" w14:textId="77777777" w:rsidR="0036741B" w:rsidRPr="00AE7509" w:rsidRDefault="0036741B" w:rsidP="00C140F6">
            <w:pPr>
              <w:pStyle w:val="TAC"/>
              <w:keepNext w:val="0"/>
              <w:keepLines w:val="0"/>
              <w:widowControl w:val="0"/>
              <w:rPr>
                <w:lang w:val="en-US" w:eastAsia="zh-CN"/>
              </w:rPr>
            </w:pPr>
            <w:r w:rsidRPr="00AE7509">
              <w:rPr>
                <w:lang w:val="en-US" w:eastAsia="zh-CN"/>
              </w:rPr>
              <w:t>CA_n1A-n26A</w:t>
            </w:r>
          </w:p>
          <w:p w14:paraId="63199856"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67F5F7ED"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62353362"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2E013335" w14:textId="77777777" w:rsidR="0036741B" w:rsidRPr="00AE7509" w:rsidRDefault="0036741B" w:rsidP="00C140F6">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F1654B6" w14:textId="77777777" w:rsidR="0036741B" w:rsidRPr="00AE7509" w:rsidRDefault="0036741B" w:rsidP="00C140F6">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BCCFD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47F33F7" w14:textId="77777777" w:rsidR="0036741B" w:rsidRPr="00AE7509" w:rsidRDefault="0036741B" w:rsidP="00C140F6">
            <w:pPr>
              <w:pStyle w:val="TAC"/>
              <w:keepNext w:val="0"/>
              <w:keepLines w:val="0"/>
              <w:widowControl w:val="0"/>
              <w:rPr>
                <w:lang w:val="en-US" w:eastAsia="zh-CN"/>
              </w:rPr>
            </w:pPr>
            <w:r w:rsidRPr="00AE7509">
              <w:rPr>
                <w:lang w:val="en-US" w:eastAsia="zh-CN"/>
              </w:rPr>
              <w:t>0</w:t>
            </w:r>
          </w:p>
        </w:tc>
      </w:tr>
      <w:tr w:rsidR="0036741B" w:rsidRPr="00AE7509" w14:paraId="26882354" w14:textId="77777777" w:rsidTr="00C140F6">
        <w:trPr>
          <w:trHeight w:val="29"/>
        </w:trPr>
        <w:tc>
          <w:tcPr>
            <w:tcW w:w="1959" w:type="dxa"/>
            <w:tcBorders>
              <w:top w:val="nil"/>
              <w:left w:val="single" w:sz="4" w:space="0" w:color="auto"/>
              <w:bottom w:val="nil"/>
              <w:right w:val="single" w:sz="4" w:space="0" w:color="auto"/>
            </w:tcBorders>
          </w:tcPr>
          <w:p w14:paraId="41D8D819"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6E70B3A"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A6893C" w14:textId="77777777" w:rsidR="0036741B" w:rsidRPr="00AE7509" w:rsidRDefault="0036741B" w:rsidP="00C140F6">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EBA27C" w14:textId="77777777" w:rsidR="0036741B" w:rsidRPr="00AE7509" w:rsidRDefault="0036741B" w:rsidP="00C140F6">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75C520CC" w14:textId="77777777" w:rsidR="0036741B" w:rsidRPr="00AE7509" w:rsidRDefault="0036741B" w:rsidP="00C140F6">
            <w:pPr>
              <w:pStyle w:val="TAC"/>
              <w:keepNext w:val="0"/>
              <w:keepLines w:val="0"/>
              <w:widowControl w:val="0"/>
              <w:rPr>
                <w:lang w:val="en-US" w:eastAsia="zh-CN"/>
              </w:rPr>
            </w:pPr>
          </w:p>
        </w:tc>
      </w:tr>
      <w:tr w:rsidR="0036741B" w:rsidRPr="00AE7509" w14:paraId="1BC11613" w14:textId="77777777" w:rsidTr="00C140F6">
        <w:trPr>
          <w:trHeight w:val="29"/>
        </w:trPr>
        <w:tc>
          <w:tcPr>
            <w:tcW w:w="1959" w:type="dxa"/>
            <w:tcBorders>
              <w:top w:val="nil"/>
              <w:left w:val="single" w:sz="4" w:space="0" w:color="auto"/>
              <w:bottom w:val="nil"/>
              <w:right w:val="single" w:sz="4" w:space="0" w:color="auto"/>
            </w:tcBorders>
          </w:tcPr>
          <w:p w14:paraId="4FC012AC"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699436D"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BC7881" w14:textId="77777777" w:rsidR="0036741B" w:rsidRPr="00AE7509" w:rsidRDefault="0036741B" w:rsidP="00C140F6">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967A06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781DB27" w14:textId="77777777" w:rsidR="0036741B" w:rsidRPr="00AE7509" w:rsidRDefault="0036741B" w:rsidP="00C140F6">
            <w:pPr>
              <w:pStyle w:val="TAC"/>
              <w:keepNext w:val="0"/>
              <w:keepLines w:val="0"/>
              <w:widowControl w:val="0"/>
              <w:rPr>
                <w:lang w:val="en-US" w:eastAsia="zh-CN"/>
              </w:rPr>
            </w:pPr>
          </w:p>
        </w:tc>
      </w:tr>
      <w:tr w:rsidR="0036741B" w:rsidRPr="00AE7509" w14:paraId="471BE8F0" w14:textId="77777777" w:rsidTr="00C140F6">
        <w:trPr>
          <w:trHeight w:val="29"/>
        </w:trPr>
        <w:tc>
          <w:tcPr>
            <w:tcW w:w="1959" w:type="dxa"/>
            <w:tcBorders>
              <w:top w:val="nil"/>
              <w:left w:val="single" w:sz="4" w:space="0" w:color="auto"/>
              <w:bottom w:val="single" w:sz="4" w:space="0" w:color="auto"/>
              <w:right w:val="single" w:sz="4" w:space="0" w:color="auto"/>
            </w:tcBorders>
          </w:tcPr>
          <w:p w14:paraId="5978A580"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4720E1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938C75" w14:textId="77777777" w:rsidR="0036741B" w:rsidRPr="00AE7509" w:rsidRDefault="0036741B" w:rsidP="00C140F6">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8020E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1F7ADA78" w14:textId="77777777" w:rsidR="0036741B" w:rsidRPr="00AE7509" w:rsidRDefault="0036741B" w:rsidP="00C140F6">
            <w:pPr>
              <w:pStyle w:val="TAC"/>
              <w:keepNext w:val="0"/>
              <w:keepLines w:val="0"/>
              <w:widowControl w:val="0"/>
              <w:rPr>
                <w:lang w:val="en-US" w:eastAsia="zh-CN"/>
              </w:rPr>
            </w:pPr>
          </w:p>
        </w:tc>
      </w:tr>
      <w:tr w:rsidR="0036741B" w:rsidRPr="00AE7509" w14:paraId="5D0BB7E0" w14:textId="77777777" w:rsidTr="00C140F6">
        <w:trPr>
          <w:trHeight w:val="29"/>
        </w:trPr>
        <w:tc>
          <w:tcPr>
            <w:tcW w:w="1959" w:type="dxa"/>
            <w:tcBorders>
              <w:top w:val="single" w:sz="4" w:space="0" w:color="auto"/>
              <w:left w:val="single" w:sz="4" w:space="0" w:color="auto"/>
              <w:bottom w:val="nil"/>
              <w:right w:val="single" w:sz="4" w:space="0" w:color="auto"/>
            </w:tcBorders>
          </w:tcPr>
          <w:p w14:paraId="14C413A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CA_n1A-n3B-n26A-n78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4131FC87" w14:textId="77777777" w:rsidR="0036741B" w:rsidRPr="00AE7509" w:rsidRDefault="0036741B" w:rsidP="00C140F6">
            <w:pPr>
              <w:pStyle w:val="TAC"/>
              <w:rPr>
                <w:lang w:val="en-US" w:eastAsia="zh-CN"/>
              </w:rPr>
            </w:pPr>
            <w:r w:rsidRPr="00AE7509">
              <w:rPr>
                <w:lang w:val="en-US" w:eastAsia="zh-CN"/>
              </w:rPr>
              <w:t>CA_n1A-n3A</w:t>
            </w:r>
          </w:p>
          <w:p w14:paraId="35B1963E" w14:textId="77777777" w:rsidR="0036741B" w:rsidRPr="00AE7509" w:rsidRDefault="0036741B" w:rsidP="00C140F6">
            <w:pPr>
              <w:pStyle w:val="TAC"/>
              <w:rPr>
                <w:lang w:val="en-US" w:eastAsia="zh-CN"/>
              </w:rPr>
            </w:pPr>
            <w:r w:rsidRPr="00AE7509">
              <w:rPr>
                <w:lang w:val="en-US" w:eastAsia="zh-CN"/>
              </w:rPr>
              <w:t>CA_n1A-n26A</w:t>
            </w:r>
          </w:p>
          <w:p w14:paraId="78DDA222" w14:textId="77777777" w:rsidR="0036741B" w:rsidRPr="00AE7509" w:rsidRDefault="0036741B" w:rsidP="00C140F6">
            <w:pPr>
              <w:pStyle w:val="TAC"/>
              <w:rPr>
                <w:lang w:val="en-US" w:eastAsia="zh-CN"/>
              </w:rPr>
            </w:pPr>
            <w:r w:rsidRPr="00AE7509">
              <w:rPr>
                <w:lang w:val="en-US" w:eastAsia="zh-CN"/>
              </w:rPr>
              <w:t>CA_n1A-n78A</w:t>
            </w:r>
          </w:p>
          <w:p w14:paraId="69A1FBD8" w14:textId="77777777" w:rsidR="0036741B" w:rsidRPr="00AE7509" w:rsidRDefault="0036741B" w:rsidP="00C140F6">
            <w:pPr>
              <w:pStyle w:val="TAC"/>
              <w:rPr>
                <w:lang w:val="en-US" w:eastAsia="zh-CN"/>
              </w:rPr>
            </w:pPr>
            <w:r w:rsidRPr="00AE7509">
              <w:rPr>
                <w:lang w:val="en-US" w:eastAsia="zh-CN"/>
              </w:rPr>
              <w:t>CA_n3A-n26A</w:t>
            </w:r>
          </w:p>
          <w:p w14:paraId="0647734D" w14:textId="77777777" w:rsidR="0036741B" w:rsidRPr="00AE7509" w:rsidRDefault="0036741B" w:rsidP="00C140F6">
            <w:pPr>
              <w:pStyle w:val="TAC"/>
              <w:rPr>
                <w:lang w:val="en-US" w:eastAsia="zh-CN"/>
              </w:rPr>
            </w:pPr>
            <w:r w:rsidRPr="00AE7509">
              <w:rPr>
                <w:lang w:val="en-US" w:eastAsia="zh-CN"/>
              </w:rPr>
              <w:t>CA_n3A-n78A</w:t>
            </w:r>
          </w:p>
          <w:p w14:paraId="7E1EFEAD" w14:textId="77777777" w:rsidR="0036741B" w:rsidRDefault="0036741B" w:rsidP="00C140F6">
            <w:pPr>
              <w:pStyle w:val="TAC"/>
              <w:rPr>
                <w:lang w:val="en-US" w:eastAsia="zh-CN"/>
              </w:rPr>
            </w:pPr>
            <w:r w:rsidRPr="00AE7509">
              <w:rPr>
                <w:lang w:val="en-US" w:eastAsia="zh-CN"/>
              </w:rPr>
              <w:t>CA_n26A-n78A</w:t>
            </w:r>
          </w:p>
          <w:p w14:paraId="061D2B69" w14:textId="77777777" w:rsidR="0036741B" w:rsidRPr="00AE7509" w:rsidRDefault="0036741B" w:rsidP="00C140F6">
            <w:pPr>
              <w:pStyle w:val="TAC"/>
              <w:keepNext w:val="0"/>
              <w:keepLines w:val="0"/>
              <w:widowControl w:val="0"/>
              <w:rPr>
                <w:lang w:val="en-US" w:eastAsia="zh-CN"/>
              </w:rPr>
            </w:pPr>
            <w:r w:rsidRPr="00AA6E0D">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81718AA"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19EA1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236D811" w14:textId="77777777" w:rsidR="0036741B" w:rsidRPr="00AE7509" w:rsidRDefault="0036741B" w:rsidP="00C140F6">
            <w:pPr>
              <w:pStyle w:val="TAC"/>
              <w:keepNext w:val="0"/>
              <w:keepLines w:val="0"/>
              <w:widowControl w:val="0"/>
              <w:rPr>
                <w:lang w:val="en-US" w:eastAsia="zh-CN"/>
              </w:rPr>
            </w:pPr>
            <w:r w:rsidRPr="00AE7509">
              <w:rPr>
                <w:lang w:val="en-US" w:eastAsia="zh-CN"/>
              </w:rPr>
              <w:t>0</w:t>
            </w:r>
          </w:p>
        </w:tc>
      </w:tr>
      <w:tr w:rsidR="0036741B" w:rsidRPr="00AE7509" w14:paraId="3630E805" w14:textId="77777777" w:rsidTr="00C140F6">
        <w:trPr>
          <w:trHeight w:val="29"/>
        </w:trPr>
        <w:tc>
          <w:tcPr>
            <w:tcW w:w="1959" w:type="dxa"/>
            <w:tcBorders>
              <w:top w:val="single" w:sz="4" w:space="0" w:color="auto"/>
              <w:left w:val="single" w:sz="4" w:space="0" w:color="auto"/>
              <w:bottom w:val="nil"/>
              <w:right w:val="single" w:sz="4" w:space="0" w:color="auto"/>
            </w:tcBorders>
          </w:tcPr>
          <w:p w14:paraId="2599F2F4"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E0A47AB"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6C3A79"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0BF525" w14:textId="77777777" w:rsidR="0036741B" w:rsidRPr="00AE7509" w:rsidRDefault="0036741B" w:rsidP="00C140F6">
            <w:pPr>
              <w:pStyle w:val="TAC"/>
              <w:keepNext w:val="0"/>
              <w:keepLines w:val="0"/>
              <w:widowControl w:val="0"/>
              <w:rPr>
                <w:lang w:val="en-US" w:eastAsia="zh-CN" w:bidi="ar"/>
              </w:rPr>
            </w:pPr>
            <w:r w:rsidRPr="00AE7509">
              <w:rPr>
                <w:lang w:val="en-US" w:eastAsia="zh-CN"/>
              </w:rPr>
              <w:t>CA_n3B_BCS0</w:t>
            </w:r>
          </w:p>
        </w:tc>
        <w:tc>
          <w:tcPr>
            <w:tcW w:w="1837" w:type="dxa"/>
            <w:tcBorders>
              <w:top w:val="single" w:sz="4" w:space="0" w:color="auto"/>
              <w:left w:val="single" w:sz="4" w:space="0" w:color="auto"/>
              <w:bottom w:val="nil"/>
              <w:right w:val="single" w:sz="4" w:space="0" w:color="auto"/>
            </w:tcBorders>
            <w:vAlign w:val="center"/>
          </w:tcPr>
          <w:p w14:paraId="2FC86755" w14:textId="77777777" w:rsidR="0036741B" w:rsidRPr="00AE7509" w:rsidRDefault="0036741B" w:rsidP="00C140F6">
            <w:pPr>
              <w:pStyle w:val="TAC"/>
              <w:keepNext w:val="0"/>
              <w:keepLines w:val="0"/>
              <w:widowControl w:val="0"/>
              <w:rPr>
                <w:lang w:val="en-US" w:eastAsia="zh-CN"/>
              </w:rPr>
            </w:pPr>
          </w:p>
        </w:tc>
      </w:tr>
      <w:tr w:rsidR="0036741B" w:rsidRPr="00AE7509" w14:paraId="63CC3E3C" w14:textId="77777777" w:rsidTr="00C140F6">
        <w:trPr>
          <w:trHeight w:val="29"/>
        </w:trPr>
        <w:tc>
          <w:tcPr>
            <w:tcW w:w="1959" w:type="dxa"/>
            <w:tcBorders>
              <w:top w:val="single" w:sz="4" w:space="0" w:color="auto"/>
              <w:left w:val="single" w:sz="4" w:space="0" w:color="auto"/>
              <w:bottom w:val="nil"/>
              <w:right w:val="single" w:sz="4" w:space="0" w:color="auto"/>
            </w:tcBorders>
          </w:tcPr>
          <w:p w14:paraId="0D41CDE1"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083DDD9"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E28EA5"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7872E5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80A0770" w14:textId="77777777" w:rsidR="0036741B" w:rsidRPr="00AE7509" w:rsidRDefault="0036741B" w:rsidP="00C140F6">
            <w:pPr>
              <w:pStyle w:val="TAC"/>
              <w:keepNext w:val="0"/>
              <w:keepLines w:val="0"/>
              <w:widowControl w:val="0"/>
              <w:rPr>
                <w:lang w:val="en-US" w:eastAsia="zh-CN"/>
              </w:rPr>
            </w:pPr>
          </w:p>
        </w:tc>
      </w:tr>
      <w:tr w:rsidR="0036741B" w:rsidRPr="00AE7509" w14:paraId="41F78CE0" w14:textId="77777777" w:rsidTr="00C140F6">
        <w:trPr>
          <w:trHeight w:val="29"/>
        </w:trPr>
        <w:tc>
          <w:tcPr>
            <w:tcW w:w="1959" w:type="dxa"/>
            <w:tcBorders>
              <w:top w:val="single" w:sz="4" w:space="0" w:color="auto"/>
              <w:left w:val="single" w:sz="4" w:space="0" w:color="auto"/>
              <w:bottom w:val="nil"/>
              <w:right w:val="single" w:sz="4" w:space="0" w:color="auto"/>
            </w:tcBorders>
          </w:tcPr>
          <w:p w14:paraId="2D7C68E0"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8D0347E"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7A7475"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2D2663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single" w:sz="4" w:space="0" w:color="auto"/>
              <w:left w:val="single" w:sz="4" w:space="0" w:color="auto"/>
              <w:bottom w:val="nil"/>
              <w:right w:val="single" w:sz="4" w:space="0" w:color="auto"/>
            </w:tcBorders>
            <w:vAlign w:val="center"/>
          </w:tcPr>
          <w:p w14:paraId="7CA7871E" w14:textId="77777777" w:rsidR="0036741B" w:rsidRPr="00AE7509" w:rsidRDefault="0036741B" w:rsidP="00C140F6">
            <w:pPr>
              <w:pStyle w:val="TAC"/>
              <w:keepNext w:val="0"/>
              <w:keepLines w:val="0"/>
              <w:widowControl w:val="0"/>
              <w:rPr>
                <w:lang w:val="en-US" w:eastAsia="zh-CN"/>
              </w:rPr>
            </w:pPr>
          </w:p>
        </w:tc>
      </w:tr>
      <w:tr w:rsidR="0036741B" w:rsidRPr="00AE7509" w14:paraId="4046680D" w14:textId="77777777" w:rsidTr="00C140F6">
        <w:trPr>
          <w:trHeight w:val="29"/>
        </w:trPr>
        <w:tc>
          <w:tcPr>
            <w:tcW w:w="1959" w:type="dxa"/>
            <w:tcBorders>
              <w:top w:val="single" w:sz="4" w:space="0" w:color="auto"/>
              <w:left w:val="single" w:sz="4" w:space="0" w:color="auto"/>
              <w:bottom w:val="nil"/>
              <w:right w:val="single" w:sz="4" w:space="0" w:color="auto"/>
            </w:tcBorders>
          </w:tcPr>
          <w:p w14:paraId="50E43455" w14:textId="77777777" w:rsidR="0036741B" w:rsidRPr="00AE7509" w:rsidRDefault="0036741B" w:rsidP="00C140F6">
            <w:pPr>
              <w:pStyle w:val="TAC"/>
              <w:keepNext w:val="0"/>
              <w:keepLines w:val="0"/>
              <w:widowControl w:val="0"/>
              <w:rPr>
                <w:lang w:val="en-US"/>
              </w:rPr>
            </w:pPr>
            <w:r w:rsidRPr="00AE7509">
              <w:rPr>
                <w:lang w:val="en-US" w:eastAsia="zh-CN" w:bidi="ar"/>
              </w:rPr>
              <w:t>CA_n1A-n3B-n26(2A)-n78(2A)</w:t>
            </w:r>
          </w:p>
        </w:tc>
        <w:tc>
          <w:tcPr>
            <w:tcW w:w="2036" w:type="dxa"/>
            <w:tcBorders>
              <w:top w:val="single" w:sz="4" w:space="0" w:color="auto"/>
              <w:left w:val="single" w:sz="4" w:space="0" w:color="auto"/>
              <w:bottom w:val="nil"/>
              <w:right w:val="single" w:sz="4" w:space="0" w:color="auto"/>
            </w:tcBorders>
          </w:tcPr>
          <w:p w14:paraId="5DB87B3E" w14:textId="77777777" w:rsidR="0036741B" w:rsidRPr="00AE7509" w:rsidRDefault="0036741B" w:rsidP="00C140F6">
            <w:pPr>
              <w:pStyle w:val="TAC"/>
              <w:keepNext w:val="0"/>
              <w:keepLines w:val="0"/>
              <w:widowControl w:val="0"/>
              <w:rPr>
                <w:lang w:val="en-US" w:eastAsia="zh-CN"/>
              </w:rPr>
            </w:pPr>
            <w:r w:rsidRPr="00AE7509">
              <w:rPr>
                <w:lang w:val="en-US" w:eastAsia="zh-CN"/>
              </w:rPr>
              <w:t>CA_n1A-n3A</w:t>
            </w:r>
          </w:p>
          <w:p w14:paraId="095CD59D" w14:textId="77777777" w:rsidR="0036741B" w:rsidRPr="00AE7509" w:rsidRDefault="0036741B" w:rsidP="00C140F6">
            <w:pPr>
              <w:pStyle w:val="TAC"/>
              <w:keepNext w:val="0"/>
              <w:keepLines w:val="0"/>
              <w:widowControl w:val="0"/>
              <w:rPr>
                <w:lang w:val="en-US" w:eastAsia="zh-CN"/>
              </w:rPr>
            </w:pPr>
            <w:r w:rsidRPr="00AE7509">
              <w:rPr>
                <w:lang w:val="en-US" w:eastAsia="zh-CN"/>
              </w:rPr>
              <w:t>CA_n1A-n26A</w:t>
            </w:r>
          </w:p>
          <w:p w14:paraId="497BA494"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2765929D"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7EB66A7F"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372085B2" w14:textId="77777777" w:rsidR="0036741B" w:rsidRPr="00AE7509" w:rsidRDefault="0036741B" w:rsidP="00C140F6">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5B5C55E" w14:textId="77777777" w:rsidR="0036741B" w:rsidRPr="00AE7509" w:rsidRDefault="0036741B" w:rsidP="00C140F6">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61A0D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163E49F" w14:textId="77777777" w:rsidR="0036741B" w:rsidRPr="00AE7509" w:rsidRDefault="0036741B" w:rsidP="00C140F6">
            <w:pPr>
              <w:pStyle w:val="TAC"/>
              <w:keepNext w:val="0"/>
              <w:keepLines w:val="0"/>
              <w:widowControl w:val="0"/>
              <w:rPr>
                <w:lang w:val="en-US" w:eastAsia="zh-CN"/>
              </w:rPr>
            </w:pPr>
            <w:r w:rsidRPr="00AE7509">
              <w:rPr>
                <w:lang w:val="en-US" w:eastAsia="zh-CN"/>
              </w:rPr>
              <w:t>0</w:t>
            </w:r>
          </w:p>
        </w:tc>
      </w:tr>
      <w:tr w:rsidR="0036741B" w:rsidRPr="00AE7509" w14:paraId="5660DB9D" w14:textId="77777777" w:rsidTr="00C140F6">
        <w:trPr>
          <w:trHeight w:val="29"/>
        </w:trPr>
        <w:tc>
          <w:tcPr>
            <w:tcW w:w="1959" w:type="dxa"/>
            <w:tcBorders>
              <w:top w:val="nil"/>
              <w:left w:val="single" w:sz="4" w:space="0" w:color="auto"/>
              <w:bottom w:val="nil"/>
              <w:right w:val="single" w:sz="4" w:space="0" w:color="auto"/>
            </w:tcBorders>
          </w:tcPr>
          <w:p w14:paraId="68128EB7"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AF9F413" w14:textId="77777777" w:rsidR="0036741B" w:rsidRPr="00AE7509" w:rsidRDefault="0036741B" w:rsidP="00C140F6">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2153E77" w14:textId="77777777" w:rsidR="0036741B" w:rsidRPr="00AE7509" w:rsidRDefault="0036741B" w:rsidP="00C140F6">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0A329A" w14:textId="77777777" w:rsidR="0036741B" w:rsidRPr="00AE7509" w:rsidRDefault="0036741B" w:rsidP="00C140F6">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6643E97A" w14:textId="77777777" w:rsidR="0036741B" w:rsidRPr="00AE7509" w:rsidRDefault="0036741B" w:rsidP="00C140F6">
            <w:pPr>
              <w:pStyle w:val="TAC"/>
              <w:keepNext w:val="0"/>
              <w:keepLines w:val="0"/>
              <w:widowControl w:val="0"/>
              <w:rPr>
                <w:lang w:val="en-US" w:eastAsia="zh-CN"/>
              </w:rPr>
            </w:pPr>
          </w:p>
        </w:tc>
      </w:tr>
      <w:tr w:rsidR="0036741B" w:rsidRPr="00AE7509" w14:paraId="2285B57E" w14:textId="77777777" w:rsidTr="00C140F6">
        <w:trPr>
          <w:trHeight w:val="29"/>
        </w:trPr>
        <w:tc>
          <w:tcPr>
            <w:tcW w:w="1959" w:type="dxa"/>
            <w:tcBorders>
              <w:top w:val="nil"/>
              <w:left w:val="single" w:sz="4" w:space="0" w:color="auto"/>
              <w:bottom w:val="nil"/>
              <w:right w:val="single" w:sz="4" w:space="0" w:color="auto"/>
            </w:tcBorders>
          </w:tcPr>
          <w:p w14:paraId="5CD5FE42"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8881D38"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D5AEC2" w14:textId="77777777" w:rsidR="0036741B" w:rsidRPr="00AE7509" w:rsidRDefault="0036741B" w:rsidP="00C140F6">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89E11E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6321CB6B" w14:textId="77777777" w:rsidR="0036741B" w:rsidRPr="00AE7509" w:rsidRDefault="0036741B" w:rsidP="00C140F6">
            <w:pPr>
              <w:pStyle w:val="TAC"/>
              <w:keepNext w:val="0"/>
              <w:keepLines w:val="0"/>
              <w:widowControl w:val="0"/>
              <w:rPr>
                <w:lang w:val="en-US" w:eastAsia="zh-CN"/>
              </w:rPr>
            </w:pPr>
          </w:p>
        </w:tc>
      </w:tr>
      <w:tr w:rsidR="0036741B" w:rsidRPr="00AE7509" w14:paraId="1A842C00" w14:textId="77777777" w:rsidTr="00C140F6">
        <w:trPr>
          <w:trHeight w:val="29"/>
        </w:trPr>
        <w:tc>
          <w:tcPr>
            <w:tcW w:w="1959" w:type="dxa"/>
            <w:tcBorders>
              <w:top w:val="nil"/>
              <w:left w:val="single" w:sz="4" w:space="0" w:color="auto"/>
              <w:bottom w:val="single" w:sz="4" w:space="0" w:color="auto"/>
              <w:right w:val="single" w:sz="4" w:space="0" w:color="auto"/>
            </w:tcBorders>
          </w:tcPr>
          <w:p w14:paraId="7E9072A5"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68B15E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D449C3" w14:textId="77777777" w:rsidR="0036741B" w:rsidRPr="00AE7509" w:rsidRDefault="0036741B" w:rsidP="00C140F6">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1E879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2D43BBB0" w14:textId="77777777" w:rsidR="0036741B" w:rsidRPr="00AE7509" w:rsidRDefault="0036741B" w:rsidP="00C140F6">
            <w:pPr>
              <w:pStyle w:val="TAC"/>
              <w:keepNext w:val="0"/>
              <w:keepLines w:val="0"/>
              <w:widowControl w:val="0"/>
              <w:rPr>
                <w:lang w:val="en-US" w:eastAsia="zh-CN"/>
              </w:rPr>
            </w:pPr>
          </w:p>
        </w:tc>
      </w:tr>
      <w:tr w:rsidR="0036741B" w:rsidRPr="00AE7509" w14:paraId="75ED2F0E" w14:textId="77777777" w:rsidTr="00C140F6">
        <w:trPr>
          <w:trHeight w:val="29"/>
        </w:trPr>
        <w:tc>
          <w:tcPr>
            <w:tcW w:w="1959" w:type="dxa"/>
            <w:tcBorders>
              <w:top w:val="single" w:sz="4" w:space="0" w:color="auto"/>
              <w:left w:val="single" w:sz="4" w:space="0" w:color="auto"/>
              <w:bottom w:val="nil"/>
              <w:right w:val="single" w:sz="4" w:space="0" w:color="auto"/>
            </w:tcBorders>
          </w:tcPr>
          <w:p w14:paraId="5B98C667" w14:textId="77777777" w:rsidR="0036741B" w:rsidRPr="00AE7509" w:rsidRDefault="0036741B" w:rsidP="00C140F6">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0F00456C" w14:textId="77777777" w:rsidR="0036741B" w:rsidRPr="00AE7509" w:rsidRDefault="0036741B" w:rsidP="00C140F6">
            <w:pPr>
              <w:pStyle w:val="TAC"/>
              <w:rPr>
                <w:lang w:val="en-US" w:eastAsia="zh-CN"/>
              </w:rPr>
            </w:pPr>
            <w:r w:rsidRPr="00AE7509">
              <w:rPr>
                <w:lang w:val="en-US" w:eastAsia="zh-CN"/>
              </w:rPr>
              <w:t>CA_n1A-n3A</w:t>
            </w:r>
          </w:p>
          <w:p w14:paraId="1873F835" w14:textId="77777777" w:rsidR="0036741B" w:rsidRPr="00AE7509" w:rsidRDefault="0036741B" w:rsidP="00C140F6">
            <w:pPr>
              <w:pStyle w:val="TAC"/>
              <w:rPr>
                <w:lang w:val="en-US" w:eastAsia="zh-CN"/>
              </w:rPr>
            </w:pPr>
            <w:r w:rsidRPr="00AE7509">
              <w:rPr>
                <w:lang w:val="en-US" w:eastAsia="zh-CN"/>
              </w:rPr>
              <w:t>CA_n1A-n26A</w:t>
            </w:r>
          </w:p>
          <w:p w14:paraId="3405D708" w14:textId="77777777" w:rsidR="0036741B" w:rsidRPr="00AE7509" w:rsidRDefault="0036741B" w:rsidP="00C140F6">
            <w:pPr>
              <w:pStyle w:val="TAC"/>
              <w:rPr>
                <w:lang w:val="en-US" w:eastAsia="zh-CN"/>
              </w:rPr>
            </w:pPr>
            <w:r w:rsidRPr="00AE7509">
              <w:rPr>
                <w:lang w:val="en-US" w:eastAsia="zh-CN"/>
              </w:rPr>
              <w:t>CA_n1A-n78A</w:t>
            </w:r>
          </w:p>
          <w:p w14:paraId="5F171636" w14:textId="77777777" w:rsidR="0036741B" w:rsidRPr="00AE7509" w:rsidRDefault="0036741B" w:rsidP="00C140F6">
            <w:pPr>
              <w:pStyle w:val="TAC"/>
              <w:rPr>
                <w:lang w:val="en-US" w:eastAsia="zh-CN"/>
              </w:rPr>
            </w:pPr>
            <w:r w:rsidRPr="00AE7509">
              <w:rPr>
                <w:lang w:val="en-US" w:eastAsia="zh-CN"/>
              </w:rPr>
              <w:t>CA_n3A-n26A</w:t>
            </w:r>
          </w:p>
          <w:p w14:paraId="13BBFA53" w14:textId="77777777" w:rsidR="0036741B" w:rsidRPr="00AE7509" w:rsidRDefault="0036741B" w:rsidP="00C140F6">
            <w:pPr>
              <w:pStyle w:val="TAC"/>
              <w:rPr>
                <w:lang w:val="en-US" w:eastAsia="zh-CN"/>
              </w:rPr>
            </w:pPr>
            <w:r w:rsidRPr="00AE7509">
              <w:rPr>
                <w:lang w:val="en-US" w:eastAsia="zh-CN"/>
              </w:rPr>
              <w:t>CA_n3A-n78A</w:t>
            </w:r>
          </w:p>
          <w:p w14:paraId="2D7EFA6D" w14:textId="77777777" w:rsidR="0036741B" w:rsidRDefault="0036741B" w:rsidP="00C140F6">
            <w:pPr>
              <w:pStyle w:val="TAC"/>
              <w:rPr>
                <w:lang w:val="en-US" w:eastAsia="zh-CN"/>
              </w:rPr>
            </w:pPr>
            <w:r w:rsidRPr="00AE7509">
              <w:rPr>
                <w:lang w:val="en-US" w:eastAsia="zh-CN"/>
              </w:rPr>
              <w:t>CA_n26A-n78A</w:t>
            </w:r>
          </w:p>
          <w:p w14:paraId="7B59EAE1" w14:textId="77777777" w:rsidR="0036741B" w:rsidRDefault="0036741B" w:rsidP="00C140F6">
            <w:pPr>
              <w:pStyle w:val="TAC"/>
              <w:rPr>
                <w:lang w:val="en-US" w:eastAsia="zh-CN"/>
              </w:rPr>
            </w:pPr>
            <w:r>
              <w:rPr>
                <w:lang w:val="en-US" w:eastAsia="zh-CN"/>
              </w:rPr>
              <w:t>CA_n26(2A)</w:t>
            </w:r>
          </w:p>
          <w:p w14:paraId="4394BE49" w14:textId="77777777" w:rsidR="0036741B" w:rsidRPr="00AE7509" w:rsidRDefault="0036741B" w:rsidP="00C140F6">
            <w:pPr>
              <w:pStyle w:val="TAC"/>
              <w:keepNext w:val="0"/>
              <w:keepLines w:val="0"/>
              <w:widowControl w:val="0"/>
              <w:rPr>
                <w:lang w:val="en-US" w:eastAsia="zh-CN" w:bidi="ar"/>
              </w:rPr>
            </w:pPr>
            <w:r w:rsidRPr="00071AF7">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3C54DCCC"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A755A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48CBAF6" w14:textId="77777777" w:rsidR="0036741B" w:rsidRPr="00AE7509" w:rsidRDefault="0036741B" w:rsidP="00C140F6">
            <w:pPr>
              <w:pStyle w:val="TAC"/>
              <w:keepNext w:val="0"/>
              <w:keepLines w:val="0"/>
              <w:widowControl w:val="0"/>
              <w:rPr>
                <w:lang w:val="en-US" w:eastAsia="zh-CN"/>
              </w:rPr>
            </w:pPr>
            <w:r w:rsidRPr="00AE7509">
              <w:rPr>
                <w:lang w:val="en-US" w:eastAsia="zh-CN"/>
              </w:rPr>
              <w:t>0</w:t>
            </w:r>
          </w:p>
        </w:tc>
      </w:tr>
      <w:tr w:rsidR="0036741B" w:rsidRPr="00AE7509" w14:paraId="7B5A1FE2" w14:textId="77777777" w:rsidTr="00C140F6">
        <w:trPr>
          <w:trHeight w:val="29"/>
        </w:trPr>
        <w:tc>
          <w:tcPr>
            <w:tcW w:w="1959" w:type="dxa"/>
            <w:tcBorders>
              <w:top w:val="nil"/>
              <w:left w:val="single" w:sz="4" w:space="0" w:color="auto"/>
              <w:bottom w:val="nil"/>
              <w:right w:val="single" w:sz="4" w:space="0" w:color="auto"/>
            </w:tcBorders>
          </w:tcPr>
          <w:p w14:paraId="27331510"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DBBCCB8"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A99ABD"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A23413" w14:textId="77777777" w:rsidR="0036741B" w:rsidRPr="00AE7509" w:rsidRDefault="0036741B" w:rsidP="00C140F6">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52B4C0ED" w14:textId="77777777" w:rsidR="0036741B" w:rsidRPr="00AE7509" w:rsidRDefault="0036741B" w:rsidP="00C140F6">
            <w:pPr>
              <w:pStyle w:val="TAC"/>
              <w:keepNext w:val="0"/>
              <w:keepLines w:val="0"/>
              <w:widowControl w:val="0"/>
              <w:rPr>
                <w:lang w:val="en-US" w:eastAsia="zh-CN"/>
              </w:rPr>
            </w:pPr>
          </w:p>
        </w:tc>
      </w:tr>
      <w:tr w:rsidR="0036741B" w:rsidRPr="00AE7509" w14:paraId="3DBE78B3" w14:textId="77777777" w:rsidTr="00C140F6">
        <w:trPr>
          <w:trHeight w:val="29"/>
        </w:trPr>
        <w:tc>
          <w:tcPr>
            <w:tcW w:w="1959" w:type="dxa"/>
            <w:tcBorders>
              <w:top w:val="nil"/>
              <w:left w:val="single" w:sz="4" w:space="0" w:color="auto"/>
              <w:bottom w:val="nil"/>
              <w:right w:val="single" w:sz="4" w:space="0" w:color="auto"/>
            </w:tcBorders>
          </w:tcPr>
          <w:p w14:paraId="4B860E7F"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0E6FF77"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E3768F"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9482F3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6148B7C2" w14:textId="77777777" w:rsidR="0036741B" w:rsidRPr="00AE7509" w:rsidRDefault="0036741B" w:rsidP="00C140F6">
            <w:pPr>
              <w:pStyle w:val="TAC"/>
              <w:keepNext w:val="0"/>
              <w:keepLines w:val="0"/>
              <w:widowControl w:val="0"/>
              <w:rPr>
                <w:lang w:val="en-US" w:eastAsia="zh-CN"/>
              </w:rPr>
            </w:pPr>
          </w:p>
        </w:tc>
      </w:tr>
      <w:tr w:rsidR="0036741B" w:rsidRPr="00AE7509" w14:paraId="2B4012FE" w14:textId="77777777" w:rsidTr="00C140F6">
        <w:trPr>
          <w:trHeight w:val="29"/>
        </w:trPr>
        <w:tc>
          <w:tcPr>
            <w:tcW w:w="1959" w:type="dxa"/>
            <w:tcBorders>
              <w:top w:val="nil"/>
              <w:left w:val="single" w:sz="4" w:space="0" w:color="auto"/>
              <w:bottom w:val="single" w:sz="4" w:space="0" w:color="auto"/>
              <w:right w:val="single" w:sz="4" w:space="0" w:color="auto"/>
            </w:tcBorders>
          </w:tcPr>
          <w:p w14:paraId="4F294218"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CD96F1A"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883739" w14:textId="77777777" w:rsidR="0036741B" w:rsidRPr="00AE7509" w:rsidRDefault="0036741B" w:rsidP="00C140F6">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BB6C6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413BB94A" w14:textId="77777777" w:rsidR="0036741B" w:rsidRPr="00AE7509" w:rsidRDefault="0036741B" w:rsidP="00C140F6">
            <w:pPr>
              <w:pStyle w:val="TAC"/>
              <w:keepNext w:val="0"/>
              <w:keepLines w:val="0"/>
              <w:widowControl w:val="0"/>
              <w:rPr>
                <w:lang w:val="en-US" w:eastAsia="zh-CN"/>
              </w:rPr>
            </w:pPr>
          </w:p>
        </w:tc>
      </w:tr>
      <w:tr w:rsidR="0036741B" w:rsidRPr="00AE7509" w14:paraId="569660B2" w14:textId="77777777" w:rsidTr="00C140F6">
        <w:trPr>
          <w:trHeight w:val="29"/>
        </w:trPr>
        <w:tc>
          <w:tcPr>
            <w:tcW w:w="1959" w:type="dxa"/>
            <w:tcBorders>
              <w:top w:val="single" w:sz="4" w:space="0" w:color="auto"/>
              <w:left w:val="single" w:sz="4" w:space="0" w:color="auto"/>
              <w:bottom w:val="nil"/>
              <w:right w:val="single" w:sz="4" w:space="0" w:color="auto"/>
            </w:tcBorders>
          </w:tcPr>
          <w:p w14:paraId="54255C36" w14:textId="77777777" w:rsidR="0036741B" w:rsidRPr="00AE7509" w:rsidRDefault="0036741B" w:rsidP="00C140F6">
            <w:pPr>
              <w:pStyle w:val="TAC"/>
              <w:keepNext w:val="0"/>
              <w:keepLines w:val="0"/>
              <w:widowControl w:val="0"/>
              <w:rPr>
                <w:lang w:val="en-US"/>
              </w:rPr>
            </w:pPr>
            <w:r w:rsidRPr="00AE7509">
              <w:rPr>
                <w:lang w:val="en-US"/>
              </w:rPr>
              <w:t>CA_n1A-n3A-n28A-n38A</w:t>
            </w:r>
          </w:p>
        </w:tc>
        <w:tc>
          <w:tcPr>
            <w:tcW w:w="2036" w:type="dxa"/>
            <w:tcBorders>
              <w:top w:val="single" w:sz="4" w:space="0" w:color="auto"/>
              <w:left w:val="single" w:sz="4" w:space="0" w:color="auto"/>
              <w:bottom w:val="nil"/>
              <w:right w:val="single" w:sz="4" w:space="0" w:color="auto"/>
            </w:tcBorders>
          </w:tcPr>
          <w:p w14:paraId="384F5776" w14:textId="77777777" w:rsidR="0036741B" w:rsidRPr="00AE7509" w:rsidRDefault="0036741B" w:rsidP="00C140F6">
            <w:pPr>
              <w:pStyle w:val="TAC"/>
              <w:keepNext w:val="0"/>
              <w:keepLines w:val="0"/>
              <w:widowControl w:val="0"/>
              <w:rPr>
                <w:lang w:val="en-US" w:eastAsia="zh-CN"/>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6DB2D85" w14:textId="77777777" w:rsidR="0036741B" w:rsidRPr="00AE7509" w:rsidRDefault="0036741B" w:rsidP="00C140F6">
            <w:pPr>
              <w:pStyle w:val="TAC"/>
              <w:keepNext w:val="0"/>
              <w:keepLines w:val="0"/>
              <w:widowControl w:val="0"/>
              <w:rPr>
                <w:rFonts w:eastAsia="DengXian"/>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6E377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C5366A9" w14:textId="77777777" w:rsidR="0036741B" w:rsidRPr="00AE7509" w:rsidRDefault="0036741B" w:rsidP="00C140F6">
            <w:pPr>
              <w:pStyle w:val="TAC"/>
              <w:keepNext w:val="0"/>
              <w:keepLines w:val="0"/>
              <w:widowControl w:val="0"/>
              <w:rPr>
                <w:lang w:val="en-US" w:eastAsia="zh-CN"/>
              </w:rPr>
            </w:pPr>
            <w:r w:rsidRPr="00AE7509">
              <w:rPr>
                <w:lang w:val="en-US" w:eastAsia="zh-CN"/>
              </w:rPr>
              <w:t>0</w:t>
            </w:r>
          </w:p>
        </w:tc>
      </w:tr>
      <w:tr w:rsidR="0036741B" w:rsidRPr="00AE7509" w14:paraId="61FF8B21" w14:textId="77777777" w:rsidTr="00C140F6">
        <w:trPr>
          <w:trHeight w:val="29"/>
        </w:trPr>
        <w:tc>
          <w:tcPr>
            <w:tcW w:w="1959" w:type="dxa"/>
            <w:tcBorders>
              <w:top w:val="nil"/>
              <w:left w:val="single" w:sz="4" w:space="0" w:color="auto"/>
              <w:bottom w:val="nil"/>
              <w:right w:val="single" w:sz="4" w:space="0" w:color="auto"/>
            </w:tcBorders>
          </w:tcPr>
          <w:p w14:paraId="62087DE1"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AD20C2F"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2A530B" w14:textId="77777777" w:rsidR="0036741B" w:rsidRPr="00AE7509" w:rsidRDefault="0036741B" w:rsidP="00C140F6">
            <w:pPr>
              <w:pStyle w:val="TAC"/>
              <w:keepNext w:val="0"/>
              <w:keepLines w:val="0"/>
              <w:widowControl w:val="0"/>
              <w:rPr>
                <w:rFonts w:eastAsia="DengXian"/>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C0C37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7174003" w14:textId="77777777" w:rsidR="0036741B" w:rsidRPr="00AE7509" w:rsidRDefault="0036741B" w:rsidP="00C140F6">
            <w:pPr>
              <w:pStyle w:val="TAC"/>
              <w:keepNext w:val="0"/>
              <w:keepLines w:val="0"/>
              <w:widowControl w:val="0"/>
              <w:rPr>
                <w:lang w:val="en-US" w:eastAsia="zh-CN"/>
              </w:rPr>
            </w:pPr>
          </w:p>
        </w:tc>
      </w:tr>
      <w:tr w:rsidR="0036741B" w:rsidRPr="00AE7509" w14:paraId="35FD27C8" w14:textId="77777777" w:rsidTr="00C140F6">
        <w:trPr>
          <w:trHeight w:val="29"/>
        </w:trPr>
        <w:tc>
          <w:tcPr>
            <w:tcW w:w="1959" w:type="dxa"/>
            <w:tcBorders>
              <w:top w:val="nil"/>
              <w:left w:val="single" w:sz="4" w:space="0" w:color="auto"/>
              <w:bottom w:val="nil"/>
              <w:right w:val="single" w:sz="4" w:space="0" w:color="auto"/>
            </w:tcBorders>
          </w:tcPr>
          <w:p w14:paraId="23895B3D"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77DFC5D"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476761" w14:textId="77777777" w:rsidR="0036741B" w:rsidRPr="00AE7509" w:rsidRDefault="0036741B" w:rsidP="00C140F6">
            <w:pPr>
              <w:pStyle w:val="TAC"/>
              <w:keepNext w:val="0"/>
              <w:keepLines w:val="0"/>
              <w:widowControl w:val="0"/>
              <w:rPr>
                <w:rFonts w:eastAsia="DengXian"/>
                <w:lang w:val="en-US"/>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955EE2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09DEF96" w14:textId="77777777" w:rsidR="0036741B" w:rsidRPr="00AE7509" w:rsidRDefault="0036741B" w:rsidP="00C140F6">
            <w:pPr>
              <w:pStyle w:val="TAC"/>
              <w:keepNext w:val="0"/>
              <w:keepLines w:val="0"/>
              <w:widowControl w:val="0"/>
              <w:rPr>
                <w:lang w:val="en-US" w:eastAsia="zh-CN"/>
              </w:rPr>
            </w:pPr>
          </w:p>
        </w:tc>
      </w:tr>
      <w:tr w:rsidR="0036741B" w:rsidRPr="00AE7509" w14:paraId="2F267079" w14:textId="77777777" w:rsidTr="00C140F6">
        <w:trPr>
          <w:trHeight w:val="29"/>
        </w:trPr>
        <w:tc>
          <w:tcPr>
            <w:tcW w:w="1959" w:type="dxa"/>
            <w:tcBorders>
              <w:top w:val="nil"/>
              <w:left w:val="single" w:sz="4" w:space="0" w:color="auto"/>
              <w:bottom w:val="single" w:sz="4" w:space="0" w:color="auto"/>
              <w:right w:val="single" w:sz="4" w:space="0" w:color="auto"/>
            </w:tcBorders>
          </w:tcPr>
          <w:p w14:paraId="4BEBF8C6"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6B3AAF5"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B2497B" w14:textId="77777777" w:rsidR="0036741B" w:rsidRPr="00AE7509" w:rsidRDefault="0036741B" w:rsidP="00C140F6">
            <w:pPr>
              <w:pStyle w:val="TAC"/>
              <w:keepNext w:val="0"/>
              <w:keepLines w:val="0"/>
              <w:widowControl w:val="0"/>
              <w:rPr>
                <w:rFonts w:eastAsia="DengXian"/>
                <w:lang w:val="en-US"/>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3B9AA4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4C75C22" w14:textId="77777777" w:rsidR="0036741B" w:rsidRPr="00AE7509" w:rsidRDefault="0036741B" w:rsidP="00C140F6">
            <w:pPr>
              <w:pStyle w:val="TAC"/>
              <w:keepNext w:val="0"/>
              <w:keepLines w:val="0"/>
              <w:widowControl w:val="0"/>
              <w:rPr>
                <w:lang w:val="en-US" w:eastAsia="zh-CN"/>
              </w:rPr>
            </w:pPr>
          </w:p>
        </w:tc>
      </w:tr>
      <w:tr w:rsidR="0036741B" w:rsidRPr="00AE7509" w14:paraId="0456EAED" w14:textId="77777777" w:rsidTr="00C140F6">
        <w:trPr>
          <w:trHeight w:val="29"/>
        </w:trPr>
        <w:tc>
          <w:tcPr>
            <w:tcW w:w="1959" w:type="dxa"/>
            <w:tcBorders>
              <w:top w:val="single" w:sz="4" w:space="0" w:color="auto"/>
              <w:left w:val="single" w:sz="4" w:space="0" w:color="auto"/>
              <w:bottom w:val="nil"/>
              <w:right w:val="single" w:sz="4" w:space="0" w:color="auto"/>
            </w:tcBorders>
          </w:tcPr>
          <w:p w14:paraId="70B5AFEA" w14:textId="77777777" w:rsidR="0036741B" w:rsidRPr="00AE7509" w:rsidRDefault="0036741B" w:rsidP="00C140F6">
            <w:pPr>
              <w:pStyle w:val="TAC"/>
              <w:keepNext w:val="0"/>
              <w:keepLines w:val="0"/>
              <w:widowControl w:val="0"/>
              <w:rPr>
                <w:lang w:val="en-US" w:eastAsia="zh-CN" w:bidi="ar"/>
              </w:rPr>
            </w:pPr>
            <w:r w:rsidRPr="00AE7509">
              <w:rPr>
                <w:lang w:val="en-US"/>
              </w:rPr>
              <w:t>CA_n1A-n3A-n28A-n41A</w:t>
            </w:r>
          </w:p>
        </w:tc>
        <w:tc>
          <w:tcPr>
            <w:tcW w:w="2036" w:type="dxa"/>
            <w:tcBorders>
              <w:top w:val="single" w:sz="4" w:space="0" w:color="auto"/>
              <w:left w:val="single" w:sz="4" w:space="0" w:color="auto"/>
              <w:bottom w:val="nil"/>
              <w:right w:val="single" w:sz="4" w:space="0" w:color="auto"/>
            </w:tcBorders>
          </w:tcPr>
          <w:p w14:paraId="052A9BAC" w14:textId="77777777" w:rsidR="0036741B" w:rsidRPr="00AE7B69" w:rsidRDefault="0036741B" w:rsidP="00C140F6">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游明朝"/>
                <w:vertAlign w:val="superscript"/>
                <w:lang w:eastAsia="en-GB"/>
              </w:rPr>
              <w:t>6</w:t>
            </w:r>
          </w:p>
          <w:p w14:paraId="4EA2CC1B" w14:textId="77777777" w:rsidR="0036741B" w:rsidRPr="00AE7B69" w:rsidRDefault="0036741B" w:rsidP="00C140F6">
            <w:pPr>
              <w:pStyle w:val="TAC"/>
              <w:rPr>
                <w:lang w:val="en-US" w:eastAsia="zh-CN"/>
              </w:rPr>
            </w:pPr>
            <w:r w:rsidRPr="00AE7B69">
              <w:rPr>
                <w:lang w:val="en-US" w:eastAsia="zh-CN"/>
              </w:rPr>
              <w:t>CA_n1A-n3A</w:t>
            </w:r>
          </w:p>
          <w:p w14:paraId="567D119B" w14:textId="77777777" w:rsidR="0036741B" w:rsidRPr="00AE7B69" w:rsidRDefault="0036741B" w:rsidP="00C140F6">
            <w:pPr>
              <w:pStyle w:val="TAC"/>
              <w:rPr>
                <w:lang w:val="en-US" w:eastAsia="zh-CN"/>
              </w:rPr>
            </w:pPr>
            <w:r w:rsidRPr="00AE7B69">
              <w:rPr>
                <w:lang w:val="en-US" w:eastAsia="zh-CN"/>
              </w:rPr>
              <w:t>CA_n1A-n28A</w:t>
            </w:r>
          </w:p>
          <w:p w14:paraId="1719536F" w14:textId="77777777" w:rsidR="0036741B" w:rsidRPr="00AE7B69" w:rsidRDefault="0036741B" w:rsidP="00C140F6">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41A280EC" w14:textId="77777777" w:rsidR="0036741B" w:rsidRPr="00AE7B69" w:rsidRDefault="0036741B" w:rsidP="00C140F6">
            <w:pPr>
              <w:pStyle w:val="TAC"/>
              <w:rPr>
                <w:lang w:val="en-US" w:eastAsia="zh-CN"/>
              </w:rPr>
            </w:pPr>
            <w:r w:rsidRPr="00AE7B69">
              <w:rPr>
                <w:lang w:val="en-US" w:eastAsia="zh-CN"/>
              </w:rPr>
              <w:t>CA_n3A-n28A</w:t>
            </w:r>
          </w:p>
          <w:p w14:paraId="1238AF09" w14:textId="77777777" w:rsidR="0036741B" w:rsidRPr="00AE7B69" w:rsidRDefault="0036741B" w:rsidP="00C140F6">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239FA2D2" w14:textId="77777777" w:rsidR="0036741B" w:rsidRPr="00AE7B69" w:rsidRDefault="0036741B" w:rsidP="00C140F6">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3E360EC2"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E0F25B"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2BE6AA4" w14:textId="77777777" w:rsidR="0036741B" w:rsidRPr="00AE7509" w:rsidRDefault="0036741B" w:rsidP="00C140F6">
            <w:pPr>
              <w:pStyle w:val="TAC"/>
              <w:keepNext w:val="0"/>
              <w:keepLines w:val="0"/>
              <w:widowControl w:val="0"/>
              <w:rPr>
                <w:lang w:val="en-US" w:eastAsia="zh-CN"/>
              </w:rPr>
            </w:pPr>
            <w:r w:rsidRPr="00AE7509">
              <w:rPr>
                <w:rFonts w:hint="eastAsia"/>
                <w:lang w:val="en-US" w:eastAsia="zh-CN"/>
              </w:rPr>
              <w:t>0</w:t>
            </w:r>
          </w:p>
          <w:p w14:paraId="3E0E10C3" w14:textId="77777777" w:rsidR="0036741B" w:rsidRPr="00AE7509" w:rsidRDefault="0036741B" w:rsidP="00C140F6">
            <w:pPr>
              <w:pStyle w:val="TAC"/>
              <w:keepNext w:val="0"/>
              <w:keepLines w:val="0"/>
              <w:widowControl w:val="0"/>
              <w:rPr>
                <w:lang w:val="en-US" w:eastAsia="zh-CN"/>
              </w:rPr>
            </w:pPr>
          </w:p>
          <w:p w14:paraId="3CA5D3FE" w14:textId="77777777" w:rsidR="0036741B" w:rsidRPr="00AE7509" w:rsidRDefault="0036741B" w:rsidP="00C140F6">
            <w:pPr>
              <w:pStyle w:val="TAC"/>
              <w:keepNext w:val="0"/>
              <w:keepLines w:val="0"/>
              <w:widowControl w:val="0"/>
              <w:rPr>
                <w:lang w:val="en-US" w:eastAsia="zh-CN"/>
              </w:rPr>
            </w:pPr>
          </w:p>
          <w:p w14:paraId="40C2983B" w14:textId="77777777" w:rsidR="0036741B" w:rsidRPr="00AE7509" w:rsidRDefault="0036741B" w:rsidP="00C140F6">
            <w:pPr>
              <w:pStyle w:val="TAC"/>
              <w:keepNext w:val="0"/>
              <w:keepLines w:val="0"/>
              <w:widowControl w:val="0"/>
              <w:rPr>
                <w:lang w:val="en-US"/>
              </w:rPr>
            </w:pPr>
          </w:p>
        </w:tc>
      </w:tr>
      <w:tr w:rsidR="0036741B" w:rsidRPr="00AE7509" w14:paraId="42FF337B" w14:textId="77777777" w:rsidTr="00C140F6">
        <w:trPr>
          <w:trHeight w:val="29"/>
        </w:trPr>
        <w:tc>
          <w:tcPr>
            <w:tcW w:w="1959" w:type="dxa"/>
            <w:tcBorders>
              <w:top w:val="nil"/>
              <w:left w:val="single" w:sz="4" w:space="0" w:color="auto"/>
              <w:bottom w:val="nil"/>
              <w:right w:val="single" w:sz="4" w:space="0" w:color="auto"/>
            </w:tcBorders>
          </w:tcPr>
          <w:p w14:paraId="157F3142"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B917C6E"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5F5E6E"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B66CF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17F12C0" w14:textId="77777777" w:rsidR="0036741B" w:rsidRPr="00AE7509" w:rsidRDefault="0036741B" w:rsidP="00C140F6">
            <w:pPr>
              <w:pStyle w:val="TAC"/>
              <w:keepNext w:val="0"/>
              <w:keepLines w:val="0"/>
              <w:widowControl w:val="0"/>
              <w:rPr>
                <w:lang w:val="en-US" w:eastAsia="zh-CN"/>
              </w:rPr>
            </w:pPr>
          </w:p>
        </w:tc>
      </w:tr>
      <w:tr w:rsidR="0036741B" w:rsidRPr="00AE7509" w14:paraId="6EAEDC61" w14:textId="77777777" w:rsidTr="00C140F6">
        <w:trPr>
          <w:trHeight w:val="29"/>
        </w:trPr>
        <w:tc>
          <w:tcPr>
            <w:tcW w:w="1959" w:type="dxa"/>
            <w:tcBorders>
              <w:top w:val="nil"/>
              <w:left w:val="single" w:sz="4" w:space="0" w:color="auto"/>
              <w:bottom w:val="nil"/>
              <w:right w:val="single" w:sz="4" w:space="0" w:color="auto"/>
            </w:tcBorders>
          </w:tcPr>
          <w:p w14:paraId="5366C675"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8D84900"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755E51"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DB010B0"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vAlign w:val="center"/>
          </w:tcPr>
          <w:p w14:paraId="367CD973" w14:textId="77777777" w:rsidR="0036741B" w:rsidRPr="00AE7509" w:rsidRDefault="0036741B" w:rsidP="00C140F6">
            <w:pPr>
              <w:pStyle w:val="TAC"/>
              <w:keepNext w:val="0"/>
              <w:keepLines w:val="0"/>
              <w:widowControl w:val="0"/>
              <w:rPr>
                <w:lang w:val="en-US" w:eastAsia="zh-CN"/>
              </w:rPr>
            </w:pPr>
          </w:p>
        </w:tc>
      </w:tr>
      <w:tr w:rsidR="0036741B" w:rsidRPr="00AE7509" w14:paraId="0C3A9434" w14:textId="77777777" w:rsidTr="00C140F6">
        <w:trPr>
          <w:trHeight w:val="29"/>
        </w:trPr>
        <w:tc>
          <w:tcPr>
            <w:tcW w:w="1959" w:type="dxa"/>
            <w:tcBorders>
              <w:top w:val="nil"/>
              <w:left w:val="single" w:sz="4" w:space="0" w:color="auto"/>
              <w:bottom w:val="single" w:sz="4" w:space="0" w:color="auto"/>
              <w:right w:val="single" w:sz="4" w:space="0" w:color="auto"/>
            </w:tcBorders>
          </w:tcPr>
          <w:p w14:paraId="454959A4"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A00D1B4"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79BA28"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4E79394"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23158922" w14:textId="77777777" w:rsidR="0036741B" w:rsidRPr="00AE7509" w:rsidRDefault="0036741B" w:rsidP="00C140F6">
            <w:pPr>
              <w:pStyle w:val="TAC"/>
              <w:keepNext w:val="0"/>
              <w:keepLines w:val="0"/>
              <w:widowControl w:val="0"/>
              <w:rPr>
                <w:lang w:val="en-US" w:eastAsia="zh-CN"/>
              </w:rPr>
            </w:pPr>
          </w:p>
        </w:tc>
      </w:tr>
      <w:tr w:rsidR="0036741B" w:rsidRPr="00AE7509" w14:paraId="567C2A97" w14:textId="77777777" w:rsidTr="00C140F6">
        <w:trPr>
          <w:trHeight w:val="29"/>
        </w:trPr>
        <w:tc>
          <w:tcPr>
            <w:tcW w:w="1959" w:type="dxa"/>
            <w:tcBorders>
              <w:top w:val="single" w:sz="4" w:space="0" w:color="auto"/>
              <w:left w:val="single" w:sz="4" w:space="0" w:color="auto"/>
              <w:bottom w:val="nil"/>
              <w:right w:val="single" w:sz="4" w:space="0" w:color="auto"/>
            </w:tcBorders>
          </w:tcPr>
          <w:p w14:paraId="3E5440DE" w14:textId="77777777" w:rsidR="0036741B" w:rsidRPr="00AE7509" w:rsidRDefault="0036741B" w:rsidP="00C140F6">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2036" w:type="dxa"/>
            <w:tcBorders>
              <w:top w:val="single" w:sz="4" w:space="0" w:color="auto"/>
              <w:left w:val="single" w:sz="4" w:space="0" w:color="auto"/>
              <w:bottom w:val="nil"/>
              <w:right w:val="single" w:sz="4" w:space="0" w:color="auto"/>
            </w:tcBorders>
          </w:tcPr>
          <w:p w14:paraId="41496468" w14:textId="77777777" w:rsidR="0036741B" w:rsidRPr="001B33E7" w:rsidRDefault="0036741B" w:rsidP="00C140F6">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379DC8DE" w14:textId="77777777" w:rsidR="0036741B" w:rsidRPr="00AE7509" w:rsidRDefault="0036741B" w:rsidP="00C140F6">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3B2FB362" w14:textId="77777777" w:rsidR="0036741B" w:rsidRPr="00AE7509" w:rsidRDefault="0036741B" w:rsidP="00C140F6">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30017C10" w14:textId="77777777" w:rsidR="0036741B" w:rsidRPr="00AE7509" w:rsidRDefault="0036741B" w:rsidP="00C140F6">
            <w:pPr>
              <w:pStyle w:val="TAC"/>
              <w:rPr>
                <w:lang w:val="en-US" w:eastAsia="zh-CN"/>
              </w:rPr>
            </w:pPr>
            <w:r w:rsidRPr="00AE7509">
              <w:rPr>
                <w:lang w:val="en-US" w:eastAsia="zh-CN"/>
              </w:rPr>
              <w:t>CA_n1A-n77A</w:t>
            </w:r>
            <w:r w:rsidRPr="001B33E7">
              <w:rPr>
                <w:rFonts w:eastAsiaTheme="minorEastAsia"/>
                <w:vertAlign w:val="superscript"/>
                <w:lang w:val="en-US" w:eastAsia="ja-JP"/>
              </w:rPr>
              <w:t>5</w:t>
            </w:r>
          </w:p>
          <w:p w14:paraId="440133E6" w14:textId="77777777" w:rsidR="0036741B" w:rsidRPr="00AE7509" w:rsidRDefault="0036741B" w:rsidP="00C140F6">
            <w:pPr>
              <w:pStyle w:val="TAC"/>
              <w:rPr>
                <w:lang w:val="en-US" w:eastAsia="zh-CN"/>
              </w:rPr>
            </w:pPr>
            <w:r w:rsidRPr="00AE7509">
              <w:rPr>
                <w:lang w:val="en-US" w:eastAsia="zh-CN"/>
              </w:rPr>
              <w:t>CA_n3A-n28A</w:t>
            </w:r>
          </w:p>
          <w:p w14:paraId="7D30E055" w14:textId="77777777" w:rsidR="0036741B" w:rsidRPr="00AE7509" w:rsidRDefault="0036741B" w:rsidP="00C140F6">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571B1EA7" w14:textId="77777777" w:rsidR="0036741B" w:rsidRPr="00AE7509" w:rsidRDefault="0036741B" w:rsidP="00C140F6">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4673DD96"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6089310"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1FEC944" w14:textId="77777777" w:rsidR="0036741B" w:rsidRPr="00AE7509" w:rsidRDefault="0036741B" w:rsidP="00C140F6">
            <w:pPr>
              <w:pStyle w:val="TAC"/>
              <w:keepNext w:val="0"/>
              <w:keepLines w:val="0"/>
              <w:widowControl w:val="0"/>
              <w:rPr>
                <w:lang w:val="en-US"/>
              </w:rPr>
            </w:pPr>
            <w:r w:rsidRPr="00AE7509">
              <w:rPr>
                <w:lang w:val="en-US"/>
              </w:rPr>
              <w:t>0</w:t>
            </w:r>
          </w:p>
        </w:tc>
      </w:tr>
      <w:tr w:rsidR="0036741B" w:rsidRPr="00AE7509" w14:paraId="520B7494" w14:textId="77777777" w:rsidTr="00C140F6">
        <w:trPr>
          <w:trHeight w:val="29"/>
        </w:trPr>
        <w:tc>
          <w:tcPr>
            <w:tcW w:w="1959" w:type="dxa"/>
            <w:tcBorders>
              <w:top w:val="nil"/>
              <w:left w:val="single" w:sz="4" w:space="0" w:color="auto"/>
              <w:bottom w:val="nil"/>
              <w:right w:val="single" w:sz="4" w:space="0" w:color="auto"/>
            </w:tcBorders>
          </w:tcPr>
          <w:p w14:paraId="747ACA7A"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5B6B28B"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EC3A83"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D8DA06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D4EC5E9" w14:textId="77777777" w:rsidR="0036741B" w:rsidRPr="00AE7509" w:rsidRDefault="0036741B" w:rsidP="00C140F6">
            <w:pPr>
              <w:pStyle w:val="TAC"/>
              <w:keepNext w:val="0"/>
              <w:keepLines w:val="0"/>
              <w:widowControl w:val="0"/>
              <w:rPr>
                <w:lang w:val="en-US" w:eastAsia="zh-CN"/>
              </w:rPr>
            </w:pPr>
          </w:p>
        </w:tc>
      </w:tr>
      <w:tr w:rsidR="0036741B" w:rsidRPr="00AE7509" w14:paraId="2472A188" w14:textId="77777777" w:rsidTr="00C140F6">
        <w:trPr>
          <w:trHeight w:val="29"/>
        </w:trPr>
        <w:tc>
          <w:tcPr>
            <w:tcW w:w="1959" w:type="dxa"/>
            <w:tcBorders>
              <w:top w:val="nil"/>
              <w:left w:val="single" w:sz="4" w:space="0" w:color="auto"/>
              <w:bottom w:val="nil"/>
              <w:right w:val="single" w:sz="4" w:space="0" w:color="auto"/>
            </w:tcBorders>
          </w:tcPr>
          <w:p w14:paraId="1C84320D"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680DFDC"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918CB2B"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7371F10"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8AF9EFA" w14:textId="77777777" w:rsidR="0036741B" w:rsidRPr="00AE7509" w:rsidRDefault="0036741B" w:rsidP="00C140F6">
            <w:pPr>
              <w:pStyle w:val="TAC"/>
              <w:keepNext w:val="0"/>
              <w:keepLines w:val="0"/>
              <w:widowControl w:val="0"/>
              <w:rPr>
                <w:lang w:val="en-US" w:eastAsia="zh-CN"/>
              </w:rPr>
            </w:pPr>
          </w:p>
        </w:tc>
      </w:tr>
      <w:tr w:rsidR="0036741B" w:rsidRPr="00AE7509" w14:paraId="6C619A31" w14:textId="77777777" w:rsidTr="00C140F6">
        <w:trPr>
          <w:trHeight w:val="29"/>
        </w:trPr>
        <w:tc>
          <w:tcPr>
            <w:tcW w:w="1959" w:type="dxa"/>
            <w:tcBorders>
              <w:top w:val="nil"/>
              <w:left w:val="single" w:sz="4" w:space="0" w:color="auto"/>
              <w:bottom w:val="nil"/>
              <w:right w:val="single" w:sz="4" w:space="0" w:color="auto"/>
            </w:tcBorders>
          </w:tcPr>
          <w:p w14:paraId="5CABA789"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0471766"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2597BBA"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DEC2F9D"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28EB77D9" w14:textId="77777777" w:rsidR="0036741B" w:rsidRPr="00AE7509" w:rsidRDefault="0036741B" w:rsidP="00C140F6">
            <w:pPr>
              <w:pStyle w:val="TAC"/>
              <w:keepNext w:val="0"/>
              <w:keepLines w:val="0"/>
              <w:widowControl w:val="0"/>
              <w:rPr>
                <w:lang w:val="en-US" w:eastAsia="zh-CN"/>
              </w:rPr>
            </w:pPr>
          </w:p>
        </w:tc>
      </w:tr>
      <w:tr w:rsidR="0036741B" w:rsidRPr="00AE7509" w14:paraId="78B4B57E" w14:textId="77777777" w:rsidTr="00C140F6">
        <w:trPr>
          <w:trHeight w:val="29"/>
        </w:trPr>
        <w:tc>
          <w:tcPr>
            <w:tcW w:w="1959" w:type="dxa"/>
            <w:tcBorders>
              <w:top w:val="nil"/>
              <w:left w:val="single" w:sz="4" w:space="0" w:color="auto"/>
              <w:bottom w:val="nil"/>
              <w:right w:val="single" w:sz="4" w:space="0" w:color="auto"/>
            </w:tcBorders>
          </w:tcPr>
          <w:p w14:paraId="77654C3F"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42B163C" w14:textId="77777777" w:rsidR="0036741B" w:rsidRPr="001B33E7" w:rsidRDefault="0036741B" w:rsidP="00C140F6">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0400AD54" w14:textId="77777777" w:rsidR="0036741B" w:rsidRPr="00AE7509" w:rsidRDefault="0036741B" w:rsidP="00C140F6">
            <w:pPr>
              <w:pStyle w:val="TAC"/>
              <w:keepNext w:val="0"/>
              <w:keepLines w:val="0"/>
              <w:widowControl w:val="0"/>
              <w:rPr>
                <w:lang w:val="en-US" w:eastAsia="zh-CN"/>
              </w:rPr>
            </w:pPr>
            <w:r w:rsidRPr="00AE7509">
              <w:rPr>
                <w:lang w:val="en-US" w:eastAsia="zh-CN"/>
              </w:rPr>
              <w:t>CA_n1A-n3A</w:t>
            </w:r>
          </w:p>
          <w:p w14:paraId="29062577" w14:textId="77777777" w:rsidR="0036741B" w:rsidRPr="00AE7509" w:rsidRDefault="0036741B" w:rsidP="00C140F6">
            <w:pPr>
              <w:pStyle w:val="TAC"/>
              <w:keepNext w:val="0"/>
              <w:keepLines w:val="0"/>
              <w:widowControl w:val="0"/>
              <w:rPr>
                <w:lang w:val="en-US" w:eastAsia="zh-CN"/>
              </w:rPr>
            </w:pPr>
            <w:r w:rsidRPr="00AE7509">
              <w:rPr>
                <w:lang w:val="en-US" w:eastAsia="zh-CN"/>
              </w:rPr>
              <w:t>CA_n1A-n28A</w:t>
            </w:r>
          </w:p>
          <w:p w14:paraId="6BD817AD" w14:textId="77777777" w:rsidR="0036741B" w:rsidRPr="00AE7509" w:rsidRDefault="0036741B" w:rsidP="00C140F6">
            <w:pPr>
              <w:pStyle w:val="TAC"/>
              <w:keepNext w:val="0"/>
              <w:keepLines w:val="0"/>
              <w:widowControl w:val="0"/>
              <w:rPr>
                <w:lang w:val="en-US" w:eastAsia="zh-CN"/>
              </w:rPr>
            </w:pPr>
            <w:r w:rsidRPr="00AE7509">
              <w:rPr>
                <w:lang w:val="en-US" w:eastAsia="zh-CN"/>
              </w:rPr>
              <w:t>CA_n1A-n77A</w:t>
            </w:r>
          </w:p>
          <w:p w14:paraId="5C1132B2" w14:textId="77777777" w:rsidR="0036741B" w:rsidRPr="00AE7509" w:rsidRDefault="0036741B" w:rsidP="00C140F6">
            <w:pPr>
              <w:pStyle w:val="TAC"/>
              <w:keepNext w:val="0"/>
              <w:keepLines w:val="0"/>
              <w:widowControl w:val="0"/>
              <w:rPr>
                <w:lang w:val="en-US" w:eastAsia="zh-CN"/>
              </w:rPr>
            </w:pPr>
            <w:r w:rsidRPr="00AE7509">
              <w:rPr>
                <w:lang w:val="en-US" w:eastAsia="zh-CN"/>
              </w:rPr>
              <w:t>CA_n3A-n28A</w:t>
            </w:r>
          </w:p>
          <w:p w14:paraId="1AD2B141" w14:textId="77777777" w:rsidR="0036741B" w:rsidRPr="00AE7509" w:rsidRDefault="0036741B" w:rsidP="00C140F6">
            <w:pPr>
              <w:pStyle w:val="TAC"/>
              <w:keepNext w:val="0"/>
              <w:keepLines w:val="0"/>
              <w:widowControl w:val="0"/>
              <w:rPr>
                <w:lang w:val="en-US" w:eastAsia="zh-CN"/>
              </w:rPr>
            </w:pPr>
            <w:r w:rsidRPr="00AE7509">
              <w:rPr>
                <w:lang w:val="en-US" w:eastAsia="zh-CN"/>
              </w:rPr>
              <w:t>CA_n3A-n77A</w:t>
            </w:r>
          </w:p>
          <w:p w14:paraId="1FE6D53F" w14:textId="77777777" w:rsidR="0036741B" w:rsidRPr="00AE7509" w:rsidRDefault="0036741B" w:rsidP="00C140F6">
            <w:pPr>
              <w:pStyle w:val="TAC"/>
              <w:keepNext w:val="0"/>
              <w:keepLines w:val="0"/>
              <w:widowControl w:val="0"/>
              <w:rPr>
                <w:lang w:val="en-US" w:eastAsia="zh-CN" w:bidi="ar"/>
              </w:rPr>
            </w:pPr>
            <w:r w:rsidRPr="00AE7509">
              <w:rPr>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758F8210"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D7D9826"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642B8B4" w14:textId="77777777" w:rsidR="0036741B" w:rsidRPr="00AE7509" w:rsidRDefault="0036741B" w:rsidP="00C140F6">
            <w:pPr>
              <w:pStyle w:val="TAC"/>
              <w:keepNext w:val="0"/>
              <w:keepLines w:val="0"/>
              <w:widowControl w:val="0"/>
              <w:rPr>
                <w:lang w:val="en-US"/>
              </w:rPr>
            </w:pPr>
            <w:r w:rsidRPr="00AE7509">
              <w:rPr>
                <w:rFonts w:hint="eastAsia"/>
                <w:lang w:val="en-US" w:eastAsia="zh-CN"/>
              </w:rPr>
              <w:t>1</w:t>
            </w:r>
          </w:p>
        </w:tc>
      </w:tr>
      <w:tr w:rsidR="0036741B" w:rsidRPr="00AE7509" w14:paraId="1EFA6901" w14:textId="77777777" w:rsidTr="00C140F6">
        <w:trPr>
          <w:trHeight w:val="29"/>
        </w:trPr>
        <w:tc>
          <w:tcPr>
            <w:tcW w:w="1959" w:type="dxa"/>
            <w:tcBorders>
              <w:top w:val="nil"/>
              <w:left w:val="single" w:sz="4" w:space="0" w:color="auto"/>
              <w:bottom w:val="nil"/>
              <w:right w:val="single" w:sz="4" w:space="0" w:color="auto"/>
            </w:tcBorders>
          </w:tcPr>
          <w:p w14:paraId="47A39663"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9CD384B"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0F57768"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3F2824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97DED03" w14:textId="77777777" w:rsidR="0036741B" w:rsidRPr="00AE7509" w:rsidRDefault="0036741B" w:rsidP="00C140F6">
            <w:pPr>
              <w:pStyle w:val="TAC"/>
              <w:keepNext w:val="0"/>
              <w:keepLines w:val="0"/>
              <w:widowControl w:val="0"/>
              <w:rPr>
                <w:lang w:val="en-US" w:eastAsia="zh-CN"/>
              </w:rPr>
            </w:pPr>
          </w:p>
        </w:tc>
      </w:tr>
      <w:tr w:rsidR="0036741B" w:rsidRPr="00AE7509" w14:paraId="781122D1" w14:textId="77777777" w:rsidTr="00C140F6">
        <w:trPr>
          <w:trHeight w:val="29"/>
        </w:trPr>
        <w:tc>
          <w:tcPr>
            <w:tcW w:w="1959" w:type="dxa"/>
            <w:tcBorders>
              <w:top w:val="nil"/>
              <w:left w:val="single" w:sz="4" w:space="0" w:color="auto"/>
              <w:bottom w:val="nil"/>
              <w:right w:val="single" w:sz="4" w:space="0" w:color="auto"/>
            </w:tcBorders>
          </w:tcPr>
          <w:p w14:paraId="079B07D6"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1884042"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3160190"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E46C622"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C2BD181" w14:textId="77777777" w:rsidR="0036741B" w:rsidRPr="00AE7509" w:rsidRDefault="0036741B" w:rsidP="00C140F6">
            <w:pPr>
              <w:pStyle w:val="TAC"/>
              <w:keepNext w:val="0"/>
              <w:keepLines w:val="0"/>
              <w:widowControl w:val="0"/>
              <w:rPr>
                <w:lang w:val="en-US" w:eastAsia="zh-CN"/>
              </w:rPr>
            </w:pPr>
          </w:p>
        </w:tc>
      </w:tr>
      <w:tr w:rsidR="0036741B" w:rsidRPr="00AE7509" w14:paraId="53D922DD" w14:textId="77777777" w:rsidTr="00C140F6">
        <w:trPr>
          <w:trHeight w:val="29"/>
        </w:trPr>
        <w:tc>
          <w:tcPr>
            <w:tcW w:w="1959" w:type="dxa"/>
            <w:tcBorders>
              <w:top w:val="nil"/>
              <w:left w:val="single" w:sz="4" w:space="0" w:color="auto"/>
              <w:bottom w:val="single" w:sz="4" w:space="0" w:color="auto"/>
              <w:right w:val="single" w:sz="4" w:space="0" w:color="auto"/>
            </w:tcBorders>
          </w:tcPr>
          <w:p w14:paraId="4471ADC7"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8247CE4"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D80941"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CE7AE99"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21EEF5" w14:textId="77777777" w:rsidR="0036741B" w:rsidRPr="00AE7509" w:rsidRDefault="0036741B" w:rsidP="00C140F6">
            <w:pPr>
              <w:pStyle w:val="TAC"/>
              <w:keepNext w:val="0"/>
              <w:keepLines w:val="0"/>
              <w:widowControl w:val="0"/>
              <w:rPr>
                <w:lang w:val="en-US" w:eastAsia="zh-CN"/>
              </w:rPr>
            </w:pPr>
          </w:p>
        </w:tc>
      </w:tr>
      <w:tr w:rsidR="0036741B" w:rsidRPr="00AE7509" w14:paraId="6A83D09A" w14:textId="77777777" w:rsidTr="00C140F6">
        <w:trPr>
          <w:trHeight w:val="29"/>
        </w:trPr>
        <w:tc>
          <w:tcPr>
            <w:tcW w:w="1959" w:type="dxa"/>
            <w:tcBorders>
              <w:top w:val="single" w:sz="4" w:space="0" w:color="auto"/>
              <w:left w:val="single" w:sz="4" w:space="0" w:color="auto"/>
              <w:bottom w:val="nil"/>
              <w:right w:val="single" w:sz="4" w:space="0" w:color="auto"/>
            </w:tcBorders>
          </w:tcPr>
          <w:p w14:paraId="4C1B6DD9" w14:textId="77777777" w:rsidR="0036741B" w:rsidRPr="00AE7509" w:rsidRDefault="0036741B" w:rsidP="00C140F6">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2036" w:type="dxa"/>
            <w:tcBorders>
              <w:top w:val="single" w:sz="4" w:space="0" w:color="auto"/>
              <w:left w:val="single" w:sz="4" w:space="0" w:color="auto"/>
              <w:bottom w:val="nil"/>
              <w:right w:val="single" w:sz="4" w:space="0" w:color="auto"/>
            </w:tcBorders>
          </w:tcPr>
          <w:p w14:paraId="5351F772" w14:textId="77777777" w:rsidR="0036741B" w:rsidRPr="001B33E7" w:rsidRDefault="0036741B" w:rsidP="00C140F6">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0A8EB38C" w14:textId="77777777" w:rsidR="0036741B" w:rsidRPr="00AE7509" w:rsidRDefault="0036741B" w:rsidP="00C140F6">
            <w:pPr>
              <w:pStyle w:val="TAC"/>
              <w:keepNext w:val="0"/>
              <w:keepLines w:val="0"/>
              <w:widowControl w:val="0"/>
              <w:rPr>
                <w:rFonts w:cs="Arial"/>
                <w:lang w:val="en-US"/>
              </w:rPr>
            </w:pPr>
            <w:r w:rsidRPr="00AE7509">
              <w:rPr>
                <w:rFonts w:cs="Arial"/>
                <w:lang w:val="en-US"/>
              </w:rPr>
              <w:t>CA_n1A-n3A</w:t>
            </w:r>
          </w:p>
          <w:p w14:paraId="1F8AC140" w14:textId="77777777" w:rsidR="0036741B" w:rsidRPr="00AE7509" w:rsidRDefault="0036741B" w:rsidP="00C140F6">
            <w:pPr>
              <w:pStyle w:val="TAC"/>
              <w:keepNext w:val="0"/>
              <w:keepLines w:val="0"/>
              <w:widowControl w:val="0"/>
              <w:rPr>
                <w:rFonts w:cs="Arial"/>
                <w:lang w:val="en-US"/>
              </w:rPr>
            </w:pPr>
            <w:r w:rsidRPr="00AE7509">
              <w:rPr>
                <w:rFonts w:cs="Arial"/>
                <w:lang w:val="en-US"/>
              </w:rPr>
              <w:t>CA_n1A-n28A</w:t>
            </w:r>
          </w:p>
          <w:p w14:paraId="2924815A" w14:textId="77777777" w:rsidR="0036741B" w:rsidRPr="00AE7509" w:rsidRDefault="0036741B" w:rsidP="00C140F6">
            <w:pPr>
              <w:pStyle w:val="TAC"/>
              <w:keepNext w:val="0"/>
              <w:keepLines w:val="0"/>
              <w:widowControl w:val="0"/>
              <w:rPr>
                <w:rFonts w:cs="Arial"/>
                <w:lang w:val="en-US"/>
              </w:rPr>
            </w:pPr>
            <w:r w:rsidRPr="00AE7509">
              <w:rPr>
                <w:rFonts w:cs="Arial"/>
                <w:lang w:val="en-US"/>
              </w:rPr>
              <w:t>CA_n1A-n77A</w:t>
            </w:r>
          </w:p>
          <w:p w14:paraId="78833002" w14:textId="77777777" w:rsidR="0036741B" w:rsidRPr="00AE7509" w:rsidRDefault="0036741B" w:rsidP="00C140F6">
            <w:pPr>
              <w:pStyle w:val="TAC"/>
              <w:keepNext w:val="0"/>
              <w:keepLines w:val="0"/>
              <w:widowControl w:val="0"/>
              <w:rPr>
                <w:rFonts w:cs="Arial"/>
                <w:lang w:val="en-US"/>
              </w:rPr>
            </w:pPr>
            <w:r w:rsidRPr="00AE7509">
              <w:rPr>
                <w:rFonts w:cs="Arial"/>
                <w:lang w:val="en-US"/>
              </w:rPr>
              <w:t>CA_n3A-n28A</w:t>
            </w:r>
          </w:p>
          <w:p w14:paraId="5BD5C685" w14:textId="77777777" w:rsidR="0036741B" w:rsidRPr="00AE7509" w:rsidRDefault="0036741B" w:rsidP="00C140F6">
            <w:pPr>
              <w:pStyle w:val="TAC"/>
              <w:keepNext w:val="0"/>
              <w:keepLines w:val="0"/>
              <w:widowControl w:val="0"/>
              <w:rPr>
                <w:rFonts w:cs="Arial"/>
                <w:lang w:val="en-US"/>
              </w:rPr>
            </w:pPr>
            <w:r w:rsidRPr="00AE7509">
              <w:rPr>
                <w:rFonts w:cs="Arial"/>
                <w:lang w:val="en-US"/>
              </w:rPr>
              <w:t>CA_n3A-n77A</w:t>
            </w:r>
          </w:p>
          <w:p w14:paraId="332DB7A8" w14:textId="77777777" w:rsidR="0036741B" w:rsidRPr="00AE7509" w:rsidRDefault="0036741B" w:rsidP="00C140F6">
            <w:pPr>
              <w:pStyle w:val="TAC"/>
              <w:keepNext w:val="0"/>
              <w:keepLines w:val="0"/>
              <w:widowControl w:val="0"/>
              <w:rPr>
                <w:lang w:val="en-US"/>
              </w:rPr>
            </w:pPr>
            <w:r w:rsidRPr="00AE7509">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7BEB6B9D" w14:textId="77777777" w:rsidR="0036741B" w:rsidRPr="00AE7509" w:rsidRDefault="0036741B" w:rsidP="00C140F6">
            <w:pPr>
              <w:pStyle w:val="TAC"/>
              <w:keepNext w:val="0"/>
              <w:keepLines w:val="0"/>
              <w:widowControl w:val="0"/>
              <w:rPr>
                <w:rFonts w:eastAsia="DengXian"/>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8C6019"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4F4E83" w14:textId="77777777" w:rsidR="0036741B" w:rsidRPr="00AE7509" w:rsidRDefault="0036741B" w:rsidP="00C140F6">
            <w:pPr>
              <w:pStyle w:val="TAC"/>
              <w:keepNext w:val="0"/>
              <w:keepLines w:val="0"/>
              <w:widowControl w:val="0"/>
              <w:rPr>
                <w:lang w:val="en-US" w:eastAsia="zh-CN"/>
              </w:rPr>
            </w:pPr>
            <w:r w:rsidRPr="00AE7509">
              <w:rPr>
                <w:rFonts w:cs="Arial"/>
                <w:lang w:val="en-US"/>
              </w:rPr>
              <w:t>0</w:t>
            </w:r>
          </w:p>
        </w:tc>
      </w:tr>
      <w:tr w:rsidR="0036741B" w:rsidRPr="00AE7509" w14:paraId="4764042E" w14:textId="77777777" w:rsidTr="00C140F6">
        <w:trPr>
          <w:trHeight w:val="29"/>
        </w:trPr>
        <w:tc>
          <w:tcPr>
            <w:tcW w:w="1959" w:type="dxa"/>
            <w:tcBorders>
              <w:top w:val="nil"/>
              <w:left w:val="single" w:sz="4" w:space="0" w:color="auto"/>
              <w:bottom w:val="nil"/>
              <w:right w:val="single" w:sz="4" w:space="0" w:color="auto"/>
            </w:tcBorders>
          </w:tcPr>
          <w:p w14:paraId="5DE69C0E"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2FDA571"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7C0D086" w14:textId="77777777" w:rsidR="0036741B" w:rsidRPr="00AE7509" w:rsidRDefault="0036741B" w:rsidP="00C140F6">
            <w:pPr>
              <w:pStyle w:val="TAC"/>
              <w:keepNext w:val="0"/>
              <w:keepLines w:val="0"/>
              <w:widowControl w:val="0"/>
              <w:rPr>
                <w:rFonts w:eastAsia="DengXian"/>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0C4A86"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bidi="ar"/>
              </w:rPr>
              <w:t>5, 10, 15, 20, 25, 30</w:t>
            </w:r>
          </w:p>
        </w:tc>
        <w:tc>
          <w:tcPr>
            <w:tcW w:w="1837" w:type="dxa"/>
            <w:tcBorders>
              <w:top w:val="nil"/>
              <w:left w:val="single" w:sz="4" w:space="0" w:color="auto"/>
              <w:bottom w:val="nil"/>
              <w:right w:val="single" w:sz="4" w:space="0" w:color="auto"/>
            </w:tcBorders>
          </w:tcPr>
          <w:p w14:paraId="71939FBD" w14:textId="77777777" w:rsidR="0036741B" w:rsidRPr="00AE7509" w:rsidRDefault="0036741B" w:rsidP="00C140F6">
            <w:pPr>
              <w:pStyle w:val="TAC"/>
              <w:keepNext w:val="0"/>
              <w:keepLines w:val="0"/>
              <w:widowControl w:val="0"/>
              <w:rPr>
                <w:lang w:val="en-US" w:eastAsia="zh-CN"/>
              </w:rPr>
            </w:pPr>
          </w:p>
        </w:tc>
      </w:tr>
      <w:tr w:rsidR="0036741B" w:rsidRPr="00AE7509" w14:paraId="3F72D95C" w14:textId="77777777" w:rsidTr="00C140F6">
        <w:trPr>
          <w:trHeight w:val="29"/>
        </w:trPr>
        <w:tc>
          <w:tcPr>
            <w:tcW w:w="1959" w:type="dxa"/>
            <w:tcBorders>
              <w:top w:val="nil"/>
              <w:left w:val="single" w:sz="4" w:space="0" w:color="auto"/>
              <w:bottom w:val="nil"/>
              <w:right w:val="single" w:sz="4" w:space="0" w:color="auto"/>
            </w:tcBorders>
          </w:tcPr>
          <w:p w14:paraId="63012F8D"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F8A2211"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149CAF5" w14:textId="77777777" w:rsidR="0036741B" w:rsidRPr="00AE7509" w:rsidRDefault="0036741B" w:rsidP="00C140F6">
            <w:pPr>
              <w:pStyle w:val="TAC"/>
              <w:keepNext w:val="0"/>
              <w:keepLines w:val="0"/>
              <w:widowControl w:val="0"/>
              <w:rPr>
                <w:rFonts w:eastAsia="DengXian"/>
                <w:lang w:eastAsia="zh-CN"/>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FBD83E"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36A3A80D" w14:textId="77777777" w:rsidR="0036741B" w:rsidRPr="00AE7509" w:rsidRDefault="0036741B" w:rsidP="00C140F6">
            <w:pPr>
              <w:pStyle w:val="TAC"/>
              <w:keepNext w:val="0"/>
              <w:keepLines w:val="0"/>
              <w:widowControl w:val="0"/>
              <w:rPr>
                <w:lang w:val="en-US" w:eastAsia="zh-CN"/>
              </w:rPr>
            </w:pPr>
          </w:p>
        </w:tc>
      </w:tr>
      <w:tr w:rsidR="0036741B" w:rsidRPr="00AE7509" w14:paraId="1EBED432" w14:textId="77777777" w:rsidTr="00C140F6">
        <w:trPr>
          <w:trHeight w:val="29"/>
        </w:trPr>
        <w:tc>
          <w:tcPr>
            <w:tcW w:w="1959" w:type="dxa"/>
            <w:tcBorders>
              <w:top w:val="nil"/>
              <w:left w:val="single" w:sz="4" w:space="0" w:color="auto"/>
              <w:bottom w:val="single" w:sz="4" w:space="0" w:color="auto"/>
              <w:right w:val="single" w:sz="4" w:space="0" w:color="auto"/>
            </w:tcBorders>
          </w:tcPr>
          <w:p w14:paraId="340961B5"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6F63AF0"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3FEF65" w14:textId="77777777" w:rsidR="0036741B" w:rsidRPr="00AE7509" w:rsidRDefault="0036741B" w:rsidP="00C140F6">
            <w:pPr>
              <w:pStyle w:val="TAC"/>
              <w:keepNext w:val="0"/>
              <w:keepLines w:val="0"/>
              <w:widowControl w:val="0"/>
              <w:rPr>
                <w:rFonts w:eastAsia="DengXian"/>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2CF9FE1"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CA_n77(2</w:t>
            </w:r>
            <w:proofErr w:type="gramStart"/>
            <w:r w:rsidRPr="00AE7509">
              <w:rPr>
                <w:rFonts w:cs="Arial"/>
                <w:lang w:val="en-US" w:eastAsia="zh-CN"/>
              </w:rPr>
              <w:t>A)</w:t>
            </w:r>
            <w:r>
              <w:rPr>
                <w:rFonts w:cs="Arial"/>
                <w:lang w:val="en-US" w:eastAsia="zh-CN"/>
              </w:rPr>
              <w:t>_</w:t>
            </w:r>
            <w:proofErr w:type="gramEnd"/>
            <w:r>
              <w:rPr>
                <w:rFonts w:cs="Arial"/>
                <w:lang w:val="en-US" w:eastAsia="zh-CN"/>
              </w:rPr>
              <w:t>BCS0</w:t>
            </w:r>
          </w:p>
        </w:tc>
        <w:tc>
          <w:tcPr>
            <w:tcW w:w="1837" w:type="dxa"/>
            <w:tcBorders>
              <w:top w:val="nil"/>
              <w:left w:val="single" w:sz="4" w:space="0" w:color="auto"/>
              <w:bottom w:val="single" w:sz="4" w:space="0" w:color="auto"/>
              <w:right w:val="single" w:sz="4" w:space="0" w:color="auto"/>
            </w:tcBorders>
          </w:tcPr>
          <w:p w14:paraId="12353855" w14:textId="77777777" w:rsidR="0036741B" w:rsidRPr="00AE7509" w:rsidRDefault="0036741B" w:rsidP="00C140F6">
            <w:pPr>
              <w:pStyle w:val="TAC"/>
              <w:keepNext w:val="0"/>
              <w:keepLines w:val="0"/>
              <w:widowControl w:val="0"/>
              <w:rPr>
                <w:lang w:val="en-US" w:eastAsia="zh-CN"/>
              </w:rPr>
            </w:pPr>
          </w:p>
        </w:tc>
      </w:tr>
      <w:tr w:rsidR="0036741B" w:rsidRPr="00AE7509" w14:paraId="41570168" w14:textId="77777777" w:rsidTr="00C140F6">
        <w:trPr>
          <w:trHeight w:val="29"/>
        </w:trPr>
        <w:tc>
          <w:tcPr>
            <w:tcW w:w="1959" w:type="dxa"/>
            <w:tcBorders>
              <w:top w:val="single" w:sz="4" w:space="0" w:color="auto"/>
              <w:left w:val="single" w:sz="4" w:space="0" w:color="auto"/>
              <w:bottom w:val="nil"/>
              <w:right w:val="single" w:sz="4" w:space="0" w:color="auto"/>
            </w:tcBorders>
          </w:tcPr>
          <w:p w14:paraId="19DF484D" w14:textId="77777777" w:rsidR="0036741B" w:rsidRPr="00AE7509" w:rsidRDefault="0036741B" w:rsidP="00C140F6">
            <w:pPr>
              <w:pStyle w:val="TAC"/>
              <w:keepNext w:val="0"/>
              <w:keepLines w:val="0"/>
              <w:widowControl w:val="0"/>
              <w:rPr>
                <w:lang w:val="en-US" w:eastAsia="zh-CN" w:bidi="ar"/>
              </w:rPr>
            </w:pPr>
            <w:r w:rsidRPr="00AE7509">
              <w:rPr>
                <w:rFonts w:cs="Arial"/>
                <w:lang w:val="en-US"/>
              </w:rPr>
              <w:t>CA_n1A-n3A-n28A-n78A</w:t>
            </w:r>
          </w:p>
        </w:tc>
        <w:tc>
          <w:tcPr>
            <w:tcW w:w="2036" w:type="dxa"/>
            <w:tcBorders>
              <w:top w:val="single" w:sz="4" w:space="0" w:color="auto"/>
              <w:left w:val="single" w:sz="4" w:space="0" w:color="auto"/>
              <w:bottom w:val="nil"/>
              <w:right w:val="single" w:sz="4" w:space="0" w:color="auto"/>
            </w:tcBorders>
          </w:tcPr>
          <w:p w14:paraId="25E5660D"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C88BD6A" w14:textId="77777777" w:rsidR="0036741B" w:rsidRPr="00AE7509" w:rsidRDefault="0036741B" w:rsidP="00C140F6">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D76A4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715908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0B3EEEDF" w14:textId="77777777" w:rsidTr="00C140F6">
        <w:trPr>
          <w:trHeight w:val="29"/>
        </w:trPr>
        <w:tc>
          <w:tcPr>
            <w:tcW w:w="1959" w:type="dxa"/>
            <w:tcBorders>
              <w:top w:val="nil"/>
              <w:left w:val="single" w:sz="4" w:space="0" w:color="auto"/>
              <w:bottom w:val="nil"/>
              <w:right w:val="single" w:sz="4" w:space="0" w:color="auto"/>
            </w:tcBorders>
          </w:tcPr>
          <w:p w14:paraId="41DDD59D"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58B1E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AE3B98" w14:textId="77777777" w:rsidR="0036741B" w:rsidRPr="00AE7509" w:rsidRDefault="0036741B" w:rsidP="00C140F6">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310B1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A8429A9" w14:textId="77777777" w:rsidR="0036741B" w:rsidRPr="00AE7509" w:rsidRDefault="0036741B" w:rsidP="00C140F6">
            <w:pPr>
              <w:pStyle w:val="TAC"/>
              <w:keepNext w:val="0"/>
              <w:keepLines w:val="0"/>
              <w:widowControl w:val="0"/>
              <w:rPr>
                <w:lang w:val="en-US" w:eastAsia="zh-CN" w:bidi="ar"/>
              </w:rPr>
            </w:pPr>
          </w:p>
        </w:tc>
      </w:tr>
      <w:tr w:rsidR="0036741B" w:rsidRPr="00AE7509" w14:paraId="5EB64733" w14:textId="77777777" w:rsidTr="00C140F6">
        <w:trPr>
          <w:trHeight w:val="29"/>
        </w:trPr>
        <w:tc>
          <w:tcPr>
            <w:tcW w:w="1959" w:type="dxa"/>
            <w:tcBorders>
              <w:top w:val="nil"/>
              <w:left w:val="single" w:sz="4" w:space="0" w:color="auto"/>
              <w:bottom w:val="nil"/>
              <w:right w:val="single" w:sz="4" w:space="0" w:color="auto"/>
            </w:tcBorders>
          </w:tcPr>
          <w:p w14:paraId="085E9684"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C0ED97"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679712" w14:textId="77777777" w:rsidR="0036741B" w:rsidRPr="00AE7509" w:rsidRDefault="0036741B" w:rsidP="00C140F6">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C1B3F8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3C608AB6" w14:textId="77777777" w:rsidR="0036741B" w:rsidRPr="00AE7509" w:rsidRDefault="0036741B" w:rsidP="00C140F6">
            <w:pPr>
              <w:pStyle w:val="TAC"/>
              <w:keepNext w:val="0"/>
              <w:keepLines w:val="0"/>
              <w:widowControl w:val="0"/>
              <w:rPr>
                <w:lang w:val="en-US" w:eastAsia="zh-CN" w:bidi="ar"/>
              </w:rPr>
            </w:pPr>
          </w:p>
        </w:tc>
      </w:tr>
      <w:tr w:rsidR="0036741B" w:rsidRPr="00AE7509" w14:paraId="292C13FC" w14:textId="77777777" w:rsidTr="00C140F6">
        <w:trPr>
          <w:trHeight w:val="29"/>
        </w:trPr>
        <w:tc>
          <w:tcPr>
            <w:tcW w:w="1959" w:type="dxa"/>
            <w:tcBorders>
              <w:top w:val="nil"/>
              <w:left w:val="single" w:sz="4" w:space="0" w:color="auto"/>
              <w:bottom w:val="nil"/>
              <w:right w:val="single" w:sz="4" w:space="0" w:color="auto"/>
            </w:tcBorders>
          </w:tcPr>
          <w:p w14:paraId="11D65CA0"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7AC2B95"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10DB94" w14:textId="77777777" w:rsidR="0036741B" w:rsidRPr="00AE7509" w:rsidRDefault="0036741B" w:rsidP="00C140F6">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C49E8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3A033C46" w14:textId="77777777" w:rsidR="0036741B" w:rsidRPr="00AE7509" w:rsidRDefault="0036741B" w:rsidP="00C140F6">
            <w:pPr>
              <w:pStyle w:val="TAC"/>
              <w:keepNext w:val="0"/>
              <w:keepLines w:val="0"/>
              <w:widowControl w:val="0"/>
              <w:rPr>
                <w:lang w:val="en-US" w:eastAsia="zh-CN" w:bidi="ar"/>
              </w:rPr>
            </w:pPr>
          </w:p>
        </w:tc>
      </w:tr>
      <w:tr w:rsidR="0036741B" w:rsidRPr="00AE7509" w14:paraId="7AAFEE99" w14:textId="77777777" w:rsidTr="00C140F6">
        <w:trPr>
          <w:trHeight w:val="29"/>
        </w:trPr>
        <w:tc>
          <w:tcPr>
            <w:tcW w:w="1959" w:type="dxa"/>
            <w:tcBorders>
              <w:top w:val="nil"/>
              <w:left w:val="single" w:sz="4" w:space="0" w:color="auto"/>
              <w:bottom w:val="nil"/>
              <w:right w:val="single" w:sz="4" w:space="0" w:color="auto"/>
            </w:tcBorders>
          </w:tcPr>
          <w:p w14:paraId="1B077A20"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8E4CD5C"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CA_n1A-n3A</w:t>
            </w:r>
          </w:p>
          <w:p w14:paraId="4CA6EA95"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CA_n1A-n28A</w:t>
            </w:r>
          </w:p>
          <w:p w14:paraId="3A823DC1"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CA_n1A-n78A</w:t>
            </w:r>
          </w:p>
          <w:p w14:paraId="3187F6F9"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CA_n3A-n28A</w:t>
            </w:r>
          </w:p>
          <w:p w14:paraId="481A6A79"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CA_n3A-n78A</w:t>
            </w:r>
          </w:p>
          <w:p w14:paraId="387390C1" w14:textId="77777777" w:rsidR="0036741B" w:rsidRPr="00AE7509" w:rsidRDefault="0036741B" w:rsidP="00C140F6">
            <w:pPr>
              <w:pStyle w:val="TAC"/>
              <w:keepNext w:val="0"/>
              <w:keepLines w:val="0"/>
              <w:widowControl w:val="0"/>
              <w:rPr>
                <w:lang w:val="en-US" w:eastAsia="zh-CN" w:bidi="ar"/>
              </w:rPr>
            </w:pPr>
            <w:r w:rsidRPr="00AE7509">
              <w:rPr>
                <w:rFonts w:cs="Arial"/>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4850C10" w14:textId="77777777" w:rsidR="0036741B" w:rsidRPr="00AE7509" w:rsidRDefault="0036741B" w:rsidP="00C140F6">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tcPr>
          <w:p w14:paraId="3F2C946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C4553E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6DEA556E" w14:textId="77777777" w:rsidTr="00C140F6">
        <w:trPr>
          <w:trHeight w:val="29"/>
        </w:trPr>
        <w:tc>
          <w:tcPr>
            <w:tcW w:w="1959" w:type="dxa"/>
            <w:tcBorders>
              <w:top w:val="nil"/>
              <w:left w:val="single" w:sz="4" w:space="0" w:color="auto"/>
              <w:bottom w:val="nil"/>
              <w:right w:val="single" w:sz="4" w:space="0" w:color="auto"/>
            </w:tcBorders>
          </w:tcPr>
          <w:p w14:paraId="4A615A3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CDF853"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BC388E" w14:textId="77777777" w:rsidR="0036741B" w:rsidRPr="00AE7509" w:rsidRDefault="0036741B" w:rsidP="00C140F6">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D2867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717D45C4" w14:textId="77777777" w:rsidR="0036741B" w:rsidRPr="00AE7509" w:rsidRDefault="0036741B" w:rsidP="00C140F6">
            <w:pPr>
              <w:pStyle w:val="TAC"/>
              <w:keepNext w:val="0"/>
              <w:keepLines w:val="0"/>
              <w:widowControl w:val="0"/>
              <w:rPr>
                <w:lang w:val="en-US" w:eastAsia="zh-CN" w:bidi="ar"/>
              </w:rPr>
            </w:pPr>
          </w:p>
        </w:tc>
      </w:tr>
      <w:tr w:rsidR="0036741B" w:rsidRPr="00AE7509" w14:paraId="62F044F1" w14:textId="77777777" w:rsidTr="00C140F6">
        <w:trPr>
          <w:trHeight w:val="29"/>
        </w:trPr>
        <w:tc>
          <w:tcPr>
            <w:tcW w:w="1959" w:type="dxa"/>
            <w:tcBorders>
              <w:top w:val="nil"/>
              <w:left w:val="single" w:sz="4" w:space="0" w:color="auto"/>
              <w:bottom w:val="nil"/>
              <w:right w:val="single" w:sz="4" w:space="0" w:color="auto"/>
            </w:tcBorders>
          </w:tcPr>
          <w:p w14:paraId="51DC4616"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798DD7"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432E65" w14:textId="77777777" w:rsidR="0036741B" w:rsidRPr="00AE7509" w:rsidRDefault="0036741B" w:rsidP="00C140F6">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057C8D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52C1769D" w14:textId="77777777" w:rsidR="0036741B" w:rsidRPr="00AE7509" w:rsidRDefault="0036741B" w:rsidP="00C140F6">
            <w:pPr>
              <w:pStyle w:val="TAC"/>
              <w:keepNext w:val="0"/>
              <w:keepLines w:val="0"/>
              <w:widowControl w:val="0"/>
              <w:rPr>
                <w:lang w:val="en-US" w:eastAsia="zh-CN" w:bidi="ar"/>
              </w:rPr>
            </w:pPr>
          </w:p>
        </w:tc>
      </w:tr>
      <w:tr w:rsidR="0036741B" w:rsidRPr="00AE7509" w14:paraId="244FF8B5" w14:textId="77777777" w:rsidTr="00C140F6">
        <w:trPr>
          <w:trHeight w:val="29"/>
        </w:trPr>
        <w:tc>
          <w:tcPr>
            <w:tcW w:w="1959" w:type="dxa"/>
            <w:tcBorders>
              <w:top w:val="nil"/>
              <w:left w:val="single" w:sz="4" w:space="0" w:color="auto"/>
              <w:bottom w:val="nil"/>
              <w:right w:val="single" w:sz="4" w:space="0" w:color="auto"/>
            </w:tcBorders>
          </w:tcPr>
          <w:p w14:paraId="3691BE93"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48CBE5"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C2D666" w14:textId="77777777" w:rsidR="0036741B" w:rsidRPr="00AE7509" w:rsidRDefault="0036741B" w:rsidP="00C140F6">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A7E87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88DD5CD" w14:textId="77777777" w:rsidR="0036741B" w:rsidRPr="00AE7509" w:rsidRDefault="0036741B" w:rsidP="00C140F6">
            <w:pPr>
              <w:pStyle w:val="TAC"/>
              <w:keepNext w:val="0"/>
              <w:keepLines w:val="0"/>
              <w:widowControl w:val="0"/>
              <w:rPr>
                <w:lang w:val="en-US" w:eastAsia="zh-CN" w:bidi="ar"/>
              </w:rPr>
            </w:pPr>
          </w:p>
        </w:tc>
      </w:tr>
      <w:tr w:rsidR="0036741B" w:rsidRPr="00AE7509" w14:paraId="73B8D62D" w14:textId="77777777" w:rsidTr="00C140F6">
        <w:trPr>
          <w:trHeight w:val="29"/>
        </w:trPr>
        <w:tc>
          <w:tcPr>
            <w:tcW w:w="1959" w:type="dxa"/>
            <w:tcBorders>
              <w:top w:val="nil"/>
              <w:left w:val="single" w:sz="4" w:space="0" w:color="auto"/>
              <w:bottom w:val="nil"/>
              <w:right w:val="single" w:sz="4" w:space="0" w:color="auto"/>
            </w:tcBorders>
          </w:tcPr>
          <w:p w14:paraId="2B050C6D"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BA6ED0"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3A0AC3"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BBB59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F31C75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2</w:t>
            </w:r>
          </w:p>
        </w:tc>
      </w:tr>
      <w:tr w:rsidR="0036741B" w:rsidRPr="00AE7509" w14:paraId="0A62FB6E" w14:textId="77777777" w:rsidTr="00C140F6">
        <w:trPr>
          <w:trHeight w:val="29"/>
        </w:trPr>
        <w:tc>
          <w:tcPr>
            <w:tcW w:w="1959" w:type="dxa"/>
            <w:tcBorders>
              <w:top w:val="nil"/>
              <w:left w:val="single" w:sz="4" w:space="0" w:color="auto"/>
              <w:bottom w:val="nil"/>
              <w:right w:val="single" w:sz="4" w:space="0" w:color="auto"/>
            </w:tcBorders>
          </w:tcPr>
          <w:p w14:paraId="14FD756F"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A8EEB2E"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E124F8" w14:textId="77777777" w:rsidR="0036741B" w:rsidRPr="00AE7509" w:rsidRDefault="0036741B" w:rsidP="00C140F6">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540F1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AD3CCC1" w14:textId="77777777" w:rsidR="0036741B" w:rsidRPr="00AE7509" w:rsidRDefault="0036741B" w:rsidP="00C140F6">
            <w:pPr>
              <w:pStyle w:val="TAC"/>
              <w:keepNext w:val="0"/>
              <w:keepLines w:val="0"/>
              <w:widowControl w:val="0"/>
              <w:rPr>
                <w:lang w:val="en-US" w:eastAsia="zh-CN" w:bidi="ar"/>
              </w:rPr>
            </w:pPr>
          </w:p>
        </w:tc>
      </w:tr>
      <w:tr w:rsidR="0036741B" w:rsidRPr="00AE7509" w14:paraId="52648D97" w14:textId="77777777" w:rsidTr="00C140F6">
        <w:trPr>
          <w:trHeight w:val="29"/>
        </w:trPr>
        <w:tc>
          <w:tcPr>
            <w:tcW w:w="1959" w:type="dxa"/>
            <w:tcBorders>
              <w:top w:val="nil"/>
              <w:left w:val="single" w:sz="4" w:space="0" w:color="auto"/>
              <w:bottom w:val="nil"/>
              <w:right w:val="single" w:sz="4" w:space="0" w:color="auto"/>
            </w:tcBorders>
          </w:tcPr>
          <w:p w14:paraId="12547358"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CD9BC47"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18CA4E" w14:textId="77777777" w:rsidR="0036741B" w:rsidRPr="00AE7509" w:rsidRDefault="0036741B" w:rsidP="00C140F6">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A15FC5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487F3016" w14:textId="77777777" w:rsidR="0036741B" w:rsidRPr="00AE7509" w:rsidRDefault="0036741B" w:rsidP="00C140F6">
            <w:pPr>
              <w:pStyle w:val="TAC"/>
              <w:keepNext w:val="0"/>
              <w:keepLines w:val="0"/>
              <w:widowControl w:val="0"/>
              <w:rPr>
                <w:lang w:val="en-US" w:eastAsia="zh-CN" w:bidi="ar"/>
              </w:rPr>
            </w:pPr>
          </w:p>
        </w:tc>
      </w:tr>
      <w:tr w:rsidR="0036741B" w:rsidRPr="00AE7509" w14:paraId="256D7943" w14:textId="77777777" w:rsidTr="00C140F6">
        <w:trPr>
          <w:trHeight w:val="29"/>
        </w:trPr>
        <w:tc>
          <w:tcPr>
            <w:tcW w:w="1959" w:type="dxa"/>
            <w:tcBorders>
              <w:top w:val="nil"/>
              <w:left w:val="single" w:sz="4" w:space="0" w:color="auto"/>
              <w:bottom w:val="single" w:sz="4" w:space="0" w:color="auto"/>
              <w:right w:val="single" w:sz="4" w:space="0" w:color="auto"/>
            </w:tcBorders>
          </w:tcPr>
          <w:p w14:paraId="7698AC46"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A15F223"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F71A89" w14:textId="77777777" w:rsidR="0036741B" w:rsidRPr="00AE7509" w:rsidRDefault="0036741B" w:rsidP="00C140F6">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C1A9E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09EC161" w14:textId="77777777" w:rsidR="0036741B" w:rsidRPr="00AE7509" w:rsidRDefault="0036741B" w:rsidP="00C140F6">
            <w:pPr>
              <w:pStyle w:val="TAC"/>
              <w:keepNext w:val="0"/>
              <w:keepLines w:val="0"/>
              <w:widowControl w:val="0"/>
              <w:rPr>
                <w:lang w:val="en-US" w:eastAsia="zh-CN" w:bidi="ar"/>
              </w:rPr>
            </w:pPr>
          </w:p>
        </w:tc>
      </w:tr>
      <w:tr w:rsidR="0036741B" w:rsidRPr="00AE7509" w14:paraId="2F730C70" w14:textId="77777777" w:rsidTr="00C140F6">
        <w:trPr>
          <w:trHeight w:val="29"/>
        </w:trPr>
        <w:tc>
          <w:tcPr>
            <w:tcW w:w="1959" w:type="dxa"/>
            <w:tcBorders>
              <w:top w:val="single" w:sz="4" w:space="0" w:color="auto"/>
              <w:left w:val="single" w:sz="4" w:space="0" w:color="auto"/>
              <w:bottom w:val="nil"/>
              <w:right w:val="single" w:sz="4" w:space="0" w:color="auto"/>
            </w:tcBorders>
          </w:tcPr>
          <w:p w14:paraId="73D1BCB4" w14:textId="77777777" w:rsidR="0036741B" w:rsidRPr="00AE7509" w:rsidRDefault="0036741B" w:rsidP="00C140F6">
            <w:pPr>
              <w:pStyle w:val="TAC"/>
              <w:keepNext w:val="0"/>
              <w:keepLines w:val="0"/>
              <w:widowControl w:val="0"/>
              <w:rPr>
                <w:lang w:val="en-US" w:eastAsia="zh-CN" w:bidi="ar"/>
              </w:rPr>
            </w:pPr>
            <w:r w:rsidRPr="00AE7509">
              <w:rPr>
                <w:lang w:val="es-US" w:eastAsia="zh-CN"/>
              </w:rPr>
              <w:t>CA_n1A-n3A-n28A-n78(2A)</w:t>
            </w:r>
          </w:p>
        </w:tc>
        <w:tc>
          <w:tcPr>
            <w:tcW w:w="2036" w:type="dxa"/>
            <w:tcBorders>
              <w:top w:val="single" w:sz="4" w:space="0" w:color="auto"/>
              <w:left w:val="single" w:sz="4" w:space="0" w:color="auto"/>
              <w:bottom w:val="nil"/>
              <w:right w:val="single" w:sz="4" w:space="0" w:color="auto"/>
            </w:tcBorders>
          </w:tcPr>
          <w:p w14:paraId="50413C87"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CA_n78(2A)</w:t>
            </w:r>
          </w:p>
          <w:p w14:paraId="71BBD989" w14:textId="77777777" w:rsidR="0036741B" w:rsidRPr="00AE7509" w:rsidRDefault="0036741B" w:rsidP="00C140F6">
            <w:pPr>
              <w:pStyle w:val="TAC"/>
              <w:keepNext w:val="0"/>
              <w:keepLines w:val="0"/>
              <w:widowControl w:val="0"/>
              <w:rPr>
                <w:lang w:val="es-US" w:eastAsia="zh-CN"/>
              </w:rPr>
            </w:pPr>
            <w:r w:rsidRPr="00AE7509">
              <w:rPr>
                <w:lang w:val="es-US" w:eastAsia="zh-CN"/>
              </w:rPr>
              <w:t>CA_n1A-n3A</w:t>
            </w:r>
          </w:p>
          <w:p w14:paraId="4E955C72" w14:textId="77777777" w:rsidR="0036741B" w:rsidRPr="00AE7509" w:rsidRDefault="0036741B" w:rsidP="00C140F6">
            <w:pPr>
              <w:pStyle w:val="TAC"/>
              <w:keepNext w:val="0"/>
              <w:keepLines w:val="0"/>
              <w:widowControl w:val="0"/>
              <w:rPr>
                <w:lang w:val="es-US" w:eastAsia="zh-CN"/>
              </w:rPr>
            </w:pPr>
            <w:r w:rsidRPr="00AE7509">
              <w:rPr>
                <w:lang w:val="es-US" w:eastAsia="zh-CN"/>
              </w:rPr>
              <w:t>CA_n1A-n28A</w:t>
            </w:r>
          </w:p>
          <w:p w14:paraId="53086F09" w14:textId="77777777" w:rsidR="0036741B" w:rsidRPr="00AE7509" w:rsidRDefault="0036741B" w:rsidP="00C140F6">
            <w:pPr>
              <w:pStyle w:val="TAC"/>
              <w:keepNext w:val="0"/>
              <w:keepLines w:val="0"/>
              <w:widowControl w:val="0"/>
              <w:rPr>
                <w:lang w:val="es-US" w:eastAsia="zh-CN"/>
              </w:rPr>
            </w:pPr>
            <w:r w:rsidRPr="00AE7509">
              <w:rPr>
                <w:lang w:val="es-US" w:eastAsia="zh-CN"/>
              </w:rPr>
              <w:t>CA_n1A-n78A</w:t>
            </w:r>
          </w:p>
          <w:p w14:paraId="05987C26" w14:textId="77777777" w:rsidR="0036741B" w:rsidRPr="00AE7509" w:rsidRDefault="0036741B" w:rsidP="00C140F6">
            <w:pPr>
              <w:pStyle w:val="TAC"/>
              <w:keepNext w:val="0"/>
              <w:keepLines w:val="0"/>
              <w:widowControl w:val="0"/>
              <w:rPr>
                <w:lang w:val="es-US" w:eastAsia="zh-CN"/>
              </w:rPr>
            </w:pPr>
            <w:r w:rsidRPr="00AE7509">
              <w:rPr>
                <w:lang w:val="es-US" w:eastAsia="zh-CN"/>
              </w:rPr>
              <w:t>CA_n3A-n28A</w:t>
            </w:r>
          </w:p>
          <w:p w14:paraId="45DF630B" w14:textId="77777777" w:rsidR="0036741B" w:rsidRPr="00AE7509" w:rsidRDefault="0036741B" w:rsidP="00C140F6">
            <w:pPr>
              <w:pStyle w:val="TAC"/>
              <w:keepNext w:val="0"/>
              <w:keepLines w:val="0"/>
              <w:widowControl w:val="0"/>
              <w:rPr>
                <w:lang w:val="es-US" w:eastAsia="zh-CN"/>
              </w:rPr>
            </w:pPr>
            <w:r w:rsidRPr="00AE7509">
              <w:rPr>
                <w:lang w:val="es-US" w:eastAsia="zh-CN"/>
              </w:rPr>
              <w:t>CA_n3A-n78A</w:t>
            </w:r>
          </w:p>
          <w:p w14:paraId="25E78167" w14:textId="77777777" w:rsidR="0036741B" w:rsidRPr="00AE7509" w:rsidRDefault="0036741B" w:rsidP="00C140F6">
            <w:pPr>
              <w:pStyle w:val="TAC"/>
              <w:keepNext w:val="0"/>
              <w:keepLines w:val="0"/>
              <w:widowControl w:val="0"/>
              <w:rPr>
                <w:lang w:val="en-US" w:eastAsia="zh-CN" w:bidi="ar"/>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D5C0F2E"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0FBF2B7C"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3F3EA5F" w14:textId="77777777" w:rsidR="0036741B" w:rsidRPr="00AE7509" w:rsidRDefault="0036741B" w:rsidP="00C140F6">
            <w:pPr>
              <w:pStyle w:val="TAC"/>
              <w:keepNext w:val="0"/>
              <w:keepLines w:val="0"/>
              <w:widowControl w:val="0"/>
              <w:rPr>
                <w:lang w:val="en-US"/>
              </w:rPr>
            </w:pPr>
            <w:r w:rsidRPr="00AE7509">
              <w:rPr>
                <w:lang w:val="en-US"/>
              </w:rPr>
              <w:t>0</w:t>
            </w:r>
          </w:p>
        </w:tc>
      </w:tr>
      <w:tr w:rsidR="0036741B" w:rsidRPr="00AE7509" w14:paraId="2D017A3D" w14:textId="77777777" w:rsidTr="00C140F6">
        <w:trPr>
          <w:trHeight w:val="29"/>
        </w:trPr>
        <w:tc>
          <w:tcPr>
            <w:tcW w:w="1959" w:type="dxa"/>
            <w:tcBorders>
              <w:top w:val="nil"/>
              <w:left w:val="single" w:sz="4" w:space="0" w:color="auto"/>
              <w:bottom w:val="nil"/>
              <w:right w:val="single" w:sz="4" w:space="0" w:color="auto"/>
            </w:tcBorders>
          </w:tcPr>
          <w:p w14:paraId="6BB0FAED"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9758EB"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3B351E"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71A29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076EA26" w14:textId="77777777" w:rsidR="0036741B" w:rsidRPr="00AE7509" w:rsidRDefault="0036741B" w:rsidP="00C140F6">
            <w:pPr>
              <w:pStyle w:val="TAC"/>
              <w:keepNext w:val="0"/>
              <w:keepLines w:val="0"/>
              <w:widowControl w:val="0"/>
              <w:rPr>
                <w:lang w:val="en-US" w:eastAsia="zh-CN"/>
              </w:rPr>
            </w:pPr>
          </w:p>
        </w:tc>
      </w:tr>
      <w:tr w:rsidR="0036741B" w:rsidRPr="00AE7509" w14:paraId="60CA855A" w14:textId="77777777" w:rsidTr="00C140F6">
        <w:trPr>
          <w:trHeight w:val="29"/>
        </w:trPr>
        <w:tc>
          <w:tcPr>
            <w:tcW w:w="1959" w:type="dxa"/>
            <w:tcBorders>
              <w:top w:val="nil"/>
              <w:left w:val="single" w:sz="4" w:space="0" w:color="auto"/>
              <w:bottom w:val="nil"/>
              <w:right w:val="single" w:sz="4" w:space="0" w:color="auto"/>
            </w:tcBorders>
          </w:tcPr>
          <w:p w14:paraId="2CBB461C"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77D72BF"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2A7C34F"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8FC70D6"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178191FE" w14:textId="77777777" w:rsidR="0036741B" w:rsidRPr="00AE7509" w:rsidRDefault="0036741B" w:rsidP="00C140F6">
            <w:pPr>
              <w:pStyle w:val="TAC"/>
              <w:keepNext w:val="0"/>
              <w:keepLines w:val="0"/>
              <w:widowControl w:val="0"/>
              <w:rPr>
                <w:lang w:val="en-US" w:eastAsia="zh-CN"/>
              </w:rPr>
            </w:pPr>
          </w:p>
        </w:tc>
      </w:tr>
      <w:tr w:rsidR="0036741B" w:rsidRPr="00AE7509" w14:paraId="663E7578" w14:textId="77777777" w:rsidTr="00C140F6">
        <w:trPr>
          <w:trHeight w:val="29"/>
        </w:trPr>
        <w:tc>
          <w:tcPr>
            <w:tcW w:w="1959" w:type="dxa"/>
            <w:tcBorders>
              <w:top w:val="nil"/>
              <w:left w:val="single" w:sz="4" w:space="0" w:color="auto"/>
              <w:bottom w:val="single" w:sz="4" w:space="0" w:color="auto"/>
              <w:right w:val="single" w:sz="4" w:space="0" w:color="auto"/>
            </w:tcBorders>
          </w:tcPr>
          <w:p w14:paraId="546AC3DB"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EE8938F"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B71971C"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BEF5EC"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4BED3607" w14:textId="77777777" w:rsidR="0036741B" w:rsidRPr="00AE7509" w:rsidRDefault="0036741B" w:rsidP="00C140F6">
            <w:pPr>
              <w:pStyle w:val="TAC"/>
              <w:keepNext w:val="0"/>
              <w:keepLines w:val="0"/>
              <w:widowControl w:val="0"/>
              <w:rPr>
                <w:lang w:val="en-US" w:eastAsia="zh-CN"/>
              </w:rPr>
            </w:pPr>
          </w:p>
        </w:tc>
      </w:tr>
      <w:tr w:rsidR="0036741B" w:rsidRPr="00AE7509" w14:paraId="0462385A" w14:textId="77777777" w:rsidTr="00C140F6">
        <w:trPr>
          <w:trHeight w:val="29"/>
        </w:trPr>
        <w:tc>
          <w:tcPr>
            <w:tcW w:w="1959" w:type="dxa"/>
            <w:tcBorders>
              <w:top w:val="single" w:sz="4" w:space="0" w:color="auto"/>
              <w:left w:val="single" w:sz="4" w:space="0" w:color="auto"/>
              <w:bottom w:val="nil"/>
              <w:right w:val="single" w:sz="4" w:space="0" w:color="auto"/>
            </w:tcBorders>
          </w:tcPr>
          <w:p w14:paraId="052D6F03" w14:textId="77777777" w:rsidR="0036741B" w:rsidRPr="00AE7509" w:rsidRDefault="0036741B" w:rsidP="00C140F6">
            <w:pPr>
              <w:pStyle w:val="TAC"/>
              <w:keepNext w:val="0"/>
              <w:keepLines w:val="0"/>
              <w:widowControl w:val="0"/>
              <w:rPr>
                <w:lang w:val="en-US"/>
              </w:rPr>
            </w:pPr>
            <w:r w:rsidRPr="00AE7509">
              <w:rPr>
                <w:lang w:val="es-US" w:eastAsia="zh-CN"/>
              </w:rPr>
              <w:t>CA_n1A-n3A-n28A-n78</w:t>
            </w:r>
            <w:r>
              <w:rPr>
                <w:lang w:val="es-US" w:eastAsia="zh-CN"/>
              </w:rPr>
              <w:t>C</w:t>
            </w:r>
          </w:p>
        </w:tc>
        <w:tc>
          <w:tcPr>
            <w:tcW w:w="2036" w:type="dxa"/>
            <w:tcBorders>
              <w:top w:val="single" w:sz="4" w:space="0" w:color="auto"/>
              <w:left w:val="single" w:sz="4" w:space="0" w:color="auto"/>
              <w:bottom w:val="nil"/>
              <w:right w:val="single" w:sz="4" w:space="0" w:color="auto"/>
            </w:tcBorders>
          </w:tcPr>
          <w:p w14:paraId="3B088794" w14:textId="77777777" w:rsidR="0036741B" w:rsidRPr="00AE7509" w:rsidRDefault="0036741B" w:rsidP="00C140F6">
            <w:pPr>
              <w:pStyle w:val="TAC"/>
              <w:rPr>
                <w:rFonts w:cs="Arial"/>
                <w:lang w:val="en-US" w:eastAsia="zh-CN"/>
              </w:rPr>
            </w:pPr>
            <w:r w:rsidRPr="00AE7509">
              <w:rPr>
                <w:rFonts w:cs="Arial"/>
                <w:lang w:val="en-US" w:eastAsia="zh-CN"/>
              </w:rPr>
              <w:t>CA_n78</w:t>
            </w:r>
            <w:r>
              <w:rPr>
                <w:rFonts w:cs="Arial"/>
                <w:lang w:val="en-US" w:eastAsia="zh-CN"/>
              </w:rPr>
              <w:t>C</w:t>
            </w:r>
          </w:p>
          <w:p w14:paraId="5146092A" w14:textId="77777777" w:rsidR="0036741B" w:rsidRPr="00AE7509" w:rsidRDefault="0036741B" w:rsidP="00C140F6">
            <w:pPr>
              <w:pStyle w:val="TAC"/>
              <w:rPr>
                <w:lang w:val="es-US" w:eastAsia="zh-CN"/>
              </w:rPr>
            </w:pPr>
            <w:r w:rsidRPr="00AE7509">
              <w:rPr>
                <w:lang w:val="es-US" w:eastAsia="zh-CN"/>
              </w:rPr>
              <w:t>CA_n1A-n3A</w:t>
            </w:r>
          </w:p>
          <w:p w14:paraId="06DA6648" w14:textId="77777777" w:rsidR="0036741B" w:rsidRPr="00AE7509" w:rsidRDefault="0036741B" w:rsidP="00C140F6">
            <w:pPr>
              <w:pStyle w:val="TAC"/>
              <w:rPr>
                <w:lang w:val="es-US" w:eastAsia="zh-CN"/>
              </w:rPr>
            </w:pPr>
            <w:r w:rsidRPr="00AE7509">
              <w:rPr>
                <w:lang w:val="es-US" w:eastAsia="zh-CN"/>
              </w:rPr>
              <w:t>CA_n1A-n28A</w:t>
            </w:r>
          </w:p>
          <w:p w14:paraId="0392795A" w14:textId="77777777" w:rsidR="0036741B" w:rsidRPr="00AE7509" w:rsidRDefault="0036741B" w:rsidP="00C140F6">
            <w:pPr>
              <w:pStyle w:val="TAC"/>
              <w:rPr>
                <w:lang w:val="es-US" w:eastAsia="zh-CN"/>
              </w:rPr>
            </w:pPr>
            <w:r w:rsidRPr="00AE7509">
              <w:rPr>
                <w:lang w:val="es-US" w:eastAsia="zh-CN"/>
              </w:rPr>
              <w:t>CA_n1A-n78A</w:t>
            </w:r>
          </w:p>
          <w:p w14:paraId="25463715" w14:textId="77777777" w:rsidR="0036741B" w:rsidRPr="00AE7509" w:rsidRDefault="0036741B" w:rsidP="00C140F6">
            <w:pPr>
              <w:pStyle w:val="TAC"/>
              <w:rPr>
                <w:lang w:val="es-US" w:eastAsia="zh-CN"/>
              </w:rPr>
            </w:pPr>
            <w:r w:rsidRPr="00AE7509">
              <w:rPr>
                <w:lang w:val="es-US" w:eastAsia="zh-CN"/>
              </w:rPr>
              <w:t>CA_n3A-n28A</w:t>
            </w:r>
          </w:p>
          <w:p w14:paraId="11BBDBC0" w14:textId="77777777" w:rsidR="0036741B" w:rsidRPr="00AE7509" w:rsidRDefault="0036741B" w:rsidP="00C140F6">
            <w:pPr>
              <w:pStyle w:val="TAC"/>
              <w:rPr>
                <w:lang w:val="es-US" w:eastAsia="zh-CN"/>
              </w:rPr>
            </w:pPr>
            <w:r w:rsidRPr="00AE7509">
              <w:rPr>
                <w:lang w:val="es-US" w:eastAsia="zh-CN"/>
              </w:rPr>
              <w:t>CA_n3A-n78A</w:t>
            </w:r>
          </w:p>
          <w:p w14:paraId="6EEA1449" w14:textId="77777777" w:rsidR="0036741B" w:rsidRPr="00AE7509" w:rsidRDefault="0036741B" w:rsidP="00C140F6">
            <w:pPr>
              <w:pStyle w:val="TAC"/>
              <w:keepNext w:val="0"/>
              <w:keepLines w:val="0"/>
              <w:widowControl w:val="0"/>
              <w:rPr>
                <w:lang w:val="en-US"/>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51935EC" w14:textId="77777777" w:rsidR="0036741B" w:rsidRPr="00AE7509" w:rsidRDefault="0036741B" w:rsidP="00C140F6">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53366CE2" w14:textId="77777777" w:rsidR="0036741B" w:rsidRPr="00AE7509" w:rsidRDefault="0036741B" w:rsidP="00C140F6">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9FC053F" w14:textId="77777777" w:rsidR="0036741B" w:rsidRPr="00AE7509" w:rsidRDefault="0036741B" w:rsidP="00C140F6">
            <w:pPr>
              <w:pStyle w:val="TAC"/>
              <w:keepNext w:val="0"/>
              <w:keepLines w:val="0"/>
              <w:widowControl w:val="0"/>
              <w:rPr>
                <w:lang w:val="en-US" w:eastAsia="zh-CN"/>
              </w:rPr>
            </w:pPr>
            <w:r w:rsidRPr="00AE7509">
              <w:rPr>
                <w:lang w:val="en-US"/>
              </w:rPr>
              <w:t>0</w:t>
            </w:r>
          </w:p>
        </w:tc>
      </w:tr>
      <w:tr w:rsidR="0036741B" w:rsidRPr="00AE7509" w14:paraId="1887986A" w14:textId="77777777" w:rsidTr="00C140F6">
        <w:trPr>
          <w:trHeight w:val="29"/>
        </w:trPr>
        <w:tc>
          <w:tcPr>
            <w:tcW w:w="1959" w:type="dxa"/>
            <w:tcBorders>
              <w:top w:val="nil"/>
              <w:left w:val="single" w:sz="4" w:space="0" w:color="auto"/>
              <w:bottom w:val="nil"/>
              <w:right w:val="single" w:sz="4" w:space="0" w:color="auto"/>
            </w:tcBorders>
          </w:tcPr>
          <w:p w14:paraId="47188ED7"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42CA626"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EEC3B1" w14:textId="77777777" w:rsidR="0036741B" w:rsidRPr="00AE7509" w:rsidRDefault="0036741B" w:rsidP="00C140F6">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D62681" w14:textId="77777777" w:rsidR="0036741B" w:rsidRPr="00AE7509" w:rsidRDefault="0036741B" w:rsidP="00C140F6">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3900E77" w14:textId="77777777" w:rsidR="0036741B" w:rsidRPr="00AE7509" w:rsidRDefault="0036741B" w:rsidP="00C140F6">
            <w:pPr>
              <w:pStyle w:val="TAC"/>
              <w:keepNext w:val="0"/>
              <w:keepLines w:val="0"/>
              <w:widowControl w:val="0"/>
              <w:rPr>
                <w:lang w:val="en-US" w:eastAsia="zh-CN"/>
              </w:rPr>
            </w:pPr>
          </w:p>
        </w:tc>
      </w:tr>
      <w:tr w:rsidR="0036741B" w:rsidRPr="00AE7509" w14:paraId="0F416AD2" w14:textId="77777777" w:rsidTr="00C140F6">
        <w:trPr>
          <w:trHeight w:val="29"/>
        </w:trPr>
        <w:tc>
          <w:tcPr>
            <w:tcW w:w="1959" w:type="dxa"/>
            <w:tcBorders>
              <w:top w:val="nil"/>
              <w:left w:val="single" w:sz="4" w:space="0" w:color="auto"/>
              <w:bottom w:val="nil"/>
              <w:right w:val="single" w:sz="4" w:space="0" w:color="auto"/>
            </w:tcBorders>
          </w:tcPr>
          <w:p w14:paraId="24EEE24B"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B6C0B2B"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AF56C1A" w14:textId="77777777" w:rsidR="0036741B" w:rsidRPr="00AE7509" w:rsidRDefault="0036741B" w:rsidP="00C140F6">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4410879" w14:textId="77777777" w:rsidR="0036741B" w:rsidRPr="00AE7509" w:rsidRDefault="0036741B" w:rsidP="00C140F6">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3DEEDA81" w14:textId="77777777" w:rsidR="0036741B" w:rsidRPr="00AE7509" w:rsidRDefault="0036741B" w:rsidP="00C140F6">
            <w:pPr>
              <w:pStyle w:val="TAC"/>
              <w:keepNext w:val="0"/>
              <w:keepLines w:val="0"/>
              <w:widowControl w:val="0"/>
              <w:rPr>
                <w:lang w:val="en-US" w:eastAsia="zh-CN"/>
              </w:rPr>
            </w:pPr>
          </w:p>
        </w:tc>
      </w:tr>
      <w:tr w:rsidR="0036741B" w:rsidRPr="00AE7509" w14:paraId="5D3D0EAD" w14:textId="77777777" w:rsidTr="00C140F6">
        <w:trPr>
          <w:trHeight w:val="29"/>
        </w:trPr>
        <w:tc>
          <w:tcPr>
            <w:tcW w:w="1959" w:type="dxa"/>
            <w:tcBorders>
              <w:top w:val="nil"/>
              <w:left w:val="single" w:sz="4" w:space="0" w:color="auto"/>
              <w:bottom w:val="single" w:sz="4" w:space="0" w:color="auto"/>
              <w:right w:val="single" w:sz="4" w:space="0" w:color="auto"/>
            </w:tcBorders>
          </w:tcPr>
          <w:p w14:paraId="5BABB99A"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5FC3571"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79B0A7E" w14:textId="77777777" w:rsidR="0036741B" w:rsidRPr="00AE7509" w:rsidRDefault="0036741B" w:rsidP="00C140F6">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EE4077"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1</w:t>
            </w:r>
          </w:p>
        </w:tc>
        <w:tc>
          <w:tcPr>
            <w:tcW w:w="1837" w:type="dxa"/>
            <w:tcBorders>
              <w:top w:val="nil"/>
              <w:left w:val="single" w:sz="4" w:space="0" w:color="auto"/>
              <w:bottom w:val="single" w:sz="4" w:space="0" w:color="auto"/>
              <w:right w:val="single" w:sz="4" w:space="0" w:color="auto"/>
            </w:tcBorders>
            <w:vAlign w:val="center"/>
          </w:tcPr>
          <w:p w14:paraId="1C2BF404" w14:textId="77777777" w:rsidR="0036741B" w:rsidRPr="00AE7509" w:rsidRDefault="0036741B" w:rsidP="00C140F6">
            <w:pPr>
              <w:pStyle w:val="TAC"/>
              <w:keepNext w:val="0"/>
              <w:keepLines w:val="0"/>
              <w:widowControl w:val="0"/>
              <w:rPr>
                <w:lang w:val="en-US" w:eastAsia="zh-CN"/>
              </w:rPr>
            </w:pPr>
          </w:p>
        </w:tc>
      </w:tr>
      <w:tr w:rsidR="0036741B" w:rsidRPr="00AE7509" w14:paraId="584277A0" w14:textId="77777777" w:rsidTr="00C140F6">
        <w:trPr>
          <w:trHeight w:val="29"/>
        </w:trPr>
        <w:tc>
          <w:tcPr>
            <w:tcW w:w="1959" w:type="dxa"/>
            <w:tcBorders>
              <w:top w:val="single" w:sz="4" w:space="0" w:color="auto"/>
              <w:left w:val="single" w:sz="4" w:space="0" w:color="auto"/>
              <w:bottom w:val="nil"/>
              <w:right w:val="single" w:sz="4" w:space="0" w:color="auto"/>
            </w:tcBorders>
          </w:tcPr>
          <w:p w14:paraId="0A68D8CB" w14:textId="77777777" w:rsidR="0036741B" w:rsidRPr="00AE7509" w:rsidRDefault="0036741B" w:rsidP="00C140F6">
            <w:pPr>
              <w:pStyle w:val="TAC"/>
              <w:keepNext w:val="0"/>
              <w:keepLines w:val="0"/>
              <w:widowControl w:val="0"/>
              <w:rPr>
                <w:lang w:eastAsia="zh-CN"/>
              </w:rPr>
            </w:pPr>
            <w:r w:rsidRPr="007B01F8">
              <w:rPr>
                <w:lang w:eastAsia="zh-CN"/>
              </w:rPr>
              <w:t>CA_n1A-n3B-n28A-n78A</w:t>
            </w:r>
          </w:p>
        </w:tc>
        <w:tc>
          <w:tcPr>
            <w:tcW w:w="2036" w:type="dxa"/>
            <w:tcBorders>
              <w:top w:val="single" w:sz="4" w:space="0" w:color="auto"/>
              <w:left w:val="single" w:sz="4" w:space="0" w:color="auto"/>
              <w:bottom w:val="nil"/>
              <w:right w:val="single" w:sz="4" w:space="0" w:color="auto"/>
            </w:tcBorders>
          </w:tcPr>
          <w:p w14:paraId="7351A455" w14:textId="77777777" w:rsidR="0036741B" w:rsidRPr="007B01F8" w:rsidRDefault="0036741B" w:rsidP="00C140F6">
            <w:pPr>
              <w:pStyle w:val="TAC"/>
              <w:keepNext w:val="0"/>
              <w:keepLines w:val="0"/>
              <w:widowControl w:val="0"/>
              <w:rPr>
                <w:lang w:val="en-US" w:eastAsia="zh-CN" w:bidi="ar"/>
              </w:rPr>
            </w:pPr>
            <w:r w:rsidRPr="007B01F8">
              <w:rPr>
                <w:lang w:val="en-US" w:eastAsia="zh-CN" w:bidi="ar"/>
              </w:rPr>
              <w:t>CA_n1A-n3A</w:t>
            </w:r>
          </w:p>
          <w:p w14:paraId="1E1A40C0" w14:textId="77777777" w:rsidR="0036741B" w:rsidRPr="007B01F8" w:rsidRDefault="0036741B" w:rsidP="00C140F6">
            <w:pPr>
              <w:pStyle w:val="TAC"/>
              <w:keepNext w:val="0"/>
              <w:keepLines w:val="0"/>
              <w:widowControl w:val="0"/>
              <w:rPr>
                <w:lang w:val="en-US" w:eastAsia="zh-CN" w:bidi="ar"/>
              </w:rPr>
            </w:pPr>
            <w:r w:rsidRPr="007B01F8">
              <w:rPr>
                <w:lang w:val="en-US" w:eastAsia="zh-CN" w:bidi="ar"/>
              </w:rPr>
              <w:t>CA_n1A-n28A</w:t>
            </w:r>
          </w:p>
          <w:p w14:paraId="7032C091" w14:textId="77777777" w:rsidR="0036741B" w:rsidRPr="007B01F8" w:rsidRDefault="0036741B" w:rsidP="00C140F6">
            <w:pPr>
              <w:pStyle w:val="TAC"/>
              <w:keepNext w:val="0"/>
              <w:keepLines w:val="0"/>
              <w:widowControl w:val="0"/>
              <w:rPr>
                <w:lang w:val="en-US" w:eastAsia="zh-CN" w:bidi="ar"/>
              </w:rPr>
            </w:pPr>
            <w:r w:rsidRPr="007B01F8">
              <w:rPr>
                <w:lang w:val="en-US" w:eastAsia="zh-CN" w:bidi="ar"/>
              </w:rPr>
              <w:t>CA_n1A-n78A</w:t>
            </w:r>
          </w:p>
          <w:p w14:paraId="66126B11" w14:textId="77777777" w:rsidR="0036741B" w:rsidRPr="007B01F8" w:rsidRDefault="0036741B" w:rsidP="00C140F6">
            <w:pPr>
              <w:pStyle w:val="TAC"/>
              <w:keepNext w:val="0"/>
              <w:keepLines w:val="0"/>
              <w:widowControl w:val="0"/>
              <w:rPr>
                <w:lang w:val="en-US" w:eastAsia="zh-CN" w:bidi="ar"/>
              </w:rPr>
            </w:pPr>
            <w:r w:rsidRPr="007B01F8">
              <w:rPr>
                <w:lang w:val="en-US" w:eastAsia="zh-CN" w:bidi="ar"/>
              </w:rPr>
              <w:t>CA_n3A-n28A</w:t>
            </w:r>
          </w:p>
          <w:p w14:paraId="6BA256B2" w14:textId="77777777" w:rsidR="0036741B" w:rsidRPr="007B01F8" w:rsidRDefault="0036741B" w:rsidP="00C140F6">
            <w:pPr>
              <w:pStyle w:val="TAC"/>
              <w:keepNext w:val="0"/>
              <w:keepLines w:val="0"/>
              <w:widowControl w:val="0"/>
              <w:rPr>
                <w:lang w:val="en-US" w:eastAsia="zh-CN" w:bidi="ar"/>
              </w:rPr>
            </w:pPr>
            <w:r w:rsidRPr="007B01F8">
              <w:rPr>
                <w:lang w:val="en-US" w:eastAsia="zh-CN" w:bidi="ar"/>
              </w:rPr>
              <w:t>CA_n3A-n78A</w:t>
            </w:r>
          </w:p>
          <w:p w14:paraId="4DE4DD9B" w14:textId="77777777" w:rsidR="0036741B" w:rsidRPr="00AE7509" w:rsidRDefault="0036741B" w:rsidP="00C140F6">
            <w:pPr>
              <w:pStyle w:val="TAC"/>
              <w:keepNext w:val="0"/>
              <w:keepLines w:val="0"/>
              <w:widowControl w:val="0"/>
              <w:rPr>
                <w:lang w:val="es-US" w:eastAsia="zh-CN"/>
              </w:rPr>
            </w:pPr>
            <w:r w:rsidRPr="007B01F8">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0164F36" w14:textId="77777777" w:rsidR="0036741B" w:rsidRPr="00AE7509" w:rsidRDefault="0036741B" w:rsidP="00C140F6">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E9A488" w14:textId="77777777" w:rsidR="0036741B" w:rsidRPr="00AE7509" w:rsidRDefault="0036741B" w:rsidP="00C140F6">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859CE0B" w14:textId="77777777" w:rsidR="0036741B" w:rsidRPr="00AE7509" w:rsidRDefault="0036741B" w:rsidP="00C140F6">
            <w:pPr>
              <w:pStyle w:val="TAC"/>
              <w:keepNext w:val="0"/>
              <w:keepLines w:val="0"/>
              <w:widowControl w:val="0"/>
              <w:rPr>
                <w:lang w:val="en-US"/>
              </w:rPr>
            </w:pPr>
            <w:r w:rsidRPr="00AE7509">
              <w:rPr>
                <w:lang w:val="en-US" w:eastAsia="zh-CN" w:bidi="ar"/>
              </w:rPr>
              <w:t>0</w:t>
            </w:r>
          </w:p>
        </w:tc>
      </w:tr>
      <w:tr w:rsidR="0036741B" w:rsidRPr="00AE7509" w14:paraId="25C7CFCE" w14:textId="77777777" w:rsidTr="00C140F6">
        <w:trPr>
          <w:trHeight w:val="29"/>
        </w:trPr>
        <w:tc>
          <w:tcPr>
            <w:tcW w:w="1959" w:type="dxa"/>
            <w:tcBorders>
              <w:top w:val="nil"/>
              <w:left w:val="single" w:sz="4" w:space="0" w:color="auto"/>
              <w:bottom w:val="nil"/>
              <w:right w:val="single" w:sz="4" w:space="0" w:color="auto"/>
            </w:tcBorders>
          </w:tcPr>
          <w:p w14:paraId="08F42A17"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FF7C97"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95B6439" w14:textId="77777777" w:rsidR="0036741B" w:rsidRPr="00AE7509" w:rsidRDefault="0036741B" w:rsidP="00C140F6">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20E7D3" w14:textId="77777777" w:rsidR="0036741B" w:rsidRPr="00AE7509" w:rsidRDefault="0036741B" w:rsidP="00C140F6">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036A72EE" w14:textId="77777777" w:rsidR="0036741B" w:rsidRPr="00AE7509" w:rsidRDefault="0036741B" w:rsidP="00C140F6">
            <w:pPr>
              <w:pStyle w:val="TAC"/>
              <w:keepNext w:val="0"/>
              <w:keepLines w:val="0"/>
              <w:widowControl w:val="0"/>
              <w:rPr>
                <w:lang w:val="en-US"/>
              </w:rPr>
            </w:pPr>
          </w:p>
        </w:tc>
      </w:tr>
      <w:tr w:rsidR="0036741B" w:rsidRPr="00AE7509" w14:paraId="49FB5EE7" w14:textId="77777777" w:rsidTr="00C140F6">
        <w:trPr>
          <w:trHeight w:val="29"/>
        </w:trPr>
        <w:tc>
          <w:tcPr>
            <w:tcW w:w="1959" w:type="dxa"/>
            <w:tcBorders>
              <w:top w:val="nil"/>
              <w:left w:val="single" w:sz="4" w:space="0" w:color="auto"/>
              <w:bottom w:val="nil"/>
              <w:right w:val="single" w:sz="4" w:space="0" w:color="auto"/>
            </w:tcBorders>
          </w:tcPr>
          <w:p w14:paraId="7D7BE647"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3E26D5"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C648895"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7D86F62" w14:textId="77777777" w:rsidR="0036741B" w:rsidRPr="00AE7509" w:rsidRDefault="0036741B" w:rsidP="00C140F6">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1535BF5F" w14:textId="77777777" w:rsidR="0036741B" w:rsidRPr="00AE7509" w:rsidRDefault="0036741B" w:rsidP="00C140F6">
            <w:pPr>
              <w:pStyle w:val="TAC"/>
              <w:keepNext w:val="0"/>
              <w:keepLines w:val="0"/>
              <w:widowControl w:val="0"/>
              <w:rPr>
                <w:lang w:val="en-US"/>
              </w:rPr>
            </w:pPr>
          </w:p>
        </w:tc>
      </w:tr>
      <w:tr w:rsidR="0036741B" w:rsidRPr="00AE7509" w14:paraId="44200B83" w14:textId="77777777" w:rsidTr="00C140F6">
        <w:trPr>
          <w:trHeight w:val="29"/>
        </w:trPr>
        <w:tc>
          <w:tcPr>
            <w:tcW w:w="1959" w:type="dxa"/>
            <w:tcBorders>
              <w:top w:val="nil"/>
              <w:left w:val="single" w:sz="4" w:space="0" w:color="auto"/>
              <w:bottom w:val="single" w:sz="4" w:space="0" w:color="auto"/>
              <w:right w:val="single" w:sz="4" w:space="0" w:color="auto"/>
            </w:tcBorders>
          </w:tcPr>
          <w:p w14:paraId="4B749105"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1EC4322"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FD852C7" w14:textId="77777777" w:rsidR="0036741B" w:rsidRPr="00AE7509" w:rsidRDefault="0036741B" w:rsidP="00C140F6">
            <w:pPr>
              <w:pStyle w:val="TAC"/>
              <w:keepNext w:val="0"/>
              <w:keepLines w:val="0"/>
              <w:widowControl w:val="0"/>
              <w:rPr>
                <w:lang w:eastAsia="zh-CN"/>
              </w:rPr>
            </w:pPr>
            <w:r>
              <w:rPr>
                <w:lang w:eastAsia="zh-CN"/>
              </w:rPr>
              <w:t>n7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8EC9DEB" w14:textId="77777777" w:rsidR="0036741B" w:rsidRPr="00AE7509" w:rsidRDefault="0036741B" w:rsidP="00C140F6">
            <w:pPr>
              <w:pStyle w:val="TAC"/>
              <w:keepNext w:val="0"/>
              <w:keepLines w:val="0"/>
              <w:widowControl w:val="0"/>
              <w:rPr>
                <w:lang w:val="en-US"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873235B" w14:textId="77777777" w:rsidR="0036741B" w:rsidRPr="00AE7509" w:rsidRDefault="0036741B" w:rsidP="00C140F6">
            <w:pPr>
              <w:pStyle w:val="TAC"/>
              <w:keepNext w:val="0"/>
              <w:keepLines w:val="0"/>
              <w:widowControl w:val="0"/>
              <w:rPr>
                <w:lang w:val="en-US"/>
              </w:rPr>
            </w:pPr>
          </w:p>
        </w:tc>
      </w:tr>
      <w:tr w:rsidR="0036741B" w:rsidRPr="00AE7509" w14:paraId="7E47C036" w14:textId="77777777" w:rsidTr="00C140F6">
        <w:trPr>
          <w:trHeight w:val="29"/>
        </w:trPr>
        <w:tc>
          <w:tcPr>
            <w:tcW w:w="1959" w:type="dxa"/>
            <w:tcBorders>
              <w:top w:val="single" w:sz="4" w:space="0" w:color="auto"/>
              <w:left w:val="single" w:sz="4" w:space="0" w:color="auto"/>
              <w:bottom w:val="nil"/>
              <w:right w:val="single" w:sz="4" w:space="0" w:color="auto"/>
            </w:tcBorders>
          </w:tcPr>
          <w:p w14:paraId="1C6675F0" w14:textId="77777777" w:rsidR="0036741B" w:rsidRPr="00AE7509" w:rsidRDefault="0036741B" w:rsidP="00C140F6">
            <w:pPr>
              <w:pStyle w:val="TAC"/>
              <w:keepNext w:val="0"/>
              <w:keepLines w:val="0"/>
              <w:widowControl w:val="0"/>
              <w:rPr>
                <w:lang w:eastAsia="zh-CN"/>
              </w:rPr>
            </w:pPr>
            <w:r w:rsidRPr="007B01F8">
              <w:rPr>
                <w:lang w:eastAsia="zh-CN"/>
              </w:rPr>
              <w:t>CA_n1A-n3B-n28A-n78(2A)</w:t>
            </w:r>
          </w:p>
        </w:tc>
        <w:tc>
          <w:tcPr>
            <w:tcW w:w="2036" w:type="dxa"/>
            <w:tcBorders>
              <w:top w:val="single" w:sz="4" w:space="0" w:color="auto"/>
              <w:left w:val="single" w:sz="4" w:space="0" w:color="auto"/>
              <w:bottom w:val="nil"/>
              <w:right w:val="single" w:sz="4" w:space="0" w:color="auto"/>
            </w:tcBorders>
          </w:tcPr>
          <w:p w14:paraId="21C72765" w14:textId="77777777" w:rsidR="0036741B" w:rsidRPr="00785546" w:rsidRDefault="0036741B" w:rsidP="00C140F6">
            <w:pPr>
              <w:pStyle w:val="TAC"/>
              <w:keepNext w:val="0"/>
              <w:keepLines w:val="0"/>
              <w:widowControl w:val="0"/>
              <w:rPr>
                <w:lang w:val="en-US" w:eastAsia="zh-CN" w:bidi="ar"/>
              </w:rPr>
            </w:pPr>
            <w:r w:rsidRPr="00785546">
              <w:rPr>
                <w:lang w:val="en-US" w:eastAsia="zh-CN" w:bidi="ar"/>
              </w:rPr>
              <w:t>CA_n78(2A)</w:t>
            </w:r>
          </w:p>
          <w:p w14:paraId="703F11CC" w14:textId="77777777" w:rsidR="0036741B" w:rsidRPr="00785546" w:rsidRDefault="0036741B" w:rsidP="00C140F6">
            <w:pPr>
              <w:pStyle w:val="TAC"/>
              <w:keepNext w:val="0"/>
              <w:keepLines w:val="0"/>
              <w:widowControl w:val="0"/>
              <w:rPr>
                <w:lang w:val="en-US" w:eastAsia="zh-CN" w:bidi="ar"/>
              </w:rPr>
            </w:pPr>
            <w:r w:rsidRPr="00785546">
              <w:rPr>
                <w:lang w:val="en-US" w:eastAsia="zh-CN" w:bidi="ar"/>
              </w:rPr>
              <w:t>CA_n1A-n3A</w:t>
            </w:r>
          </w:p>
          <w:p w14:paraId="3E9AC395" w14:textId="77777777" w:rsidR="0036741B" w:rsidRPr="00785546" w:rsidRDefault="0036741B" w:rsidP="00C140F6">
            <w:pPr>
              <w:pStyle w:val="TAC"/>
              <w:keepNext w:val="0"/>
              <w:keepLines w:val="0"/>
              <w:widowControl w:val="0"/>
              <w:rPr>
                <w:lang w:val="en-US" w:eastAsia="zh-CN" w:bidi="ar"/>
              </w:rPr>
            </w:pPr>
            <w:r w:rsidRPr="00785546">
              <w:rPr>
                <w:lang w:val="en-US" w:eastAsia="zh-CN" w:bidi="ar"/>
              </w:rPr>
              <w:t>CA_n1A-n28A</w:t>
            </w:r>
          </w:p>
          <w:p w14:paraId="524E0A5D" w14:textId="77777777" w:rsidR="0036741B" w:rsidRPr="00785546" w:rsidRDefault="0036741B" w:rsidP="00C140F6">
            <w:pPr>
              <w:pStyle w:val="TAC"/>
              <w:keepNext w:val="0"/>
              <w:keepLines w:val="0"/>
              <w:widowControl w:val="0"/>
              <w:rPr>
                <w:lang w:val="en-US" w:eastAsia="zh-CN" w:bidi="ar"/>
              </w:rPr>
            </w:pPr>
            <w:r w:rsidRPr="00785546">
              <w:rPr>
                <w:lang w:val="en-US" w:eastAsia="zh-CN" w:bidi="ar"/>
              </w:rPr>
              <w:t>CA_n1A-n78A</w:t>
            </w:r>
          </w:p>
          <w:p w14:paraId="16F06675" w14:textId="77777777" w:rsidR="0036741B" w:rsidRPr="00785546" w:rsidRDefault="0036741B" w:rsidP="00C140F6">
            <w:pPr>
              <w:pStyle w:val="TAC"/>
              <w:keepNext w:val="0"/>
              <w:keepLines w:val="0"/>
              <w:widowControl w:val="0"/>
              <w:rPr>
                <w:lang w:val="en-US" w:eastAsia="zh-CN" w:bidi="ar"/>
              </w:rPr>
            </w:pPr>
            <w:r w:rsidRPr="00785546">
              <w:rPr>
                <w:lang w:val="en-US" w:eastAsia="zh-CN" w:bidi="ar"/>
              </w:rPr>
              <w:t>CA_n3A-n28A</w:t>
            </w:r>
          </w:p>
          <w:p w14:paraId="1F9753B9" w14:textId="77777777" w:rsidR="0036741B" w:rsidRPr="00785546" w:rsidRDefault="0036741B" w:rsidP="00C140F6">
            <w:pPr>
              <w:pStyle w:val="TAC"/>
              <w:keepNext w:val="0"/>
              <w:keepLines w:val="0"/>
              <w:widowControl w:val="0"/>
              <w:rPr>
                <w:lang w:val="en-US" w:eastAsia="zh-CN" w:bidi="ar"/>
              </w:rPr>
            </w:pPr>
            <w:r w:rsidRPr="00785546">
              <w:rPr>
                <w:lang w:val="en-US" w:eastAsia="zh-CN" w:bidi="ar"/>
              </w:rPr>
              <w:t>CA_n3A-n78A</w:t>
            </w:r>
          </w:p>
          <w:p w14:paraId="0B73A30C" w14:textId="77777777" w:rsidR="0036741B" w:rsidRPr="00AE7509" w:rsidRDefault="0036741B" w:rsidP="00C140F6">
            <w:pPr>
              <w:pStyle w:val="TAC"/>
              <w:keepNext w:val="0"/>
              <w:keepLines w:val="0"/>
              <w:widowControl w:val="0"/>
              <w:rPr>
                <w:lang w:val="es-US" w:eastAsia="zh-CN"/>
              </w:rPr>
            </w:pPr>
            <w:r w:rsidRPr="00785546">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E42B7BB" w14:textId="77777777" w:rsidR="0036741B" w:rsidRPr="00AE7509" w:rsidRDefault="0036741B" w:rsidP="00C140F6">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8F7FDE" w14:textId="77777777" w:rsidR="0036741B" w:rsidRPr="00AE7509" w:rsidRDefault="0036741B" w:rsidP="00C140F6">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C290F95" w14:textId="77777777" w:rsidR="0036741B" w:rsidRPr="00AE7509" w:rsidRDefault="0036741B" w:rsidP="00C140F6">
            <w:pPr>
              <w:pStyle w:val="TAC"/>
              <w:keepNext w:val="0"/>
              <w:keepLines w:val="0"/>
              <w:widowControl w:val="0"/>
              <w:rPr>
                <w:lang w:val="en-US"/>
              </w:rPr>
            </w:pPr>
            <w:r w:rsidRPr="00AE7509">
              <w:rPr>
                <w:lang w:val="en-US" w:eastAsia="zh-CN" w:bidi="ar"/>
              </w:rPr>
              <w:t>0</w:t>
            </w:r>
          </w:p>
        </w:tc>
      </w:tr>
      <w:tr w:rsidR="0036741B" w:rsidRPr="00AE7509" w14:paraId="77E3F81C" w14:textId="77777777" w:rsidTr="00C140F6">
        <w:trPr>
          <w:trHeight w:val="29"/>
        </w:trPr>
        <w:tc>
          <w:tcPr>
            <w:tcW w:w="1959" w:type="dxa"/>
            <w:tcBorders>
              <w:top w:val="nil"/>
              <w:left w:val="single" w:sz="4" w:space="0" w:color="auto"/>
              <w:bottom w:val="nil"/>
              <w:right w:val="single" w:sz="4" w:space="0" w:color="auto"/>
            </w:tcBorders>
          </w:tcPr>
          <w:p w14:paraId="21A5C5D7"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A38412"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F0EA4DE" w14:textId="77777777" w:rsidR="0036741B" w:rsidRPr="00AE7509" w:rsidRDefault="0036741B" w:rsidP="00C140F6">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D7BBEE" w14:textId="77777777" w:rsidR="0036741B" w:rsidRPr="00AE7509" w:rsidRDefault="0036741B" w:rsidP="00C140F6">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325166DD" w14:textId="77777777" w:rsidR="0036741B" w:rsidRPr="00AE7509" w:rsidRDefault="0036741B" w:rsidP="00C140F6">
            <w:pPr>
              <w:pStyle w:val="TAC"/>
              <w:keepNext w:val="0"/>
              <w:keepLines w:val="0"/>
              <w:widowControl w:val="0"/>
              <w:rPr>
                <w:lang w:val="en-US"/>
              </w:rPr>
            </w:pPr>
          </w:p>
        </w:tc>
      </w:tr>
      <w:tr w:rsidR="0036741B" w:rsidRPr="00AE7509" w14:paraId="64BFB5D1" w14:textId="77777777" w:rsidTr="00C140F6">
        <w:trPr>
          <w:trHeight w:val="29"/>
        </w:trPr>
        <w:tc>
          <w:tcPr>
            <w:tcW w:w="1959" w:type="dxa"/>
            <w:tcBorders>
              <w:top w:val="nil"/>
              <w:left w:val="single" w:sz="4" w:space="0" w:color="auto"/>
              <w:bottom w:val="nil"/>
              <w:right w:val="single" w:sz="4" w:space="0" w:color="auto"/>
            </w:tcBorders>
          </w:tcPr>
          <w:p w14:paraId="7FB2437A"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D3A284"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60EA440"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AC026A9" w14:textId="77777777" w:rsidR="0036741B" w:rsidRPr="00AE7509" w:rsidRDefault="0036741B" w:rsidP="00C140F6">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2897DB2A" w14:textId="77777777" w:rsidR="0036741B" w:rsidRPr="00AE7509" w:rsidRDefault="0036741B" w:rsidP="00C140F6">
            <w:pPr>
              <w:pStyle w:val="TAC"/>
              <w:keepNext w:val="0"/>
              <w:keepLines w:val="0"/>
              <w:widowControl w:val="0"/>
              <w:rPr>
                <w:lang w:val="en-US"/>
              </w:rPr>
            </w:pPr>
          </w:p>
        </w:tc>
      </w:tr>
      <w:tr w:rsidR="0036741B" w:rsidRPr="00AE7509" w14:paraId="50BA323E" w14:textId="77777777" w:rsidTr="00C140F6">
        <w:trPr>
          <w:trHeight w:val="29"/>
        </w:trPr>
        <w:tc>
          <w:tcPr>
            <w:tcW w:w="1959" w:type="dxa"/>
            <w:tcBorders>
              <w:top w:val="nil"/>
              <w:left w:val="single" w:sz="4" w:space="0" w:color="auto"/>
              <w:bottom w:val="single" w:sz="4" w:space="0" w:color="auto"/>
              <w:right w:val="single" w:sz="4" w:space="0" w:color="auto"/>
            </w:tcBorders>
          </w:tcPr>
          <w:p w14:paraId="29AF11C8"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C49ECFD"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B157CC0"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25FBF99" w14:textId="77777777" w:rsidR="0036741B" w:rsidRPr="00AE7509" w:rsidRDefault="0036741B" w:rsidP="00C140F6">
            <w:pPr>
              <w:pStyle w:val="TAC"/>
              <w:keepNext w:val="0"/>
              <w:keepLines w:val="0"/>
              <w:widowControl w:val="0"/>
              <w:rPr>
                <w:lang w:val="en-US" w:eastAsia="zh-CN" w:bidi="ar"/>
              </w:rPr>
            </w:pPr>
            <w:r w:rsidRPr="006C1628">
              <w:rPr>
                <w:lang w:val="en-US" w:eastAsia="zh-CN" w:bidi="ar"/>
              </w:rPr>
              <w:t>CA_n78(2</w:t>
            </w:r>
            <w:proofErr w:type="gramStart"/>
            <w:r w:rsidRPr="006C1628">
              <w:rPr>
                <w:lang w:val="en-US" w:eastAsia="zh-CN" w:bidi="ar"/>
              </w:rPr>
              <w:t>A)_</w:t>
            </w:r>
            <w:proofErr w:type="gramEnd"/>
            <w:r w:rsidRPr="006C1628">
              <w:rPr>
                <w:lang w:val="en-US" w:eastAsia="zh-CN" w:bidi="ar"/>
              </w:rPr>
              <w:t>BCS2</w:t>
            </w:r>
          </w:p>
        </w:tc>
        <w:tc>
          <w:tcPr>
            <w:tcW w:w="1837" w:type="dxa"/>
            <w:tcBorders>
              <w:top w:val="nil"/>
              <w:left w:val="single" w:sz="4" w:space="0" w:color="auto"/>
              <w:bottom w:val="single" w:sz="4" w:space="0" w:color="auto"/>
              <w:right w:val="single" w:sz="4" w:space="0" w:color="auto"/>
            </w:tcBorders>
            <w:vAlign w:val="center"/>
          </w:tcPr>
          <w:p w14:paraId="2E460F00" w14:textId="77777777" w:rsidR="0036741B" w:rsidRPr="00AE7509" w:rsidRDefault="0036741B" w:rsidP="00C140F6">
            <w:pPr>
              <w:pStyle w:val="TAC"/>
              <w:keepNext w:val="0"/>
              <w:keepLines w:val="0"/>
              <w:widowControl w:val="0"/>
              <w:rPr>
                <w:lang w:val="en-US"/>
              </w:rPr>
            </w:pPr>
          </w:p>
        </w:tc>
      </w:tr>
      <w:tr w:rsidR="0036741B" w:rsidRPr="00AE7509" w14:paraId="5630843F" w14:textId="77777777" w:rsidTr="00C140F6">
        <w:trPr>
          <w:trHeight w:val="29"/>
        </w:trPr>
        <w:tc>
          <w:tcPr>
            <w:tcW w:w="1959" w:type="dxa"/>
            <w:tcBorders>
              <w:top w:val="single" w:sz="4" w:space="0" w:color="auto"/>
              <w:left w:val="single" w:sz="4" w:space="0" w:color="auto"/>
              <w:bottom w:val="nil"/>
              <w:right w:val="single" w:sz="4" w:space="0" w:color="auto"/>
            </w:tcBorders>
          </w:tcPr>
          <w:p w14:paraId="12264AB2" w14:textId="77777777" w:rsidR="0036741B" w:rsidRPr="00AE7509" w:rsidRDefault="0036741B" w:rsidP="00C140F6">
            <w:pPr>
              <w:pStyle w:val="TAC"/>
              <w:keepNext w:val="0"/>
              <w:keepLines w:val="0"/>
              <w:widowControl w:val="0"/>
              <w:rPr>
                <w:lang w:eastAsia="zh-CN"/>
              </w:rPr>
            </w:pPr>
            <w:r w:rsidRPr="007B01F8">
              <w:rPr>
                <w:lang w:eastAsia="zh-CN"/>
              </w:rPr>
              <w:t>CA_n1A-n3B-n28A-n78</w:t>
            </w:r>
            <w:r>
              <w:rPr>
                <w:lang w:eastAsia="zh-CN"/>
              </w:rPr>
              <w:t>C</w:t>
            </w:r>
          </w:p>
        </w:tc>
        <w:tc>
          <w:tcPr>
            <w:tcW w:w="2036" w:type="dxa"/>
            <w:tcBorders>
              <w:top w:val="single" w:sz="4" w:space="0" w:color="auto"/>
              <w:left w:val="single" w:sz="4" w:space="0" w:color="auto"/>
              <w:bottom w:val="nil"/>
              <w:right w:val="single" w:sz="4" w:space="0" w:color="auto"/>
            </w:tcBorders>
          </w:tcPr>
          <w:p w14:paraId="620C3DCB" w14:textId="77777777" w:rsidR="0036741B" w:rsidRPr="00785546" w:rsidRDefault="0036741B" w:rsidP="00C140F6">
            <w:pPr>
              <w:pStyle w:val="TAC"/>
              <w:rPr>
                <w:lang w:val="en-US" w:eastAsia="zh-CN" w:bidi="ar"/>
              </w:rPr>
            </w:pPr>
            <w:r w:rsidRPr="00785546">
              <w:rPr>
                <w:lang w:val="en-US" w:eastAsia="zh-CN" w:bidi="ar"/>
              </w:rPr>
              <w:t>CA_n1A-n3A</w:t>
            </w:r>
          </w:p>
          <w:p w14:paraId="0AAB7841" w14:textId="77777777" w:rsidR="0036741B" w:rsidRPr="00785546" w:rsidRDefault="0036741B" w:rsidP="00C140F6">
            <w:pPr>
              <w:pStyle w:val="TAC"/>
              <w:rPr>
                <w:lang w:val="en-US" w:eastAsia="zh-CN" w:bidi="ar"/>
              </w:rPr>
            </w:pPr>
            <w:r w:rsidRPr="00785546">
              <w:rPr>
                <w:lang w:val="en-US" w:eastAsia="zh-CN" w:bidi="ar"/>
              </w:rPr>
              <w:t>CA_n1A-n28A</w:t>
            </w:r>
          </w:p>
          <w:p w14:paraId="6F31117A" w14:textId="77777777" w:rsidR="0036741B" w:rsidRPr="00785546" w:rsidRDefault="0036741B" w:rsidP="00C140F6">
            <w:pPr>
              <w:pStyle w:val="TAC"/>
              <w:rPr>
                <w:lang w:val="en-US" w:eastAsia="zh-CN" w:bidi="ar"/>
              </w:rPr>
            </w:pPr>
            <w:r w:rsidRPr="00785546">
              <w:rPr>
                <w:lang w:val="en-US" w:eastAsia="zh-CN" w:bidi="ar"/>
              </w:rPr>
              <w:t>CA_n1A-n78A</w:t>
            </w:r>
          </w:p>
          <w:p w14:paraId="48787A8B" w14:textId="77777777" w:rsidR="0036741B" w:rsidRPr="00785546" w:rsidRDefault="0036741B" w:rsidP="00C140F6">
            <w:pPr>
              <w:pStyle w:val="TAC"/>
              <w:rPr>
                <w:lang w:val="en-US" w:eastAsia="zh-CN" w:bidi="ar"/>
              </w:rPr>
            </w:pPr>
            <w:r w:rsidRPr="00785546">
              <w:rPr>
                <w:lang w:val="en-US" w:eastAsia="zh-CN" w:bidi="ar"/>
              </w:rPr>
              <w:t>CA_n3A-n28A</w:t>
            </w:r>
          </w:p>
          <w:p w14:paraId="5101FEB0" w14:textId="77777777" w:rsidR="0036741B" w:rsidRPr="00785546" w:rsidRDefault="0036741B" w:rsidP="00C140F6">
            <w:pPr>
              <w:pStyle w:val="TAC"/>
              <w:rPr>
                <w:lang w:val="en-US" w:eastAsia="zh-CN" w:bidi="ar"/>
              </w:rPr>
            </w:pPr>
            <w:r w:rsidRPr="00785546">
              <w:rPr>
                <w:lang w:val="en-US" w:eastAsia="zh-CN" w:bidi="ar"/>
              </w:rPr>
              <w:t>CA_n3A-n78A</w:t>
            </w:r>
          </w:p>
          <w:p w14:paraId="549477C2" w14:textId="77777777" w:rsidR="0036741B" w:rsidRDefault="0036741B" w:rsidP="00C140F6">
            <w:pPr>
              <w:pStyle w:val="TAC"/>
              <w:rPr>
                <w:lang w:val="en-US" w:eastAsia="zh-CN" w:bidi="ar"/>
              </w:rPr>
            </w:pPr>
            <w:r w:rsidRPr="00785546">
              <w:rPr>
                <w:lang w:val="en-US" w:eastAsia="zh-CN" w:bidi="ar"/>
              </w:rPr>
              <w:t>CA_n28A-n78A</w:t>
            </w:r>
          </w:p>
          <w:p w14:paraId="5EC334CD" w14:textId="77777777" w:rsidR="0036741B" w:rsidRPr="00AE7509" w:rsidRDefault="0036741B" w:rsidP="00C140F6">
            <w:pPr>
              <w:pStyle w:val="TAC"/>
              <w:keepNext w:val="0"/>
              <w:keepLines w:val="0"/>
              <w:widowControl w:val="0"/>
              <w:rPr>
                <w:lang w:val="es-US" w:eastAsia="zh-CN"/>
              </w:rPr>
            </w:pPr>
            <w:r w:rsidRPr="004E51C3">
              <w:rPr>
                <w:lang w:val="es-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1CD88D3" w14:textId="77777777" w:rsidR="0036741B" w:rsidRPr="00635DAD" w:rsidRDefault="0036741B" w:rsidP="00C140F6">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06ACCA" w14:textId="77777777" w:rsidR="0036741B" w:rsidRPr="006C1628" w:rsidRDefault="0036741B" w:rsidP="00C140F6">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C1FACAF" w14:textId="77777777" w:rsidR="0036741B" w:rsidRPr="00AE7509" w:rsidRDefault="0036741B" w:rsidP="00C140F6">
            <w:pPr>
              <w:pStyle w:val="TAC"/>
              <w:keepNext w:val="0"/>
              <w:keepLines w:val="0"/>
              <w:widowControl w:val="0"/>
              <w:rPr>
                <w:lang w:val="en-US"/>
              </w:rPr>
            </w:pPr>
            <w:r w:rsidRPr="00AE7509">
              <w:rPr>
                <w:lang w:val="en-US" w:eastAsia="zh-CN" w:bidi="ar"/>
              </w:rPr>
              <w:t>0</w:t>
            </w:r>
          </w:p>
        </w:tc>
      </w:tr>
      <w:tr w:rsidR="0036741B" w:rsidRPr="00AE7509" w14:paraId="62155295" w14:textId="77777777" w:rsidTr="00C140F6">
        <w:trPr>
          <w:trHeight w:val="29"/>
        </w:trPr>
        <w:tc>
          <w:tcPr>
            <w:tcW w:w="1959" w:type="dxa"/>
            <w:tcBorders>
              <w:top w:val="nil"/>
              <w:left w:val="single" w:sz="4" w:space="0" w:color="auto"/>
              <w:bottom w:val="nil"/>
              <w:right w:val="single" w:sz="4" w:space="0" w:color="auto"/>
            </w:tcBorders>
          </w:tcPr>
          <w:p w14:paraId="1E4E5A74"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F0C764"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61E2A76" w14:textId="77777777" w:rsidR="0036741B" w:rsidRPr="00635DAD" w:rsidRDefault="0036741B" w:rsidP="00C140F6">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4FB042" w14:textId="77777777" w:rsidR="0036741B" w:rsidRPr="006C1628" w:rsidRDefault="0036741B" w:rsidP="00C140F6">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1229A115" w14:textId="77777777" w:rsidR="0036741B" w:rsidRPr="00AE7509" w:rsidRDefault="0036741B" w:rsidP="00C140F6">
            <w:pPr>
              <w:pStyle w:val="TAC"/>
              <w:keepNext w:val="0"/>
              <w:keepLines w:val="0"/>
              <w:widowControl w:val="0"/>
              <w:rPr>
                <w:lang w:val="en-US"/>
              </w:rPr>
            </w:pPr>
          </w:p>
        </w:tc>
      </w:tr>
      <w:tr w:rsidR="0036741B" w:rsidRPr="00AE7509" w14:paraId="3D1619A0" w14:textId="77777777" w:rsidTr="00C140F6">
        <w:trPr>
          <w:trHeight w:val="29"/>
        </w:trPr>
        <w:tc>
          <w:tcPr>
            <w:tcW w:w="1959" w:type="dxa"/>
            <w:tcBorders>
              <w:top w:val="nil"/>
              <w:left w:val="single" w:sz="4" w:space="0" w:color="auto"/>
              <w:bottom w:val="nil"/>
              <w:right w:val="single" w:sz="4" w:space="0" w:color="auto"/>
            </w:tcBorders>
          </w:tcPr>
          <w:p w14:paraId="670E018F"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5EA637"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D1B489A" w14:textId="77777777" w:rsidR="0036741B" w:rsidRPr="00635DAD" w:rsidRDefault="0036741B" w:rsidP="00C140F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ABCED65" w14:textId="77777777" w:rsidR="0036741B" w:rsidRPr="006C1628" w:rsidRDefault="0036741B" w:rsidP="00C140F6">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6CEC3765" w14:textId="77777777" w:rsidR="0036741B" w:rsidRPr="00AE7509" w:rsidRDefault="0036741B" w:rsidP="00C140F6">
            <w:pPr>
              <w:pStyle w:val="TAC"/>
              <w:keepNext w:val="0"/>
              <w:keepLines w:val="0"/>
              <w:widowControl w:val="0"/>
              <w:rPr>
                <w:lang w:val="en-US"/>
              </w:rPr>
            </w:pPr>
          </w:p>
        </w:tc>
      </w:tr>
      <w:tr w:rsidR="0036741B" w:rsidRPr="00AE7509" w14:paraId="37A03ACE" w14:textId="77777777" w:rsidTr="00C140F6">
        <w:trPr>
          <w:trHeight w:val="29"/>
        </w:trPr>
        <w:tc>
          <w:tcPr>
            <w:tcW w:w="1959" w:type="dxa"/>
            <w:tcBorders>
              <w:top w:val="nil"/>
              <w:left w:val="single" w:sz="4" w:space="0" w:color="auto"/>
              <w:bottom w:val="single" w:sz="4" w:space="0" w:color="auto"/>
              <w:right w:val="single" w:sz="4" w:space="0" w:color="auto"/>
            </w:tcBorders>
          </w:tcPr>
          <w:p w14:paraId="13E1D33D"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97182E8"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2B7DD83" w14:textId="77777777" w:rsidR="0036741B" w:rsidRPr="00635DAD" w:rsidRDefault="0036741B" w:rsidP="00C140F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2B9E5A0" w14:textId="77777777" w:rsidR="0036741B" w:rsidRPr="006C1628" w:rsidRDefault="0036741B" w:rsidP="00C140F6">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00AAE858" w14:textId="77777777" w:rsidR="0036741B" w:rsidRPr="00AE7509" w:rsidRDefault="0036741B" w:rsidP="00C140F6">
            <w:pPr>
              <w:pStyle w:val="TAC"/>
              <w:keepNext w:val="0"/>
              <w:keepLines w:val="0"/>
              <w:widowControl w:val="0"/>
              <w:rPr>
                <w:lang w:val="en-US"/>
              </w:rPr>
            </w:pPr>
          </w:p>
        </w:tc>
      </w:tr>
      <w:tr w:rsidR="0036741B" w:rsidRPr="00AE7509" w14:paraId="5732039B" w14:textId="77777777" w:rsidTr="00C140F6">
        <w:trPr>
          <w:trHeight w:val="29"/>
        </w:trPr>
        <w:tc>
          <w:tcPr>
            <w:tcW w:w="1959" w:type="dxa"/>
            <w:tcBorders>
              <w:top w:val="single" w:sz="4" w:space="0" w:color="auto"/>
              <w:left w:val="single" w:sz="4" w:space="0" w:color="auto"/>
              <w:bottom w:val="nil"/>
              <w:right w:val="single" w:sz="4" w:space="0" w:color="auto"/>
            </w:tcBorders>
          </w:tcPr>
          <w:p w14:paraId="18FCCB94" w14:textId="77777777" w:rsidR="0036741B" w:rsidRPr="00AE7509" w:rsidRDefault="0036741B" w:rsidP="00C140F6">
            <w:pPr>
              <w:pStyle w:val="TAC"/>
              <w:keepNext w:val="0"/>
              <w:keepLines w:val="0"/>
              <w:widowControl w:val="0"/>
              <w:rPr>
                <w:lang w:val="en-US" w:eastAsia="zh-CN" w:bidi="ar"/>
              </w:rPr>
            </w:pPr>
            <w:r w:rsidRPr="00AE7509">
              <w:rPr>
                <w:rFonts w:hint="eastAsia"/>
                <w:lang w:eastAsia="zh-CN"/>
              </w:rPr>
              <w:lastRenderedPageBreak/>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43D7F0D0" w14:textId="1EC35580" w:rsidR="00C14F72" w:rsidRDefault="00C14F72" w:rsidP="00C140F6">
            <w:pPr>
              <w:pStyle w:val="TAC"/>
              <w:keepNext w:val="0"/>
              <w:keepLines w:val="0"/>
              <w:widowControl w:val="0"/>
              <w:rPr>
                <w:ins w:id="2" w:author="SoftBank T.Narita" w:date="2024-10-04T10:59:00Z" w16du:dateUtc="2024-10-04T01:59:00Z"/>
                <w:lang w:val="es-US" w:eastAsia="zh-CN"/>
              </w:rPr>
            </w:pPr>
            <w:ins w:id="3" w:author="SoftBank T.Narita" w:date="2024-10-04T10:59:00Z" w16du:dateUtc="2024-10-04T01:59:00Z">
              <w:r w:rsidRPr="00C14F72">
                <w:rPr>
                  <w:color w:val="FF0000"/>
                  <w:highlight w:val="yellow"/>
                  <w:lang w:val="es-US" w:eastAsia="zh-CN"/>
                </w:rPr>
                <w:t>n79</w:t>
              </w:r>
              <w:r w:rsidRPr="00C14F72">
                <w:rPr>
                  <w:color w:val="FF0000"/>
                  <w:highlight w:val="yellow"/>
                  <w:vertAlign w:val="superscript"/>
                  <w:lang w:val="es-US" w:eastAsia="zh-CN"/>
                </w:rPr>
                <w:t>5, 6</w:t>
              </w:r>
            </w:ins>
          </w:p>
          <w:p w14:paraId="351AAA6F" w14:textId="1A7CE132" w:rsidR="0036741B" w:rsidRPr="00AE7509" w:rsidRDefault="0036741B" w:rsidP="00C140F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5B092A9B" w14:textId="77777777" w:rsidR="0036741B" w:rsidRPr="00AE7509" w:rsidRDefault="0036741B" w:rsidP="00C140F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09B464B0" w14:textId="77777777" w:rsidR="0036741B" w:rsidRPr="00AE7509" w:rsidRDefault="0036741B" w:rsidP="00C140F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68876863" w14:textId="77777777" w:rsidR="0036741B" w:rsidRPr="00AE7509" w:rsidRDefault="0036741B" w:rsidP="00C140F6">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2DBC7D80" w14:textId="77777777" w:rsidR="0036741B" w:rsidRPr="00AE7509" w:rsidRDefault="0036741B" w:rsidP="00C140F6">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332761AE" w14:textId="77777777" w:rsidR="0036741B" w:rsidRPr="00AE7509" w:rsidRDefault="0036741B" w:rsidP="00C140F6">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08DB234F"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9E65208"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E5EFEB" w14:textId="77777777" w:rsidR="0036741B" w:rsidRPr="00AE7509" w:rsidRDefault="0036741B" w:rsidP="00C140F6">
            <w:pPr>
              <w:pStyle w:val="TAC"/>
              <w:keepNext w:val="0"/>
              <w:keepLines w:val="0"/>
              <w:widowControl w:val="0"/>
              <w:rPr>
                <w:lang w:val="en-US"/>
              </w:rPr>
            </w:pPr>
            <w:r w:rsidRPr="00AE7509">
              <w:rPr>
                <w:lang w:val="en-US"/>
              </w:rPr>
              <w:t>0</w:t>
            </w:r>
          </w:p>
        </w:tc>
      </w:tr>
      <w:tr w:rsidR="0036741B" w:rsidRPr="00AE7509" w14:paraId="32691C21" w14:textId="77777777" w:rsidTr="00C140F6">
        <w:trPr>
          <w:trHeight w:val="29"/>
        </w:trPr>
        <w:tc>
          <w:tcPr>
            <w:tcW w:w="1959" w:type="dxa"/>
            <w:tcBorders>
              <w:top w:val="nil"/>
              <w:left w:val="single" w:sz="4" w:space="0" w:color="auto"/>
              <w:bottom w:val="nil"/>
              <w:right w:val="single" w:sz="4" w:space="0" w:color="auto"/>
            </w:tcBorders>
          </w:tcPr>
          <w:p w14:paraId="34C1271A"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105E975"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DA259E"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DE1D87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0C3A44AB" w14:textId="77777777" w:rsidR="0036741B" w:rsidRPr="00AE7509" w:rsidRDefault="0036741B" w:rsidP="00C140F6">
            <w:pPr>
              <w:pStyle w:val="TAC"/>
              <w:keepNext w:val="0"/>
              <w:keepLines w:val="0"/>
              <w:widowControl w:val="0"/>
              <w:rPr>
                <w:lang w:val="en-US" w:eastAsia="zh-CN"/>
              </w:rPr>
            </w:pPr>
          </w:p>
        </w:tc>
      </w:tr>
      <w:tr w:rsidR="0036741B" w:rsidRPr="00AE7509" w14:paraId="08F3C083" w14:textId="77777777" w:rsidTr="00C140F6">
        <w:trPr>
          <w:trHeight w:val="29"/>
        </w:trPr>
        <w:tc>
          <w:tcPr>
            <w:tcW w:w="1959" w:type="dxa"/>
            <w:tcBorders>
              <w:top w:val="nil"/>
              <w:left w:val="single" w:sz="4" w:space="0" w:color="auto"/>
              <w:bottom w:val="nil"/>
              <w:right w:val="single" w:sz="4" w:space="0" w:color="auto"/>
            </w:tcBorders>
          </w:tcPr>
          <w:p w14:paraId="0568E6D3"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46BCF0C"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6F2C125"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9E894B7"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A9DF604" w14:textId="77777777" w:rsidR="0036741B" w:rsidRPr="00AE7509" w:rsidRDefault="0036741B" w:rsidP="00C140F6">
            <w:pPr>
              <w:pStyle w:val="TAC"/>
              <w:keepNext w:val="0"/>
              <w:keepLines w:val="0"/>
              <w:widowControl w:val="0"/>
              <w:rPr>
                <w:lang w:val="en-US" w:eastAsia="zh-CN"/>
              </w:rPr>
            </w:pPr>
          </w:p>
        </w:tc>
      </w:tr>
      <w:tr w:rsidR="0036741B" w:rsidRPr="00AE7509" w14:paraId="737E45F8" w14:textId="77777777" w:rsidTr="00C140F6">
        <w:trPr>
          <w:trHeight w:val="29"/>
        </w:trPr>
        <w:tc>
          <w:tcPr>
            <w:tcW w:w="1959" w:type="dxa"/>
            <w:tcBorders>
              <w:top w:val="nil"/>
              <w:left w:val="single" w:sz="4" w:space="0" w:color="auto"/>
              <w:bottom w:val="single" w:sz="4" w:space="0" w:color="auto"/>
              <w:right w:val="single" w:sz="4" w:space="0" w:color="auto"/>
            </w:tcBorders>
          </w:tcPr>
          <w:p w14:paraId="0A2D18E4"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F209840"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07DBCA6"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2BAE747"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27474066" w14:textId="77777777" w:rsidR="0036741B" w:rsidRPr="00AE7509" w:rsidRDefault="0036741B" w:rsidP="00C140F6">
            <w:pPr>
              <w:pStyle w:val="TAC"/>
              <w:keepNext w:val="0"/>
              <w:keepLines w:val="0"/>
              <w:widowControl w:val="0"/>
              <w:rPr>
                <w:lang w:val="en-US" w:eastAsia="zh-CN"/>
              </w:rPr>
            </w:pPr>
          </w:p>
        </w:tc>
      </w:tr>
      <w:tr w:rsidR="0036741B" w:rsidRPr="00AE7509" w14:paraId="6B3404FC" w14:textId="77777777" w:rsidTr="00C140F6">
        <w:trPr>
          <w:trHeight w:val="29"/>
        </w:trPr>
        <w:tc>
          <w:tcPr>
            <w:tcW w:w="1959" w:type="dxa"/>
            <w:tcBorders>
              <w:top w:val="single" w:sz="4" w:space="0" w:color="auto"/>
              <w:left w:val="single" w:sz="4" w:space="0" w:color="auto"/>
              <w:bottom w:val="nil"/>
              <w:right w:val="single" w:sz="4" w:space="0" w:color="auto"/>
            </w:tcBorders>
          </w:tcPr>
          <w:p w14:paraId="4E4F2EC8" w14:textId="77777777" w:rsidR="0036741B" w:rsidRPr="00AE7509" w:rsidRDefault="0036741B" w:rsidP="00C140F6">
            <w:pPr>
              <w:pStyle w:val="TAC"/>
              <w:keepNext w:val="0"/>
              <w:keepLines w:val="0"/>
              <w:widowControl w:val="0"/>
              <w:rPr>
                <w:lang w:val="en-US"/>
              </w:rPr>
            </w:pPr>
            <w:r w:rsidRPr="00AE7509">
              <w:rPr>
                <w:rFonts w:cs="Arial"/>
                <w:lang w:val="en-US"/>
              </w:rPr>
              <w:t>CA_n1A-n3A-n38A-n78A</w:t>
            </w:r>
          </w:p>
        </w:tc>
        <w:tc>
          <w:tcPr>
            <w:tcW w:w="2036" w:type="dxa"/>
            <w:tcBorders>
              <w:top w:val="single" w:sz="4" w:space="0" w:color="auto"/>
              <w:left w:val="single" w:sz="4" w:space="0" w:color="auto"/>
              <w:bottom w:val="nil"/>
              <w:right w:val="single" w:sz="4" w:space="0" w:color="auto"/>
            </w:tcBorders>
          </w:tcPr>
          <w:p w14:paraId="4EC299E1" w14:textId="77777777" w:rsidR="0036741B" w:rsidRPr="00AE7509" w:rsidRDefault="0036741B" w:rsidP="00C140F6">
            <w:pPr>
              <w:pStyle w:val="TAC"/>
              <w:keepNext w:val="0"/>
              <w:keepLines w:val="0"/>
              <w:widowControl w:val="0"/>
              <w:rPr>
                <w:lang w:val="en-US" w:eastAsia="zh-CN"/>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A9623CF" w14:textId="77777777" w:rsidR="0036741B" w:rsidRPr="00AE7509" w:rsidRDefault="0036741B" w:rsidP="00C140F6">
            <w:pPr>
              <w:pStyle w:val="TAC"/>
              <w:keepNext w:val="0"/>
              <w:keepLines w:val="0"/>
              <w:widowControl w:val="0"/>
              <w:rPr>
                <w:rFonts w:eastAsia="DengXian"/>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E8723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C72CD1F" w14:textId="77777777" w:rsidR="0036741B" w:rsidRPr="00AE7509" w:rsidRDefault="0036741B" w:rsidP="00C140F6">
            <w:pPr>
              <w:pStyle w:val="TAC"/>
              <w:keepNext w:val="0"/>
              <w:keepLines w:val="0"/>
              <w:widowControl w:val="0"/>
              <w:rPr>
                <w:lang w:val="en-US" w:eastAsia="zh-CN"/>
              </w:rPr>
            </w:pPr>
            <w:r w:rsidRPr="00AE7509">
              <w:rPr>
                <w:lang w:val="en-US" w:eastAsia="zh-CN" w:bidi="ar"/>
              </w:rPr>
              <w:t>0</w:t>
            </w:r>
          </w:p>
        </w:tc>
      </w:tr>
      <w:tr w:rsidR="0036741B" w:rsidRPr="00AE7509" w14:paraId="2CF15D3A" w14:textId="77777777" w:rsidTr="00C140F6">
        <w:trPr>
          <w:trHeight w:val="29"/>
        </w:trPr>
        <w:tc>
          <w:tcPr>
            <w:tcW w:w="1959" w:type="dxa"/>
            <w:tcBorders>
              <w:top w:val="nil"/>
              <w:left w:val="single" w:sz="4" w:space="0" w:color="auto"/>
              <w:bottom w:val="nil"/>
              <w:right w:val="single" w:sz="4" w:space="0" w:color="auto"/>
            </w:tcBorders>
          </w:tcPr>
          <w:p w14:paraId="45B038E0"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482B07C"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B946FB" w14:textId="77777777" w:rsidR="0036741B" w:rsidRPr="00AE7509" w:rsidRDefault="0036741B" w:rsidP="00C140F6">
            <w:pPr>
              <w:pStyle w:val="TAC"/>
              <w:keepNext w:val="0"/>
              <w:keepLines w:val="0"/>
              <w:widowControl w:val="0"/>
              <w:rPr>
                <w:rFonts w:eastAsia="DengXian"/>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E5056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70CB10F" w14:textId="77777777" w:rsidR="0036741B" w:rsidRPr="00AE7509" w:rsidRDefault="0036741B" w:rsidP="00C140F6">
            <w:pPr>
              <w:pStyle w:val="TAC"/>
              <w:keepNext w:val="0"/>
              <w:keepLines w:val="0"/>
              <w:widowControl w:val="0"/>
              <w:rPr>
                <w:lang w:val="en-US" w:eastAsia="zh-CN"/>
              </w:rPr>
            </w:pPr>
          </w:p>
        </w:tc>
      </w:tr>
      <w:tr w:rsidR="0036741B" w:rsidRPr="00AE7509" w14:paraId="74C78F0F" w14:textId="77777777" w:rsidTr="00C140F6">
        <w:trPr>
          <w:trHeight w:val="29"/>
        </w:trPr>
        <w:tc>
          <w:tcPr>
            <w:tcW w:w="1959" w:type="dxa"/>
            <w:tcBorders>
              <w:top w:val="nil"/>
              <w:left w:val="single" w:sz="4" w:space="0" w:color="auto"/>
              <w:bottom w:val="nil"/>
              <w:right w:val="single" w:sz="4" w:space="0" w:color="auto"/>
            </w:tcBorders>
          </w:tcPr>
          <w:p w14:paraId="42923D35"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42EA80"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2B1EF2" w14:textId="77777777" w:rsidR="0036741B" w:rsidRPr="00AE7509" w:rsidRDefault="0036741B" w:rsidP="00C140F6">
            <w:pPr>
              <w:pStyle w:val="TAC"/>
              <w:keepNext w:val="0"/>
              <w:keepLines w:val="0"/>
              <w:widowControl w:val="0"/>
              <w:rPr>
                <w:rFonts w:eastAsia="DengXian"/>
                <w:lang w:eastAsia="zh-CN"/>
              </w:rPr>
            </w:pPr>
            <w:r w:rsidRPr="00AE7509">
              <w:rPr>
                <w:rFonts w:cs="Arial"/>
                <w:lang w:val="en-US"/>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24EF9B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4ACEA61D" w14:textId="77777777" w:rsidR="0036741B" w:rsidRPr="00AE7509" w:rsidRDefault="0036741B" w:rsidP="00C140F6">
            <w:pPr>
              <w:pStyle w:val="TAC"/>
              <w:keepNext w:val="0"/>
              <w:keepLines w:val="0"/>
              <w:widowControl w:val="0"/>
              <w:rPr>
                <w:lang w:val="en-US" w:eastAsia="zh-CN"/>
              </w:rPr>
            </w:pPr>
          </w:p>
        </w:tc>
      </w:tr>
      <w:tr w:rsidR="0036741B" w:rsidRPr="00AE7509" w14:paraId="195FAFE6" w14:textId="77777777" w:rsidTr="00C140F6">
        <w:trPr>
          <w:trHeight w:val="29"/>
        </w:trPr>
        <w:tc>
          <w:tcPr>
            <w:tcW w:w="1959" w:type="dxa"/>
            <w:tcBorders>
              <w:top w:val="nil"/>
              <w:left w:val="single" w:sz="4" w:space="0" w:color="auto"/>
              <w:bottom w:val="nil"/>
              <w:right w:val="single" w:sz="4" w:space="0" w:color="auto"/>
            </w:tcBorders>
          </w:tcPr>
          <w:p w14:paraId="26C81B33"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5C84AD1"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EB2537" w14:textId="77777777" w:rsidR="0036741B" w:rsidRPr="00AE7509" w:rsidRDefault="0036741B" w:rsidP="00C140F6">
            <w:pPr>
              <w:pStyle w:val="TAC"/>
              <w:keepNext w:val="0"/>
              <w:keepLines w:val="0"/>
              <w:widowControl w:val="0"/>
              <w:rPr>
                <w:rFonts w:eastAsia="DengXian"/>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FFA16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BDF878C" w14:textId="77777777" w:rsidR="0036741B" w:rsidRPr="00AE7509" w:rsidRDefault="0036741B" w:rsidP="00C140F6">
            <w:pPr>
              <w:pStyle w:val="TAC"/>
              <w:keepNext w:val="0"/>
              <w:keepLines w:val="0"/>
              <w:widowControl w:val="0"/>
              <w:rPr>
                <w:lang w:val="en-US" w:eastAsia="zh-CN"/>
              </w:rPr>
            </w:pPr>
          </w:p>
        </w:tc>
      </w:tr>
      <w:tr w:rsidR="0036741B" w:rsidRPr="00AE7509" w14:paraId="248199B3" w14:textId="77777777" w:rsidTr="00C140F6">
        <w:trPr>
          <w:trHeight w:val="29"/>
        </w:trPr>
        <w:tc>
          <w:tcPr>
            <w:tcW w:w="1959" w:type="dxa"/>
            <w:tcBorders>
              <w:top w:val="single" w:sz="4" w:space="0" w:color="auto"/>
              <w:left w:val="single" w:sz="4" w:space="0" w:color="auto"/>
              <w:bottom w:val="nil"/>
              <w:right w:val="single" w:sz="4" w:space="0" w:color="auto"/>
            </w:tcBorders>
          </w:tcPr>
          <w:p w14:paraId="06EBBA37" w14:textId="77777777" w:rsidR="0036741B" w:rsidRPr="00AE7509" w:rsidRDefault="0036741B" w:rsidP="00C140F6">
            <w:pPr>
              <w:pStyle w:val="TAC"/>
              <w:keepNext w:val="0"/>
              <w:keepLines w:val="0"/>
              <w:widowControl w:val="0"/>
              <w:rPr>
                <w:lang w:val="en-US"/>
              </w:rPr>
            </w:pPr>
            <w:r w:rsidRPr="00AE7509">
              <w:rPr>
                <w:lang w:val="en-US"/>
              </w:rPr>
              <w:t>CA_n1A-n3A-n40A-n77A</w:t>
            </w:r>
          </w:p>
        </w:tc>
        <w:tc>
          <w:tcPr>
            <w:tcW w:w="2036" w:type="dxa"/>
            <w:tcBorders>
              <w:top w:val="single" w:sz="4" w:space="0" w:color="auto"/>
              <w:left w:val="single" w:sz="4" w:space="0" w:color="auto"/>
              <w:bottom w:val="nil"/>
              <w:right w:val="single" w:sz="4" w:space="0" w:color="auto"/>
            </w:tcBorders>
          </w:tcPr>
          <w:p w14:paraId="1C53712D" w14:textId="77777777" w:rsidR="0036741B" w:rsidRPr="00AE7509" w:rsidRDefault="0036741B" w:rsidP="00C140F6">
            <w:pPr>
              <w:pStyle w:val="TAC"/>
              <w:keepNext w:val="0"/>
              <w:keepLines w:val="0"/>
              <w:widowControl w:val="0"/>
              <w:rPr>
                <w:lang w:val="en-US" w:eastAsia="zh-CN"/>
              </w:rPr>
            </w:pPr>
            <w:r w:rsidRPr="00AE7509">
              <w:rPr>
                <w:lang w:val="en-US" w:eastAsia="zh-CN"/>
              </w:rPr>
              <w:t>CA_n1A-n3A</w:t>
            </w:r>
          </w:p>
          <w:p w14:paraId="482990BB" w14:textId="77777777" w:rsidR="0036741B" w:rsidRPr="00AE7509" w:rsidRDefault="0036741B" w:rsidP="00C140F6">
            <w:pPr>
              <w:pStyle w:val="TAC"/>
              <w:keepNext w:val="0"/>
              <w:keepLines w:val="0"/>
              <w:widowControl w:val="0"/>
              <w:rPr>
                <w:lang w:val="en-US" w:eastAsia="zh-CN"/>
              </w:rPr>
            </w:pPr>
            <w:r w:rsidRPr="00AE7509">
              <w:rPr>
                <w:lang w:val="en-US" w:eastAsia="zh-CN"/>
              </w:rPr>
              <w:t>CA_n1A-n40A</w:t>
            </w:r>
          </w:p>
          <w:p w14:paraId="7DA23769" w14:textId="77777777" w:rsidR="0036741B" w:rsidRPr="00AE7509" w:rsidRDefault="0036741B" w:rsidP="00C140F6">
            <w:pPr>
              <w:pStyle w:val="TAC"/>
              <w:keepNext w:val="0"/>
              <w:keepLines w:val="0"/>
              <w:widowControl w:val="0"/>
              <w:rPr>
                <w:lang w:val="en-US" w:eastAsia="zh-CN"/>
              </w:rPr>
            </w:pPr>
            <w:r w:rsidRPr="00AE7509">
              <w:rPr>
                <w:lang w:val="en-US" w:eastAsia="zh-CN"/>
              </w:rPr>
              <w:t>CA_n1A-n77A</w:t>
            </w:r>
          </w:p>
          <w:p w14:paraId="5334C369" w14:textId="77777777" w:rsidR="0036741B" w:rsidRPr="00AE7509" w:rsidRDefault="0036741B" w:rsidP="00C140F6">
            <w:pPr>
              <w:pStyle w:val="TAC"/>
              <w:keepNext w:val="0"/>
              <w:keepLines w:val="0"/>
              <w:widowControl w:val="0"/>
              <w:rPr>
                <w:lang w:val="en-US" w:eastAsia="zh-CN"/>
              </w:rPr>
            </w:pPr>
            <w:r w:rsidRPr="00AE7509">
              <w:rPr>
                <w:lang w:val="en-US" w:eastAsia="zh-CN"/>
              </w:rPr>
              <w:t>CA_n3A-n40A</w:t>
            </w:r>
          </w:p>
          <w:p w14:paraId="2A396E2F" w14:textId="77777777" w:rsidR="0036741B" w:rsidRPr="00AE7509" w:rsidRDefault="0036741B" w:rsidP="00C140F6">
            <w:pPr>
              <w:pStyle w:val="TAC"/>
              <w:keepNext w:val="0"/>
              <w:keepLines w:val="0"/>
              <w:widowControl w:val="0"/>
              <w:rPr>
                <w:lang w:val="en-US" w:eastAsia="zh-CN"/>
              </w:rPr>
            </w:pPr>
            <w:r w:rsidRPr="00AE7509">
              <w:rPr>
                <w:lang w:val="en-US" w:eastAsia="zh-CN"/>
              </w:rPr>
              <w:t>CA_n3A-n77A</w:t>
            </w:r>
          </w:p>
          <w:p w14:paraId="7844CF25" w14:textId="77777777" w:rsidR="0036741B" w:rsidRPr="00AE7509" w:rsidRDefault="0036741B" w:rsidP="00C140F6">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02CBC8FD" w14:textId="77777777" w:rsidR="0036741B" w:rsidRPr="00AE7509" w:rsidRDefault="0036741B" w:rsidP="00C140F6">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EEA3FD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A00235" w14:textId="77777777" w:rsidR="0036741B" w:rsidRPr="00AE7509" w:rsidRDefault="0036741B" w:rsidP="00C140F6">
            <w:pPr>
              <w:pStyle w:val="TAC"/>
              <w:keepNext w:val="0"/>
              <w:keepLines w:val="0"/>
              <w:widowControl w:val="0"/>
              <w:rPr>
                <w:lang w:val="en-US" w:eastAsia="zh-CN"/>
              </w:rPr>
            </w:pPr>
            <w:r w:rsidRPr="00AE7509">
              <w:rPr>
                <w:rFonts w:hint="eastAsia"/>
                <w:lang w:val="en-US" w:eastAsia="zh-CN"/>
              </w:rPr>
              <w:t>0</w:t>
            </w:r>
          </w:p>
        </w:tc>
      </w:tr>
      <w:tr w:rsidR="0036741B" w:rsidRPr="00AE7509" w14:paraId="755EF210" w14:textId="77777777" w:rsidTr="00C140F6">
        <w:trPr>
          <w:trHeight w:val="29"/>
        </w:trPr>
        <w:tc>
          <w:tcPr>
            <w:tcW w:w="1959" w:type="dxa"/>
            <w:tcBorders>
              <w:top w:val="nil"/>
              <w:left w:val="single" w:sz="4" w:space="0" w:color="auto"/>
              <w:bottom w:val="nil"/>
              <w:right w:val="single" w:sz="4" w:space="0" w:color="auto"/>
            </w:tcBorders>
          </w:tcPr>
          <w:p w14:paraId="1AF237D4"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95484A6"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71BCD5" w14:textId="77777777" w:rsidR="0036741B" w:rsidRPr="00AE7509" w:rsidRDefault="0036741B" w:rsidP="00C140F6">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865F9C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B2BAB7F" w14:textId="77777777" w:rsidR="0036741B" w:rsidRPr="00AE7509" w:rsidRDefault="0036741B" w:rsidP="00C140F6">
            <w:pPr>
              <w:pStyle w:val="TAC"/>
              <w:keepNext w:val="0"/>
              <w:keepLines w:val="0"/>
              <w:widowControl w:val="0"/>
              <w:rPr>
                <w:lang w:val="en-US" w:eastAsia="zh-CN"/>
              </w:rPr>
            </w:pPr>
          </w:p>
        </w:tc>
      </w:tr>
      <w:tr w:rsidR="0036741B" w:rsidRPr="00AE7509" w14:paraId="6646B94A" w14:textId="77777777" w:rsidTr="00C140F6">
        <w:trPr>
          <w:trHeight w:val="29"/>
        </w:trPr>
        <w:tc>
          <w:tcPr>
            <w:tcW w:w="1959" w:type="dxa"/>
            <w:tcBorders>
              <w:top w:val="nil"/>
              <w:left w:val="single" w:sz="4" w:space="0" w:color="auto"/>
              <w:bottom w:val="nil"/>
              <w:right w:val="single" w:sz="4" w:space="0" w:color="auto"/>
            </w:tcBorders>
          </w:tcPr>
          <w:p w14:paraId="5679423A"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4EE9300"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8A1801" w14:textId="77777777" w:rsidR="0036741B" w:rsidRPr="00AE7509" w:rsidRDefault="0036741B" w:rsidP="00C140F6">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FC7B04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2AC1C246" w14:textId="77777777" w:rsidR="0036741B" w:rsidRPr="00AE7509" w:rsidRDefault="0036741B" w:rsidP="00C140F6">
            <w:pPr>
              <w:pStyle w:val="TAC"/>
              <w:keepNext w:val="0"/>
              <w:keepLines w:val="0"/>
              <w:widowControl w:val="0"/>
              <w:rPr>
                <w:lang w:val="en-US" w:eastAsia="zh-CN"/>
              </w:rPr>
            </w:pPr>
          </w:p>
        </w:tc>
      </w:tr>
      <w:tr w:rsidR="0036741B" w:rsidRPr="00AE7509" w14:paraId="0DAE5690" w14:textId="77777777" w:rsidTr="00C140F6">
        <w:trPr>
          <w:trHeight w:val="29"/>
        </w:trPr>
        <w:tc>
          <w:tcPr>
            <w:tcW w:w="1959" w:type="dxa"/>
            <w:tcBorders>
              <w:top w:val="nil"/>
              <w:left w:val="single" w:sz="4" w:space="0" w:color="auto"/>
              <w:bottom w:val="single" w:sz="4" w:space="0" w:color="auto"/>
              <w:right w:val="single" w:sz="4" w:space="0" w:color="auto"/>
            </w:tcBorders>
          </w:tcPr>
          <w:p w14:paraId="423F3F1F"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F65700A"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87F910" w14:textId="77777777" w:rsidR="0036741B" w:rsidRPr="00AE7509" w:rsidRDefault="0036741B" w:rsidP="00C140F6">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86AB4F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ACBBD2" w14:textId="77777777" w:rsidR="0036741B" w:rsidRPr="00AE7509" w:rsidRDefault="0036741B" w:rsidP="00C140F6">
            <w:pPr>
              <w:pStyle w:val="TAC"/>
              <w:keepNext w:val="0"/>
              <w:keepLines w:val="0"/>
              <w:widowControl w:val="0"/>
              <w:rPr>
                <w:lang w:val="en-US" w:eastAsia="zh-CN"/>
              </w:rPr>
            </w:pPr>
          </w:p>
        </w:tc>
      </w:tr>
      <w:tr w:rsidR="0036741B" w:rsidRPr="00AE7509" w14:paraId="4B44DEA8" w14:textId="77777777" w:rsidTr="00C140F6">
        <w:trPr>
          <w:trHeight w:val="29"/>
        </w:trPr>
        <w:tc>
          <w:tcPr>
            <w:tcW w:w="1959" w:type="dxa"/>
            <w:tcBorders>
              <w:top w:val="single" w:sz="4" w:space="0" w:color="auto"/>
              <w:left w:val="single" w:sz="4" w:space="0" w:color="auto"/>
              <w:bottom w:val="nil"/>
              <w:right w:val="single" w:sz="4" w:space="0" w:color="auto"/>
            </w:tcBorders>
          </w:tcPr>
          <w:p w14:paraId="743B7BAC" w14:textId="77777777" w:rsidR="0036741B" w:rsidRPr="00AE7509" w:rsidRDefault="0036741B" w:rsidP="00C140F6">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29045984" w14:textId="77777777" w:rsidR="0036741B" w:rsidRPr="007F0942" w:rsidRDefault="0036741B" w:rsidP="00C140F6">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26EAE350" w14:textId="77777777" w:rsidR="0036741B" w:rsidRPr="007F0942" w:rsidRDefault="0036741B" w:rsidP="00C140F6">
            <w:pPr>
              <w:pStyle w:val="TAC"/>
              <w:rPr>
                <w:lang w:val="en-US" w:eastAsia="zh-CN"/>
              </w:rPr>
            </w:pPr>
            <w:r w:rsidRPr="007F0942">
              <w:rPr>
                <w:lang w:val="en-US" w:eastAsia="zh-CN"/>
              </w:rPr>
              <w:t>CA_n</w:t>
            </w:r>
            <w:r>
              <w:rPr>
                <w:lang w:val="en-US" w:eastAsia="zh-CN"/>
              </w:rPr>
              <w:t>1</w:t>
            </w:r>
            <w:r w:rsidRPr="007F0942">
              <w:rPr>
                <w:lang w:val="en-US" w:eastAsia="zh-CN"/>
              </w:rPr>
              <w:t>A-n40A</w:t>
            </w:r>
          </w:p>
          <w:p w14:paraId="1C1F3D0C" w14:textId="77777777" w:rsidR="0036741B" w:rsidRPr="007F0942" w:rsidRDefault="0036741B" w:rsidP="00C140F6">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7575A5AF" w14:textId="77777777" w:rsidR="0036741B" w:rsidRPr="007F0942" w:rsidRDefault="0036741B" w:rsidP="00C140F6">
            <w:pPr>
              <w:pStyle w:val="TAC"/>
              <w:rPr>
                <w:lang w:val="en-US" w:eastAsia="zh-CN"/>
              </w:rPr>
            </w:pPr>
            <w:r w:rsidRPr="007F0942">
              <w:rPr>
                <w:lang w:val="en-US" w:eastAsia="zh-CN"/>
              </w:rPr>
              <w:t>CA_n</w:t>
            </w:r>
            <w:r>
              <w:rPr>
                <w:lang w:val="en-US" w:eastAsia="zh-CN"/>
              </w:rPr>
              <w:t>3</w:t>
            </w:r>
            <w:r w:rsidRPr="007F0942">
              <w:rPr>
                <w:lang w:val="en-US" w:eastAsia="zh-CN"/>
              </w:rPr>
              <w:t>A-n40A</w:t>
            </w:r>
          </w:p>
          <w:p w14:paraId="3D6230D9" w14:textId="77777777" w:rsidR="0036741B" w:rsidRPr="007F0942" w:rsidRDefault="0036741B" w:rsidP="00C140F6">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7AF8BB7C" w14:textId="77777777" w:rsidR="0036741B" w:rsidRPr="00AE7509" w:rsidRDefault="0036741B" w:rsidP="00C140F6">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333D8F44" w14:textId="77777777" w:rsidR="0036741B" w:rsidRPr="00AE7509" w:rsidRDefault="0036741B" w:rsidP="00C140F6">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BADE9E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9F3710D" w14:textId="77777777" w:rsidR="0036741B" w:rsidRPr="00AE7509" w:rsidRDefault="0036741B" w:rsidP="00C140F6">
            <w:pPr>
              <w:pStyle w:val="TAC"/>
              <w:keepNext w:val="0"/>
              <w:keepLines w:val="0"/>
              <w:widowControl w:val="0"/>
              <w:rPr>
                <w:lang w:val="en-US" w:eastAsia="zh-CN"/>
              </w:rPr>
            </w:pPr>
            <w:r w:rsidRPr="00AE7509">
              <w:rPr>
                <w:kern w:val="2"/>
                <w:szCs w:val="22"/>
                <w:lang w:val="en-US" w:eastAsia="zh-CN"/>
              </w:rPr>
              <w:t>0</w:t>
            </w:r>
          </w:p>
        </w:tc>
      </w:tr>
      <w:tr w:rsidR="0036741B" w:rsidRPr="00AE7509" w14:paraId="6FA451CF" w14:textId="77777777" w:rsidTr="00C140F6">
        <w:trPr>
          <w:trHeight w:val="29"/>
        </w:trPr>
        <w:tc>
          <w:tcPr>
            <w:tcW w:w="1959" w:type="dxa"/>
            <w:tcBorders>
              <w:top w:val="nil"/>
              <w:left w:val="single" w:sz="4" w:space="0" w:color="auto"/>
              <w:bottom w:val="nil"/>
              <w:right w:val="single" w:sz="4" w:space="0" w:color="auto"/>
            </w:tcBorders>
          </w:tcPr>
          <w:p w14:paraId="2C1EB231"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A6CF81"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734934" w14:textId="77777777" w:rsidR="0036741B" w:rsidRPr="00AE7509" w:rsidRDefault="0036741B" w:rsidP="00C140F6">
            <w:pPr>
              <w:pStyle w:val="TAC"/>
              <w:keepNext w:val="0"/>
              <w:keepLines w:val="0"/>
              <w:widowControl w:val="0"/>
              <w:rPr>
                <w:rFonts w:eastAsia="DengXian"/>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3CC125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6E8E4F4" w14:textId="77777777" w:rsidR="0036741B" w:rsidRPr="00AE7509" w:rsidRDefault="0036741B" w:rsidP="00C140F6">
            <w:pPr>
              <w:pStyle w:val="TAC"/>
              <w:keepNext w:val="0"/>
              <w:keepLines w:val="0"/>
              <w:widowControl w:val="0"/>
              <w:rPr>
                <w:lang w:val="en-US" w:eastAsia="zh-CN"/>
              </w:rPr>
            </w:pPr>
          </w:p>
        </w:tc>
      </w:tr>
      <w:tr w:rsidR="0036741B" w:rsidRPr="00AE7509" w14:paraId="0A7499FB" w14:textId="77777777" w:rsidTr="00C140F6">
        <w:trPr>
          <w:trHeight w:val="29"/>
        </w:trPr>
        <w:tc>
          <w:tcPr>
            <w:tcW w:w="1959" w:type="dxa"/>
            <w:tcBorders>
              <w:top w:val="nil"/>
              <w:left w:val="single" w:sz="4" w:space="0" w:color="auto"/>
              <w:bottom w:val="nil"/>
              <w:right w:val="single" w:sz="4" w:space="0" w:color="auto"/>
            </w:tcBorders>
          </w:tcPr>
          <w:p w14:paraId="0DE364FE"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7A6223D"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7C6050" w14:textId="77777777" w:rsidR="0036741B" w:rsidRPr="00AE7509" w:rsidRDefault="0036741B" w:rsidP="00C140F6">
            <w:pPr>
              <w:pStyle w:val="TAC"/>
              <w:keepNext w:val="0"/>
              <w:keepLines w:val="0"/>
              <w:widowControl w:val="0"/>
              <w:rPr>
                <w:rFonts w:eastAsia="DengXian"/>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D87DB5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7FF58ECF" w14:textId="77777777" w:rsidR="0036741B" w:rsidRPr="00AE7509" w:rsidRDefault="0036741B" w:rsidP="00C140F6">
            <w:pPr>
              <w:pStyle w:val="TAC"/>
              <w:keepNext w:val="0"/>
              <w:keepLines w:val="0"/>
              <w:widowControl w:val="0"/>
              <w:rPr>
                <w:lang w:val="en-US" w:eastAsia="zh-CN"/>
              </w:rPr>
            </w:pPr>
          </w:p>
        </w:tc>
      </w:tr>
      <w:tr w:rsidR="0036741B" w:rsidRPr="00AE7509" w14:paraId="1D72A25F" w14:textId="77777777" w:rsidTr="00C140F6">
        <w:trPr>
          <w:trHeight w:val="29"/>
        </w:trPr>
        <w:tc>
          <w:tcPr>
            <w:tcW w:w="1959" w:type="dxa"/>
            <w:tcBorders>
              <w:top w:val="nil"/>
              <w:left w:val="single" w:sz="4" w:space="0" w:color="auto"/>
              <w:bottom w:val="single" w:sz="4" w:space="0" w:color="auto"/>
              <w:right w:val="single" w:sz="4" w:space="0" w:color="auto"/>
            </w:tcBorders>
          </w:tcPr>
          <w:p w14:paraId="3643F28C"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7BCBFD2"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17C8C2" w14:textId="77777777" w:rsidR="0036741B" w:rsidRPr="00AE7509" w:rsidRDefault="0036741B" w:rsidP="00C140F6">
            <w:pPr>
              <w:pStyle w:val="TAC"/>
              <w:keepNext w:val="0"/>
              <w:keepLines w:val="0"/>
              <w:widowControl w:val="0"/>
              <w:rPr>
                <w:rFonts w:eastAsia="DengXian"/>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7DA2C6" w14:textId="77777777" w:rsidR="0036741B" w:rsidRPr="00AE7509" w:rsidRDefault="0036741B" w:rsidP="00C140F6">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14DA8024" w14:textId="77777777" w:rsidR="0036741B" w:rsidRPr="00AE7509" w:rsidRDefault="0036741B" w:rsidP="00C140F6">
            <w:pPr>
              <w:pStyle w:val="TAC"/>
              <w:keepNext w:val="0"/>
              <w:keepLines w:val="0"/>
              <w:widowControl w:val="0"/>
              <w:rPr>
                <w:lang w:val="en-US" w:eastAsia="zh-CN"/>
              </w:rPr>
            </w:pPr>
          </w:p>
        </w:tc>
      </w:tr>
      <w:tr w:rsidR="0036741B" w:rsidRPr="00AE7509" w14:paraId="44F1E670" w14:textId="77777777" w:rsidTr="00C140F6">
        <w:trPr>
          <w:trHeight w:val="29"/>
        </w:trPr>
        <w:tc>
          <w:tcPr>
            <w:tcW w:w="1959" w:type="dxa"/>
            <w:tcBorders>
              <w:top w:val="single" w:sz="4" w:space="0" w:color="auto"/>
              <w:left w:val="single" w:sz="4" w:space="0" w:color="auto"/>
              <w:bottom w:val="nil"/>
              <w:right w:val="single" w:sz="4" w:space="0" w:color="auto"/>
            </w:tcBorders>
          </w:tcPr>
          <w:p w14:paraId="51CBE051" w14:textId="77777777" w:rsidR="0036741B" w:rsidRPr="00AE7509" w:rsidRDefault="0036741B" w:rsidP="00C140F6">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2036" w:type="dxa"/>
            <w:tcBorders>
              <w:top w:val="single" w:sz="4" w:space="0" w:color="auto"/>
              <w:left w:val="single" w:sz="4" w:space="0" w:color="auto"/>
              <w:bottom w:val="nil"/>
              <w:right w:val="single" w:sz="4" w:space="0" w:color="auto"/>
            </w:tcBorders>
          </w:tcPr>
          <w:p w14:paraId="15695A0C" w14:textId="77777777" w:rsidR="0036741B" w:rsidRPr="00AE7509" w:rsidRDefault="0036741B" w:rsidP="00C140F6">
            <w:pPr>
              <w:pStyle w:val="TAC"/>
              <w:keepNext w:val="0"/>
              <w:keepLines w:val="0"/>
              <w:widowControl w:val="0"/>
              <w:rPr>
                <w:lang w:val="en-US" w:eastAsia="zh-CN"/>
              </w:rPr>
            </w:pPr>
            <w:r w:rsidRPr="00AE7509">
              <w:rPr>
                <w:lang w:val="en-US" w:eastAsia="zh-CN"/>
              </w:rPr>
              <w:t>CA_n1A-n3A</w:t>
            </w:r>
          </w:p>
          <w:p w14:paraId="05B030F1" w14:textId="77777777" w:rsidR="0036741B" w:rsidRPr="00AE7509" w:rsidRDefault="0036741B" w:rsidP="00C140F6">
            <w:pPr>
              <w:pStyle w:val="TAC"/>
              <w:keepNext w:val="0"/>
              <w:keepLines w:val="0"/>
              <w:widowControl w:val="0"/>
              <w:rPr>
                <w:lang w:val="en-US" w:eastAsia="zh-CN"/>
              </w:rPr>
            </w:pPr>
            <w:r w:rsidRPr="00AE7509">
              <w:rPr>
                <w:lang w:val="en-US" w:eastAsia="zh-CN"/>
              </w:rPr>
              <w:t>CA_n1A-n40A</w:t>
            </w:r>
          </w:p>
          <w:p w14:paraId="535231F7" w14:textId="77777777" w:rsidR="0036741B" w:rsidRPr="00AE7509" w:rsidRDefault="0036741B" w:rsidP="00C140F6">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1353B536" w14:textId="77777777" w:rsidR="0036741B" w:rsidRPr="00AE7509" w:rsidRDefault="0036741B" w:rsidP="00C140F6">
            <w:pPr>
              <w:pStyle w:val="TAC"/>
              <w:keepNext w:val="0"/>
              <w:keepLines w:val="0"/>
              <w:widowControl w:val="0"/>
              <w:rPr>
                <w:lang w:val="en-US" w:eastAsia="zh-CN"/>
              </w:rPr>
            </w:pPr>
            <w:r w:rsidRPr="00AE7509">
              <w:rPr>
                <w:lang w:val="en-US" w:eastAsia="zh-CN"/>
              </w:rPr>
              <w:t>CA_n3A-n40A</w:t>
            </w:r>
          </w:p>
          <w:p w14:paraId="0D5BA25A" w14:textId="77777777" w:rsidR="0036741B" w:rsidRPr="00AE7509" w:rsidRDefault="0036741B" w:rsidP="00C140F6">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0F6FFFFC" w14:textId="77777777" w:rsidR="0036741B" w:rsidRPr="00AE7509" w:rsidRDefault="0036741B" w:rsidP="00C140F6">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56BC1D3E" w14:textId="77777777" w:rsidR="0036741B" w:rsidRPr="00AE7509" w:rsidRDefault="0036741B" w:rsidP="00C140F6">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9BAC44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D0932E2" w14:textId="77777777" w:rsidR="0036741B" w:rsidRPr="00AE7509" w:rsidRDefault="0036741B" w:rsidP="00C140F6">
            <w:pPr>
              <w:pStyle w:val="TAC"/>
              <w:keepNext w:val="0"/>
              <w:keepLines w:val="0"/>
              <w:widowControl w:val="0"/>
              <w:rPr>
                <w:lang w:val="en-US" w:eastAsia="zh-CN"/>
              </w:rPr>
            </w:pPr>
            <w:r w:rsidRPr="00AE7509">
              <w:rPr>
                <w:rFonts w:hint="eastAsia"/>
                <w:lang w:val="en-US" w:eastAsia="zh-CN"/>
              </w:rPr>
              <w:t>0</w:t>
            </w:r>
          </w:p>
        </w:tc>
      </w:tr>
      <w:tr w:rsidR="0036741B" w:rsidRPr="00AE7509" w14:paraId="361AD1EB" w14:textId="77777777" w:rsidTr="00C140F6">
        <w:trPr>
          <w:trHeight w:val="29"/>
        </w:trPr>
        <w:tc>
          <w:tcPr>
            <w:tcW w:w="1959" w:type="dxa"/>
            <w:tcBorders>
              <w:top w:val="nil"/>
              <w:left w:val="single" w:sz="4" w:space="0" w:color="auto"/>
              <w:bottom w:val="nil"/>
              <w:right w:val="single" w:sz="4" w:space="0" w:color="auto"/>
            </w:tcBorders>
          </w:tcPr>
          <w:p w14:paraId="0F222477"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BDDB18A"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F0B978" w14:textId="77777777" w:rsidR="0036741B" w:rsidRPr="00AE7509" w:rsidRDefault="0036741B" w:rsidP="00C140F6">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808359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DFCCB95" w14:textId="77777777" w:rsidR="0036741B" w:rsidRPr="00AE7509" w:rsidRDefault="0036741B" w:rsidP="00C140F6">
            <w:pPr>
              <w:pStyle w:val="TAC"/>
              <w:keepNext w:val="0"/>
              <w:keepLines w:val="0"/>
              <w:widowControl w:val="0"/>
              <w:rPr>
                <w:lang w:val="en-US" w:eastAsia="zh-CN"/>
              </w:rPr>
            </w:pPr>
          </w:p>
        </w:tc>
      </w:tr>
      <w:tr w:rsidR="0036741B" w:rsidRPr="00AE7509" w14:paraId="0192B4B6" w14:textId="77777777" w:rsidTr="00C140F6">
        <w:trPr>
          <w:trHeight w:val="29"/>
        </w:trPr>
        <w:tc>
          <w:tcPr>
            <w:tcW w:w="1959" w:type="dxa"/>
            <w:tcBorders>
              <w:top w:val="nil"/>
              <w:left w:val="single" w:sz="4" w:space="0" w:color="auto"/>
              <w:bottom w:val="nil"/>
              <w:right w:val="single" w:sz="4" w:space="0" w:color="auto"/>
            </w:tcBorders>
          </w:tcPr>
          <w:p w14:paraId="3DF40674"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5A86110"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A0833F" w14:textId="77777777" w:rsidR="0036741B" w:rsidRPr="00AE7509" w:rsidRDefault="0036741B" w:rsidP="00C140F6">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3D7D8F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2AAB1D60" w14:textId="77777777" w:rsidR="0036741B" w:rsidRPr="00AE7509" w:rsidRDefault="0036741B" w:rsidP="00C140F6">
            <w:pPr>
              <w:pStyle w:val="TAC"/>
              <w:keepNext w:val="0"/>
              <w:keepLines w:val="0"/>
              <w:widowControl w:val="0"/>
              <w:rPr>
                <w:lang w:val="en-US" w:eastAsia="zh-CN"/>
              </w:rPr>
            </w:pPr>
          </w:p>
        </w:tc>
      </w:tr>
      <w:tr w:rsidR="0036741B" w:rsidRPr="00AE7509" w14:paraId="7861E347" w14:textId="77777777" w:rsidTr="00C140F6">
        <w:trPr>
          <w:trHeight w:val="29"/>
        </w:trPr>
        <w:tc>
          <w:tcPr>
            <w:tcW w:w="1959" w:type="dxa"/>
            <w:tcBorders>
              <w:top w:val="nil"/>
              <w:left w:val="single" w:sz="4" w:space="0" w:color="auto"/>
              <w:bottom w:val="single" w:sz="4" w:space="0" w:color="auto"/>
              <w:right w:val="single" w:sz="4" w:space="0" w:color="auto"/>
            </w:tcBorders>
          </w:tcPr>
          <w:p w14:paraId="742B4C82"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C22FF61"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ABFDB0" w14:textId="77777777" w:rsidR="0036741B" w:rsidRPr="00AE7509" w:rsidRDefault="0036741B" w:rsidP="00C140F6">
            <w:pPr>
              <w:pStyle w:val="TAC"/>
              <w:keepNext w:val="0"/>
              <w:keepLines w:val="0"/>
              <w:widowControl w:val="0"/>
              <w:rPr>
                <w:rFonts w:eastAsia="DengXian"/>
                <w:lang w:eastAsia="zh-CN"/>
              </w:rPr>
            </w:pPr>
            <w:r>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2300D6C" w14:textId="77777777" w:rsidR="0036741B" w:rsidRPr="00AE7509" w:rsidRDefault="0036741B" w:rsidP="00C140F6">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87FC2D3" w14:textId="77777777" w:rsidR="0036741B" w:rsidRPr="00AE7509" w:rsidRDefault="0036741B" w:rsidP="00C140F6">
            <w:pPr>
              <w:pStyle w:val="TAC"/>
              <w:keepNext w:val="0"/>
              <w:keepLines w:val="0"/>
              <w:widowControl w:val="0"/>
              <w:rPr>
                <w:lang w:val="en-US" w:eastAsia="zh-CN"/>
              </w:rPr>
            </w:pPr>
          </w:p>
        </w:tc>
      </w:tr>
      <w:tr w:rsidR="0036741B" w:rsidRPr="00AE7509" w14:paraId="4B8CD0B6" w14:textId="77777777" w:rsidTr="00C140F6">
        <w:trPr>
          <w:trHeight w:val="29"/>
        </w:trPr>
        <w:tc>
          <w:tcPr>
            <w:tcW w:w="1959" w:type="dxa"/>
            <w:tcBorders>
              <w:top w:val="single" w:sz="4" w:space="0" w:color="auto"/>
              <w:left w:val="single" w:sz="4" w:space="0" w:color="auto"/>
              <w:bottom w:val="nil"/>
              <w:right w:val="single" w:sz="4" w:space="0" w:color="auto"/>
            </w:tcBorders>
          </w:tcPr>
          <w:p w14:paraId="5E5917B2" w14:textId="77777777" w:rsidR="0036741B" w:rsidRPr="00AE7509" w:rsidRDefault="0036741B" w:rsidP="00C140F6">
            <w:pPr>
              <w:pStyle w:val="TAC"/>
              <w:keepNext w:val="0"/>
              <w:keepLines w:val="0"/>
              <w:widowControl w:val="0"/>
              <w:rPr>
                <w:lang w:val="en-US" w:eastAsia="zh-CN" w:bidi="ar"/>
              </w:rPr>
            </w:pPr>
            <w:r w:rsidRPr="00AE7509">
              <w:rPr>
                <w:lang w:val="en-US"/>
              </w:rPr>
              <w:t>CA_n1A-n3A-n41A-n77A</w:t>
            </w:r>
          </w:p>
        </w:tc>
        <w:tc>
          <w:tcPr>
            <w:tcW w:w="2036" w:type="dxa"/>
            <w:tcBorders>
              <w:top w:val="single" w:sz="4" w:space="0" w:color="auto"/>
              <w:left w:val="single" w:sz="4" w:space="0" w:color="auto"/>
              <w:bottom w:val="nil"/>
              <w:right w:val="single" w:sz="4" w:space="0" w:color="auto"/>
            </w:tcBorders>
          </w:tcPr>
          <w:p w14:paraId="1AEF0014" w14:textId="77777777" w:rsidR="0036741B" w:rsidRPr="005A6FB1" w:rsidRDefault="0036741B" w:rsidP="00C140F6">
            <w:pPr>
              <w:pStyle w:val="TAC"/>
              <w:rPr>
                <w:lang w:val="en-US" w:eastAsia="zh-CN"/>
              </w:rPr>
            </w:pPr>
            <w:r w:rsidRPr="00622C5B">
              <w:rPr>
                <w:lang w:val="en-US" w:eastAsia="zh-CN"/>
              </w:rPr>
              <w:t>n41</w:t>
            </w:r>
            <w:r w:rsidRPr="005A6FB1">
              <w:rPr>
                <w:vertAlign w:val="superscript"/>
                <w:lang w:val="en-US" w:eastAsia="zh-CN"/>
              </w:rPr>
              <w:t>5,6</w:t>
            </w:r>
          </w:p>
          <w:p w14:paraId="5DE2AEC5" w14:textId="77777777" w:rsidR="0036741B" w:rsidRPr="00622C5B" w:rsidRDefault="0036741B" w:rsidP="00C140F6">
            <w:pPr>
              <w:pStyle w:val="TAC"/>
              <w:keepNext w:val="0"/>
              <w:keepLines w:val="0"/>
              <w:widowControl w:val="0"/>
              <w:rPr>
                <w:lang w:val="en-US" w:eastAsia="zh-CN"/>
              </w:rPr>
            </w:pPr>
            <w:r w:rsidRPr="005A6FB1">
              <w:rPr>
                <w:lang w:val="en-US" w:eastAsia="zh-CN"/>
              </w:rPr>
              <w:t>n77</w:t>
            </w:r>
            <w:r w:rsidRPr="005A6FB1">
              <w:rPr>
                <w:vertAlign w:val="superscript"/>
                <w:lang w:val="en-US" w:eastAsia="zh-CN"/>
              </w:rPr>
              <w:t>5,6</w:t>
            </w:r>
          </w:p>
          <w:p w14:paraId="5C579B8C" w14:textId="77777777" w:rsidR="0036741B" w:rsidRPr="00622C5B" w:rsidRDefault="0036741B" w:rsidP="00C140F6">
            <w:pPr>
              <w:pStyle w:val="TAC"/>
              <w:keepNext w:val="0"/>
              <w:keepLines w:val="0"/>
              <w:widowControl w:val="0"/>
              <w:rPr>
                <w:lang w:val="en-US" w:eastAsia="zh-CN"/>
              </w:rPr>
            </w:pPr>
            <w:r w:rsidRPr="00622C5B">
              <w:rPr>
                <w:lang w:val="en-US" w:eastAsia="zh-CN"/>
              </w:rPr>
              <w:t>CA_n1A-n3A</w:t>
            </w:r>
          </w:p>
          <w:p w14:paraId="27F73DDA" w14:textId="77777777" w:rsidR="0036741B" w:rsidRPr="00622C5B" w:rsidRDefault="0036741B" w:rsidP="00C140F6">
            <w:pPr>
              <w:pStyle w:val="TAC"/>
              <w:keepNext w:val="0"/>
              <w:keepLines w:val="0"/>
              <w:widowControl w:val="0"/>
              <w:rPr>
                <w:lang w:val="en-US" w:eastAsia="zh-CN"/>
              </w:rPr>
            </w:pPr>
            <w:r w:rsidRPr="00622C5B">
              <w:rPr>
                <w:lang w:val="en-US" w:eastAsia="zh-CN"/>
              </w:rPr>
              <w:t>CA_n1A-n41A</w:t>
            </w:r>
          </w:p>
          <w:p w14:paraId="530C8E90" w14:textId="77777777" w:rsidR="0036741B" w:rsidRPr="00622C5B" w:rsidRDefault="0036741B" w:rsidP="00C140F6">
            <w:pPr>
              <w:pStyle w:val="TAC"/>
              <w:keepNext w:val="0"/>
              <w:keepLines w:val="0"/>
              <w:widowControl w:val="0"/>
              <w:rPr>
                <w:lang w:val="en-US" w:eastAsia="zh-CN"/>
              </w:rPr>
            </w:pPr>
            <w:r w:rsidRPr="00622C5B">
              <w:rPr>
                <w:lang w:val="en-US" w:eastAsia="zh-CN"/>
              </w:rPr>
              <w:t>CA_n1A-n77A</w:t>
            </w:r>
          </w:p>
          <w:p w14:paraId="23C61743" w14:textId="77777777" w:rsidR="0036741B" w:rsidRPr="00622C5B" w:rsidRDefault="0036741B" w:rsidP="00C140F6">
            <w:pPr>
              <w:pStyle w:val="TAC"/>
              <w:keepNext w:val="0"/>
              <w:keepLines w:val="0"/>
              <w:widowControl w:val="0"/>
              <w:rPr>
                <w:lang w:val="en-US" w:eastAsia="zh-CN"/>
              </w:rPr>
            </w:pPr>
            <w:r w:rsidRPr="00622C5B">
              <w:rPr>
                <w:lang w:val="en-US" w:eastAsia="zh-CN"/>
              </w:rPr>
              <w:t>CA_n3A-n41A</w:t>
            </w:r>
          </w:p>
          <w:p w14:paraId="01771CDE" w14:textId="77777777" w:rsidR="0036741B" w:rsidRPr="00622C5B" w:rsidRDefault="0036741B" w:rsidP="00C140F6">
            <w:pPr>
              <w:pStyle w:val="TAC"/>
              <w:keepNext w:val="0"/>
              <w:keepLines w:val="0"/>
              <w:widowControl w:val="0"/>
              <w:rPr>
                <w:lang w:val="en-US" w:eastAsia="zh-CN"/>
              </w:rPr>
            </w:pPr>
            <w:r w:rsidRPr="00622C5B">
              <w:rPr>
                <w:lang w:val="en-US" w:eastAsia="zh-CN"/>
              </w:rPr>
              <w:t>CA_n3A-n77A</w:t>
            </w:r>
          </w:p>
          <w:p w14:paraId="519B149D" w14:textId="77777777" w:rsidR="0036741B" w:rsidRPr="00622C5B" w:rsidRDefault="0036741B" w:rsidP="00C140F6">
            <w:pPr>
              <w:pStyle w:val="TAC"/>
              <w:keepNext w:val="0"/>
              <w:keepLines w:val="0"/>
              <w:widowControl w:val="0"/>
              <w:rPr>
                <w:lang w:val="en-US" w:eastAsia="zh-CN" w:bidi="ar"/>
              </w:rPr>
            </w:pPr>
            <w:r w:rsidRPr="00622C5B">
              <w:rPr>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4572AC12"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B3FF618"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FD0E277" w14:textId="77777777" w:rsidR="0036741B" w:rsidRPr="00AE7509" w:rsidRDefault="0036741B" w:rsidP="00C140F6">
            <w:pPr>
              <w:pStyle w:val="TAC"/>
              <w:keepNext w:val="0"/>
              <w:keepLines w:val="0"/>
              <w:widowControl w:val="0"/>
              <w:rPr>
                <w:lang w:val="en-US"/>
              </w:rPr>
            </w:pPr>
            <w:r w:rsidRPr="00AE7509">
              <w:rPr>
                <w:rFonts w:hint="eastAsia"/>
                <w:lang w:val="en-US" w:eastAsia="zh-CN"/>
              </w:rPr>
              <w:t>0</w:t>
            </w:r>
          </w:p>
        </w:tc>
      </w:tr>
      <w:tr w:rsidR="0036741B" w:rsidRPr="00AE7509" w14:paraId="4BDC2B09" w14:textId="77777777" w:rsidTr="00C140F6">
        <w:trPr>
          <w:trHeight w:val="29"/>
        </w:trPr>
        <w:tc>
          <w:tcPr>
            <w:tcW w:w="1959" w:type="dxa"/>
            <w:tcBorders>
              <w:top w:val="nil"/>
              <w:left w:val="single" w:sz="4" w:space="0" w:color="auto"/>
              <w:bottom w:val="nil"/>
              <w:right w:val="single" w:sz="4" w:space="0" w:color="auto"/>
            </w:tcBorders>
          </w:tcPr>
          <w:p w14:paraId="742FBC04"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64CE6DA"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F412DB6"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28363E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59C6504" w14:textId="77777777" w:rsidR="0036741B" w:rsidRPr="00AE7509" w:rsidRDefault="0036741B" w:rsidP="00C140F6">
            <w:pPr>
              <w:pStyle w:val="TAC"/>
              <w:keepNext w:val="0"/>
              <w:keepLines w:val="0"/>
              <w:widowControl w:val="0"/>
              <w:rPr>
                <w:lang w:val="en-US" w:eastAsia="zh-CN"/>
              </w:rPr>
            </w:pPr>
          </w:p>
        </w:tc>
      </w:tr>
      <w:tr w:rsidR="0036741B" w:rsidRPr="00AE7509" w14:paraId="56121178" w14:textId="77777777" w:rsidTr="00C140F6">
        <w:trPr>
          <w:trHeight w:val="29"/>
        </w:trPr>
        <w:tc>
          <w:tcPr>
            <w:tcW w:w="1959" w:type="dxa"/>
            <w:tcBorders>
              <w:top w:val="nil"/>
              <w:left w:val="single" w:sz="4" w:space="0" w:color="auto"/>
              <w:bottom w:val="nil"/>
              <w:right w:val="single" w:sz="4" w:space="0" w:color="auto"/>
            </w:tcBorders>
          </w:tcPr>
          <w:p w14:paraId="586BD747"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C2EA4EC"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479BB50"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D13D424"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CBE2804" w14:textId="77777777" w:rsidR="0036741B" w:rsidRPr="00AE7509" w:rsidRDefault="0036741B" w:rsidP="00C140F6">
            <w:pPr>
              <w:pStyle w:val="TAC"/>
              <w:keepNext w:val="0"/>
              <w:keepLines w:val="0"/>
              <w:widowControl w:val="0"/>
              <w:rPr>
                <w:lang w:val="en-US" w:eastAsia="zh-CN"/>
              </w:rPr>
            </w:pPr>
          </w:p>
        </w:tc>
      </w:tr>
      <w:tr w:rsidR="0036741B" w:rsidRPr="00AE7509" w14:paraId="1A1CF333" w14:textId="77777777" w:rsidTr="00C140F6">
        <w:trPr>
          <w:trHeight w:val="29"/>
        </w:trPr>
        <w:tc>
          <w:tcPr>
            <w:tcW w:w="1959" w:type="dxa"/>
            <w:tcBorders>
              <w:top w:val="nil"/>
              <w:left w:val="single" w:sz="4" w:space="0" w:color="auto"/>
              <w:bottom w:val="single" w:sz="4" w:space="0" w:color="auto"/>
              <w:right w:val="single" w:sz="4" w:space="0" w:color="auto"/>
            </w:tcBorders>
          </w:tcPr>
          <w:p w14:paraId="0E3517B7"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5DB8945"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22DE1F9"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42F95A"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64E11D" w14:textId="77777777" w:rsidR="0036741B" w:rsidRPr="00AE7509" w:rsidRDefault="0036741B" w:rsidP="00C140F6">
            <w:pPr>
              <w:pStyle w:val="TAC"/>
              <w:keepNext w:val="0"/>
              <w:keepLines w:val="0"/>
              <w:widowControl w:val="0"/>
              <w:rPr>
                <w:lang w:val="en-US" w:eastAsia="zh-CN"/>
              </w:rPr>
            </w:pPr>
          </w:p>
        </w:tc>
      </w:tr>
      <w:tr w:rsidR="0036741B" w:rsidRPr="00AE7509" w14:paraId="4D5E5F5A" w14:textId="77777777" w:rsidTr="00C140F6">
        <w:trPr>
          <w:trHeight w:val="29"/>
        </w:trPr>
        <w:tc>
          <w:tcPr>
            <w:tcW w:w="1959" w:type="dxa"/>
            <w:tcBorders>
              <w:top w:val="single" w:sz="4" w:space="0" w:color="auto"/>
              <w:left w:val="single" w:sz="4" w:space="0" w:color="auto"/>
              <w:bottom w:val="nil"/>
              <w:right w:val="single" w:sz="4" w:space="0" w:color="auto"/>
            </w:tcBorders>
          </w:tcPr>
          <w:p w14:paraId="63AAA0F3" w14:textId="77777777" w:rsidR="0036741B" w:rsidRPr="00AE7509" w:rsidRDefault="0036741B" w:rsidP="00C140F6">
            <w:pPr>
              <w:pStyle w:val="TAC"/>
              <w:keepNext w:val="0"/>
              <w:keepLines w:val="0"/>
              <w:widowControl w:val="0"/>
              <w:rPr>
                <w:lang w:val="en-US"/>
              </w:rPr>
            </w:pPr>
            <w:r w:rsidRPr="00AE7509">
              <w:rPr>
                <w:rFonts w:cs="Arial"/>
                <w:lang w:val="en-US"/>
              </w:rPr>
              <w:t>CA_n1A-n3A-n41A-n77(2A)</w:t>
            </w:r>
          </w:p>
        </w:tc>
        <w:tc>
          <w:tcPr>
            <w:tcW w:w="2036" w:type="dxa"/>
            <w:tcBorders>
              <w:top w:val="single" w:sz="4" w:space="0" w:color="auto"/>
              <w:left w:val="single" w:sz="4" w:space="0" w:color="auto"/>
              <w:bottom w:val="nil"/>
              <w:right w:val="single" w:sz="4" w:space="0" w:color="auto"/>
            </w:tcBorders>
          </w:tcPr>
          <w:p w14:paraId="23ED77AD"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CA_n1A-n3A</w:t>
            </w:r>
          </w:p>
          <w:p w14:paraId="6814E2D0"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CA_n1A-n41A</w:t>
            </w:r>
          </w:p>
          <w:p w14:paraId="044E43E5"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CA_n1A-n77A</w:t>
            </w:r>
          </w:p>
          <w:p w14:paraId="498F651C"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CA_n3A-n41A</w:t>
            </w:r>
          </w:p>
          <w:p w14:paraId="1D26B080"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CA_n3A-n77A</w:t>
            </w:r>
          </w:p>
          <w:p w14:paraId="704DE35B" w14:textId="77777777" w:rsidR="0036741B" w:rsidRPr="00AE7509" w:rsidRDefault="0036741B" w:rsidP="00C140F6">
            <w:pPr>
              <w:pStyle w:val="TAC"/>
              <w:keepNext w:val="0"/>
              <w:keepLines w:val="0"/>
              <w:widowControl w:val="0"/>
              <w:rPr>
                <w:lang w:val="en-US"/>
              </w:rPr>
            </w:pPr>
            <w:r w:rsidRPr="00AE7509">
              <w:rPr>
                <w:rFonts w:cs="Arial"/>
                <w:lang w:val="en-US" w:eastAsia="zh-CN"/>
              </w:rPr>
              <w:lastRenderedPageBreak/>
              <w:t>CA_n41A-n77A</w:t>
            </w:r>
          </w:p>
        </w:tc>
        <w:tc>
          <w:tcPr>
            <w:tcW w:w="950" w:type="dxa"/>
            <w:tcBorders>
              <w:top w:val="single" w:sz="4" w:space="0" w:color="auto"/>
              <w:left w:val="single" w:sz="4" w:space="0" w:color="auto"/>
              <w:bottom w:val="single" w:sz="4" w:space="0" w:color="auto"/>
              <w:right w:val="single" w:sz="4" w:space="0" w:color="auto"/>
            </w:tcBorders>
          </w:tcPr>
          <w:p w14:paraId="7718177C" w14:textId="77777777" w:rsidR="0036741B" w:rsidRPr="00AE7509" w:rsidRDefault="0036741B" w:rsidP="00C140F6">
            <w:pPr>
              <w:pStyle w:val="TAC"/>
              <w:keepNext w:val="0"/>
              <w:keepLines w:val="0"/>
              <w:widowControl w:val="0"/>
              <w:rPr>
                <w:rFonts w:eastAsia="DengXian"/>
                <w:lang w:eastAsia="zh-CN"/>
              </w:rPr>
            </w:pPr>
            <w:r w:rsidRPr="00AE7509">
              <w:rPr>
                <w:rFonts w:eastAsia="DengXian"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249F2CB"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F4549A" w14:textId="77777777" w:rsidR="0036741B" w:rsidRPr="00AE7509" w:rsidRDefault="0036741B" w:rsidP="00C140F6">
            <w:pPr>
              <w:pStyle w:val="TAC"/>
              <w:keepNext w:val="0"/>
              <w:keepLines w:val="0"/>
              <w:widowControl w:val="0"/>
              <w:rPr>
                <w:lang w:val="en-US" w:eastAsia="zh-CN"/>
              </w:rPr>
            </w:pPr>
            <w:r w:rsidRPr="00AE7509">
              <w:rPr>
                <w:lang w:val="en-US" w:eastAsia="zh-CN"/>
              </w:rPr>
              <w:t>0</w:t>
            </w:r>
          </w:p>
        </w:tc>
      </w:tr>
      <w:tr w:rsidR="0036741B" w:rsidRPr="00AE7509" w14:paraId="79FBCEE0" w14:textId="77777777" w:rsidTr="00C140F6">
        <w:trPr>
          <w:trHeight w:val="29"/>
        </w:trPr>
        <w:tc>
          <w:tcPr>
            <w:tcW w:w="1959" w:type="dxa"/>
            <w:tcBorders>
              <w:top w:val="nil"/>
              <w:left w:val="single" w:sz="4" w:space="0" w:color="auto"/>
              <w:bottom w:val="nil"/>
              <w:right w:val="single" w:sz="4" w:space="0" w:color="auto"/>
            </w:tcBorders>
          </w:tcPr>
          <w:p w14:paraId="387CDD82"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94A8797"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B406AA6" w14:textId="77777777" w:rsidR="0036741B" w:rsidRPr="00AE7509" w:rsidRDefault="0036741B" w:rsidP="00C140F6">
            <w:pPr>
              <w:pStyle w:val="TAC"/>
              <w:keepNext w:val="0"/>
              <w:keepLines w:val="0"/>
              <w:widowControl w:val="0"/>
              <w:rPr>
                <w:rFonts w:eastAsia="DengXian"/>
                <w:lang w:eastAsia="zh-CN"/>
              </w:rPr>
            </w:pPr>
            <w:r w:rsidRPr="00AE750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1481E05"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26B49D1B" w14:textId="77777777" w:rsidR="0036741B" w:rsidRPr="00AE7509" w:rsidRDefault="0036741B" w:rsidP="00C140F6">
            <w:pPr>
              <w:pStyle w:val="TAC"/>
              <w:keepNext w:val="0"/>
              <w:keepLines w:val="0"/>
              <w:widowControl w:val="0"/>
              <w:rPr>
                <w:lang w:val="en-US" w:eastAsia="zh-CN"/>
              </w:rPr>
            </w:pPr>
          </w:p>
        </w:tc>
      </w:tr>
      <w:tr w:rsidR="0036741B" w:rsidRPr="00AE7509" w14:paraId="3133F4F8" w14:textId="77777777" w:rsidTr="00C140F6">
        <w:trPr>
          <w:trHeight w:val="29"/>
        </w:trPr>
        <w:tc>
          <w:tcPr>
            <w:tcW w:w="1959" w:type="dxa"/>
            <w:tcBorders>
              <w:top w:val="nil"/>
              <w:left w:val="single" w:sz="4" w:space="0" w:color="auto"/>
              <w:bottom w:val="nil"/>
              <w:right w:val="single" w:sz="4" w:space="0" w:color="auto"/>
            </w:tcBorders>
          </w:tcPr>
          <w:p w14:paraId="4C3C5ECF"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30E1992"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EF7BEDF" w14:textId="77777777" w:rsidR="0036741B" w:rsidRPr="00AE7509" w:rsidRDefault="0036741B" w:rsidP="00C140F6">
            <w:pPr>
              <w:pStyle w:val="TAC"/>
              <w:keepNext w:val="0"/>
              <w:keepLines w:val="0"/>
              <w:widowControl w:val="0"/>
              <w:rPr>
                <w:rFonts w:eastAsia="DengXian"/>
                <w:lang w:eastAsia="zh-CN"/>
              </w:rPr>
            </w:pPr>
            <w:r w:rsidRPr="00AE750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16239C4"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bidi="ar"/>
              </w:rPr>
              <w:t>10, 15, 20, 30, 40, 50, 60, 80, 90, 100</w:t>
            </w:r>
          </w:p>
        </w:tc>
        <w:tc>
          <w:tcPr>
            <w:tcW w:w="1837" w:type="dxa"/>
            <w:tcBorders>
              <w:top w:val="nil"/>
              <w:left w:val="single" w:sz="4" w:space="0" w:color="auto"/>
              <w:bottom w:val="nil"/>
              <w:right w:val="single" w:sz="4" w:space="0" w:color="auto"/>
            </w:tcBorders>
          </w:tcPr>
          <w:p w14:paraId="404EFC5B" w14:textId="77777777" w:rsidR="0036741B" w:rsidRPr="00AE7509" w:rsidRDefault="0036741B" w:rsidP="00C140F6">
            <w:pPr>
              <w:pStyle w:val="TAC"/>
              <w:keepNext w:val="0"/>
              <w:keepLines w:val="0"/>
              <w:widowControl w:val="0"/>
              <w:rPr>
                <w:lang w:val="en-US" w:eastAsia="zh-CN"/>
              </w:rPr>
            </w:pPr>
          </w:p>
        </w:tc>
      </w:tr>
      <w:tr w:rsidR="0036741B" w:rsidRPr="00AE7509" w14:paraId="45111D9F" w14:textId="77777777" w:rsidTr="00C140F6">
        <w:trPr>
          <w:trHeight w:val="29"/>
        </w:trPr>
        <w:tc>
          <w:tcPr>
            <w:tcW w:w="1959" w:type="dxa"/>
            <w:tcBorders>
              <w:top w:val="nil"/>
              <w:left w:val="single" w:sz="4" w:space="0" w:color="auto"/>
              <w:bottom w:val="single" w:sz="4" w:space="0" w:color="auto"/>
              <w:right w:val="single" w:sz="4" w:space="0" w:color="auto"/>
            </w:tcBorders>
          </w:tcPr>
          <w:p w14:paraId="314993A1"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EB1508A"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36BC229" w14:textId="77777777" w:rsidR="0036741B" w:rsidRPr="00AE7509" w:rsidRDefault="0036741B" w:rsidP="00C140F6">
            <w:pPr>
              <w:pStyle w:val="TAC"/>
              <w:keepNext w:val="0"/>
              <w:keepLines w:val="0"/>
              <w:widowControl w:val="0"/>
              <w:rPr>
                <w:rFonts w:eastAsia="DengXian"/>
                <w:lang w:eastAsia="zh-CN"/>
              </w:rPr>
            </w:pPr>
            <w:r w:rsidRPr="00AE750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045451"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bidi="ar"/>
              </w:rPr>
              <w:t>CA_n77(2</w:t>
            </w:r>
            <w:proofErr w:type="gramStart"/>
            <w:r w:rsidRPr="00AE7509">
              <w:rPr>
                <w:rFonts w:cs="Arial"/>
                <w:lang w:val="en-US" w:eastAsia="zh-CN" w:bidi="ar"/>
              </w:rPr>
              <w:t>A)</w:t>
            </w:r>
            <w:r>
              <w:rPr>
                <w:rFonts w:cs="Arial"/>
                <w:lang w:val="en-US" w:eastAsia="zh-CN" w:bidi="ar"/>
              </w:rPr>
              <w:t>_</w:t>
            </w:r>
            <w:proofErr w:type="gramEnd"/>
            <w:r>
              <w:rPr>
                <w:rFonts w:cs="Arial"/>
                <w:lang w:val="en-US" w:eastAsia="zh-CN" w:bidi="ar"/>
              </w:rPr>
              <w:t>BCS0</w:t>
            </w:r>
          </w:p>
        </w:tc>
        <w:tc>
          <w:tcPr>
            <w:tcW w:w="1837" w:type="dxa"/>
            <w:tcBorders>
              <w:top w:val="nil"/>
              <w:left w:val="single" w:sz="4" w:space="0" w:color="auto"/>
              <w:bottom w:val="single" w:sz="4" w:space="0" w:color="auto"/>
              <w:right w:val="single" w:sz="4" w:space="0" w:color="auto"/>
            </w:tcBorders>
          </w:tcPr>
          <w:p w14:paraId="592394D2" w14:textId="77777777" w:rsidR="0036741B" w:rsidRPr="00AE7509" w:rsidRDefault="0036741B" w:rsidP="00C140F6">
            <w:pPr>
              <w:pStyle w:val="TAC"/>
              <w:keepNext w:val="0"/>
              <w:keepLines w:val="0"/>
              <w:widowControl w:val="0"/>
              <w:rPr>
                <w:lang w:val="en-US" w:eastAsia="zh-CN"/>
              </w:rPr>
            </w:pPr>
          </w:p>
        </w:tc>
      </w:tr>
      <w:tr w:rsidR="0036741B" w:rsidRPr="00AE7509" w14:paraId="6BFD76AE" w14:textId="77777777" w:rsidTr="00C140F6">
        <w:trPr>
          <w:trHeight w:val="29"/>
        </w:trPr>
        <w:tc>
          <w:tcPr>
            <w:tcW w:w="1959" w:type="dxa"/>
            <w:tcBorders>
              <w:top w:val="single" w:sz="4" w:space="0" w:color="auto"/>
              <w:left w:val="single" w:sz="4" w:space="0" w:color="auto"/>
              <w:bottom w:val="nil"/>
              <w:right w:val="single" w:sz="4" w:space="0" w:color="auto"/>
            </w:tcBorders>
          </w:tcPr>
          <w:p w14:paraId="3CAA34BA" w14:textId="77777777" w:rsidR="0036741B" w:rsidRPr="00AE7509" w:rsidRDefault="0036741B" w:rsidP="00C140F6">
            <w:pPr>
              <w:pStyle w:val="TAC"/>
              <w:keepNext w:val="0"/>
              <w:keepLines w:val="0"/>
              <w:widowControl w:val="0"/>
              <w:rPr>
                <w:lang w:eastAsia="zh-CN"/>
              </w:rPr>
            </w:pPr>
            <w:r w:rsidRPr="00AE7509">
              <w:rPr>
                <w:lang w:val="en-US" w:eastAsia="ja-JP"/>
              </w:rPr>
              <w:t>CA_n1A-n3A-n41A-n79A</w:t>
            </w:r>
          </w:p>
        </w:tc>
        <w:tc>
          <w:tcPr>
            <w:tcW w:w="2036" w:type="dxa"/>
            <w:tcBorders>
              <w:top w:val="single" w:sz="4" w:space="0" w:color="auto"/>
              <w:left w:val="single" w:sz="4" w:space="0" w:color="auto"/>
              <w:bottom w:val="nil"/>
              <w:right w:val="single" w:sz="4" w:space="0" w:color="auto"/>
            </w:tcBorders>
          </w:tcPr>
          <w:p w14:paraId="68B5A6D9"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CA_n1A-n3A</w:t>
            </w:r>
          </w:p>
          <w:p w14:paraId="1BCEC686"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CA_n1A-n41A</w:t>
            </w:r>
          </w:p>
          <w:p w14:paraId="66A2C789"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CA_n1A-n79A</w:t>
            </w:r>
          </w:p>
          <w:p w14:paraId="0DCDD034"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CA_n3A-n41A</w:t>
            </w:r>
          </w:p>
          <w:p w14:paraId="2BB910EA"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CA_n3A-n79A</w:t>
            </w:r>
          </w:p>
          <w:p w14:paraId="75CAB96C" w14:textId="77777777" w:rsidR="0036741B" w:rsidRPr="00AE7509" w:rsidRDefault="0036741B" w:rsidP="00C140F6">
            <w:pPr>
              <w:pStyle w:val="TAC"/>
              <w:keepNext w:val="0"/>
              <w:keepLines w:val="0"/>
              <w:widowControl w:val="0"/>
              <w:rPr>
                <w:lang w:val="es-US" w:eastAsia="zh-CN"/>
              </w:rPr>
            </w:pPr>
            <w:r w:rsidRPr="00AE7509">
              <w:rPr>
                <w:rFonts w:cs="Arial"/>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7D384AF5" w14:textId="77777777" w:rsidR="0036741B" w:rsidRPr="00AE7509" w:rsidRDefault="0036741B" w:rsidP="00C140F6">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3A09A67" w14:textId="77777777" w:rsidR="0036741B" w:rsidRPr="00AE7509" w:rsidRDefault="0036741B" w:rsidP="00C140F6">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1837" w:type="dxa"/>
            <w:tcBorders>
              <w:top w:val="single" w:sz="4" w:space="0" w:color="auto"/>
              <w:left w:val="single" w:sz="4" w:space="0" w:color="auto"/>
              <w:bottom w:val="nil"/>
              <w:right w:val="single" w:sz="4" w:space="0" w:color="auto"/>
            </w:tcBorders>
          </w:tcPr>
          <w:p w14:paraId="735055EE" w14:textId="77777777" w:rsidR="0036741B" w:rsidRPr="00AE7509" w:rsidRDefault="0036741B" w:rsidP="00C140F6">
            <w:pPr>
              <w:pStyle w:val="TAC"/>
              <w:keepNext w:val="0"/>
              <w:keepLines w:val="0"/>
              <w:widowControl w:val="0"/>
              <w:rPr>
                <w:lang w:val="en-US"/>
              </w:rPr>
            </w:pPr>
            <w:r w:rsidRPr="00AE7509">
              <w:rPr>
                <w:rFonts w:hint="eastAsia"/>
                <w:lang w:val="en-US" w:eastAsia="ja-JP"/>
              </w:rPr>
              <w:t>0</w:t>
            </w:r>
          </w:p>
        </w:tc>
      </w:tr>
      <w:tr w:rsidR="0036741B" w:rsidRPr="00AE7509" w14:paraId="74030B13" w14:textId="77777777" w:rsidTr="00C140F6">
        <w:trPr>
          <w:trHeight w:val="29"/>
        </w:trPr>
        <w:tc>
          <w:tcPr>
            <w:tcW w:w="1959" w:type="dxa"/>
            <w:tcBorders>
              <w:top w:val="nil"/>
              <w:left w:val="single" w:sz="4" w:space="0" w:color="auto"/>
              <w:bottom w:val="nil"/>
              <w:right w:val="single" w:sz="4" w:space="0" w:color="auto"/>
            </w:tcBorders>
          </w:tcPr>
          <w:p w14:paraId="75BEEEB6"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D8C5E9"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F2D56FB" w14:textId="77777777" w:rsidR="0036741B" w:rsidRPr="00AE7509" w:rsidRDefault="0036741B" w:rsidP="00C140F6">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96EC522" w14:textId="77777777" w:rsidR="0036741B" w:rsidRPr="00AE7509" w:rsidRDefault="0036741B" w:rsidP="00C140F6">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1837" w:type="dxa"/>
            <w:tcBorders>
              <w:top w:val="nil"/>
              <w:left w:val="single" w:sz="4" w:space="0" w:color="auto"/>
              <w:bottom w:val="nil"/>
              <w:right w:val="single" w:sz="4" w:space="0" w:color="auto"/>
            </w:tcBorders>
          </w:tcPr>
          <w:p w14:paraId="698D7D0B" w14:textId="77777777" w:rsidR="0036741B" w:rsidRPr="00AE7509" w:rsidRDefault="0036741B" w:rsidP="00C140F6">
            <w:pPr>
              <w:pStyle w:val="TAC"/>
              <w:keepNext w:val="0"/>
              <w:keepLines w:val="0"/>
              <w:widowControl w:val="0"/>
              <w:rPr>
                <w:lang w:val="en-US"/>
              </w:rPr>
            </w:pPr>
          </w:p>
        </w:tc>
      </w:tr>
      <w:tr w:rsidR="0036741B" w:rsidRPr="00AE7509" w14:paraId="1B23831A" w14:textId="77777777" w:rsidTr="00C140F6">
        <w:trPr>
          <w:trHeight w:val="29"/>
        </w:trPr>
        <w:tc>
          <w:tcPr>
            <w:tcW w:w="1959" w:type="dxa"/>
            <w:tcBorders>
              <w:top w:val="nil"/>
              <w:left w:val="single" w:sz="4" w:space="0" w:color="auto"/>
              <w:bottom w:val="nil"/>
              <w:right w:val="single" w:sz="4" w:space="0" w:color="auto"/>
            </w:tcBorders>
          </w:tcPr>
          <w:p w14:paraId="33CCD050"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606301"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3C30451" w14:textId="77777777" w:rsidR="0036741B" w:rsidRPr="00AE7509" w:rsidRDefault="0036741B" w:rsidP="00C140F6">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B8960EE" w14:textId="77777777" w:rsidR="0036741B" w:rsidRPr="00AE7509" w:rsidRDefault="0036741B" w:rsidP="00C140F6">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1837" w:type="dxa"/>
            <w:tcBorders>
              <w:top w:val="nil"/>
              <w:left w:val="single" w:sz="4" w:space="0" w:color="auto"/>
              <w:bottom w:val="nil"/>
              <w:right w:val="single" w:sz="4" w:space="0" w:color="auto"/>
            </w:tcBorders>
          </w:tcPr>
          <w:p w14:paraId="40586B91" w14:textId="77777777" w:rsidR="0036741B" w:rsidRPr="00AE7509" w:rsidRDefault="0036741B" w:rsidP="00C140F6">
            <w:pPr>
              <w:pStyle w:val="TAC"/>
              <w:keepNext w:val="0"/>
              <w:keepLines w:val="0"/>
              <w:widowControl w:val="0"/>
              <w:rPr>
                <w:lang w:val="en-US"/>
              </w:rPr>
            </w:pPr>
          </w:p>
        </w:tc>
      </w:tr>
      <w:tr w:rsidR="0036741B" w:rsidRPr="00AE7509" w14:paraId="5494B043" w14:textId="77777777" w:rsidTr="00C140F6">
        <w:trPr>
          <w:trHeight w:val="29"/>
        </w:trPr>
        <w:tc>
          <w:tcPr>
            <w:tcW w:w="1959" w:type="dxa"/>
            <w:tcBorders>
              <w:top w:val="nil"/>
              <w:left w:val="single" w:sz="4" w:space="0" w:color="auto"/>
              <w:bottom w:val="single" w:sz="4" w:space="0" w:color="auto"/>
              <w:right w:val="single" w:sz="4" w:space="0" w:color="auto"/>
            </w:tcBorders>
          </w:tcPr>
          <w:p w14:paraId="3C6945BA"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DA4BCC6"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3EAC75B" w14:textId="77777777" w:rsidR="0036741B" w:rsidRPr="00AE7509" w:rsidRDefault="0036741B" w:rsidP="00C140F6">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0EEB638" w14:textId="77777777" w:rsidR="0036741B" w:rsidRPr="00AE7509" w:rsidRDefault="0036741B" w:rsidP="00C140F6">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1837" w:type="dxa"/>
            <w:tcBorders>
              <w:top w:val="nil"/>
              <w:left w:val="single" w:sz="4" w:space="0" w:color="auto"/>
              <w:bottom w:val="single" w:sz="4" w:space="0" w:color="auto"/>
              <w:right w:val="single" w:sz="4" w:space="0" w:color="auto"/>
            </w:tcBorders>
          </w:tcPr>
          <w:p w14:paraId="60D132BF" w14:textId="77777777" w:rsidR="0036741B" w:rsidRPr="00AE7509" w:rsidRDefault="0036741B" w:rsidP="00C140F6">
            <w:pPr>
              <w:pStyle w:val="TAC"/>
              <w:keepNext w:val="0"/>
              <w:keepLines w:val="0"/>
              <w:widowControl w:val="0"/>
              <w:rPr>
                <w:lang w:val="en-US"/>
              </w:rPr>
            </w:pPr>
          </w:p>
        </w:tc>
      </w:tr>
      <w:tr w:rsidR="0036741B" w:rsidRPr="00AE7509" w14:paraId="39EAE5F5" w14:textId="77777777" w:rsidTr="00C140F6">
        <w:trPr>
          <w:trHeight w:val="29"/>
        </w:trPr>
        <w:tc>
          <w:tcPr>
            <w:tcW w:w="1959" w:type="dxa"/>
            <w:tcBorders>
              <w:top w:val="single" w:sz="4" w:space="0" w:color="auto"/>
              <w:left w:val="single" w:sz="4" w:space="0" w:color="auto"/>
              <w:bottom w:val="nil"/>
              <w:right w:val="single" w:sz="4" w:space="0" w:color="auto"/>
            </w:tcBorders>
          </w:tcPr>
          <w:p w14:paraId="673AEEB4" w14:textId="77777777" w:rsidR="0036741B" w:rsidRPr="00AE7509" w:rsidRDefault="0036741B" w:rsidP="00C140F6">
            <w:pPr>
              <w:pStyle w:val="TAC"/>
              <w:keepNext w:val="0"/>
              <w:keepLines w:val="0"/>
              <w:widowControl w:val="0"/>
              <w:rPr>
                <w:lang w:eastAsia="zh-CN"/>
              </w:rPr>
            </w:pPr>
            <w:r w:rsidRPr="00AE7509">
              <w:rPr>
                <w:rFonts w:cs="Arial"/>
                <w:lang w:val="en-US"/>
              </w:rPr>
              <w:t>CA_n1A-n3A-n67A-n78A</w:t>
            </w:r>
          </w:p>
        </w:tc>
        <w:tc>
          <w:tcPr>
            <w:tcW w:w="2036" w:type="dxa"/>
            <w:tcBorders>
              <w:top w:val="single" w:sz="4" w:space="0" w:color="auto"/>
              <w:left w:val="single" w:sz="4" w:space="0" w:color="auto"/>
              <w:bottom w:val="nil"/>
              <w:right w:val="single" w:sz="4" w:space="0" w:color="auto"/>
            </w:tcBorders>
          </w:tcPr>
          <w:p w14:paraId="5AE44C9A" w14:textId="77777777" w:rsidR="0036741B" w:rsidRPr="00AE7509" w:rsidRDefault="0036741B" w:rsidP="00C140F6">
            <w:pPr>
              <w:pStyle w:val="TAC"/>
              <w:keepNext w:val="0"/>
              <w:keepLines w:val="0"/>
              <w:widowControl w:val="0"/>
              <w:rPr>
                <w:lang w:val="es-US" w:eastAsia="zh-CN"/>
              </w:rPr>
            </w:pPr>
            <w:r w:rsidRPr="00AE7509">
              <w:rPr>
                <w:lang w:val="es-US" w:eastAsia="zh-CN"/>
              </w:rPr>
              <w:t>CA_n1A-n3A</w:t>
            </w:r>
          </w:p>
          <w:p w14:paraId="035B884A" w14:textId="77777777" w:rsidR="0036741B" w:rsidRPr="00AE7509" w:rsidRDefault="0036741B" w:rsidP="00C140F6">
            <w:pPr>
              <w:pStyle w:val="TAC"/>
              <w:keepNext w:val="0"/>
              <w:keepLines w:val="0"/>
              <w:widowControl w:val="0"/>
              <w:rPr>
                <w:lang w:val="es-US" w:eastAsia="zh-CN"/>
              </w:rPr>
            </w:pPr>
            <w:r w:rsidRPr="00AE7509">
              <w:rPr>
                <w:lang w:val="es-US" w:eastAsia="zh-CN"/>
              </w:rPr>
              <w:t>CA_n1A-n78A</w:t>
            </w:r>
          </w:p>
          <w:p w14:paraId="69883847" w14:textId="77777777" w:rsidR="0036741B" w:rsidRPr="00AE7509" w:rsidRDefault="0036741B" w:rsidP="00C140F6">
            <w:pPr>
              <w:pStyle w:val="TAC"/>
              <w:keepNext w:val="0"/>
              <w:keepLines w:val="0"/>
              <w:widowControl w:val="0"/>
              <w:rPr>
                <w:lang w:val="es-US" w:eastAsia="zh-CN"/>
              </w:rPr>
            </w:pPr>
            <w:r w:rsidRPr="00AE7509">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29E3DAE1" w14:textId="77777777" w:rsidR="0036741B" w:rsidRPr="00AE7509" w:rsidRDefault="0036741B" w:rsidP="00C140F6">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50B079" w14:textId="77777777" w:rsidR="0036741B" w:rsidRPr="00AE7509" w:rsidRDefault="0036741B" w:rsidP="00C140F6">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38ED76B" w14:textId="77777777" w:rsidR="0036741B" w:rsidRPr="00AE7509" w:rsidRDefault="0036741B" w:rsidP="00C140F6">
            <w:pPr>
              <w:pStyle w:val="TAC"/>
              <w:keepNext w:val="0"/>
              <w:keepLines w:val="0"/>
              <w:widowControl w:val="0"/>
              <w:rPr>
                <w:lang w:val="en-US"/>
              </w:rPr>
            </w:pPr>
            <w:r w:rsidRPr="00AE7509">
              <w:rPr>
                <w:lang w:val="en-US" w:eastAsia="zh-CN" w:bidi="ar"/>
              </w:rPr>
              <w:t>0</w:t>
            </w:r>
          </w:p>
        </w:tc>
      </w:tr>
      <w:tr w:rsidR="0036741B" w:rsidRPr="00AE7509" w14:paraId="30C5BE0F" w14:textId="77777777" w:rsidTr="00C140F6">
        <w:trPr>
          <w:trHeight w:val="29"/>
        </w:trPr>
        <w:tc>
          <w:tcPr>
            <w:tcW w:w="1959" w:type="dxa"/>
            <w:tcBorders>
              <w:top w:val="nil"/>
              <w:left w:val="single" w:sz="4" w:space="0" w:color="auto"/>
              <w:bottom w:val="nil"/>
              <w:right w:val="single" w:sz="4" w:space="0" w:color="auto"/>
            </w:tcBorders>
          </w:tcPr>
          <w:p w14:paraId="0384C9CA"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3DFF6F"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D7D0FE1" w14:textId="77777777" w:rsidR="0036741B" w:rsidRPr="00AE7509" w:rsidRDefault="0036741B" w:rsidP="00C140F6">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D6FA4F" w14:textId="77777777" w:rsidR="0036741B" w:rsidRPr="00AE7509" w:rsidRDefault="0036741B" w:rsidP="00C140F6">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0F4DA529" w14:textId="77777777" w:rsidR="0036741B" w:rsidRPr="00AE7509" w:rsidRDefault="0036741B" w:rsidP="00C140F6">
            <w:pPr>
              <w:pStyle w:val="TAC"/>
              <w:keepNext w:val="0"/>
              <w:keepLines w:val="0"/>
              <w:widowControl w:val="0"/>
              <w:rPr>
                <w:lang w:val="en-US"/>
              </w:rPr>
            </w:pPr>
          </w:p>
        </w:tc>
      </w:tr>
      <w:tr w:rsidR="0036741B" w:rsidRPr="00AE7509" w14:paraId="5BDE8B33" w14:textId="77777777" w:rsidTr="00C140F6">
        <w:trPr>
          <w:trHeight w:val="29"/>
        </w:trPr>
        <w:tc>
          <w:tcPr>
            <w:tcW w:w="1959" w:type="dxa"/>
            <w:tcBorders>
              <w:top w:val="nil"/>
              <w:left w:val="single" w:sz="4" w:space="0" w:color="auto"/>
              <w:bottom w:val="nil"/>
              <w:right w:val="single" w:sz="4" w:space="0" w:color="auto"/>
            </w:tcBorders>
          </w:tcPr>
          <w:p w14:paraId="2D1906B7"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2355F9"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AA613D6" w14:textId="77777777" w:rsidR="0036741B" w:rsidRPr="00AE7509" w:rsidRDefault="0036741B" w:rsidP="00C140F6">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053E589" w14:textId="77777777" w:rsidR="0036741B" w:rsidRPr="00AE7509" w:rsidRDefault="0036741B" w:rsidP="00C140F6">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D99AF16" w14:textId="77777777" w:rsidR="0036741B" w:rsidRPr="00AE7509" w:rsidRDefault="0036741B" w:rsidP="00C140F6">
            <w:pPr>
              <w:pStyle w:val="TAC"/>
              <w:keepNext w:val="0"/>
              <w:keepLines w:val="0"/>
              <w:widowControl w:val="0"/>
              <w:rPr>
                <w:lang w:val="en-US"/>
              </w:rPr>
            </w:pPr>
          </w:p>
        </w:tc>
      </w:tr>
      <w:tr w:rsidR="0036741B" w:rsidRPr="00AE7509" w14:paraId="110C070F" w14:textId="77777777" w:rsidTr="00C140F6">
        <w:trPr>
          <w:trHeight w:val="29"/>
        </w:trPr>
        <w:tc>
          <w:tcPr>
            <w:tcW w:w="1959" w:type="dxa"/>
            <w:tcBorders>
              <w:top w:val="nil"/>
              <w:left w:val="single" w:sz="4" w:space="0" w:color="auto"/>
              <w:bottom w:val="single" w:sz="4" w:space="0" w:color="auto"/>
              <w:right w:val="single" w:sz="4" w:space="0" w:color="auto"/>
            </w:tcBorders>
          </w:tcPr>
          <w:p w14:paraId="038F03D0"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09205B3"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CF17447" w14:textId="77777777" w:rsidR="0036741B" w:rsidRPr="00AE7509" w:rsidRDefault="0036741B" w:rsidP="00C140F6">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068FDF" w14:textId="77777777" w:rsidR="0036741B" w:rsidRPr="00AE7509" w:rsidRDefault="0036741B" w:rsidP="00C140F6">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4CA542C" w14:textId="77777777" w:rsidR="0036741B" w:rsidRPr="00AE7509" w:rsidRDefault="0036741B" w:rsidP="00C140F6">
            <w:pPr>
              <w:pStyle w:val="TAC"/>
              <w:keepNext w:val="0"/>
              <w:keepLines w:val="0"/>
              <w:widowControl w:val="0"/>
              <w:rPr>
                <w:lang w:val="en-US"/>
              </w:rPr>
            </w:pPr>
          </w:p>
        </w:tc>
      </w:tr>
      <w:tr w:rsidR="0036741B" w:rsidRPr="00AE7509" w14:paraId="54123FD8" w14:textId="77777777" w:rsidTr="00C140F6">
        <w:trPr>
          <w:trHeight w:val="29"/>
        </w:trPr>
        <w:tc>
          <w:tcPr>
            <w:tcW w:w="1959" w:type="dxa"/>
            <w:tcBorders>
              <w:top w:val="single" w:sz="4" w:space="0" w:color="auto"/>
              <w:left w:val="single" w:sz="4" w:space="0" w:color="auto"/>
              <w:bottom w:val="nil"/>
              <w:right w:val="single" w:sz="4" w:space="0" w:color="auto"/>
            </w:tcBorders>
          </w:tcPr>
          <w:p w14:paraId="157793A8" w14:textId="77777777" w:rsidR="0036741B" w:rsidRPr="00AE7509" w:rsidRDefault="0036741B" w:rsidP="00C140F6">
            <w:pPr>
              <w:pStyle w:val="TAC"/>
              <w:keepNext w:val="0"/>
              <w:keepLines w:val="0"/>
              <w:widowControl w:val="0"/>
              <w:rPr>
                <w:lang w:eastAsia="zh-CN"/>
              </w:rPr>
            </w:pPr>
            <w:r w:rsidRPr="00AE7509">
              <w:rPr>
                <w:rFonts w:cs="Arial"/>
                <w:lang w:val="en-US"/>
              </w:rPr>
              <w:t>CA_n1A-n3A-n67A-n78(2A)</w:t>
            </w:r>
          </w:p>
        </w:tc>
        <w:tc>
          <w:tcPr>
            <w:tcW w:w="2036" w:type="dxa"/>
            <w:tcBorders>
              <w:top w:val="single" w:sz="4" w:space="0" w:color="auto"/>
              <w:left w:val="single" w:sz="4" w:space="0" w:color="auto"/>
              <w:bottom w:val="nil"/>
              <w:right w:val="single" w:sz="4" w:space="0" w:color="auto"/>
            </w:tcBorders>
          </w:tcPr>
          <w:p w14:paraId="27685944" w14:textId="77777777" w:rsidR="0036741B" w:rsidRPr="00AE7509" w:rsidRDefault="0036741B" w:rsidP="00C140F6">
            <w:pPr>
              <w:pStyle w:val="TAC"/>
              <w:keepNext w:val="0"/>
              <w:keepLines w:val="0"/>
              <w:widowControl w:val="0"/>
              <w:rPr>
                <w:lang w:val="es-US" w:eastAsia="zh-CN"/>
              </w:rPr>
            </w:pPr>
            <w:r w:rsidRPr="00AE7509">
              <w:rPr>
                <w:lang w:val="es-US" w:eastAsia="zh-CN"/>
              </w:rPr>
              <w:t>CA_n1A-n3A</w:t>
            </w:r>
          </w:p>
          <w:p w14:paraId="6935593F" w14:textId="77777777" w:rsidR="0036741B" w:rsidRPr="00AE7509" w:rsidRDefault="0036741B" w:rsidP="00C140F6">
            <w:pPr>
              <w:pStyle w:val="TAC"/>
              <w:keepNext w:val="0"/>
              <w:keepLines w:val="0"/>
              <w:widowControl w:val="0"/>
              <w:rPr>
                <w:lang w:val="es-US" w:eastAsia="zh-CN"/>
              </w:rPr>
            </w:pPr>
            <w:r w:rsidRPr="00AE7509">
              <w:rPr>
                <w:lang w:val="es-US" w:eastAsia="zh-CN"/>
              </w:rPr>
              <w:t>CA_n1A-n78A</w:t>
            </w:r>
          </w:p>
          <w:p w14:paraId="3EADB408" w14:textId="77777777" w:rsidR="0036741B" w:rsidRPr="00AE7509" w:rsidRDefault="0036741B" w:rsidP="00C140F6">
            <w:pPr>
              <w:pStyle w:val="TAC"/>
              <w:keepNext w:val="0"/>
              <w:keepLines w:val="0"/>
              <w:widowControl w:val="0"/>
              <w:rPr>
                <w:lang w:val="es-US" w:eastAsia="zh-CN"/>
              </w:rPr>
            </w:pPr>
            <w:r w:rsidRPr="00AE7509">
              <w:rPr>
                <w:lang w:val="es-US" w:eastAsia="zh-CN"/>
              </w:rPr>
              <w:t>CA_n3A-n78A</w:t>
            </w:r>
          </w:p>
          <w:p w14:paraId="28E07132" w14:textId="77777777" w:rsidR="0036741B" w:rsidRPr="00AE7509" w:rsidRDefault="0036741B" w:rsidP="00C140F6">
            <w:pPr>
              <w:pStyle w:val="TAC"/>
              <w:keepNext w:val="0"/>
              <w:keepLines w:val="0"/>
              <w:widowControl w:val="0"/>
              <w:rPr>
                <w:lang w:val="es-US" w:eastAsia="zh-CN"/>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5636048" w14:textId="77777777" w:rsidR="0036741B" w:rsidRPr="00AE7509" w:rsidRDefault="0036741B" w:rsidP="00C140F6">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719130" w14:textId="77777777" w:rsidR="0036741B" w:rsidRPr="00AE7509" w:rsidRDefault="0036741B" w:rsidP="00C140F6">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FDB888B" w14:textId="77777777" w:rsidR="0036741B" w:rsidRPr="00AE7509" w:rsidRDefault="0036741B" w:rsidP="00C140F6">
            <w:pPr>
              <w:pStyle w:val="TAC"/>
              <w:keepNext w:val="0"/>
              <w:keepLines w:val="0"/>
              <w:widowControl w:val="0"/>
              <w:rPr>
                <w:lang w:val="en-US"/>
              </w:rPr>
            </w:pPr>
            <w:r w:rsidRPr="00AE7509">
              <w:rPr>
                <w:lang w:val="en-US" w:eastAsia="zh-CN" w:bidi="ar"/>
              </w:rPr>
              <w:t>0</w:t>
            </w:r>
          </w:p>
        </w:tc>
      </w:tr>
      <w:tr w:rsidR="0036741B" w:rsidRPr="00AE7509" w14:paraId="59B92F31" w14:textId="77777777" w:rsidTr="00C140F6">
        <w:trPr>
          <w:trHeight w:val="29"/>
        </w:trPr>
        <w:tc>
          <w:tcPr>
            <w:tcW w:w="1959" w:type="dxa"/>
            <w:tcBorders>
              <w:top w:val="nil"/>
              <w:left w:val="single" w:sz="4" w:space="0" w:color="auto"/>
              <w:bottom w:val="nil"/>
              <w:right w:val="single" w:sz="4" w:space="0" w:color="auto"/>
            </w:tcBorders>
          </w:tcPr>
          <w:p w14:paraId="5B282B57"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139BB2"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E48D581" w14:textId="77777777" w:rsidR="0036741B" w:rsidRPr="00AE7509" w:rsidRDefault="0036741B" w:rsidP="00C140F6">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338788" w14:textId="77777777" w:rsidR="0036741B" w:rsidRPr="00AE7509" w:rsidRDefault="0036741B" w:rsidP="00C140F6">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32E36C29" w14:textId="77777777" w:rsidR="0036741B" w:rsidRPr="00AE7509" w:rsidRDefault="0036741B" w:rsidP="00C140F6">
            <w:pPr>
              <w:pStyle w:val="TAC"/>
              <w:keepNext w:val="0"/>
              <w:keepLines w:val="0"/>
              <w:widowControl w:val="0"/>
              <w:rPr>
                <w:lang w:val="en-US"/>
              </w:rPr>
            </w:pPr>
          </w:p>
        </w:tc>
      </w:tr>
      <w:tr w:rsidR="0036741B" w:rsidRPr="00AE7509" w14:paraId="37D2ECD2" w14:textId="77777777" w:rsidTr="00C140F6">
        <w:trPr>
          <w:trHeight w:val="29"/>
        </w:trPr>
        <w:tc>
          <w:tcPr>
            <w:tcW w:w="1959" w:type="dxa"/>
            <w:tcBorders>
              <w:top w:val="nil"/>
              <w:left w:val="single" w:sz="4" w:space="0" w:color="auto"/>
              <w:bottom w:val="nil"/>
              <w:right w:val="single" w:sz="4" w:space="0" w:color="auto"/>
            </w:tcBorders>
          </w:tcPr>
          <w:p w14:paraId="305463E3"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88C353"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9BA020D" w14:textId="77777777" w:rsidR="0036741B" w:rsidRPr="00AE7509" w:rsidRDefault="0036741B" w:rsidP="00C140F6">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FED575B" w14:textId="77777777" w:rsidR="0036741B" w:rsidRPr="00AE7509" w:rsidRDefault="0036741B" w:rsidP="00C140F6">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F3D2577" w14:textId="77777777" w:rsidR="0036741B" w:rsidRPr="00AE7509" w:rsidRDefault="0036741B" w:rsidP="00C140F6">
            <w:pPr>
              <w:pStyle w:val="TAC"/>
              <w:keepNext w:val="0"/>
              <w:keepLines w:val="0"/>
              <w:widowControl w:val="0"/>
              <w:rPr>
                <w:lang w:val="en-US"/>
              </w:rPr>
            </w:pPr>
          </w:p>
        </w:tc>
      </w:tr>
      <w:tr w:rsidR="0036741B" w:rsidRPr="00AE7509" w14:paraId="4F68605B" w14:textId="77777777" w:rsidTr="00C140F6">
        <w:trPr>
          <w:trHeight w:val="29"/>
        </w:trPr>
        <w:tc>
          <w:tcPr>
            <w:tcW w:w="1959" w:type="dxa"/>
            <w:tcBorders>
              <w:top w:val="nil"/>
              <w:left w:val="single" w:sz="4" w:space="0" w:color="auto"/>
              <w:bottom w:val="single" w:sz="4" w:space="0" w:color="auto"/>
              <w:right w:val="single" w:sz="4" w:space="0" w:color="auto"/>
            </w:tcBorders>
          </w:tcPr>
          <w:p w14:paraId="31D3FCAC"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C9117CB"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54AA142" w14:textId="77777777" w:rsidR="0036741B" w:rsidRPr="00AE7509" w:rsidRDefault="0036741B" w:rsidP="00C140F6">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194B00" w14:textId="77777777" w:rsidR="0036741B" w:rsidRPr="00AE7509" w:rsidRDefault="0036741B" w:rsidP="00C140F6">
            <w:pPr>
              <w:pStyle w:val="TAC"/>
              <w:keepNext w:val="0"/>
              <w:keepLines w:val="0"/>
              <w:widowControl w:val="0"/>
              <w:rPr>
                <w:lang w:val="en-US" w:eastAsia="zh-CN" w:bidi="ar"/>
              </w:rPr>
            </w:pPr>
            <w:r w:rsidRPr="00AE7509">
              <w:rPr>
                <w:rFonts w:cs="Arial"/>
                <w:szCs w:val="18"/>
              </w:rPr>
              <w:t>CA_n78(2</w:t>
            </w:r>
            <w:proofErr w:type="gramStart"/>
            <w:r w:rsidRPr="00AE7509">
              <w:rPr>
                <w:rFonts w:cs="Arial"/>
                <w:szCs w:val="18"/>
              </w:rPr>
              <w:t>A)</w:t>
            </w:r>
            <w:r w:rsidRPr="00AE7509">
              <w:rPr>
                <w:rFonts w:cs="Arial"/>
                <w:lang w:val="en-US" w:eastAsia="zh-CN"/>
              </w:rPr>
              <w:t>_</w:t>
            </w:r>
            <w:proofErr w:type="gramEnd"/>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045F19AB" w14:textId="77777777" w:rsidR="0036741B" w:rsidRPr="00AE7509" w:rsidRDefault="0036741B" w:rsidP="00C140F6">
            <w:pPr>
              <w:pStyle w:val="TAC"/>
              <w:keepNext w:val="0"/>
              <w:keepLines w:val="0"/>
              <w:widowControl w:val="0"/>
              <w:rPr>
                <w:lang w:val="en-US"/>
              </w:rPr>
            </w:pPr>
          </w:p>
        </w:tc>
      </w:tr>
      <w:tr w:rsidR="0036741B" w:rsidRPr="00AE7509" w14:paraId="25E04E67" w14:textId="77777777" w:rsidTr="00C140F6">
        <w:trPr>
          <w:trHeight w:val="29"/>
        </w:trPr>
        <w:tc>
          <w:tcPr>
            <w:tcW w:w="1959" w:type="dxa"/>
            <w:tcBorders>
              <w:top w:val="single" w:sz="4" w:space="0" w:color="auto"/>
              <w:left w:val="single" w:sz="4" w:space="0" w:color="auto"/>
              <w:bottom w:val="nil"/>
              <w:right w:val="single" w:sz="4" w:space="0" w:color="auto"/>
            </w:tcBorders>
          </w:tcPr>
          <w:p w14:paraId="7245557A" w14:textId="77777777" w:rsidR="0036741B" w:rsidRPr="00AE7509" w:rsidRDefault="0036741B" w:rsidP="00C140F6">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68ED2207" w14:textId="77777777" w:rsidR="0036741B" w:rsidRPr="00AE7509" w:rsidRDefault="0036741B" w:rsidP="00C140F6">
            <w:pPr>
              <w:pStyle w:val="TAC"/>
              <w:keepNext w:val="0"/>
              <w:keepLines w:val="0"/>
              <w:widowControl w:val="0"/>
              <w:rPr>
                <w:lang w:val="es-US" w:eastAsia="zh-CN"/>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6C3F585B" w14:textId="77777777" w:rsidR="0036741B" w:rsidRPr="00AE7509" w:rsidRDefault="0036741B" w:rsidP="00C140F6">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2D97E3" w14:textId="77777777" w:rsidR="0036741B" w:rsidRPr="00AE7509" w:rsidRDefault="0036741B" w:rsidP="00C140F6">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128D0D5" w14:textId="77777777" w:rsidR="0036741B" w:rsidRPr="00AE7509" w:rsidRDefault="0036741B" w:rsidP="00C140F6">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36741B" w:rsidRPr="00AE7509" w14:paraId="49B08CBC" w14:textId="77777777" w:rsidTr="00C140F6">
        <w:trPr>
          <w:trHeight w:val="29"/>
        </w:trPr>
        <w:tc>
          <w:tcPr>
            <w:tcW w:w="1959" w:type="dxa"/>
            <w:tcBorders>
              <w:top w:val="nil"/>
              <w:left w:val="single" w:sz="4" w:space="0" w:color="auto"/>
              <w:bottom w:val="nil"/>
              <w:right w:val="single" w:sz="4" w:space="0" w:color="auto"/>
            </w:tcBorders>
          </w:tcPr>
          <w:p w14:paraId="292C82C9"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A229CB"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72A233F" w14:textId="77777777" w:rsidR="0036741B" w:rsidRPr="00AE7509" w:rsidRDefault="0036741B" w:rsidP="00C140F6">
            <w:pPr>
              <w:pStyle w:val="TAC"/>
              <w:keepNext w:val="0"/>
              <w:keepLines w:val="0"/>
              <w:widowControl w:val="0"/>
              <w:rPr>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96DAD6" w14:textId="77777777" w:rsidR="0036741B" w:rsidRPr="00AE7509" w:rsidRDefault="0036741B" w:rsidP="00C140F6">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456315E" w14:textId="77777777" w:rsidR="0036741B" w:rsidRPr="00AE7509" w:rsidRDefault="0036741B" w:rsidP="00C140F6">
            <w:pPr>
              <w:pStyle w:val="TAC"/>
              <w:keepNext w:val="0"/>
              <w:keepLines w:val="0"/>
              <w:widowControl w:val="0"/>
              <w:rPr>
                <w:lang w:val="en-US"/>
              </w:rPr>
            </w:pPr>
          </w:p>
        </w:tc>
      </w:tr>
      <w:tr w:rsidR="0036741B" w:rsidRPr="00AE7509" w14:paraId="22E0A97C" w14:textId="77777777" w:rsidTr="00C140F6">
        <w:trPr>
          <w:trHeight w:val="29"/>
        </w:trPr>
        <w:tc>
          <w:tcPr>
            <w:tcW w:w="1959" w:type="dxa"/>
            <w:tcBorders>
              <w:top w:val="nil"/>
              <w:left w:val="single" w:sz="4" w:space="0" w:color="auto"/>
              <w:bottom w:val="nil"/>
              <w:right w:val="single" w:sz="4" w:space="0" w:color="auto"/>
            </w:tcBorders>
          </w:tcPr>
          <w:p w14:paraId="1513DADF"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C056EF"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ED3D1F6" w14:textId="77777777" w:rsidR="0036741B" w:rsidRPr="00AE7509" w:rsidRDefault="0036741B" w:rsidP="00C140F6">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0F2A9A9E" w14:textId="77777777" w:rsidR="0036741B" w:rsidRPr="00AE7509" w:rsidRDefault="0036741B" w:rsidP="00C140F6">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07A677A" w14:textId="77777777" w:rsidR="0036741B" w:rsidRPr="00AE7509" w:rsidRDefault="0036741B" w:rsidP="00C140F6">
            <w:pPr>
              <w:pStyle w:val="TAC"/>
              <w:keepNext w:val="0"/>
              <w:keepLines w:val="0"/>
              <w:widowControl w:val="0"/>
              <w:rPr>
                <w:lang w:val="en-US"/>
              </w:rPr>
            </w:pPr>
          </w:p>
        </w:tc>
      </w:tr>
      <w:tr w:rsidR="0036741B" w:rsidRPr="00AE7509" w14:paraId="7C0F886E" w14:textId="77777777" w:rsidTr="00C140F6">
        <w:trPr>
          <w:trHeight w:val="29"/>
        </w:trPr>
        <w:tc>
          <w:tcPr>
            <w:tcW w:w="1959" w:type="dxa"/>
            <w:tcBorders>
              <w:top w:val="nil"/>
              <w:left w:val="single" w:sz="4" w:space="0" w:color="auto"/>
              <w:bottom w:val="single" w:sz="4" w:space="0" w:color="auto"/>
              <w:right w:val="single" w:sz="4" w:space="0" w:color="auto"/>
            </w:tcBorders>
          </w:tcPr>
          <w:p w14:paraId="1FD2BEC2"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2ECE19B" w14:textId="77777777" w:rsidR="0036741B" w:rsidRPr="00AE7509" w:rsidRDefault="0036741B" w:rsidP="00C140F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497DBF1" w14:textId="77777777" w:rsidR="0036741B" w:rsidRPr="00AE7509" w:rsidRDefault="0036741B" w:rsidP="00C140F6">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0DD5DEE" w14:textId="77777777" w:rsidR="0036741B" w:rsidRPr="00AE7509" w:rsidRDefault="0036741B" w:rsidP="00C140F6">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76941D6" w14:textId="77777777" w:rsidR="0036741B" w:rsidRPr="00AE7509" w:rsidRDefault="0036741B" w:rsidP="00C140F6">
            <w:pPr>
              <w:pStyle w:val="TAC"/>
              <w:keepNext w:val="0"/>
              <w:keepLines w:val="0"/>
              <w:widowControl w:val="0"/>
              <w:rPr>
                <w:lang w:val="en-US"/>
              </w:rPr>
            </w:pPr>
          </w:p>
        </w:tc>
      </w:tr>
      <w:tr w:rsidR="0036741B" w:rsidRPr="00AE7509" w14:paraId="18F555F5" w14:textId="77777777" w:rsidTr="00C140F6">
        <w:trPr>
          <w:trHeight w:val="29"/>
        </w:trPr>
        <w:tc>
          <w:tcPr>
            <w:tcW w:w="1959" w:type="dxa"/>
            <w:tcBorders>
              <w:top w:val="single" w:sz="4" w:space="0" w:color="auto"/>
              <w:left w:val="single" w:sz="4" w:space="0" w:color="auto"/>
              <w:bottom w:val="nil"/>
              <w:right w:val="single" w:sz="4" w:space="0" w:color="auto"/>
            </w:tcBorders>
          </w:tcPr>
          <w:p w14:paraId="7AF1CE0E" w14:textId="77777777" w:rsidR="0036741B" w:rsidRPr="00AE7509" w:rsidRDefault="0036741B" w:rsidP="00C140F6">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2036" w:type="dxa"/>
            <w:tcBorders>
              <w:top w:val="single" w:sz="4" w:space="0" w:color="auto"/>
              <w:left w:val="single" w:sz="4" w:space="0" w:color="auto"/>
              <w:bottom w:val="nil"/>
              <w:right w:val="single" w:sz="4" w:space="0" w:color="auto"/>
            </w:tcBorders>
          </w:tcPr>
          <w:p w14:paraId="0EFB7FE7" w14:textId="7254C091" w:rsidR="00C14F72" w:rsidRDefault="00C14F72" w:rsidP="00C140F6">
            <w:pPr>
              <w:pStyle w:val="TAC"/>
              <w:keepNext w:val="0"/>
              <w:keepLines w:val="0"/>
              <w:widowControl w:val="0"/>
              <w:rPr>
                <w:ins w:id="4" w:author="SoftBank T.Narita" w:date="2024-10-04T11:01:00Z" w16du:dateUtc="2024-10-04T02:01:00Z"/>
                <w:lang w:val="es-US" w:eastAsia="zh-CN"/>
              </w:rPr>
            </w:pPr>
            <w:ins w:id="5" w:author="SoftBank T.Narita" w:date="2024-10-04T11:01:00Z" w16du:dateUtc="2024-10-04T02:01:00Z">
              <w:r w:rsidRPr="00C14F72">
                <w:rPr>
                  <w:color w:val="FF0000"/>
                  <w:highlight w:val="yellow"/>
                  <w:lang w:val="es-US" w:eastAsia="zh-CN"/>
                </w:rPr>
                <w:t>n77</w:t>
              </w:r>
              <w:r w:rsidRPr="00C14F72">
                <w:rPr>
                  <w:color w:val="FF0000"/>
                  <w:highlight w:val="yellow"/>
                  <w:vertAlign w:val="superscript"/>
                  <w:lang w:val="es-US" w:eastAsia="zh-CN"/>
                </w:rPr>
                <w:t>5, 6</w:t>
              </w:r>
            </w:ins>
          </w:p>
          <w:p w14:paraId="293B03A6" w14:textId="344EEEDB" w:rsidR="00C14F72" w:rsidRDefault="00C14F72" w:rsidP="00C140F6">
            <w:pPr>
              <w:pStyle w:val="TAC"/>
              <w:keepNext w:val="0"/>
              <w:keepLines w:val="0"/>
              <w:widowControl w:val="0"/>
              <w:rPr>
                <w:ins w:id="6" w:author="SoftBank T.Narita" w:date="2024-10-04T11:01:00Z" w16du:dateUtc="2024-10-04T02:01:00Z"/>
                <w:lang w:val="es-US" w:eastAsia="zh-CN"/>
              </w:rPr>
            </w:pPr>
            <w:ins w:id="7" w:author="SoftBank T.Narita" w:date="2024-10-04T11:01:00Z" w16du:dateUtc="2024-10-04T02:01:00Z">
              <w:r w:rsidRPr="00C14F72">
                <w:rPr>
                  <w:color w:val="FF0000"/>
                  <w:highlight w:val="yellow"/>
                  <w:lang w:val="es-US" w:eastAsia="zh-CN"/>
                </w:rPr>
                <w:t>n79</w:t>
              </w:r>
              <w:r w:rsidRPr="00C14F72">
                <w:rPr>
                  <w:color w:val="FF0000"/>
                  <w:highlight w:val="yellow"/>
                  <w:vertAlign w:val="superscript"/>
                  <w:lang w:val="es-US" w:eastAsia="zh-CN"/>
                </w:rPr>
                <w:t>5, 6</w:t>
              </w:r>
            </w:ins>
          </w:p>
          <w:p w14:paraId="297AF715" w14:textId="30FA577F" w:rsidR="0036741B" w:rsidRPr="00AE7509" w:rsidRDefault="0036741B" w:rsidP="00C140F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6D65AE2D" w14:textId="531031B0" w:rsidR="0036741B" w:rsidRPr="00AE7509" w:rsidRDefault="0036741B" w:rsidP="00C140F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ins w:id="8" w:author="SoftBank T.Narita" w:date="2024-10-04T11:02:00Z" w16du:dateUtc="2024-10-04T02:02:00Z">
              <w:r w:rsidR="004D6318" w:rsidRPr="004D6318">
                <w:rPr>
                  <w:color w:val="FF0000"/>
                  <w:highlight w:val="yellow"/>
                  <w:vertAlign w:val="superscript"/>
                  <w:lang w:val="es-US" w:eastAsia="zh-CN"/>
                </w:rPr>
                <w:t>5</w:t>
              </w:r>
            </w:ins>
          </w:p>
          <w:p w14:paraId="70D7F479" w14:textId="77777777" w:rsidR="0036741B" w:rsidRPr="00AE7509" w:rsidRDefault="0036741B" w:rsidP="00C140F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27CAB707" w14:textId="193859A6" w:rsidR="0036741B" w:rsidRPr="00AE7509" w:rsidRDefault="0036741B" w:rsidP="00C140F6">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ins w:id="9" w:author="SoftBank T.Narita" w:date="2024-10-04T11:02:00Z" w16du:dateUtc="2024-10-04T02:02:00Z">
              <w:r w:rsidR="004D6318" w:rsidRPr="004D6318">
                <w:rPr>
                  <w:color w:val="FF0000"/>
                  <w:highlight w:val="yellow"/>
                  <w:vertAlign w:val="superscript"/>
                  <w:lang w:val="es-US" w:eastAsia="zh-CN"/>
                </w:rPr>
                <w:t>5</w:t>
              </w:r>
            </w:ins>
          </w:p>
          <w:p w14:paraId="26DC3EC4" w14:textId="77777777" w:rsidR="0036741B" w:rsidRPr="00AE7509" w:rsidRDefault="0036741B" w:rsidP="00C140F6">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6A60BA05" w14:textId="77777777" w:rsidR="0036741B" w:rsidRPr="00AE7509" w:rsidRDefault="0036741B" w:rsidP="00C140F6">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1BCD4356"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9CF4D6"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69913B" w14:textId="77777777" w:rsidR="0036741B" w:rsidRPr="00AE7509" w:rsidRDefault="0036741B" w:rsidP="00C140F6">
            <w:pPr>
              <w:pStyle w:val="TAC"/>
              <w:keepNext w:val="0"/>
              <w:keepLines w:val="0"/>
              <w:widowControl w:val="0"/>
              <w:rPr>
                <w:lang w:val="en-US"/>
              </w:rPr>
            </w:pPr>
            <w:r w:rsidRPr="00AE7509">
              <w:rPr>
                <w:lang w:val="en-US"/>
              </w:rPr>
              <w:t>0</w:t>
            </w:r>
          </w:p>
        </w:tc>
      </w:tr>
      <w:tr w:rsidR="0036741B" w:rsidRPr="00AE7509" w14:paraId="4B0735D4" w14:textId="77777777" w:rsidTr="00C140F6">
        <w:trPr>
          <w:trHeight w:val="29"/>
        </w:trPr>
        <w:tc>
          <w:tcPr>
            <w:tcW w:w="1959" w:type="dxa"/>
            <w:tcBorders>
              <w:top w:val="nil"/>
              <w:left w:val="single" w:sz="4" w:space="0" w:color="auto"/>
              <w:bottom w:val="nil"/>
              <w:right w:val="single" w:sz="4" w:space="0" w:color="auto"/>
            </w:tcBorders>
          </w:tcPr>
          <w:p w14:paraId="16EF6376"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8C755F8"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239FC77"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5970DF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1EFF8111" w14:textId="77777777" w:rsidR="0036741B" w:rsidRPr="00AE7509" w:rsidRDefault="0036741B" w:rsidP="00C140F6">
            <w:pPr>
              <w:pStyle w:val="TAC"/>
              <w:keepNext w:val="0"/>
              <w:keepLines w:val="0"/>
              <w:widowControl w:val="0"/>
              <w:rPr>
                <w:lang w:val="en-US" w:eastAsia="zh-CN"/>
              </w:rPr>
            </w:pPr>
          </w:p>
        </w:tc>
      </w:tr>
      <w:tr w:rsidR="0036741B" w:rsidRPr="00AE7509" w14:paraId="4C1808A8" w14:textId="77777777" w:rsidTr="00C140F6">
        <w:trPr>
          <w:trHeight w:val="29"/>
        </w:trPr>
        <w:tc>
          <w:tcPr>
            <w:tcW w:w="1959" w:type="dxa"/>
            <w:tcBorders>
              <w:top w:val="nil"/>
              <w:left w:val="single" w:sz="4" w:space="0" w:color="auto"/>
              <w:bottom w:val="nil"/>
              <w:right w:val="single" w:sz="4" w:space="0" w:color="auto"/>
            </w:tcBorders>
          </w:tcPr>
          <w:p w14:paraId="6EA8D8E2"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E955242"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1818712"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276FE5"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1837" w:type="dxa"/>
            <w:tcBorders>
              <w:top w:val="nil"/>
              <w:left w:val="single" w:sz="4" w:space="0" w:color="auto"/>
              <w:bottom w:val="nil"/>
              <w:right w:val="single" w:sz="4" w:space="0" w:color="auto"/>
            </w:tcBorders>
          </w:tcPr>
          <w:p w14:paraId="60FC5A10" w14:textId="77777777" w:rsidR="0036741B" w:rsidRPr="00AE7509" w:rsidRDefault="0036741B" w:rsidP="00C140F6">
            <w:pPr>
              <w:pStyle w:val="TAC"/>
              <w:keepNext w:val="0"/>
              <w:keepLines w:val="0"/>
              <w:widowControl w:val="0"/>
              <w:rPr>
                <w:lang w:val="en-US" w:eastAsia="zh-CN"/>
              </w:rPr>
            </w:pPr>
          </w:p>
        </w:tc>
      </w:tr>
      <w:tr w:rsidR="0036741B" w:rsidRPr="00AE7509" w14:paraId="0D44BDA9" w14:textId="77777777" w:rsidTr="00C140F6">
        <w:trPr>
          <w:trHeight w:val="29"/>
        </w:trPr>
        <w:tc>
          <w:tcPr>
            <w:tcW w:w="1959" w:type="dxa"/>
            <w:tcBorders>
              <w:top w:val="nil"/>
              <w:left w:val="single" w:sz="4" w:space="0" w:color="auto"/>
              <w:bottom w:val="single" w:sz="4" w:space="0" w:color="auto"/>
              <w:right w:val="single" w:sz="4" w:space="0" w:color="auto"/>
            </w:tcBorders>
          </w:tcPr>
          <w:p w14:paraId="5110E91A"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0CB5CA5"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4ADE361"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DF8FE57"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54424458" w14:textId="77777777" w:rsidR="0036741B" w:rsidRPr="00AE7509" w:rsidRDefault="0036741B" w:rsidP="00C140F6">
            <w:pPr>
              <w:pStyle w:val="TAC"/>
              <w:keepNext w:val="0"/>
              <w:keepLines w:val="0"/>
              <w:widowControl w:val="0"/>
              <w:rPr>
                <w:lang w:val="en-US" w:eastAsia="zh-CN"/>
              </w:rPr>
            </w:pPr>
          </w:p>
        </w:tc>
      </w:tr>
      <w:tr w:rsidR="0036741B" w:rsidRPr="00AE7509" w14:paraId="71379CFD" w14:textId="77777777" w:rsidTr="00C140F6">
        <w:trPr>
          <w:trHeight w:val="29"/>
        </w:trPr>
        <w:tc>
          <w:tcPr>
            <w:tcW w:w="1959" w:type="dxa"/>
            <w:tcBorders>
              <w:top w:val="single" w:sz="4" w:space="0" w:color="auto"/>
              <w:left w:val="single" w:sz="4" w:space="0" w:color="auto"/>
              <w:bottom w:val="nil"/>
              <w:right w:val="single" w:sz="4" w:space="0" w:color="auto"/>
            </w:tcBorders>
          </w:tcPr>
          <w:p w14:paraId="212CC022" w14:textId="77777777" w:rsidR="0036741B" w:rsidRPr="00AE7509" w:rsidRDefault="0036741B" w:rsidP="00C140F6">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2036" w:type="dxa"/>
            <w:tcBorders>
              <w:top w:val="single" w:sz="4" w:space="0" w:color="auto"/>
              <w:left w:val="single" w:sz="4" w:space="0" w:color="auto"/>
              <w:bottom w:val="nil"/>
              <w:right w:val="single" w:sz="4" w:space="0" w:color="auto"/>
            </w:tcBorders>
          </w:tcPr>
          <w:p w14:paraId="4CD3939F"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CA_n1A-n3A</w:t>
            </w:r>
          </w:p>
          <w:p w14:paraId="6BD3083C"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CA_n1A-n77A</w:t>
            </w:r>
          </w:p>
          <w:p w14:paraId="19EFDEF5"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CA_n1A-n79A</w:t>
            </w:r>
          </w:p>
          <w:p w14:paraId="22492BE8"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CA_n3A-n77A</w:t>
            </w:r>
          </w:p>
          <w:p w14:paraId="6C262105" w14:textId="77777777" w:rsidR="0036741B" w:rsidRPr="00AE7509" w:rsidRDefault="0036741B" w:rsidP="00C140F6">
            <w:pPr>
              <w:pStyle w:val="TAC"/>
              <w:keepNext w:val="0"/>
              <w:keepLines w:val="0"/>
              <w:widowControl w:val="0"/>
              <w:rPr>
                <w:rFonts w:cs="Arial"/>
                <w:lang w:val="es-US" w:eastAsia="zh-CN"/>
              </w:rPr>
            </w:pPr>
            <w:r w:rsidRPr="00AE7509">
              <w:rPr>
                <w:rFonts w:cs="Arial"/>
                <w:lang w:val="es-US" w:eastAsia="zh-CN"/>
              </w:rPr>
              <w:t>CA_n3A-n79A</w:t>
            </w:r>
          </w:p>
          <w:p w14:paraId="0DCDB06F" w14:textId="77777777" w:rsidR="0036741B" w:rsidRPr="00AE7509" w:rsidRDefault="0036741B" w:rsidP="00C140F6">
            <w:pPr>
              <w:pStyle w:val="TAC"/>
              <w:keepNext w:val="0"/>
              <w:keepLines w:val="0"/>
              <w:widowControl w:val="0"/>
              <w:rPr>
                <w:lang w:val="en-US"/>
              </w:rPr>
            </w:pPr>
            <w:r w:rsidRPr="00AE7509">
              <w:rPr>
                <w:rFonts w:cs="Arial"/>
                <w:lang w:val="es-US"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6F6504B" w14:textId="77777777" w:rsidR="0036741B" w:rsidRPr="00AE7509" w:rsidRDefault="0036741B" w:rsidP="00C140F6">
            <w:pPr>
              <w:pStyle w:val="TAC"/>
              <w:keepNext w:val="0"/>
              <w:keepLines w:val="0"/>
              <w:widowControl w:val="0"/>
              <w:rPr>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73090A"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2E9C87" w14:textId="77777777" w:rsidR="0036741B" w:rsidRPr="00AE7509" w:rsidRDefault="0036741B" w:rsidP="00C140F6">
            <w:pPr>
              <w:pStyle w:val="TAC"/>
              <w:keepNext w:val="0"/>
              <w:keepLines w:val="0"/>
              <w:widowControl w:val="0"/>
              <w:rPr>
                <w:lang w:val="en-US" w:eastAsia="zh-CN"/>
              </w:rPr>
            </w:pPr>
            <w:r w:rsidRPr="00AE7509">
              <w:rPr>
                <w:rFonts w:cs="Arial"/>
                <w:lang w:val="en-US"/>
              </w:rPr>
              <w:t>0</w:t>
            </w:r>
          </w:p>
        </w:tc>
      </w:tr>
      <w:tr w:rsidR="0036741B" w:rsidRPr="00AE7509" w14:paraId="1280275F" w14:textId="77777777" w:rsidTr="00C140F6">
        <w:trPr>
          <w:trHeight w:val="29"/>
        </w:trPr>
        <w:tc>
          <w:tcPr>
            <w:tcW w:w="1959" w:type="dxa"/>
            <w:tcBorders>
              <w:top w:val="nil"/>
              <w:left w:val="single" w:sz="4" w:space="0" w:color="auto"/>
              <w:bottom w:val="nil"/>
              <w:right w:val="single" w:sz="4" w:space="0" w:color="auto"/>
            </w:tcBorders>
          </w:tcPr>
          <w:p w14:paraId="7D8E8DB8"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0DFB6C4"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1735ED7" w14:textId="77777777" w:rsidR="0036741B" w:rsidRPr="00AE7509" w:rsidRDefault="0036741B" w:rsidP="00C140F6">
            <w:pPr>
              <w:pStyle w:val="TAC"/>
              <w:keepNext w:val="0"/>
              <w:keepLines w:val="0"/>
              <w:widowControl w:val="0"/>
              <w:rPr>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20A0538"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1837" w:type="dxa"/>
            <w:tcBorders>
              <w:top w:val="nil"/>
              <w:left w:val="single" w:sz="4" w:space="0" w:color="auto"/>
              <w:bottom w:val="nil"/>
              <w:right w:val="single" w:sz="4" w:space="0" w:color="auto"/>
            </w:tcBorders>
          </w:tcPr>
          <w:p w14:paraId="15770825" w14:textId="77777777" w:rsidR="0036741B" w:rsidRPr="00AE7509" w:rsidRDefault="0036741B" w:rsidP="00C140F6">
            <w:pPr>
              <w:pStyle w:val="TAC"/>
              <w:keepNext w:val="0"/>
              <w:keepLines w:val="0"/>
              <w:widowControl w:val="0"/>
              <w:rPr>
                <w:lang w:val="en-US" w:eastAsia="zh-CN"/>
              </w:rPr>
            </w:pPr>
          </w:p>
        </w:tc>
      </w:tr>
      <w:tr w:rsidR="0036741B" w:rsidRPr="00AE7509" w14:paraId="788C25FD" w14:textId="77777777" w:rsidTr="00C140F6">
        <w:trPr>
          <w:trHeight w:val="29"/>
        </w:trPr>
        <w:tc>
          <w:tcPr>
            <w:tcW w:w="1959" w:type="dxa"/>
            <w:tcBorders>
              <w:top w:val="nil"/>
              <w:left w:val="single" w:sz="4" w:space="0" w:color="auto"/>
              <w:bottom w:val="nil"/>
              <w:right w:val="single" w:sz="4" w:space="0" w:color="auto"/>
            </w:tcBorders>
          </w:tcPr>
          <w:p w14:paraId="59731644"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F2A15BB"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907767" w14:textId="77777777" w:rsidR="0036741B" w:rsidRPr="00AE7509" w:rsidRDefault="0036741B" w:rsidP="00C140F6">
            <w:pPr>
              <w:pStyle w:val="TAC"/>
              <w:keepNext w:val="0"/>
              <w:keepLines w:val="0"/>
              <w:widowControl w:val="0"/>
              <w:rPr>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41ADC4"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lang w:val="en-US" w:eastAsia="ja-JP"/>
              </w:rPr>
              <w:t>CA_n77(2</w:t>
            </w:r>
            <w:proofErr w:type="gramStart"/>
            <w:r w:rsidRPr="00AE7509">
              <w:rPr>
                <w:rFonts w:cs="Arial"/>
                <w:lang w:val="en-US" w:eastAsia="ja-JP"/>
              </w:rPr>
              <w:t>A)_</w:t>
            </w:r>
            <w:proofErr w:type="gramEnd"/>
            <w:r w:rsidRPr="00AE7509">
              <w:rPr>
                <w:rFonts w:cs="Arial"/>
                <w:lang w:val="en-US" w:eastAsia="ja-JP"/>
              </w:rPr>
              <w:t>BCS1</w:t>
            </w:r>
          </w:p>
        </w:tc>
        <w:tc>
          <w:tcPr>
            <w:tcW w:w="1837" w:type="dxa"/>
            <w:tcBorders>
              <w:top w:val="nil"/>
              <w:left w:val="single" w:sz="4" w:space="0" w:color="auto"/>
              <w:bottom w:val="nil"/>
              <w:right w:val="single" w:sz="4" w:space="0" w:color="auto"/>
            </w:tcBorders>
          </w:tcPr>
          <w:p w14:paraId="6BB42213" w14:textId="77777777" w:rsidR="0036741B" w:rsidRPr="00AE7509" w:rsidRDefault="0036741B" w:rsidP="00C140F6">
            <w:pPr>
              <w:pStyle w:val="TAC"/>
              <w:keepNext w:val="0"/>
              <w:keepLines w:val="0"/>
              <w:widowControl w:val="0"/>
              <w:rPr>
                <w:lang w:val="en-US" w:eastAsia="zh-CN"/>
              </w:rPr>
            </w:pPr>
          </w:p>
        </w:tc>
      </w:tr>
      <w:tr w:rsidR="0036741B" w:rsidRPr="00AE7509" w14:paraId="4F827238" w14:textId="77777777" w:rsidTr="00C140F6">
        <w:trPr>
          <w:trHeight w:val="29"/>
        </w:trPr>
        <w:tc>
          <w:tcPr>
            <w:tcW w:w="1959" w:type="dxa"/>
            <w:tcBorders>
              <w:top w:val="nil"/>
              <w:left w:val="single" w:sz="4" w:space="0" w:color="auto"/>
              <w:bottom w:val="single" w:sz="4" w:space="0" w:color="auto"/>
              <w:right w:val="single" w:sz="4" w:space="0" w:color="auto"/>
            </w:tcBorders>
          </w:tcPr>
          <w:p w14:paraId="339A5B1D"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3A63948"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AF05F83" w14:textId="77777777" w:rsidR="0036741B" w:rsidRPr="00AE7509" w:rsidRDefault="0036741B" w:rsidP="00C140F6">
            <w:pPr>
              <w:pStyle w:val="TAC"/>
              <w:keepNext w:val="0"/>
              <w:keepLines w:val="0"/>
              <w:widowControl w:val="0"/>
              <w:rPr>
                <w:lang w:eastAsia="zh-CN"/>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28D150E"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tcPr>
          <w:p w14:paraId="096DAC94" w14:textId="77777777" w:rsidR="0036741B" w:rsidRPr="00AE7509" w:rsidRDefault="0036741B" w:rsidP="00C140F6">
            <w:pPr>
              <w:pStyle w:val="TAC"/>
              <w:keepNext w:val="0"/>
              <w:keepLines w:val="0"/>
              <w:widowControl w:val="0"/>
              <w:rPr>
                <w:lang w:val="en-US" w:eastAsia="zh-CN"/>
              </w:rPr>
            </w:pPr>
          </w:p>
        </w:tc>
      </w:tr>
      <w:tr w:rsidR="0036741B" w:rsidRPr="00AE7509" w14:paraId="1FDCF826" w14:textId="77777777" w:rsidTr="00C140F6">
        <w:trPr>
          <w:trHeight w:val="29"/>
        </w:trPr>
        <w:tc>
          <w:tcPr>
            <w:tcW w:w="1959" w:type="dxa"/>
            <w:tcBorders>
              <w:top w:val="single" w:sz="4" w:space="0" w:color="auto"/>
              <w:left w:val="single" w:sz="4" w:space="0" w:color="auto"/>
              <w:bottom w:val="nil"/>
              <w:right w:val="single" w:sz="4" w:space="0" w:color="auto"/>
            </w:tcBorders>
          </w:tcPr>
          <w:p w14:paraId="5A64C0FC" w14:textId="77777777" w:rsidR="0036741B" w:rsidRPr="00AE7509" w:rsidRDefault="0036741B" w:rsidP="00C140F6">
            <w:pPr>
              <w:pStyle w:val="TAC"/>
              <w:keepNext w:val="0"/>
              <w:keepLines w:val="0"/>
              <w:widowControl w:val="0"/>
            </w:pPr>
            <w:r w:rsidRPr="000E1F4D">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664C59F0" w14:textId="77777777" w:rsidR="0036741B" w:rsidRPr="00BB28FA" w:rsidRDefault="0036741B" w:rsidP="00C140F6">
            <w:pPr>
              <w:pStyle w:val="TAC"/>
              <w:keepNext w:val="0"/>
              <w:keepLines w:val="0"/>
              <w:widowControl w:val="0"/>
              <w:rPr>
                <w:rFonts w:cs="Arial"/>
                <w:lang w:val="es-US" w:eastAsia="zh-CN"/>
              </w:rPr>
            </w:pPr>
            <w:r w:rsidRPr="00BB28FA">
              <w:rPr>
                <w:rFonts w:cs="Arial"/>
                <w:lang w:val="es-US" w:eastAsia="zh-CN"/>
              </w:rPr>
              <w:t>CA_n1A-n3A</w:t>
            </w:r>
          </w:p>
          <w:p w14:paraId="1A233697" w14:textId="77777777" w:rsidR="0036741B" w:rsidRPr="00BB28FA" w:rsidRDefault="0036741B" w:rsidP="00C140F6">
            <w:pPr>
              <w:pStyle w:val="TAC"/>
              <w:keepNext w:val="0"/>
              <w:keepLines w:val="0"/>
              <w:widowControl w:val="0"/>
              <w:rPr>
                <w:rFonts w:cs="Arial"/>
                <w:lang w:val="es-US" w:eastAsia="zh-CN"/>
              </w:rPr>
            </w:pPr>
            <w:r w:rsidRPr="00BB28FA">
              <w:rPr>
                <w:rFonts w:cs="Arial"/>
                <w:lang w:val="es-US" w:eastAsia="zh-CN"/>
              </w:rPr>
              <w:t>CA_n1A-n78A</w:t>
            </w:r>
          </w:p>
          <w:p w14:paraId="53F1EFA2" w14:textId="77777777" w:rsidR="0036741B" w:rsidRPr="00BB28FA" w:rsidRDefault="0036741B" w:rsidP="00C140F6">
            <w:pPr>
              <w:pStyle w:val="TAC"/>
              <w:keepNext w:val="0"/>
              <w:keepLines w:val="0"/>
              <w:widowControl w:val="0"/>
              <w:rPr>
                <w:rFonts w:cs="Arial"/>
                <w:lang w:val="es-US" w:eastAsia="zh-CN"/>
              </w:rPr>
            </w:pPr>
            <w:r w:rsidRPr="00BB28FA">
              <w:rPr>
                <w:rFonts w:cs="Arial"/>
                <w:lang w:val="es-US" w:eastAsia="zh-CN"/>
              </w:rPr>
              <w:t>CA_n1A-n105A</w:t>
            </w:r>
          </w:p>
          <w:p w14:paraId="0382FD36" w14:textId="77777777" w:rsidR="0036741B" w:rsidRPr="00BB28FA" w:rsidRDefault="0036741B" w:rsidP="00C140F6">
            <w:pPr>
              <w:pStyle w:val="TAC"/>
              <w:keepNext w:val="0"/>
              <w:keepLines w:val="0"/>
              <w:widowControl w:val="0"/>
              <w:rPr>
                <w:rFonts w:cs="Arial"/>
                <w:lang w:val="es-US" w:eastAsia="zh-CN"/>
              </w:rPr>
            </w:pPr>
            <w:r w:rsidRPr="00BB28FA">
              <w:rPr>
                <w:rFonts w:cs="Arial"/>
                <w:lang w:val="es-US" w:eastAsia="zh-CN"/>
              </w:rPr>
              <w:t>CA_n3A-n78A</w:t>
            </w:r>
          </w:p>
          <w:p w14:paraId="5338AE8C" w14:textId="77777777" w:rsidR="0036741B" w:rsidRPr="00BB28FA" w:rsidRDefault="0036741B" w:rsidP="00C140F6">
            <w:pPr>
              <w:pStyle w:val="TAC"/>
              <w:keepNext w:val="0"/>
              <w:keepLines w:val="0"/>
              <w:widowControl w:val="0"/>
              <w:rPr>
                <w:rFonts w:cs="Arial"/>
                <w:lang w:val="es-US" w:eastAsia="zh-CN"/>
              </w:rPr>
            </w:pPr>
            <w:r w:rsidRPr="00BB28FA">
              <w:rPr>
                <w:rFonts w:cs="Arial"/>
                <w:lang w:val="es-US" w:eastAsia="zh-CN"/>
              </w:rPr>
              <w:t>CA_n3A-n105A</w:t>
            </w:r>
          </w:p>
          <w:p w14:paraId="408D17F6" w14:textId="77777777" w:rsidR="0036741B" w:rsidRPr="00AE7509" w:rsidRDefault="0036741B" w:rsidP="00C140F6">
            <w:pPr>
              <w:pStyle w:val="TAC"/>
              <w:keepNext w:val="0"/>
              <w:keepLines w:val="0"/>
              <w:widowControl w:val="0"/>
              <w:rPr>
                <w:lang w:val="en-US" w:eastAsia="zh-CN"/>
              </w:rPr>
            </w:pPr>
            <w:r w:rsidRPr="00BB28FA">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FDD0FCE"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B45110"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4696BCFC" w14:textId="77777777" w:rsidR="0036741B" w:rsidRPr="00AE7509" w:rsidRDefault="0036741B" w:rsidP="00C140F6">
            <w:pPr>
              <w:pStyle w:val="TAC"/>
              <w:keepNext w:val="0"/>
              <w:keepLines w:val="0"/>
              <w:widowControl w:val="0"/>
              <w:rPr>
                <w:lang w:val="en-US" w:eastAsia="zh-CN"/>
              </w:rPr>
            </w:pPr>
            <w:r w:rsidRPr="00AE7509">
              <w:rPr>
                <w:rFonts w:cs="Arial"/>
                <w:lang w:val="en-US"/>
              </w:rPr>
              <w:t>0</w:t>
            </w:r>
          </w:p>
        </w:tc>
      </w:tr>
      <w:tr w:rsidR="0036741B" w:rsidRPr="00AE7509" w14:paraId="216D2158" w14:textId="77777777" w:rsidTr="00C140F6">
        <w:trPr>
          <w:trHeight w:val="29"/>
        </w:trPr>
        <w:tc>
          <w:tcPr>
            <w:tcW w:w="1959" w:type="dxa"/>
            <w:tcBorders>
              <w:top w:val="nil"/>
              <w:left w:val="single" w:sz="4" w:space="0" w:color="auto"/>
              <w:bottom w:val="nil"/>
              <w:right w:val="single" w:sz="4" w:space="0" w:color="auto"/>
            </w:tcBorders>
          </w:tcPr>
          <w:p w14:paraId="7B289328"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EA25F10"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25DA7B"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3B6937"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1837" w:type="dxa"/>
            <w:tcBorders>
              <w:top w:val="nil"/>
              <w:left w:val="single" w:sz="4" w:space="0" w:color="auto"/>
              <w:bottom w:val="nil"/>
              <w:right w:val="single" w:sz="4" w:space="0" w:color="auto"/>
            </w:tcBorders>
          </w:tcPr>
          <w:p w14:paraId="1340363B" w14:textId="77777777" w:rsidR="0036741B" w:rsidRPr="00AE7509" w:rsidRDefault="0036741B" w:rsidP="00C140F6">
            <w:pPr>
              <w:pStyle w:val="TAC"/>
              <w:keepNext w:val="0"/>
              <w:keepLines w:val="0"/>
              <w:widowControl w:val="0"/>
              <w:rPr>
                <w:lang w:val="en-US" w:eastAsia="zh-CN"/>
              </w:rPr>
            </w:pPr>
          </w:p>
        </w:tc>
      </w:tr>
      <w:tr w:rsidR="0036741B" w:rsidRPr="00AE7509" w14:paraId="7E968765" w14:textId="77777777" w:rsidTr="00C140F6">
        <w:trPr>
          <w:trHeight w:val="29"/>
        </w:trPr>
        <w:tc>
          <w:tcPr>
            <w:tcW w:w="1959" w:type="dxa"/>
            <w:tcBorders>
              <w:top w:val="nil"/>
              <w:left w:val="single" w:sz="4" w:space="0" w:color="auto"/>
              <w:bottom w:val="nil"/>
              <w:right w:val="single" w:sz="4" w:space="0" w:color="auto"/>
            </w:tcBorders>
          </w:tcPr>
          <w:p w14:paraId="72A4F160"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3CCCE9DC"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346BAD"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2137BA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607B8B29" w14:textId="77777777" w:rsidR="0036741B" w:rsidRPr="00AE7509" w:rsidRDefault="0036741B" w:rsidP="00C140F6">
            <w:pPr>
              <w:pStyle w:val="TAC"/>
              <w:keepNext w:val="0"/>
              <w:keepLines w:val="0"/>
              <w:widowControl w:val="0"/>
              <w:rPr>
                <w:lang w:val="en-US" w:eastAsia="zh-CN"/>
              </w:rPr>
            </w:pPr>
          </w:p>
        </w:tc>
      </w:tr>
      <w:tr w:rsidR="0036741B" w:rsidRPr="00AE7509" w14:paraId="00BC0B1B" w14:textId="77777777" w:rsidTr="00C140F6">
        <w:trPr>
          <w:trHeight w:val="29"/>
        </w:trPr>
        <w:tc>
          <w:tcPr>
            <w:tcW w:w="1959" w:type="dxa"/>
            <w:tcBorders>
              <w:top w:val="nil"/>
              <w:left w:val="single" w:sz="4" w:space="0" w:color="auto"/>
              <w:bottom w:val="single" w:sz="4" w:space="0" w:color="auto"/>
              <w:right w:val="single" w:sz="4" w:space="0" w:color="auto"/>
            </w:tcBorders>
          </w:tcPr>
          <w:p w14:paraId="6FD53648"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906D74"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C3DA5F" w14:textId="77777777" w:rsidR="0036741B" w:rsidRPr="00AE7509" w:rsidRDefault="0036741B" w:rsidP="00C140F6">
            <w:pPr>
              <w:pStyle w:val="TAC"/>
              <w:keepNext w:val="0"/>
              <w:keepLines w:val="0"/>
              <w:widowControl w:val="0"/>
              <w:rPr>
                <w:rFonts w:cs="Arial"/>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09D698C"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31E6DD14" w14:textId="77777777" w:rsidR="0036741B" w:rsidRPr="00AE7509" w:rsidRDefault="0036741B" w:rsidP="00C140F6">
            <w:pPr>
              <w:pStyle w:val="TAC"/>
              <w:keepNext w:val="0"/>
              <w:keepLines w:val="0"/>
              <w:widowControl w:val="0"/>
              <w:rPr>
                <w:lang w:val="en-US" w:eastAsia="zh-CN"/>
              </w:rPr>
            </w:pPr>
          </w:p>
        </w:tc>
      </w:tr>
      <w:tr w:rsidR="0036741B" w:rsidRPr="00AE7509" w14:paraId="5FA012BA" w14:textId="77777777" w:rsidTr="00C140F6">
        <w:trPr>
          <w:trHeight w:val="29"/>
        </w:trPr>
        <w:tc>
          <w:tcPr>
            <w:tcW w:w="1959" w:type="dxa"/>
            <w:tcBorders>
              <w:top w:val="single" w:sz="4" w:space="0" w:color="auto"/>
              <w:left w:val="single" w:sz="4" w:space="0" w:color="auto"/>
              <w:bottom w:val="nil"/>
              <w:right w:val="single" w:sz="4" w:space="0" w:color="auto"/>
            </w:tcBorders>
          </w:tcPr>
          <w:p w14:paraId="4902CAAF" w14:textId="77777777" w:rsidR="0036741B" w:rsidRPr="00AE7509" w:rsidRDefault="0036741B" w:rsidP="00C140F6">
            <w:pPr>
              <w:pStyle w:val="TAC"/>
              <w:keepNext w:val="0"/>
              <w:keepLines w:val="0"/>
              <w:widowControl w:val="0"/>
            </w:pPr>
            <w:r>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0B2682CB" w14:textId="77777777" w:rsidR="0036741B" w:rsidRPr="00AE7509" w:rsidRDefault="0036741B" w:rsidP="00C140F6">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5F745998" w14:textId="77777777" w:rsidR="0036741B" w:rsidRDefault="0036741B" w:rsidP="00C140F6">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D9E10BC" w14:textId="77777777" w:rsidR="0036741B" w:rsidRPr="00AE7509" w:rsidRDefault="0036741B" w:rsidP="00C140F6">
            <w:pPr>
              <w:pStyle w:val="TAC"/>
              <w:keepNext w:val="0"/>
              <w:keepLines w:val="0"/>
              <w:widowControl w:val="0"/>
              <w:rPr>
                <w:rFonts w:cs="Arial"/>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3F4C116" w14:textId="77777777" w:rsidR="0036741B" w:rsidRPr="00AE7509" w:rsidRDefault="0036741B" w:rsidP="00C140F6">
            <w:pPr>
              <w:pStyle w:val="TAC"/>
              <w:keepNext w:val="0"/>
              <w:keepLines w:val="0"/>
              <w:widowControl w:val="0"/>
              <w:rPr>
                <w:lang w:val="en-US" w:eastAsia="zh-CN"/>
              </w:rPr>
            </w:pPr>
            <w:r>
              <w:rPr>
                <w:lang w:val="en-US" w:eastAsia="zh-CN"/>
              </w:rPr>
              <w:t>0</w:t>
            </w:r>
          </w:p>
        </w:tc>
      </w:tr>
      <w:tr w:rsidR="0036741B" w:rsidRPr="00AE7509" w14:paraId="0365BBE4" w14:textId="77777777" w:rsidTr="00C140F6">
        <w:trPr>
          <w:trHeight w:val="29"/>
        </w:trPr>
        <w:tc>
          <w:tcPr>
            <w:tcW w:w="1959" w:type="dxa"/>
            <w:tcBorders>
              <w:top w:val="nil"/>
              <w:left w:val="single" w:sz="4" w:space="0" w:color="auto"/>
              <w:bottom w:val="nil"/>
              <w:right w:val="single" w:sz="4" w:space="0" w:color="auto"/>
            </w:tcBorders>
          </w:tcPr>
          <w:p w14:paraId="1AFB4A1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3555B94F"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B2CF96" w14:textId="77777777" w:rsidR="0036741B" w:rsidRDefault="0036741B" w:rsidP="00C140F6">
            <w:pPr>
              <w:pStyle w:val="TAC"/>
              <w:keepNext w:val="0"/>
              <w:keepLines w:val="0"/>
              <w:widowControl w:val="0"/>
              <w:rPr>
                <w:rFonts w:cs="Arial"/>
                <w:lang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AD276B2" w14:textId="77777777" w:rsidR="0036741B" w:rsidRPr="00AE7509" w:rsidRDefault="0036741B" w:rsidP="00C140F6">
            <w:pPr>
              <w:pStyle w:val="TAC"/>
              <w:keepNext w:val="0"/>
              <w:keepLines w:val="0"/>
              <w:widowControl w:val="0"/>
              <w:rPr>
                <w:rFonts w:cs="Arial"/>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07207644" w14:textId="77777777" w:rsidR="0036741B" w:rsidRPr="00AE7509" w:rsidRDefault="0036741B" w:rsidP="00C140F6">
            <w:pPr>
              <w:pStyle w:val="TAC"/>
              <w:keepNext w:val="0"/>
              <w:keepLines w:val="0"/>
              <w:widowControl w:val="0"/>
              <w:rPr>
                <w:lang w:val="en-US" w:eastAsia="zh-CN"/>
              </w:rPr>
            </w:pPr>
          </w:p>
        </w:tc>
      </w:tr>
      <w:tr w:rsidR="0036741B" w:rsidRPr="00AE7509" w14:paraId="58EBA1F7" w14:textId="77777777" w:rsidTr="00C140F6">
        <w:trPr>
          <w:trHeight w:val="29"/>
        </w:trPr>
        <w:tc>
          <w:tcPr>
            <w:tcW w:w="1959" w:type="dxa"/>
            <w:tcBorders>
              <w:top w:val="nil"/>
              <w:left w:val="single" w:sz="4" w:space="0" w:color="auto"/>
              <w:bottom w:val="nil"/>
              <w:right w:val="single" w:sz="4" w:space="0" w:color="auto"/>
            </w:tcBorders>
          </w:tcPr>
          <w:p w14:paraId="70E5BB3E"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384D3A2D"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BDA58C" w14:textId="77777777" w:rsidR="0036741B" w:rsidRDefault="0036741B" w:rsidP="00C140F6">
            <w:pPr>
              <w:pStyle w:val="TAC"/>
              <w:keepNext w:val="0"/>
              <w:keepLines w:val="0"/>
              <w:widowControl w:val="0"/>
              <w:rPr>
                <w:rFonts w:cs="Arial"/>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7848D20" w14:textId="77777777" w:rsidR="0036741B" w:rsidRPr="00AE7509" w:rsidRDefault="0036741B" w:rsidP="00C140F6">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1326F758" w14:textId="77777777" w:rsidR="0036741B" w:rsidRPr="00AE7509" w:rsidRDefault="0036741B" w:rsidP="00C140F6">
            <w:pPr>
              <w:pStyle w:val="TAC"/>
              <w:keepNext w:val="0"/>
              <w:keepLines w:val="0"/>
              <w:widowControl w:val="0"/>
              <w:rPr>
                <w:lang w:val="en-US" w:eastAsia="zh-CN"/>
              </w:rPr>
            </w:pPr>
          </w:p>
        </w:tc>
      </w:tr>
      <w:tr w:rsidR="0036741B" w:rsidRPr="00AE7509" w14:paraId="0D9B68B7" w14:textId="77777777" w:rsidTr="00C140F6">
        <w:trPr>
          <w:trHeight w:val="29"/>
        </w:trPr>
        <w:tc>
          <w:tcPr>
            <w:tcW w:w="1959" w:type="dxa"/>
            <w:tcBorders>
              <w:top w:val="nil"/>
              <w:left w:val="single" w:sz="4" w:space="0" w:color="auto"/>
              <w:bottom w:val="single" w:sz="4" w:space="0" w:color="auto"/>
              <w:right w:val="single" w:sz="4" w:space="0" w:color="auto"/>
            </w:tcBorders>
          </w:tcPr>
          <w:p w14:paraId="62B16701"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C98F3E"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891D5C" w14:textId="77777777" w:rsidR="0036741B" w:rsidRDefault="0036741B" w:rsidP="00C140F6">
            <w:pPr>
              <w:pStyle w:val="TAC"/>
              <w:keepNext w:val="0"/>
              <w:keepLines w:val="0"/>
              <w:widowControl w:val="0"/>
              <w:rPr>
                <w:rFonts w:cs="Arial"/>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7438121C" w14:textId="77777777" w:rsidR="0036741B" w:rsidRPr="00AE7509" w:rsidRDefault="0036741B" w:rsidP="00C140F6">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single" w:sz="4" w:space="0" w:color="auto"/>
              <w:right w:val="single" w:sz="4" w:space="0" w:color="auto"/>
            </w:tcBorders>
          </w:tcPr>
          <w:p w14:paraId="261BA526" w14:textId="77777777" w:rsidR="0036741B" w:rsidRPr="00AE7509" w:rsidRDefault="0036741B" w:rsidP="00C140F6">
            <w:pPr>
              <w:pStyle w:val="TAC"/>
              <w:keepNext w:val="0"/>
              <w:keepLines w:val="0"/>
              <w:widowControl w:val="0"/>
              <w:rPr>
                <w:lang w:val="en-US" w:eastAsia="zh-CN"/>
              </w:rPr>
            </w:pPr>
          </w:p>
        </w:tc>
      </w:tr>
      <w:tr w:rsidR="0036741B" w:rsidRPr="00AE7509" w14:paraId="42578DE1" w14:textId="77777777" w:rsidTr="00C140F6">
        <w:trPr>
          <w:trHeight w:val="29"/>
        </w:trPr>
        <w:tc>
          <w:tcPr>
            <w:tcW w:w="1959" w:type="dxa"/>
            <w:tcBorders>
              <w:top w:val="single" w:sz="4" w:space="0" w:color="auto"/>
              <w:left w:val="single" w:sz="4" w:space="0" w:color="auto"/>
              <w:bottom w:val="nil"/>
              <w:right w:val="single" w:sz="4" w:space="0" w:color="auto"/>
            </w:tcBorders>
          </w:tcPr>
          <w:p w14:paraId="1E0CFA04" w14:textId="77777777" w:rsidR="0036741B" w:rsidRPr="00AE7509" w:rsidRDefault="0036741B" w:rsidP="00C140F6">
            <w:pPr>
              <w:pStyle w:val="TAC"/>
              <w:keepNext w:val="0"/>
              <w:keepLines w:val="0"/>
              <w:widowControl w:val="0"/>
              <w:rPr>
                <w:lang w:val="en-US" w:eastAsia="zh-CN" w:bidi="ar"/>
              </w:rPr>
            </w:pPr>
            <w:r w:rsidRPr="00AE7509">
              <w:t>CA_n1A-n5A-n7A-n78A</w:t>
            </w:r>
          </w:p>
        </w:tc>
        <w:tc>
          <w:tcPr>
            <w:tcW w:w="2036" w:type="dxa"/>
            <w:tcBorders>
              <w:top w:val="single" w:sz="4" w:space="0" w:color="auto"/>
              <w:left w:val="single" w:sz="4" w:space="0" w:color="auto"/>
              <w:bottom w:val="nil"/>
              <w:right w:val="single" w:sz="4" w:space="0" w:color="auto"/>
            </w:tcBorders>
          </w:tcPr>
          <w:p w14:paraId="72E03481" w14:textId="77777777" w:rsidR="0036741B" w:rsidRPr="00AE7509" w:rsidRDefault="0036741B" w:rsidP="00C140F6">
            <w:pPr>
              <w:pStyle w:val="TAC"/>
              <w:keepNext w:val="0"/>
              <w:keepLines w:val="0"/>
              <w:widowControl w:val="0"/>
              <w:rPr>
                <w:lang w:val="en-US" w:eastAsia="zh-CN"/>
              </w:rPr>
            </w:pPr>
            <w:r w:rsidRPr="00AE7509">
              <w:rPr>
                <w:lang w:val="en-US" w:eastAsia="zh-CN"/>
              </w:rPr>
              <w:t>CA_n1A-n5A</w:t>
            </w:r>
          </w:p>
          <w:p w14:paraId="1E4B3CE4" w14:textId="77777777" w:rsidR="0036741B" w:rsidRPr="00AE7509" w:rsidRDefault="0036741B" w:rsidP="00C140F6">
            <w:pPr>
              <w:pStyle w:val="TAC"/>
              <w:keepNext w:val="0"/>
              <w:keepLines w:val="0"/>
              <w:widowControl w:val="0"/>
              <w:rPr>
                <w:lang w:val="en-US" w:eastAsia="zh-CN"/>
              </w:rPr>
            </w:pPr>
            <w:r w:rsidRPr="00AE7509">
              <w:rPr>
                <w:lang w:val="en-US" w:eastAsia="zh-CN"/>
              </w:rPr>
              <w:t>CA_n1A-n7A</w:t>
            </w:r>
          </w:p>
          <w:p w14:paraId="476BAC40"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08BC00A6" w14:textId="77777777" w:rsidR="0036741B" w:rsidRPr="00AE7509" w:rsidRDefault="0036741B" w:rsidP="00C140F6">
            <w:pPr>
              <w:pStyle w:val="TAC"/>
              <w:keepNext w:val="0"/>
              <w:keepLines w:val="0"/>
              <w:widowControl w:val="0"/>
              <w:rPr>
                <w:lang w:val="en-US" w:eastAsia="zh-CN"/>
              </w:rPr>
            </w:pPr>
            <w:r w:rsidRPr="00AE7509">
              <w:rPr>
                <w:lang w:val="en-US" w:eastAsia="zh-CN"/>
              </w:rPr>
              <w:t>CA_n5A-n7A</w:t>
            </w:r>
          </w:p>
          <w:p w14:paraId="2F719B46" w14:textId="77777777" w:rsidR="0036741B" w:rsidRPr="00AE7509" w:rsidRDefault="0036741B" w:rsidP="00C140F6">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345EA466"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D599F9"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680B2C8" w14:textId="77777777" w:rsidR="0036741B" w:rsidRPr="00AE7509" w:rsidRDefault="0036741B" w:rsidP="00C140F6">
            <w:pPr>
              <w:pStyle w:val="TAC"/>
              <w:keepNext w:val="0"/>
              <w:keepLines w:val="0"/>
              <w:widowControl w:val="0"/>
              <w:rPr>
                <w:lang w:val="en-US"/>
              </w:rPr>
            </w:pPr>
            <w:r w:rsidRPr="00AE7509">
              <w:rPr>
                <w:lang w:val="en-US" w:eastAsia="zh-CN"/>
              </w:rPr>
              <w:t>0</w:t>
            </w:r>
          </w:p>
        </w:tc>
      </w:tr>
      <w:tr w:rsidR="0036741B" w:rsidRPr="00AE7509" w14:paraId="70B4C763" w14:textId="77777777" w:rsidTr="00C140F6">
        <w:trPr>
          <w:trHeight w:val="29"/>
        </w:trPr>
        <w:tc>
          <w:tcPr>
            <w:tcW w:w="1959" w:type="dxa"/>
            <w:tcBorders>
              <w:top w:val="nil"/>
              <w:left w:val="single" w:sz="4" w:space="0" w:color="auto"/>
              <w:bottom w:val="nil"/>
              <w:right w:val="single" w:sz="4" w:space="0" w:color="auto"/>
            </w:tcBorders>
          </w:tcPr>
          <w:p w14:paraId="33EAC7E2"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02E618"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741FB03"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947893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866F43F" w14:textId="77777777" w:rsidR="0036741B" w:rsidRPr="00AE7509" w:rsidRDefault="0036741B" w:rsidP="00C140F6">
            <w:pPr>
              <w:pStyle w:val="TAC"/>
              <w:keepNext w:val="0"/>
              <w:keepLines w:val="0"/>
              <w:widowControl w:val="0"/>
              <w:rPr>
                <w:lang w:val="en-US" w:eastAsia="zh-CN"/>
              </w:rPr>
            </w:pPr>
          </w:p>
        </w:tc>
      </w:tr>
      <w:tr w:rsidR="0036741B" w:rsidRPr="00AE7509" w14:paraId="0CE37AE1" w14:textId="77777777" w:rsidTr="00C140F6">
        <w:trPr>
          <w:trHeight w:val="29"/>
        </w:trPr>
        <w:tc>
          <w:tcPr>
            <w:tcW w:w="1959" w:type="dxa"/>
            <w:tcBorders>
              <w:top w:val="nil"/>
              <w:left w:val="single" w:sz="4" w:space="0" w:color="auto"/>
              <w:bottom w:val="nil"/>
              <w:right w:val="single" w:sz="4" w:space="0" w:color="auto"/>
            </w:tcBorders>
          </w:tcPr>
          <w:p w14:paraId="62520B23"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0822665"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C079AA7"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C4C7B7"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A2EB507" w14:textId="77777777" w:rsidR="0036741B" w:rsidRPr="00AE7509" w:rsidRDefault="0036741B" w:rsidP="00C140F6">
            <w:pPr>
              <w:pStyle w:val="TAC"/>
              <w:keepNext w:val="0"/>
              <w:keepLines w:val="0"/>
              <w:widowControl w:val="0"/>
              <w:rPr>
                <w:lang w:val="en-US" w:eastAsia="zh-CN"/>
              </w:rPr>
            </w:pPr>
          </w:p>
        </w:tc>
      </w:tr>
      <w:tr w:rsidR="0036741B" w:rsidRPr="00AE7509" w14:paraId="5DD22511" w14:textId="77777777" w:rsidTr="00C140F6">
        <w:trPr>
          <w:trHeight w:val="29"/>
        </w:trPr>
        <w:tc>
          <w:tcPr>
            <w:tcW w:w="1959" w:type="dxa"/>
            <w:tcBorders>
              <w:top w:val="nil"/>
              <w:left w:val="single" w:sz="4" w:space="0" w:color="auto"/>
              <w:bottom w:val="single" w:sz="4" w:space="0" w:color="auto"/>
              <w:right w:val="single" w:sz="4" w:space="0" w:color="auto"/>
            </w:tcBorders>
          </w:tcPr>
          <w:p w14:paraId="0DEDB919"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3E29FC3"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17F812"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94AA86"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45EA44F" w14:textId="77777777" w:rsidR="0036741B" w:rsidRPr="00AE7509" w:rsidRDefault="0036741B" w:rsidP="00C140F6">
            <w:pPr>
              <w:pStyle w:val="TAC"/>
              <w:keepNext w:val="0"/>
              <w:keepLines w:val="0"/>
              <w:widowControl w:val="0"/>
              <w:rPr>
                <w:lang w:val="en-US" w:eastAsia="zh-CN"/>
              </w:rPr>
            </w:pPr>
          </w:p>
        </w:tc>
      </w:tr>
      <w:tr w:rsidR="0036741B" w:rsidRPr="00AE7509" w14:paraId="26E4C9A6" w14:textId="77777777" w:rsidTr="00C140F6">
        <w:trPr>
          <w:trHeight w:val="29"/>
        </w:trPr>
        <w:tc>
          <w:tcPr>
            <w:tcW w:w="1959" w:type="dxa"/>
            <w:tcBorders>
              <w:top w:val="single" w:sz="4" w:space="0" w:color="auto"/>
              <w:left w:val="single" w:sz="4" w:space="0" w:color="auto"/>
              <w:bottom w:val="nil"/>
              <w:right w:val="single" w:sz="4" w:space="0" w:color="auto"/>
            </w:tcBorders>
          </w:tcPr>
          <w:p w14:paraId="61E4EA1F" w14:textId="77777777" w:rsidR="0036741B" w:rsidRPr="00AE7509" w:rsidRDefault="0036741B" w:rsidP="00C140F6">
            <w:pPr>
              <w:pStyle w:val="TAC"/>
              <w:keepNext w:val="0"/>
              <w:keepLines w:val="0"/>
              <w:widowControl w:val="0"/>
              <w:rPr>
                <w:lang w:val="en-US" w:eastAsia="zh-CN" w:bidi="ar"/>
              </w:rPr>
            </w:pPr>
            <w:r w:rsidRPr="00AE7509">
              <w:t>CA_n1A-n5A-n7B-n78A</w:t>
            </w:r>
          </w:p>
        </w:tc>
        <w:tc>
          <w:tcPr>
            <w:tcW w:w="2036" w:type="dxa"/>
            <w:tcBorders>
              <w:top w:val="single" w:sz="4" w:space="0" w:color="auto"/>
              <w:left w:val="single" w:sz="4" w:space="0" w:color="auto"/>
              <w:bottom w:val="nil"/>
              <w:right w:val="single" w:sz="4" w:space="0" w:color="auto"/>
            </w:tcBorders>
          </w:tcPr>
          <w:p w14:paraId="25F68526" w14:textId="77777777" w:rsidR="0036741B" w:rsidRPr="00AE7509" w:rsidRDefault="0036741B" w:rsidP="00C140F6">
            <w:pPr>
              <w:pStyle w:val="TAC"/>
              <w:keepNext w:val="0"/>
              <w:keepLines w:val="0"/>
              <w:widowControl w:val="0"/>
              <w:rPr>
                <w:lang w:val="en-US" w:eastAsia="zh-CN"/>
              </w:rPr>
            </w:pPr>
            <w:r w:rsidRPr="00AE7509">
              <w:rPr>
                <w:lang w:val="en-US" w:eastAsia="zh-CN"/>
              </w:rPr>
              <w:t>CA_n1A-n5A</w:t>
            </w:r>
          </w:p>
          <w:p w14:paraId="7D5ECD21" w14:textId="77777777" w:rsidR="0036741B" w:rsidRPr="00AE7509" w:rsidRDefault="0036741B" w:rsidP="00C140F6">
            <w:pPr>
              <w:pStyle w:val="TAC"/>
              <w:keepNext w:val="0"/>
              <w:keepLines w:val="0"/>
              <w:widowControl w:val="0"/>
              <w:rPr>
                <w:lang w:val="en-US" w:eastAsia="zh-CN"/>
              </w:rPr>
            </w:pPr>
            <w:r w:rsidRPr="00AE7509">
              <w:rPr>
                <w:lang w:val="en-US" w:eastAsia="zh-CN"/>
              </w:rPr>
              <w:t>CA_n1A-n7A</w:t>
            </w:r>
          </w:p>
          <w:p w14:paraId="38F07262"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7B60FC21" w14:textId="77777777" w:rsidR="0036741B" w:rsidRPr="00AE7509" w:rsidRDefault="0036741B" w:rsidP="00C140F6">
            <w:pPr>
              <w:pStyle w:val="TAC"/>
              <w:keepNext w:val="0"/>
              <w:keepLines w:val="0"/>
              <w:widowControl w:val="0"/>
              <w:rPr>
                <w:lang w:val="en-US" w:eastAsia="zh-CN"/>
              </w:rPr>
            </w:pPr>
            <w:r w:rsidRPr="00AE7509">
              <w:rPr>
                <w:lang w:val="en-US" w:eastAsia="zh-CN"/>
              </w:rPr>
              <w:t>CA_n5A-n7A</w:t>
            </w:r>
          </w:p>
          <w:p w14:paraId="52B578B8" w14:textId="77777777" w:rsidR="0036741B" w:rsidRPr="00AE7509" w:rsidRDefault="0036741B" w:rsidP="00C140F6">
            <w:pPr>
              <w:pStyle w:val="TAC"/>
              <w:keepNext w:val="0"/>
              <w:keepLines w:val="0"/>
              <w:widowControl w:val="0"/>
              <w:rPr>
                <w:lang w:val="en-US" w:eastAsia="zh-CN"/>
              </w:rPr>
            </w:pPr>
            <w:r w:rsidRPr="00AE7509">
              <w:rPr>
                <w:lang w:val="en-US" w:eastAsia="zh-CN"/>
              </w:rPr>
              <w:t>CA_n5A-n78A</w:t>
            </w:r>
          </w:p>
          <w:p w14:paraId="16E518EB"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6DF99C53" w14:textId="77777777" w:rsidR="0036741B" w:rsidRPr="00AE7509" w:rsidRDefault="0036741B" w:rsidP="00C140F6">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BEF1BC2"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08A1D7"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9359011" w14:textId="77777777" w:rsidR="0036741B" w:rsidRPr="00AE7509" w:rsidRDefault="0036741B" w:rsidP="00C140F6">
            <w:pPr>
              <w:pStyle w:val="TAC"/>
              <w:keepNext w:val="0"/>
              <w:keepLines w:val="0"/>
              <w:widowControl w:val="0"/>
              <w:rPr>
                <w:lang w:val="en-US"/>
              </w:rPr>
            </w:pPr>
            <w:r w:rsidRPr="00AE7509">
              <w:rPr>
                <w:lang w:val="en-US" w:eastAsia="zh-CN"/>
              </w:rPr>
              <w:t>0</w:t>
            </w:r>
          </w:p>
        </w:tc>
      </w:tr>
      <w:tr w:rsidR="0036741B" w:rsidRPr="00AE7509" w14:paraId="035CB71C" w14:textId="77777777" w:rsidTr="00C140F6">
        <w:trPr>
          <w:trHeight w:val="29"/>
        </w:trPr>
        <w:tc>
          <w:tcPr>
            <w:tcW w:w="1959" w:type="dxa"/>
            <w:tcBorders>
              <w:top w:val="nil"/>
              <w:left w:val="single" w:sz="4" w:space="0" w:color="auto"/>
              <w:bottom w:val="nil"/>
              <w:right w:val="single" w:sz="4" w:space="0" w:color="auto"/>
            </w:tcBorders>
          </w:tcPr>
          <w:p w14:paraId="3218A73E"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6D4C95D"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C3DFECD"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164EEA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823E032" w14:textId="77777777" w:rsidR="0036741B" w:rsidRPr="00AE7509" w:rsidRDefault="0036741B" w:rsidP="00C140F6">
            <w:pPr>
              <w:pStyle w:val="TAC"/>
              <w:keepNext w:val="0"/>
              <w:keepLines w:val="0"/>
              <w:widowControl w:val="0"/>
              <w:rPr>
                <w:lang w:val="en-US" w:eastAsia="zh-CN"/>
              </w:rPr>
            </w:pPr>
          </w:p>
        </w:tc>
      </w:tr>
      <w:tr w:rsidR="0036741B" w:rsidRPr="00AE7509" w14:paraId="74EDCE7D" w14:textId="77777777" w:rsidTr="00C140F6">
        <w:trPr>
          <w:trHeight w:val="29"/>
        </w:trPr>
        <w:tc>
          <w:tcPr>
            <w:tcW w:w="1959" w:type="dxa"/>
            <w:tcBorders>
              <w:top w:val="nil"/>
              <w:left w:val="single" w:sz="4" w:space="0" w:color="auto"/>
              <w:bottom w:val="nil"/>
              <w:right w:val="single" w:sz="4" w:space="0" w:color="auto"/>
            </w:tcBorders>
          </w:tcPr>
          <w:p w14:paraId="16E95197"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FEBCBF9"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FCD92F"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624D615" w14:textId="77777777" w:rsidR="0036741B" w:rsidRPr="00C21A9D" w:rsidRDefault="0036741B" w:rsidP="00C140F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E35E70D" w14:textId="77777777" w:rsidR="0036741B" w:rsidRPr="00AE7509" w:rsidRDefault="0036741B" w:rsidP="00C140F6">
            <w:pPr>
              <w:pStyle w:val="TAC"/>
              <w:keepNext w:val="0"/>
              <w:keepLines w:val="0"/>
              <w:widowControl w:val="0"/>
              <w:rPr>
                <w:lang w:val="en-US" w:eastAsia="zh-CN"/>
              </w:rPr>
            </w:pPr>
          </w:p>
        </w:tc>
      </w:tr>
      <w:tr w:rsidR="0036741B" w:rsidRPr="00AE7509" w14:paraId="47D3BED9" w14:textId="77777777" w:rsidTr="00C140F6">
        <w:trPr>
          <w:trHeight w:val="29"/>
        </w:trPr>
        <w:tc>
          <w:tcPr>
            <w:tcW w:w="1959" w:type="dxa"/>
            <w:tcBorders>
              <w:top w:val="nil"/>
              <w:left w:val="single" w:sz="4" w:space="0" w:color="auto"/>
              <w:bottom w:val="single" w:sz="4" w:space="0" w:color="auto"/>
              <w:right w:val="single" w:sz="4" w:space="0" w:color="auto"/>
            </w:tcBorders>
          </w:tcPr>
          <w:p w14:paraId="6217797C"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99C6F6D"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16B7939"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3164444" w14:textId="77777777" w:rsidR="0036741B" w:rsidRPr="00C21A9D"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45C643" w14:textId="77777777" w:rsidR="0036741B" w:rsidRPr="00AE7509" w:rsidRDefault="0036741B" w:rsidP="00C140F6">
            <w:pPr>
              <w:pStyle w:val="TAC"/>
              <w:keepNext w:val="0"/>
              <w:keepLines w:val="0"/>
              <w:widowControl w:val="0"/>
              <w:rPr>
                <w:lang w:val="en-US" w:eastAsia="zh-CN"/>
              </w:rPr>
            </w:pPr>
          </w:p>
        </w:tc>
      </w:tr>
      <w:tr w:rsidR="0036741B" w:rsidRPr="00AE7509" w14:paraId="194446E4" w14:textId="77777777" w:rsidTr="00C140F6">
        <w:trPr>
          <w:trHeight w:val="29"/>
        </w:trPr>
        <w:tc>
          <w:tcPr>
            <w:tcW w:w="1959" w:type="dxa"/>
            <w:tcBorders>
              <w:top w:val="single" w:sz="4" w:space="0" w:color="auto"/>
              <w:left w:val="single" w:sz="4" w:space="0" w:color="auto"/>
              <w:bottom w:val="nil"/>
              <w:right w:val="single" w:sz="4" w:space="0" w:color="auto"/>
            </w:tcBorders>
          </w:tcPr>
          <w:p w14:paraId="214D61C0" w14:textId="77777777" w:rsidR="0036741B" w:rsidRPr="00AE7509" w:rsidRDefault="0036741B" w:rsidP="00C140F6">
            <w:pPr>
              <w:pStyle w:val="TAC"/>
              <w:keepNext w:val="0"/>
              <w:keepLines w:val="0"/>
              <w:widowControl w:val="0"/>
              <w:rPr>
                <w:lang w:val="en-US"/>
              </w:rPr>
            </w:pPr>
            <w:r>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30ABD134" w14:textId="77777777" w:rsidR="0036741B" w:rsidRPr="00AE7509" w:rsidRDefault="0036741B" w:rsidP="00C140F6">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4A85722F" w14:textId="77777777" w:rsidR="0036741B" w:rsidRPr="00AE7509" w:rsidRDefault="0036741B" w:rsidP="00C140F6">
            <w:pPr>
              <w:pStyle w:val="TAC"/>
              <w:keepNext w:val="0"/>
              <w:keepLines w:val="0"/>
              <w:widowControl w:val="0"/>
              <w:rPr>
                <w:lang w:val="en-US"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C7A5B0C" w14:textId="77777777" w:rsidR="0036741B" w:rsidRPr="00AE7509" w:rsidRDefault="0036741B" w:rsidP="00C140F6">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D03E3BA" w14:textId="77777777" w:rsidR="0036741B" w:rsidRPr="00AE7509" w:rsidRDefault="0036741B" w:rsidP="00C140F6">
            <w:pPr>
              <w:pStyle w:val="TAC"/>
              <w:keepNext w:val="0"/>
              <w:keepLines w:val="0"/>
              <w:widowControl w:val="0"/>
              <w:rPr>
                <w:lang w:val="en-US" w:eastAsia="zh-CN"/>
              </w:rPr>
            </w:pPr>
            <w:r>
              <w:rPr>
                <w:lang w:val="en-US" w:eastAsia="zh-CN"/>
              </w:rPr>
              <w:t>0</w:t>
            </w:r>
          </w:p>
        </w:tc>
      </w:tr>
      <w:tr w:rsidR="0036741B" w:rsidRPr="00AE7509" w14:paraId="621583BE" w14:textId="77777777" w:rsidTr="00C140F6">
        <w:trPr>
          <w:trHeight w:val="29"/>
        </w:trPr>
        <w:tc>
          <w:tcPr>
            <w:tcW w:w="1959" w:type="dxa"/>
            <w:tcBorders>
              <w:top w:val="nil"/>
              <w:left w:val="single" w:sz="4" w:space="0" w:color="auto"/>
              <w:bottom w:val="nil"/>
              <w:right w:val="single" w:sz="4" w:space="0" w:color="auto"/>
            </w:tcBorders>
          </w:tcPr>
          <w:p w14:paraId="6B605717"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9FA0B62"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8939C5F" w14:textId="77777777" w:rsidR="0036741B" w:rsidRPr="00AE7509" w:rsidRDefault="0036741B" w:rsidP="00C140F6">
            <w:pPr>
              <w:pStyle w:val="TAC"/>
              <w:keepNext w:val="0"/>
              <w:keepLines w:val="0"/>
              <w:widowControl w:val="0"/>
              <w:rPr>
                <w:lang w:val="en-US" w:eastAsia="zh-CN"/>
              </w:rPr>
            </w:pPr>
            <w:r>
              <w:rPr>
                <w:kern w:val="2"/>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1E2C653" w14:textId="77777777" w:rsidR="0036741B" w:rsidRPr="00AE7509" w:rsidRDefault="0036741B" w:rsidP="00C140F6">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43DF2183" w14:textId="77777777" w:rsidR="0036741B" w:rsidRPr="00AE7509" w:rsidRDefault="0036741B" w:rsidP="00C140F6">
            <w:pPr>
              <w:pStyle w:val="TAC"/>
              <w:keepNext w:val="0"/>
              <w:keepLines w:val="0"/>
              <w:widowControl w:val="0"/>
              <w:rPr>
                <w:lang w:val="en-US" w:eastAsia="zh-CN"/>
              </w:rPr>
            </w:pPr>
          </w:p>
        </w:tc>
      </w:tr>
      <w:tr w:rsidR="0036741B" w:rsidRPr="00AE7509" w14:paraId="04288251" w14:textId="77777777" w:rsidTr="00C140F6">
        <w:trPr>
          <w:trHeight w:val="29"/>
        </w:trPr>
        <w:tc>
          <w:tcPr>
            <w:tcW w:w="1959" w:type="dxa"/>
            <w:tcBorders>
              <w:top w:val="nil"/>
              <w:left w:val="single" w:sz="4" w:space="0" w:color="auto"/>
              <w:bottom w:val="nil"/>
              <w:right w:val="single" w:sz="4" w:space="0" w:color="auto"/>
            </w:tcBorders>
          </w:tcPr>
          <w:p w14:paraId="6E6BF21A"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E33C6BB"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5BD45D" w14:textId="77777777" w:rsidR="0036741B" w:rsidRPr="00AE7509" w:rsidRDefault="0036741B" w:rsidP="00C140F6">
            <w:pPr>
              <w:pStyle w:val="TAC"/>
              <w:keepNext w:val="0"/>
              <w:keepLines w:val="0"/>
              <w:widowControl w:val="0"/>
              <w:rPr>
                <w:lang w:val="en-US" w:eastAsia="zh-CN"/>
              </w:rPr>
            </w:pPr>
            <w:r w:rsidRPr="00C6620B">
              <w:rPr>
                <w:rFonts w:eastAsiaTheme="minorEastAsia" w:cs="Arial"/>
                <w:color w:val="000000"/>
                <w:szCs w:val="18"/>
                <w:lang w:val="en-US"/>
              </w:rPr>
              <w:t>n7</w:t>
            </w:r>
          </w:p>
        </w:tc>
        <w:tc>
          <w:tcPr>
            <w:tcW w:w="2832" w:type="dxa"/>
            <w:tcBorders>
              <w:top w:val="single" w:sz="4" w:space="0" w:color="auto"/>
              <w:left w:val="single" w:sz="4" w:space="0" w:color="auto"/>
              <w:bottom w:val="single" w:sz="4" w:space="0" w:color="auto"/>
              <w:right w:val="single" w:sz="4" w:space="0" w:color="auto"/>
            </w:tcBorders>
          </w:tcPr>
          <w:p w14:paraId="54EEEB38" w14:textId="77777777" w:rsidR="0036741B" w:rsidRPr="00AE7509" w:rsidRDefault="0036741B" w:rsidP="00C140F6">
            <w:pPr>
              <w:pStyle w:val="TAC"/>
              <w:keepNext w:val="0"/>
              <w:keepLines w:val="0"/>
              <w:widowControl w:val="0"/>
              <w:rPr>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6CC2B1B6" w14:textId="77777777" w:rsidR="0036741B" w:rsidRPr="00AE7509" w:rsidRDefault="0036741B" w:rsidP="00C140F6">
            <w:pPr>
              <w:pStyle w:val="TAC"/>
              <w:keepNext w:val="0"/>
              <w:keepLines w:val="0"/>
              <w:widowControl w:val="0"/>
              <w:rPr>
                <w:lang w:val="en-US" w:eastAsia="zh-CN"/>
              </w:rPr>
            </w:pPr>
          </w:p>
        </w:tc>
      </w:tr>
      <w:tr w:rsidR="0036741B" w:rsidRPr="00AE7509" w14:paraId="49AFA831" w14:textId="77777777" w:rsidTr="00C140F6">
        <w:trPr>
          <w:trHeight w:val="29"/>
        </w:trPr>
        <w:tc>
          <w:tcPr>
            <w:tcW w:w="1959" w:type="dxa"/>
            <w:tcBorders>
              <w:top w:val="nil"/>
              <w:left w:val="single" w:sz="4" w:space="0" w:color="auto"/>
              <w:bottom w:val="single" w:sz="4" w:space="0" w:color="auto"/>
              <w:right w:val="single" w:sz="4" w:space="0" w:color="auto"/>
            </w:tcBorders>
          </w:tcPr>
          <w:p w14:paraId="211BFFD2"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A31DD13"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5FB0E2C" w14:textId="77777777" w:rsidR="0036741B" w:rsidRPr="00AE7509" w:rsidRDefault="0036741B" w:rsidP="00C140F6">
            <w:pPr>
              <w:pStyle w:val="TAC"/>
              <w:keepNext w:val="0"/>
              <w:keepLines w:val="0"/>
              <w:widowControl w:val="0"/>
              <w:rPr>
                <w:lang w:val="en-US" w:eastAsia="zh-CN"/>
              </w:rPr>
            </w:pPr>
            <w:r w:rsidRPr="00C6620B">
              <w:rPr>
                <w:rFonts w:eastAsiaTheme="minorEastAsia" w:cs="Arial"/>
                <w:color w:val="000000"/>
                <w:szCs w:val="18"/>
                <w:lang w:val="en-US"/>
              </w:rPr>
              <w:t>n105</w:t>
            </w:r>
          </w:p>
        </w:tc>
        <w:tc>
          <w:tcPr>
            <w:tcW w:w="2832" w:type="dxa"/>
            <w:tcBorders>
              <w:top w:val="single" w:sz="4" w:space="0" w:color="auto"/>
              <w:left w:val="single" w:sz="4" w:space="0" w:color="auto"/>
              <w:bottom w:val="single" w:sz="4" w:space="0" w:color="auto"/>
              <w:right w:val="single" w:sz="4" w:space="0" w:color="auto"/>
            </w:tcBorders>
          </w:tcPr>
          <w:p w14:paraId="3B5B99E2" w14:textId="77777777" w:rsidR="0036741B" w:rsidRPr="00AE7509" w:rsidRDefault="0036741B" w:rsidP="00C140F6">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42B3C28" w14:textId="77777777" w:rsidR="0036741B" w:rsidRPr="00AE7509" w:rsidRDefault="0036741B" w:rsidP="00C140F6">
            <w:pPr>
              <w:pStyle w:val="TAC"/>
              <w:keepNext w:val="0"/>
              <w:keepLines w:val="0"/>
              <w:widowControl w:val="0"/>
              <w:rPr>
                <w:lang w:val="en-US" w:eastAsia="zh-CN"/>
              </w:rPr>
            </w:pPr>
          </w:p>
        </w:tc>
      </w:tr>
      <w:tr w:rsidR="0036741B" w:rsidRPr="00AE7509" w14:paraId="58FF8522" w14:textId="77777777" w:rsidTr="00C140F6">
        <w:trPr>
          <w:trHeight w:val="29"/>
        </w:trPr>
        <w:tc>
          <w:tcPr>
            <w:tcW w:w="1959" w:type="dxa"/>
            <w:tcBorders>
              <w:top w:val="single" w:sz="4" w:space="0" w:color="auto"/>
              <w:left w:val="single" w:sz="4" w:space="0" w:color="auto"/>
              <w:bottom w:val="nil"/>
              <w:right w:val="single" w:sz="4" w:space="0" w:color="auto"/>
            </w:tcBorders>
          </w:tcPr>
          <w:p w14:paraId="72D43B96" w14:textId="77777777" w:rsidR="0036741B" w:rsidRPr="00AE7509" w:rsidRDefault="0036741B" w:rsidP="00C140F6">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6" w:type="dxa"/>
            <w:tcBorders>
              <w:top w:val="single" w:sz="4" w:space="0" w:color="auto"/>
              <w:left w:val="single" w:sz="4" w:space="0" w:color="auto"/>
              <w:bottom w:val="nil"/>
              <w:right w:val="single" w:sz="4" w:space="0" w:color="auto"/>
            </w:tcBorders>
          </w:tcPr>
          <w:p w14:paraId="52FED6E3" w14:textId="77777777" w:rsidR="0036741B" w:rsidRPr="002A55EB" w:rsidRDefault="0036741B" w:rsidP="00C140F6">
            <w:pPr>
              <w:pStyle w:val="TAC"/>
              <w:keepNext w:val="0"/>
              <w:keepLines w:val="0"/>
              <w:widowControl w:val="0"/>
              <w:rPr>
                <w:lang w:val="en-US"/>
              </w:rPr>
            </w:pPr>
            <w:r w:rsidRPr="002A55EB">
              <w:rPr>
                <w:lang w:val="en-US"/>
              </w:rPr>
              <w:t>CA_n1A-n5A</w:t>
            </w:r>
          </w:p>
          <w:p w14:paraId="1586A3CD" w14:textId="77777777" w:rsidR="0036741B" w:rsidRPr="002A55EB" w:rsidRDefault="0036741B" w:rsidP="00C140F6">
            <w:pPr>
              <w:pStyle w:val="TAC"/>
              <w:keepNext w:val="0"/>
              <w:keepLines w:val="0"/>
              <w:widowControl w:val="0"/>
              <w:rPr>
                <w:lang w:val="en-US"/>
              </w:rPr>
            </w:pPr>
            <w:r w:rsidRPr="002A55EB">
              <w:rPr>
                <w:lang w:val="en-US"/>
              </w:rPr>
              <w:t>CA_n1A-n28A</w:t>
            </w:r>
          </w:p>
          <w:p w14:paraId="6946A113" w14:textId="77777777" w:rsidR="0036741B" w:rsidRPr="002A55EB" w:rsidRDefault="0036741B" w:rsidP="00C140F6">
            <w:pPr>
              <w:pStyle w:val="TAC"/>
              <w:keepNext w:val="0"/>
              <w:keepLines w:val="0"/>
              <w:widowControl w:val="0"/>
              <w:rPr>
                <w:lang w:val="en-US"/>
              </w:rPr>
            </w:pPr>
            <w:r w:rsidRPr="002A55EB">
              <w:rPr>
                <w:lang w:val="en-US"/>
              </w:rPr>
              <w:t>CA_n1A-n78A</w:t>
            </w:r>
          </w:p>
          <w:p w14:paraId="559E392E" w14:textId="77777777" w:rsidR="0036741B" w:rsidRPr="002A55EB" w:rsidRDefault="0036741B" w:rsidP="00C140F6">
            <w:pPr>
              <w:pStyle w:val="TAC"/>
              <w:keepNext w:val="0"/>
              <w:keepLines w:val="0"/>
              <w:widowControl w:val="0"/>
              <w:rPr>
                <w:lang w:val="en-US"/>
              </w:rPr>
            </w:pPr>
            <w:r w:rsidRPr="002A55EB">
              <w:rPr>
                <w:lang w:val="en-US"/>
              </w:rPr>
              <w:t>CA_n5A-n28A</w:t>
            </w:r>
          </w:p>
          <w:p w14:paraId="32048D67" w14:textId="77777777" w:rsidR="0036741B" w:rsidRPr="002A55EB" w:rsidRDefault="0036741B" w:rsidP="00C140F6">
            <w:pPr>
              <w:pStyle w:val="TAC"/>
              <w:keepNext w:val="0"/>
              <w:keepLines w:val="0"/>
              <w:widowControl w:val="0"/>
              <w:rPr>
                <w:lang w:val="en-US"/>
              </w:rPr>
            </w:pPr>
            <w:r w:rsidRPr="002A55EB">
              <w:rPr>
                <w:lang w:val="en-US"/>
              </w:rPr>
              <w:t>CA_n5A-n78A</w:t>
            </w:r>
          </w:p>
          <w:p w14:paraId="73B16D46" w14:textId="77777777" w:rsidR="0036741B" w:rsidRPr="00AE7509" w:rsidRDefault="0036741B" w:rsidP="00C140F6">
            <w:pPr>
              <w:pStyle w:val="TAC"/>
              <w:keepNext w:val="0"/>
              <w:keepLines w:val="0"/>
              <w:widowControl w:val="0"/>
              <w:rPr>
                <w:lang w:val="en-US"/>
              </w:rPr>
            </w:pPr>
            <w:r w:rsidRPr="002A55EB">
              <w:rPr>
                <w:lang w:val="en-US"/>
              </w:rPr>
              <w:t>CA_n28A-n78A</w:t>
            </w:r>
          </w:p>
        </w:tc>
        <w:tc>
          <w:tcPr>
            <w:tcW w:w="950" w:type="dxa"/>
            <w:tcBorders>
              <w:top w:val="single" w:sz="4" w:space="0" w:color="auto"/>
              <w:left w:val="single" w:sz="4" w:space="0" w:color="auto"/>
              <w:bottom w:val="single" w:sz="4" w:space="0" w:color="auto"/>
              <w:right w:val="single" w:sz="4" w:space="0" w:color="auto"/>
            </w:tcBorders>
          </w:tcPr>
          <w:p w14:paraId="78BA13DB" w14:textId="77777777" w:rsidR="0036741B" w:rsidRPr="00AE7509" w:rsidRDefault="0036741B" w:rsidP="00C140F6">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98BB50" w14:textId="77777777" w:rsidR="0036741B" w:rsidRPr="00AE7509" w:rsidRDefault="0036741B" w:rsidP="00C140F6">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F569E31" w14:textId="77777777" w:rsidR="0036741B" w:rsidRPr="00AE7509" w:rsidRDefault="0036741B" w:rsidP="00C140F6">
            <w:pPr>
              <w:pStyle w:val="TAC"/>
              <w:keepNext w:val="0"/>
              <w:keepLines w:val="0"/>
              <w:widowControl w:val="0"/>
              <w:rPr>
                <w:lang w:val="en-US" w:eastAsia="zh-CN"/>
              </w:rPr>
            </w:pPr>
            <w:r>
              <w:rPr>
                <w:lang w:val="en-US"/>
              </w:rPr>
              <w:t>4 and 5</w:t>
            </w:r>
          </w:p>
        </w:tc>
      </w:tr>
      <w:tr w:rsidR="0036741B" w:rsidRPr="00AE7509" w14:paraId="3F2CB11C" w14:textId="77777777" w:rsidTr="00C140F6">
        <w:trPr>
          <w:trHeight w:val="29"/>
        </w:trPr>
        <w:tc>
          <w:tcPr>
            <w:tcW w:w="1959" w:type="dxa"/>
            <w:tcBorders>
              <w:top w:val="nil"/>
              <w:left w:val="single" w:sz="4" w:space="0" w:color="auto"/>
              <w:bottom w:val="nil"/>
              <w:right w:val="single" w:sz="4" w:space="0" w:color="auto"/>
            </w:tcBorders>
          </w:tcPr>
          <w:p w14:paraId="5DA34031"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AE285A5"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F2DEFB8" w14:textId="77777777" w:rsidR="0036741B" w:rsidRPr="00AE7509" w:rsidRDefault="0036741B" w:rsidP="00C140F6">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0524B72" w14:textId="77777777" w:rsidR="0036741B" w:rsidRPr="00AE7509" w:rsidRDefault="0036741B" w:rsidP="00C140F6">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02539F1" w14:textId="77777777" w:rsidR="0036741B" w:rsidRPr="00AE7509" w:rsidRDefault="0036741B" w:rsidP="00C140F6">
            <w:pPr>
              <w:pStyle w:val="TAC"/>
              <w:keepNext w:val="0"/>
              <w:keepLines w:val="0"/>
              <w:widowControl w:val="0"/>
              <w:rPr>
                <w:lang w:val="en-US" w:eastAsia="zh-CN"/>
              </w:rPr>
            </w:pPr>
          </w:p>
        </w:tc>
      </w:tr>
      <w:tr w:rsidR="0036741B" w:rsidRPr="00AE7509" w14:paraId="2D5067D2" w14:textId="77777777" w:rsidTr="00C140F6">
        <w:trPr>
          <w:trHeight w:val="29"/>
        </w:trPr>
        <w:tc>
          <w:tcPr>
            <w:tcW w:w="1959" w:type="dxa"/>
            <w:tcBorders>
              <w:top w:val="nil"/>
              <w:left w:val="single" w:sz="4" w:space="0" w:color="auto"/>
              <w:bottom w:val="nil"/>
              <w:right w:val="single" w:sz="4" w:space="0" w:color="auto"/>
            </w:tcBorders>
          </w:tcPr>
          <w:p w14:paraId="309361DB"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11DCA81"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EEE7655" w14:textId="77777777" w:rsidR="0036741B" w:rsidRPr="00AE7509" w:rsidRDefault="0036741B" w:rsidP="00C140F6">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6D3E4895" w14:textId="77777777" w:rsidR="0036741B" w:rsidRPr="00AE7509" w:rsidRDefault="0036741B" w:rsidP="00C140F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97374B1" w14:textId="77777777" w:rsidR="0036741B" w:rsidRPr="00AE7509" w:rsidRDefault="0036741B" w:rsidP="00C140F6">
            <w:pPr>
              <w:pStyle w:val="TAC"/>
              <w:keepNext w:val="0"/>
              <w:keepLines w:val="0"/>
              <w:widowControl w:val="0"/>
              <w:rPr>
                <w:lang w:val="en-US" w:eastAsia="zh-CN"/>
              </w:rPr>
            </w:pPr>
          </w:p>
        </w:tc>
      </w:tr>
      <w:tr w:rsidR="0036741B" w:rsidRPr="00AE7509" w14:paraId="0632BEA7" w14:textId="77777777" w:rsidTr="00C140F6">
        <w:trPr>
          <w:trHeight w:val="29"/>
        </w:trPr>
        <w:tc>
          <w:tcPr>
            <w:tcW w:w="1959" w:type="dxa"/>
            <w:tcBorders>
              <w:top w:val="nil"/>
              <w:left w:val="single" w:sz="4" w:space="0" w:color="auto"/>
              <w:bottom w:val="single" w:sz="4" w:space="0" w:color="auto"/>
              <w:right w:val="single" w:sz="4" w:space="0" w:color="auto"/>
            </w:tcBorders>
          </w:tcPr>
          <w:p w14:paraId="00AB9BA4"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27E8678"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AF983A8" w14:textId="77777777" w:rsidR="0036741B" w:rsidRPr="00AE7509" w:rsidRDefault="0036741B" w:rsidP="00C140F6">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13CB613" w14:textId="77777777" w:rsidR="0036741B" w:rsidRPr="00AE7509" w:rsidRDefault="0036741B" w:rsidP="00C140F6">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121BBEA" w14:textId="77777777" w:rsidR="0036741B" w:rsidRPr="00AE7509" w:rsidRDefault="0036741B" w:rsidP="00C140F6">
            <w:pPr>
              <w:pStyle w:val="TAC"/>
              <w:keepNext w:val="0"/>
              <w:keepLines w:val="0"/>
              <w:widowControl w:val="0"/>
              <w:rPr>
                <w:lang w:val="en-US" w:eastAsia="zh-CN"/>
              </w:rPr>
            </w:pPr>
          </w:p>
        </w:tc>
      </w:tr>
      <w:tr w:rsidR="0036741B" w:rsidRPr="00AE7509" w14:paraId="0A905A6C" w14:textId="77777777" w:rsidTr="00C140F6">
        <w:trPr>
          <w:trHeight w:val="29"/>
        </w:trPr>
        <w:tc>
          <w:tcPr>
            <w:tcW w:w="1959" w:type="dxa"/>
            <w:tcBorders>
              <w:top w:val="single" w:sz="4" w:space="0" w:color="auto"/>
              <w:left w:val="single" w:sz="4" w:space="0" w:color="auto"/>
              <w:bottom w:val="nil"/>
              <w:right w:val="single" w:sz="4" w:space="0" w:color="auto"/>
            </w:tcBorders>
          </w:tcPr>
          <w:p w14:paraId="63C8BA73" w14:textId="77777777" w:rsidR="0036741B" w:rsidRPr="00AE7509" w:rsidRDefault="0036741B" w:rsidP="00C140F6">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6" w:type="dxa"/>
            <w:tcBorders>
              <w:top w:val="single" w:sz="4" w:space="0" w:color="auto"/>
              <w:left w:val="single" w:sz="4" w:space="0" w:color="auto"/>
              <w:bottom w:val="nil"/>
              <w:right w:val="single" w:sz="4" w:space="0" w:color="auto"/>
            </w:tcBorders>
          </w:tcPr>
          <w:p w14:paraId="26A5B272" w14:textId="77777777" w:rsidR="0036741B" w:rsidRPr="002A55EB" w:rsidRDefault="0036741B" w:rsidP="00C140F6">
            <w:pPr>
              <w:pStyle w:val="TAC"/>
              <w:keepNext w:val="0"/>
              <w:keepLines w:val="0"/>
              <w:widowControl w:val="0"/>
              <w:rPr>
                <w:lang w:val="en-US"/>
              </w:rPr>
            </w:pPr>
            <w:r w:rsidRPr="002A55EB">
              <w:rPr>
                <w:lang w:val="en-US"/>
              </w:rPr>
              <w:t>CA_n1A-n5A</w:t>
            </w:r>
          </w:p>
          <w:p w14:paraId="3DBB876C" w14:textId="77777777" w:rsidR="0036741B" w:rsidRPr="002A55EB" w:rsidRDefault="0036741B" w:rsidP="00C140F6">
            <w:pPr>
              <w:pStyle w:val="TAC"/>
              <w:keepNext w:val="0"/>
              <w:keepLines w:val="0"/>
              <w:widowControl w:val="0"/>
              <w:rPr>
                <w:lang w:val="en-US"/>
              </w:rPr>
            </w:pPr>
            <w:r w:rsidRPr="002A55EB">
              <w:rPr>
                <w:lang w:val="en-US"/>
              </w:rPr>
              <w:t>CA_n1A-n28A</w:t>
            </w:r>
          </w:p>
          <w:p w14:paraId="5E470310" w14:textId="77777777" w:rsidR="0036741B" w:rsidRPr="002A55EB" w:rsidRDefault="0036741B" w:rsidP="00C140F6">
            <w:pPr>
              <w:pStyle w:val="TAC"/>
              <w:keepNext w:val="0"/>
              <w:keepLines w:val="0"/>
              <w:widowControl w:val="0"/>
              <w:rPr>
                <w:lang w:val="en-US"/>
              </w:rPr>
            </w:pPr>
            <w:r w:rsidRPr="002A55EB">
              <w:rPr>
                <w:lang w:val="en-US"/>
              </w:rPr>
              <w:t>CA_n1A-n7</w:t>
            </w:r>
            <w:r>
              <w:rPr>
                <w:lang w:val="en-US"/>
              </w:rPr>
              <w:t>9</w:t>
            </w:r>
            <w:r w:rsidRPr="002A55EB">
              <w:rPr>
                <w:lang w:val="en-US"/>
              </w:rPr>
              <w:t>A</w:t>
            </w:r>
          </w:p>
          <w:p w14:paraId="654D6BEE" w14:textId="77777777" w:rsidR="0036741B" w:rsidRPr="002A55EB" w:rsidRDefault="0036741B" w:rsidP="00C140F6">
            <w:pPr>
              <w:pStyle w:val="TAC"/>
              <w:keepNext w:val="0"/>
              <w:keepLines w:val="0"/>
              <w:widowControl w:val="0"/>
              <w:rPr>
                <w:lang w:val="en-US"/>
              </w:rPr>
            </w:pPr>
            <w:r w:rsidRPr="002A55EB">
              <w:rPr>
                <w:lang w:val="en-US"/>
              </w:rPr>
              <w:t>CA_n5A-n28A</w:t>
            </w:r>
          </w:p>
          <w:p w14:paraId="6632719C" w14:textId="77777777" w:rsidR="0036741B" w:rsidRPr="002A55EB" w:rsidRDefault="0036741B" w:rsidP="00C140F6">
            <w:pPr>
              <w:pStyle w:val="TAC"/>
              <w:keepNext w:val="0"/>
              <w:keepLines w:val="0"/>
              <w:widowControl w:val="0"/>
              <w:rPr>
                <w:lang w:val="en-US"/>
              </w:rPr>
            </w:pPr>
            <w:r w:rsidRPr="002A55EB">
              <w:rPr>
                <w:lang w:val="en-US"/>
              </w:rPr>
              <w:t>CA_n5A-n7</w:t>
            </w:r>
            <w:r>
              <w:rPr>
                <w:lang w:val="en-US"/>
              </w:rPr>
              <w:t>9</w:t>
            </w:r>
            <w:r w:rsidRPr="002A55EB">
              <w:rPr>
                <w:lang w:val="en-US"/>
              </w:rPr>
              <w:t>A</w:t>
            </w:r>
          </w:p>
          <w:p w14:paraId="383D59F2" w14:textId="77777777" w:rsidR="0036741B" w:rsidRPr="00AE7509" w:rsidRDefault="0036741B" w:rsidP="00C140F6">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950" w:type="dxa"/>
            <w:tcBorders>
              <w:top w:val="single" w:sz="4" w:space="0" w:color="auto"/>
              <w:left w:val="single" w:sz="4" w:space="0" w:color="auto"/>
              <w:bottom w:val="single" w:sz="4" w:space="0" w:color="auto"/>
              <w:right w:val="single" w:sz="4" w:space="0" w:color="auto"/>
            </w:tcBorders>
          </w:tcPr>
          <w:p w14:paraId="24B05E73" w14:textId="77777777" w:rsidR="0036741B" w:rsidRPr="00AE7509" w:rsidRDefault="0036741B" w:rsidP="00C140F6">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242AD6" w14:textId="77777777" w:rsidR="0036741B" w:rsidRPr="00AE7509" w:rsidRDefault="0036741B" w:rsidP="00C140F6">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F8C0B0B" w14:textId="77777777" w:rsidR="0036741B" w:rsidRPr="00AE7509" w:rsidRDefault="0036741B" w:rsidP="00C140F6">
            <w:pPr>
              <w:pStyle w:val="TAC"/>
              <w:keepNext w:val="0"/>
              <w:keepLines w:val="0"/>
              <w:widowControl w:val="0"/>
              <w:rPr>
                <w:lang w:val="en-US" w:eastAsia="zh-CN"/>
              </w:rPr>
            </w:pPr>
            <w:r>
              <w:rPr>
                <w:lang w:val="en-US"/>
              </w:rPr>
              <w:t>4 and 5</w:t>
            </w:r>
          </w:p>
        </w:tc>
      </w:tr>
      <w:tr w:rsidR="0036741B" w:rsidRPr="00AE7509" w14:paraId="5EC68014" w14:textId="77777777" w:rsidTr="00C140F6">
        <w:trPr>
          <w:trHeight w:val="29"/>
        </w:trPr>
        <w:tc>
          <w:tcPr>
            <w:tcW w:w="1959" w:type="dxa"/>
            <w:tcBorders>
              <w:top w:val="nil"/>
              <w:left w:val="single" w:sz="4" w:space="0" w:color="auto"/>
              <w:bottom w:val="nil"/>
              <w:right w:val="single" w:sz="4" w:space="0" w:color="auto"/>
            </w:tcBorders>
          </w:tcPr>
          <w:p w14:paraId="5EE9A844"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4E91A09"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D98A33C" w14:textId="77777777" w:rsidR="0036741B" w:rsidRPr="00AE7509" w:rsidRDefault="0036741B" w:rsidP="00C140F6">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3BB1814" w14:textId="77777777" w:rsidR="0036741B" w:rsidRPr="00AE7509" w:rsidRDefault="0036741B" w:rsidP="00C140F6">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B978497" w14:textId="77777777" w:rsidR="0036741B" w:rsidRPr="00AE7509" w:rsidRDefault="0036741B" w:rsidP="00C140F6">
            <w:pPr>
              <w:pStyle w:val="TAC"/>
              <w:keepNext w:val="0"/>
              <w:keepLines w:val="0"/>
              <w:widowControl w:val="0"/>
              <w:rPr>
                <w:lang w:val="en-US" w:eastAsia="zh-CN"/>
              </w:rPr>
            </w:pPr>
          </w:p>
        </w:tc>
      </w:tr>
      <w:tr w:rsidR="0036741B" w:rsidRPr="00AE7509" w14:paraId="413C0678" w14:textId="77777777" w:rsidTr="00C140F6">
        <w:trPr>
          <w:trHeight w:val="29"/>
        </w:trPr>
        <w:tc>
          <w:tcPr>
            <w:tcW w:w="1959" w:type="dxa"/>
            <w:tcBorders>
              <w:top w:val="nil"/>
              <w:left w:val="single" w:sz="4" w:space="0" w:color="auto"/>
              <w:bottom w:val="nil"/>
              <w:right w:val="single" w:sz="4" w:space="0" w:color="auto"/>
            </w:tcBorders>
          </w:tcPr>
          <w:p w14:paraId="002C5656"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FF8D744"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867241F" w14:textId="77777777" w:rsidR="0036741B" w:rsidRPr="00AE7509" w:rsidRDefault="0036741B" w:rsidP="00C140F6">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37E18803" w14:textId="77777777" w:rsidR="0036741B" w:rsidRPr="00AE7509" w:rsidRDefault="0036741B" w:rsidP="00C140F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22BB141" w14:textId="77777777" w:rsidR="0036741B" w:rsidRPr="00AE7509" w:rsidRDefault="0036741B" w:rsidP="00C140F6">
            <w:pPr>
              <w:pStyle w:val="TAC"/>
              <w:keepNext w:val="0"/>
              <w:keepLines w:val="0"/>
              <w:widowControl w:val="0"/>
              <w:rPr>
                <w:lang w:val="en-US" w:eastAsia="zh-CN"/>
              </w:rPr>
            </w:pPr>
          </w:p>
        </w:tc>
      </w:tr>
      <w:tr w:rsidR="0036741B" w:rsidRPr="00AE7509" w14:paraId="1B5E3D92" w14:textId="77777777" w:rsidTr="00C140F6">
        <w:trPr>
          <w:trHeight w:val="29"/>
        </w:trPr>
        <w:tc>
          <w:tcPr>
            <w:tcW w:w="1959" w:type="dxa"/>
            <w:tcBorders>
              <w:top w:val="nil"/>
              <w:left w:val="single" w:sz="4" w:space="0" w:color="auto"/>
              <w:bottom w:val="single" w:sz="4" w:space="0" w:color="auto"/>
              <w:right w:val="single" w:sz="4" w:space="0" w:color="auto"/>
            </w:tcBorders>
          </w:tcPr>
          <w:p w14:paraId="36D10D19"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CF05A51"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BC58DEB" w14:textId="77777777" w:rsidR="0036741B" w:rsidRPr="00AE7509" w:rsidRDefault="0036741B" w:rsidP="00C140F6">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4E26EEC" w14:textId="77777777" w:rsidR="0036741B" w:rsidRPr="00AE7509" w:rsidRDefault="0036741B" w:rsidP="00C140F6">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DC64BFE" w14:textId="77777777" w:rsidR="0036741B" w:rsidRPr="00AE7509" w:rsidRDefault="0036741B" w:rsidP="00C140F6">
            <w:pPr>
              <w:pStyle w:val="TAC"/>
              <w:keepNext w:val="0"/>
              <w:keepLines w:val="0"/>
              <w:widowControl w:val="0"/>
              <w:rPr>
                <w:lang w:val="en-US" w:eastAsia="zh-CN"/>
              </w:rPr>
            </w:pPr>
          </w:p>
        </w:tc>
      </w:tr>
      <w:tr w:rsidR="0036741B" w:rsidRPr="00AE7509" w14:paraId="3B041328" w14:textId="77777777" w:rsidTr="00C140F6">
        <w:trPr>
          <w:trHeight w:val="29"/>
        </w:trPr>
        <w:tc>
          <w:tcPr>
            <w:tcW w:w="1959" w:type="dxa"/>
            <w:tcBorders>
              <w:top w:val="single" w:sz="4" w:space="0" w:color="auto"/>
              <w:left w:val="single" w:sz="4" w:space="0" w:color="auto"/>
              <w:bottom w:val="nil"/>
              <w:right w:val="single" w:sz="4" w:space="0" w:color="auto"/>
            </w:tcBorders>
          </w:tcPr>
          <w:p w14:paraId="096CCBE8" w14:textId="77777777" w:rsidR="0036741B" w:rsidRPr="00AE7509" w:rsidRDefault="0036741B" w:rsidP="00C140F6">
            <w:pPr>
              <w:pStyle w:val="TAC"/>
              <w:keepNext w:val="0"/>
              <w:keepLines w:val="0"/>
              <w:widowControl w:val="0"/>
              <w:rPr>
                <w:lang w:val="en-US"/>
              </w:rPr>
            </w:pPr>
            <w:r w:rsidRPr="00FD6229">
              <w:rPr>
                <w:lang w:val="en-US"/>
              </w:rPr>
              <w:lastRenderedPageBreak/>
              <w:t xml:space="preserve">CA_n1A-n5A-n40A-n78A  </w:t>
            </w:r>
          </w:p>
        </w:tc>
        <w:tc>
          <w:tcPr>
            <w:tcW w:w="2036" w:type="dxa"/>
            <w:tcBorders>
              <w:top w:val="single" w:sz="4" w:space="0" w:color="auto"/>
              <w:left w:val="single" w:sz="4" w:space="0" w:color="auto"/>
              <w:bottom w:val="nil"/>
              <w:right w:val="single" w:sz="4" w:space="0" w:color="auto"/>
            </w:tcBorders>
          </w:tcPr>
          <w:p w14:paraId="2DD729CC" w14:textId="77777777" w:rsidR="0036741B" w:rsidRPr="00FD6229" w:rsidRDefault="0036741B" w:rsidP="00C140F6">
            <w:pPr>
              <w:pStyle w:val="TAC"/>
              <w:keepNext w:val="0"/>
              <w:keepLines w:val="0"/>
              <w:widowControl w:val="0"/>
              <w:rPr>
                <w:lang w:val="en-US"/>
              </w:rPr>
            </w:pPr>
            <w:r w:rsidRPr="00FD6229">
              <w:rPr>
                <w:lang w:val="en-US"/>
              </w:rPr>
              <w:t>CA_n1A-n5A</w:t>
            </w:r>
          </w:p>
          <w:p w14:paraId="326B3886" w14:textId="77777777" w:rsidR="0036741B" w:rsidRPr="00FD6229" w:rsidRDefault="0036741B" w:rsidP="00C140F6">
            <w:pPr>
              <w:pStyle w:val="TAC"/>
              <w:keepNext w:val="0"/>
              <w:keepLines w:val="0"/>
              <w:widowControl w:val="0"/>
              <w:rPr>
                <w:lang w:val="en-US"/>
              </w:rPr>
            </w:pPr>
            <w:r w:rsidRPr="00FD6229">
              <w:rPr>
                <w:lang w:val="en-US"/>
              </w:rPr>
              <w:t>CA_n1A-n40A</w:t>
            </w:r>
          </w:p>
          <w:p w14:paraId="5664361C" w14:textId="77777777" w:rsidR="0036741B" w:rsidRPr="00FD6229" w:rsidRDefault="0036741B" w:rsidP="00C140F6">
            <w:pPr>
              <w:pStyle w:val="TAC"/>
              <w:keepNext w:val="0"/>
              <w:keepLines w:val="0"/>
              <w:widowControl w:val="0"/>
              <w:rPr>
                <w:lang w:val="en-US"/>
              </w:rPr>
            </w:pPr>
            <w:r w:rsidRPr="00FD6229">
              <w:rPr>
                <w:lang w:val="en-US"/>
              </w:rPr>
              <w:t>CA_n1A-n78A</w:t>
            </w:r>
          </w:p>
          <w:p w14:paraId="5D7CAA4F" w14:textId="77777777" w:rsidR="0036741B" w:rsidRPr="00FD6229" w:rsidRDefault="0036741B" w:rsidP="00C140F6">
            <w:pPr>
              <w:pStyle w:val="TAC"/>
              <w:keepNext w:val="0"/>
              <w:keepLines w:val="0"/>
              <w:widowControl w:val="0"/>
              <w:rPr>
                <w:lang w:val="en-US"/>
              </w:rPr>
            </w:pPr>
            <w:r w:rsidRPr="00FD6229">
              <w:rPr>
                <w:lang w:val="en-US"/>
              </w:rPr>
              <w:t>CA_n5A-n40A</w:t>
            </w:r>
          </w:p>
          <w:p w14:paraId="129E863F" w14:textId="77777777" w:rsidR="0036741B" w:rsidRPr="00FD6229" w:rsidRDefault="0036741B" w:rsidP="00C140F6">
            <w:pPr>
              <w:pStyle w:val="TAC"/>
              <w:keepNext w:val="0"/>
              <w:keepLines w:val="0"/>
              <w:widowControl w:val="0"/>
              <w:rPr>
                <w:lang w:val="en-US"/>
              </w:rPr>
            </w:pPr>
            <w:r w:rsidRPr="00FD6229">
              <w:rPr>
                <w:lang w:val="en-US"/>
              </w:rPr>
              <w:t>CA_n5A-n78A</w:t>
            </w:r>
          </w:p>
          <w:p w14:paraId="6690E7CA" w14:textId="77777777" w:rsidR="0036741B" w:rsidRPr="00AE7509" w:rsidRDefault="0036741B" w:rsidP="00C140F6">
            <w:pPr>
              <w:pStyle w:val="TAC"/>
              <w:keepNext w:val="0"/>
              <w:keepLines w:val="0"/>
              <w:widowControl w:val="0"/>
              <w:rPr>
                <w:lang w:val="en-US"/>
              </w:rPr>
            </w:pPr>
            <w:r w:rsidRPr="00FD6229">
              <w:rPr>
                <w:lang w:val="en-US"/>
              </w:rPr>
              <w:t>CA_n40A-n78A</w:t>
            </w:r>
          </w:p>
        </w:tc>
        <w:tc>
          <w:tcPr>
            <w:tcW w:w="950" w:type="dxa"/>
            <w:tcBorders>
              <w:top w:val="single" w:sz="4" w:space="0" w:color="auto"/>
              <w:left w:val="single" w:sz="4" w:space="0" w:color="auto"/>
              <w:bottom w:val="single" w:sz="4" w:space="0" w:color="auto"/>
              <w:right w:val="single" w:sz="4" w:space="0" w:color="auto"/>
            </w:tcBorders>
          </w:tcPr>
          <w:p w14:paraId="60192678" w14:textId="77777777" w:rsidR="0036741B" w:rsidRDefault="0036741B" w:rsidP="00C140F6">
            <w:pPr>
              <w:pStyle w:val="TAC"/>
              <w:keepNext w:val="0"/>
              <w:keepLines w:val="0"/>
              <w:widowControl w:val="0"/>
              <w:rPr>
                <w:lang w:val="en-US" w:eastAsia="zh-CN"/>
              </w:rPr>
            </w:pPr>
            <w:r w:rsidRPr="00FD622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E5ADA0" w14:textId="77777777" w:rsidR="0036741B" w:rsidRDefault="0036741B" w:rsidP="00C140F6">
            <w:pPr>
              <w:pStyle w:val="TAC"/>
              <w:keepNext w:val="0"/>
              <w:keepLines w:val="0"/>
              <w:widowControl w:val="0"/>
              <w:rPr>
                <w:rFonts w:cs="Arial"/>
                <w:color w:val="000000"/>
              </w:rPr>
            </w:pPr>
            <w:r w:rsidRPr="00FD622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69429968" w14:textId="77777777" w:rsidR="0036741B" w:rsidRPr="00AE7509" w:rsidRDefault="0036741B" w:rsidP="00C140F6">
            <w:pPr>
              <w:pStyle w:val="TAC"/>
              <w:keepNext w:val="0"/>
              <w:keepLines w:val="0"/>
              <w:widowControl w:val="0"/>
              <w:rPr>
                <w:lang w:val="en-US" w:eastAsia="zh-CN"/>
              </w:rPr>
            </w:pPr>
            <w:r>
              <w:rPr>
                <w:rFonts w:hint="eastAsia"/>
                <w:lang w:val="en-US" w:eastAsia="zh-CN"/>
              </w:rPr>
              <w:t>0</w:t>
            </w:r>
          </w:p>
        </w:tc>
      </w:tr>
      <w:tr w:rsidR="0036741B" w:rsidRPr="00AE7509" w14:paraId="134D49BE" w14:textId="77777777" w:rsidTr="00C140F6">
        <w:trPr>
          <w:trHeight w:val="29"/>
        </w:trPr>
        <w:tc>
          <w:tcPr>
            <w:tcW w:w="1959" w:type="dxa"/>
            <w:tcBorders>
              <w:top w:val="nil"/>
              <w:left w:val="single" w:sz="4" w:space="0" w:color="auto"/>
              <w:bottom w:val="nil"/>
              <w:right w:val="single" w:sz="4" w:space="0" w:color="auto"/>
            </w:tcBorders>
          </w:tcPr>
          <w:p w14:paraId="265FC059"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262CF81"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BF520A" w14:textId="77777777" w:rsidR="0036741B" w:rsidRDefault="0036741B" w:rsidP="00C140F6">
            <w:pPr>
              <w:pStyle w:val="TAC"/>
              <w:keepNext w:val="0"/>
              <w:keepLines w:val="0"/>
              <w:widowControl w:val="0"/>
              <w:rPr>
                <w:lang w:val="en-US" w:eastAsia="zh-CN"/>
              </w:rPr>
            </w:pPr>
            <w:r w:rsidRPr="00FD622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DBB4318" w14:textId="77777777" w:rsidR="0036741B" w:rsidRDefault="0036741B" w:rsidP="00C140F6">
            <w:pPr>
              <w:pStyle w:val="TAC"/>
              <w:keepNext w:val="0"/>
              <w:keepLines w:val="0"/>
              <w:widowControl w:val="0"/>
              <w:rPr>
                <w:rFonts w:cs="Arial"/>
                <w:color w:val="000000"/>
              </w:rPr>
            </w:pPr>
            <w:r w:rsidRPr="00FD6229">
              <w:rPr>
                <w:rFonts w:cs="Arial"/>
                <w:color w:val="000000"/>
              </w:rPr>
              <w:t>5, 10, 15, 20</w:t>
            </w:r>
          </w:p>
        </w:tc>
        <w:tc>
          <w:tcPr>
            <w:tcW w:w="1837" w:type="dxa"/>
            <w:tcBorders>
              <w:top w:val="nil"/>
              <w:left w:val="single" w:sz="4" w:space="0" w:color="auto"/>
              <w:bottom w:val="nil"/>
              <w:right w:val="single" w:sz="4" w:space="0" w:color="auto"/>
            </w:tcBorders>
            <w:vAlign w:val="center"/>
          </w:tcPr>
          <w:p w14:paraId="5409B40D" w14:textId="77777777" w:rsidR="0036741B" w:rsidRPr="00AE7509" w:rsidRDefault="0036741B" w:rsidP="00C140F6">
            <w:pPr>
              <w:pStyle w:val="TAC"/>
              <w:keepNext w:val="0"/>
              <w:keepLines w:val="0"/>
              <w:widowControl w:val="0"/>
              <w:rPr>
                <w:lang w:val="en-US" w:eastAsia="zh-CN"/>
              </w:rPr>
            </w:pPr>
          </w:p>
        </w:tc>
      </w:tr>
      <w:tr w:rsidR="0036741B" w:rsidRPr="00AE7509" w14:paraId="4BDDFA35" w14:textId="77777777" w:rsidTr="00C140F6">
        <w:trPr>
          <w:trHeight w:val="29"/>
        </w:trPr>
        <w:tc>
          <w:tcPr>
            <w:tcW w:w="1959" w:type="dxa"/>
            <w:tcBorders>
              <w:top w:val="nil"/>
              <w:left w:val="single" w:sz="4" w:space="0" w:color="auto"/>
              <w:bottom w:val="nil"/>
              <w:right w:val="single" w:sz="4" w:space="0" w:color="auto"/>
            </w:tcBorders>
          </w:tcPr>
          <w:p w14:paraId="1712AA89"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224F933"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F78F28B" w14:textId="77777777" w:rsidR="0036741B" w:rsidRDefault="0036741B" w:rsidP="00C140F6">
            <w:pPr>
              <w:pStyle w:val="TAC"/>
              <w:keepNext w:val="0"/>
              <w:keepLines w:val="0"/>
              <w:widowControl w:val="0"/>
              <w:rPr>
                <w:lang w:val="en-US"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DFD903D" w14:textId="77777777" w:rsidR="0036741B" w:rsidRDefault="0036741B" w:rsidP="00C140F6">
            <w:pPr>
              <w:pStyle w:val="TAC"/>
              <w:keepNext w:val="0"/>
              <w:keepLines w:val="0"/>
              <w:widowControl w:val="0"/>
              <w:rPr>
                <w:rFonts w:cs="Arial"/>
                <w:color w:val="000000"/>
              </w:rPr>
            </w:pPr>
            <w:r w:rsidRPr="00FD622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03937AE3" w14:textId="77777777" w:rsidR="0036741B" w:rsidRPr="00AE7509" w:rsidRDefault="0036741B" w:rsidP="00C140F6">
            <w:pPr>
              <w:pStyle w:val="TAC"/>
              <w:keepNext w:val="0"/>
              <w:keepLines w:val="0"/>
              <w:widowControl w:val="0"/>
              <w:rPr>
                <w:lang w:val="en-US" w:eastAsia="zh-CN"/>
              </w:rPr>
            </w:pPr>
          </w:p>
        </w:tc>
      </w:tr>
      <w:tr w:rsidR="0036741B" w:rsidRPr="00AE7509" w14:paraId="3BC53058" w14:textId="77777777" w:rsidTr="00C140F6">
        <w:trPr>
          <w:trHeight w:val="29"/>
        </w:trPr>
        <w:tc>
          <w:tcPr>
            <w:tcW w:w="1959" w:type="dxa"/>
            <w:tcBorders>
              <w:top w:val="nil"/>
              <w:left w:val="single" w:sz="4" w:space="0" w:color="auto"/>
              <w:bottom w:val="single" w:sz="4" w:space="0" w:color="auto"/>
              <w:right w:val="single" w:sz="4" w:space="0" w:color="auto"/>
            </w:tcBorders>
          </w:tcPr>
          <w:p w14:paraId="1DD48F62"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E8D6B0E"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250EABB" w14:textId="77777777" w:rsidR="0036741B" w:rsidRDefault="0036741B" w:rsidP="00C140F6">
            <w:pPr>
              <w:pStyle w:val="TAC"/>
              <w:keepNext w:val="0"/>
              <w:keepLines w:val="0"/>
              <w:widowControl w:val="0"/>
              <w:rPr>
                <w:lang w:val="en-US" w:eastAsia="zh-CN"/>
              </w:rPr>
            </w:pPr>
            <w:r w:rsidRPr="00FD6229">
              <w:rPr>
                <w:lang w:val="en-US" w:eastAsia="zh-CN"/>
              </w:rPr>
              <w:t>n7</w:t>
            </w:r>
            <w:r>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549B7F6" w14:textId="77777777" w:rsidR="0036741B" w:rsidRDefault="0036741B" w:rsidP="00C140F6">
            <w:pPr>
              <w:pStyle w:val="TAC"/>
              <w:keepNext w:val="0"/>
              <w:keepLines w:val="0"/>
              <w:widowControl w:val="0"/>
              <w:rPr>
                <w:rFonts w:cs="Arial"/>
                <w:color w:val="000000"/>
              </w:rPr>
            </w:pPr>
            <w:r w:rsidRPr="00FD622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82342C4" w14:textId="77777777" w:rsidR="0036741B" w:rsidRPr="00AE7509" w:rsidRDefault="0036741B" w:rsidP="00C140F6">
            <w:pPr>
              <w:pStyle w:val="TAC"/>
              <w:keepNext w:val="0"/>
              <w:keepLines w:val="0"/>
              <w:widowControl w:val="0"/>
              <w:rPr>
                <w:lang w:val="en-US" w:eastAsia="zh-CN"/>
              </w:rPr>
            </w:pPr>
          </w:p>
        </w:tc>
      </w:tr>
      <w:tr w:rsidR="0036741B" w:rsidRPr="00AE7509" w14:paraId="3559EEC3" w14:textId="77777777" w:rsidTr="00C140F6">
        <w:trPr>
          <w:trHeight w:val="29"/>
        </w:trPr>
        <w:tc>
          <w:tcPr>
            <w:tcW w:w="1959" w:type="dxa"/>
            <w:tcBorders>
              <w:top w:val="single" w:sz="4" w:space="0" w:color="auto"/>
              <w:left w:val="single" w:sz="4" w:space="0" w:color="auto"/>
              <w:bottom w:val="nil"/>
              <w:right w:val="single" w:sz="4" w:space="0" w:color="auto"/>
            </w:tcBorders>
          </w:tcPr>
          <w:p w14:paraId="16DC8354" w14:textId="77777777" w:rsidR="0036741B" w:rsidRPr="00B17E22" w:rsidRDefault="0036741B" w:rsidP="00C140F6">
            <w:pPr>
              <w:pStyle w:val="TAC"/>
              <w:keepNext w:val="0"/>
              <w:keepLines w:val="0"/>
              <w:widowControl w:val="0"/>
              <w:rPr>
                <w:lang w:val="en-US"/>
              </w:rPr>
            </w:pPr>
            <w:r>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24A6DB73" w14:textId="77777777" w:rsidR="0036741B" w:rsidRPr="00B17E22" w:rsidRDefault="0036741B" w:rsidP="00C140F6">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303D8B84" w14:textId="77777777" w:rsidR="0036741B" w:rsidRPr="00AE7509" w:rsidRDefault="0036741B" w:rsidP="00C140F6">
            <w:pPr>
              <w:pStyle w:val="TAC"/>
              <w:keepNext w:val="0"/>
              <w:keepLines w:val="0"/>
              <w:widowControl w:val="0"/>
              <w:rPr>
                <w:rFonts w:cs="Arial"/>
                <w:szCs w:val="18"/>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41E1E65" w14:textId="77777777" w:rsidR="0036741B" w:rsidRPr="00164B6D" w:rsidRDefault="0036741B" w:rsidP="00C140F6">
            <w:pPr>
              <w:pStyle w:val="TAC"/>
              <w:keepNext w:val="0"/>
              <w:keepLines w:val="0"/>
              <w:widowControl w:val="0"/>
              <w:rPr>
                <w:rFonts w:cs="Arial"/>
                <w:color w:val="000000"/>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280E18E" w14:textId="77777777" w:rsidR="0036741B" w:rsidRDefault="0036741B" w:rsidP="00C140F6">
            <w:pPr>
              <w:pStyle w:val="TAC"/>
              <w:keepNext w:val="0"/>
              <w:keepLines w:val="0"/>
              <w:widowControl w:val="0"/>
              <w:rPr>
                <w:lang w:val="en-US"/>
              </w:rPr>
            </w:pPr>
            <w:r>
              <w:rPr>
                <w:lang w:val="en-US" w:eastAsia="zh-CN"/>
              </w:rPr>
              <w:t>0</w:t>
            </w:r>
          </w:p>
        </w:tc>
      </w:tr>
      <w:tr w:rsidR="0036741B" w:rsidRPr="00AE7509" w14:paraId="209EF290" w14:textId="77777777" w:rsidTr="00C140F6">
        <w:trPr>
          <w:trHeight w:val="29"/>
        </w:trPr>
        <w:tc>
          <w:tcPr>
            <w:tcW w:w="1959" w:type="dxa"/>
            <w:tcBorders>
              <w:top w:val="nil"/>
              <w:left w:val="single" w:sz="4" w:space="0" w:color="auto"/>
              <w:bottom w:val="nil"/>
              <w:right w:val="single" w:sz="4" w:space="0" w:color="auto"/>
            </w:tcBorders>
          </w:tcPr>
          <w:p w14:paraId="56297113" w14:textId="77777777" w:rsidR="0036741B" w:rsidRPr="00B17E22"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EE3D5A0" w14:textId="77777777" w:rsidR="0036741B" w:rsidRPr="00B17E22"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58707EE" w14:textId="77777777" w:rsidR="0036741B" w:rsidRPr="00AE7509" w:rsidRDefault="0036741B" w:rsidP="00C140F6">
            <w:pPr>
              <w:pStyle w:val="TAC"/>
              <w:keepNext w:val="0"/>
              <w:keepLines w:val="0"/>
              <w:widowControl w:val="0"/>
              <w:rPr>
                <w:rFonts w:cs="Arial"/>
                <w:szCs w:val="18"/>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8482721" w14:textId="77777777" w:rsidR="0036741B" w:rsidRPr="00164B6D" w:rsidRDefault="0036741B" w:rsidP="00C140F6">
            <w:pPr>
              <w:pStyle w:val="TAC"/>
              <w:keepNext w:val="0"/>
              <w:keepLines w:val="0"/>
              <w:widowControl w:val="0"/>
              <w:rPr>
                <w:rFonts w:cs="Arial"/>
                <w:color w:val="000000"/>
              </w:rPr>
            </w:pPr>
            <w:r>
              <w:rPr>
                <w:lang w:val="en-US" w:eastAsia="zh-CN" w:bidi="ar"/>
              </w:rPr>
              <w:t>5, 10, 15, 20, 25</w:t>
            </w:r>
          </w:p>
        </w:tc>
        <w:tc>
          <w:tcPr>
            <w:tcW w:w="1837" w:type="dxa"/>
            <w:tcBorders>
              <w:top w:val="nil"/>
              <w:left w:val="single" w:sz="4" w:space="0" w:color="auto"/>
              <w:bottom w:val="nil"/>
              <w:right w:val="single" w:sz="4" w:space="0" w:color="auto"/>
            </w:tcBorders>
          </w:tcPr>
          <w:p w14:paraId="4311E585" w14:textId="77777777" w:rsidR="0036741B" w:rsidRDefault="0036741B" w:rsidP="00C140F6">
            <w:pPr>
              <w:pStyle w:val="TAC"/>
              <w:keepNext w:val="0"/>
              <w:keepLines w:val="0"/>
              <w:widowControl w:val="0"/>
              <w:rPr>
                <w:lang w:val="en-US"/>
              </w:rPr>
            </w:pPr>
          </w:p>
        </w:tc>
      </w:tr>
      <w:tr w:rsidR="0036741B" w:rsidRPr="00AE7509" w14:paraId="086FCF90" w14:textId="77777777" w:rsidTr="00C140F6">
        <w:trPr>
          <w:trHeight w:val="29"/>
        </w:trPr>
        <w:tc>
          <w:tcPr>
            <w:tcW w:w="1959" w:type="dxa"/>
            <w:tcBorders>
              <w:top w:val="nil"/>
              <w:left w:val="single" w:sz="4" w:space="0" w:color="auto"/>
              <w:bottom w:val="nil"/>
              <w:right w:val="single" w:sz="4" w:space="0" w:color="auto"/>
            </w:tcBorders>
          </w:tcPr>
          <w:p w14:paraId="0CCC5096" w14:textId="77777777" w:rsidR="0036741B" w:rsidRPr="00B17E22"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53C4EE8" w14:textId="77777777" w:rsidR="0036741B" w:rsidRPr="00B17E22"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5ABC78A" w14:textId="77777777" w:rsidR="0036741B" w:rsidRPr="00AE7509" w:rsidRDefault="0036741B" w:rsidP="00C140F6">
            <w:pPr>
              <w:pStyle w:val="TAC"/>
              <w:keepNext w:val="0"/>
              <w:keepLines w:val="0"/>
              <w:widowControl w:val="0"/>
              <w:rPr>
                <w:rFonts w:cs="Arial"/>
                <w:szCs w:val="18"/>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6A12C7E1" w14:textId="77777777" w:rsidR="0036741B" w:rsidRPr="00164B6D" w:rsidRDefault="0036741B" w:rsidP="00C140F6">
            <w:pPr>
              <w:pStyle w:val="TAC"/>
              <w:keepNext w:val="0"/>
              <w:keepLines w:val="0"/>
              <w:widowControl w:val="0"/>
              <w:rPr>
                <w:rFonts w:cs="Arial"/>
                <w:color w:val="000000"/>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nil"/>
              <w:right w:val="single" w:sz="4" w:space="0" w:color="auto"/>
            </w:tcBorders>
          </w:tcPr>
          <w:p w14:paraId="6D8AFF44" w14:textId="77777777" w:rsidR="0036741B" w:rsidRDefault="0036741B" w:rsidP="00C140F6">
            <w:pPr>
              <w:pStyle w:val="TAC"/>
              <w:keepNext w:val="0"/>
              <w:keepLines w:val="0"/>
              <w:widowControl w:val="0"/>
              <w:rPr>
                <w:lang w:val="en-US"/>
              </w:rPr>
            </w:pPr>
          </w:p>
        </w:tc>
      </w:tr>
      <w:tr w:rsidR="0036741B" w:rsidRPr="00AE7509" w14:paraId="3825F3DA" w14:textId="77777777" w:rsidTr="00C140F6">
        <w:trPr>
          <w:trHeight w:val="29"/>
        </w:trPr>
        <w:tc>
          <w:tcPr>
            <w:tcW w:w="1959" w:type="dxa"/>
            <w:tcBorders>
              <w:top w:val="nil"/>
              <w:left w:val="single" w:sz="4" w:space="0" w:color="auto"/>
              <w:bottom w:val="single" w:sz="4" w:space="0" w:color="auto"/>
              <w:right w:val="single" w:sz="4" w:space="0" w:color="auto"/>
            </w:tcBorders>
          </w:tcPr>
          <w:p w14:paraId="447A8487" w14:textId="77777777" w:rsidR="0036741B" w:rsidRPr="00B17E22"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B3B183E" w14:textId="77777777" w:rsidR="0036741B" w:rsidRPr="00B17E22"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51DDD44" w14:textId="77777777" w:rsidR="0036741B" w:rsidRPr="00AE7509" w:rsidRDefault="0036741B" w:rsidP="00C140F6">
            <w:pPr>
              <w:pStyle w:val="TAC"/>
              <w:keepNext w:val="0"/>
              <w:keepLines w:val="0"/>
              <w:widowControl w:val="0"/>
              <w:rPr>
                <w:rFonts w:cs="Arial"/>
                <w:szCs w:val="18"/>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35BE2BE8" w14:textId="77777777" w:rsidR="0036741B" w:rsidRPr="00164B6D" w:rsidRDefault="0036741B" w:rsidP="00C140F6">
            <w:pPr>
              <w:pStyle w:val="TAC"/>
              <w:keepNext w:val="0"/>
              <w:keepLines w:val="0"/>
              <w:widowControl w:val="0"/>
              <w:rPr>
                <w:rFonts w:cs="Arial"/>
                <w:color w:val="000000"/>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BA73194" w14:textId="77777777" w:rsidR="0036741B" w:rsidRDefault="0036741B" w:rsidP="00C140F6">
            <w:pPr>
              <w:pStyle w:val="TAC"/>
              <w:keepNext w:val="0"/>
              <w:keepLines w:val="0"/>
              <w:widowControl w:val="0"/>
              <w:rPr>
                <w:lang w:val="en-US"/>
              </w:rPr>
            </w:pPr>
          </w:p>
        </w:tc>
      </w:tr>
      <w:tr w:rsidR="0036741B" w:rsidRPr="00AE7509" w14:paraId="6920140D" w14:textId="77777777" w:rsidTr="00C140F6">
        <w:trPr>
          <w:trHeight w:val="29"/>
        </w:trPr>
        <w:tc>
          <w:tcPr>
            <w:tcW w:w="1959" w:type="dxa"/>
            <w:tcBorders>
              <w:top w:val="single" w:sz="4" w:space="0" w:color="auto"/>
              <w:left w:val="single" w:sz="4" w:space="0" w:color="auto"/>
              <w:bottom w:val="nil"/>
              <w:right w:val="single" w:sz="4" w:space="0" w:color="auto"/>
            </w:tcBorders>
          </w:tcPr>
          <w:p w14:paraId="2308BA0E" w14:textId="77777777" w:rsidR="0036741B" w:rsidRPr="00AE7509" w:rsidRDefault="0036741B" w:rsidP="00C140F6">
            <w:pPr>
              <w:pStyle w:val="TAC"/>
              <w:keepNext w:val="0"/>
              <w:keepLines w:val="0"/>
              <w:widowControl w:val="0"/>
              <w:rPr>
                <w:lang w:val="en-US"/>
              </w:rPr>
            </w:pPr>
            <w:r w:rsidRPr="00B17E22">
              <w:rPr>
                <w:lang w:val="en-US"/>
              </w:rPr>
              <w:t>CA_n1A-n5A-n78A-n79A</w:t>
            </w:r>
          </w:p>
        </w:tc>
        <w:tc>
          <w:tcPr>
            <w:tcW w:w="2036" w:type="dxa"/>
            <w:tcBorders>
              <w:top w:val="single" w:sz="4" w:space="0" w:color="auto"/>
              <w:left w:val="single" w:sz="4" w:space="0" w:color="auto"/>
              <w:bottom w:val="nil"/>
              <w:right w:val="single" w:sz="4" w:space="0" w:color="auto"/>
            </w:tcBorders>
          </w:tcPr>
          <w:p w14:paraId="20D665FB" w14:textId="77777777" w:rsidR="0036741B" w:rsidRPr="00B17E22" w:rsidRDefault="0036741B" w:rsidP="00C140F6">
            <w:pPr>
              <w:pStyle w:val="TAC"/>
              <w:keepNext w:val="0"/>
              <w:keepLines w:val="0"/>
              <w:widowControl w:val="0"/>
              <w:rPr>
                <w:lang w:val="en-US"/>
              </w:rPr>
            </w:pPr>
            <w:r w:rsidRPr="00B17E22">
              <w:rPr>
                <w:lang w:val="en-US"/>
              </w:rPr>
              <w:t>CA_n1A-n5A</w:t>
            </w:r>
          </w:p>
          <w:p w14:paraId="5C131F2E" w14:textId="77777777" w:rsidR="0036741B" w:rsidRPr="00B17E22" w:rsidRDefault="0036741B" w:rsidP="00C140F6">
            <w:pPr>
              <w:pStyle w:val="TAC"/>
              <w:keepNext w:val="0"/>
              <w:keepLines w:val="0"/>
              <w:widowControl w:val="0"/>
              <w:rPr>
                <w:lang w:val="en-US"/>
              </w:rPr>
            </w:pPr>
            <w:r w:rsidRPr="00B17E22">
              <w:rPr>
                <w:lang w:val="en-US"/>
              </w:rPr>
              <w:t>CA_n1A-n78A</w:t>
            </w:r>
          </w:p>
          <w:p w14:paraId="64A00F1C" w14:textId="77777777" w:rsidR="0036741B" w:rsidRPr="00B17E22" w:rsidRDefault="0036741B" w:rsidP="00C140F6">
            <w:pPr>
              <w:pStyle w:val="TAC"/>
              <w:keepNext w:val="0"/>
              <w:keepLines w:val="0"/>
              <w:widowControl w:val="0"/>
              <w:rPr>
                <w:lang w:val="en-US"/>
              </w:rPr>
            </w:pPr>
            <w:r w:rsidRPr="00B17E22">
              <w:rPr>
                <w:lang w:val="en-US"/>
              </w:rPr>
              <w:t>CA_n1A-n79A</w:t>
            </w:r>
          </w:p>
          <w:p w14:paraId="6B70987C" w14:textId="77777777" w:rsidR="0036741B" w:rsidRPr="00B17E22" w:rsidRDefault="0036741B" w:rsidP="00C140F6">
            <w:pPr>
              <w:pStyle w:val="TAC"/>
              <w:keepNext w:val="0"/>
              <w:keepLines w:val="0"/>
              <w:widowControl w:val="0"/>
              <w:rPr>
                <w:lang w:val="en-US"/>
              </w:rPr>
            </w:pPr>
            <w:r w:rsidRPr="00B17E22">
              <w:rPr>
                <w:lang w:val="en-US"/>
              </w:rPr>
              <w:t>CA_n5A-n78A</w:t>
            </w:r>
          </w:p>
          <w:p w14:paraId="5996BBCA" w14:textId="77777777" w:rsidR="0036741B" w:rsidRPr="00B17E22" w:rsidRDefault="0036741B" w:rsidP="00C140F6">
            <w:pPr>
              <w:pStyle w:val="TAC"/>
              <w:keepNext w:val="0"/>
              <w:keepLines w:val="0"/>
              <w:widowControl w:val="0"/>
              <w:rPr>
                <w:lang w:val="en-US"/>
              </w:rPr>
            </w:pPr>
            <w:r w:rsidRPr="00B17E22">
              <w:rPr>
                <w:lang w:val="en-US"/>
              </w:rPr>
              <w:t>CA_n5A-n79A</w:t>
            </w:r>
          </w:p>
          <w:p w14:paraId="06AF200F" w14:textId="77777777" w:rsidR="0036741B" w:rsidRPr="00AE7509" w:rsidRDefault="0036741B" w:rsidP="00C140F6">
            <w:pPr>
              <w:pStyle w:val="TAC"/>
              <w:keepNext w:val="0"/>
              <w:keepLines w:val="0"/>
              <w:widowControl w:val="0"/>
              <w:rPr>
                <w:lang w:val="en-US"/>
              </w:rPr>
            </w:pPr>
            <w:r w:rsidRPr="00B17E22">
              <w:rPr>
                <w:lang w:val="en-US"/>
              </w:rPr>
              <w:t>CA_n78A-n79A</w:t>
            </w:r>
          </w:p>
        </w:tc>
        <w:tc>
          <w:tcPr>
            <w:tcW w:w="950" w:type="dxa"/>
            <w:tcBorders>
              <w:top w:val="single" w:sz="4" w:space="0" w:color="auto"/>
              <w:left w:val="single" w:sz="4" w:space="0" w:color="auto"/>
              <w:bottom w:val="single" w:sz="4" w:space="0" w:color="auto"/>
              <w:right w:val="single" w:sz="4" w:space="0" w:color="auto"/>
            </w:tcBorders>
          </w:tcPr>
          <w:p w14:paraId="076D939A" w14:textId="77777777" w:rsidR="0036741B" w:rsidRPr="00AE7509" w:rsidRDefault="0036741B" w:rsidP="00C140F6">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C43E9C" w14:textId="77777777" w:rsidR="0036741B" w:rsidRPr="00AE7509" w:rsidRDefault="0036741B" w:rsidP="00C140F6">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0A29AF9" w14:textId="77777777" w:rsidR="0036741B" w:rsidRPr="00AE7509" w:rsidRDefault="0036741B" w:rsidP="00C140F6">
            <w:pPr>
              <w:pStyle w:val="TAC"/>
              <w:keepNext w:val="0"/>
              <w:keepLines w:val="0"/>
              <w:widowControl w:val="0"/>
              <w:rPr>
                <w:lang w:val="en-US" w:eastAsia="zh-CN"/>
              </w:rPr>
            </w:pPr>
            <w:r>
              <w:rPr>
                <w:lang w:val="en-US"/>
              </w:rPr>
              <w:t>4 and 5</w:t>
            </w:r>
          </w:p>
        </w:tc>
      </w:tr>
      <w:tr w:rsidR="0036741B" w:rsidRPr="00AE7509" w14:paraId="6787DA8C" w14:textId="77777777" w:rsidTr="00C140F6">
        <w:trPr>
          <w:trHeight w:val="29"/>
        </w:trPr>
        <w:tc>
          <w:tcPr>
            <w:tcW w:w="1959" w:type="dxa"/>
            <w:tcBorders>
              <w:top w:val="nil"/>
              <w:left w:val="single" w:sz="4" w:space="0" w:color="auto"/>
              <w:bottom w:val="nil"/>
              <w:right w:val="single" w:sz="4" w:space="0" w:color="auto"/>
            </w:tcBorders>
          </w:tcPr>
          <w:p w14:paraId="0EAE2F83"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B616093"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1C2B2C7" w14:textId="77777777" w:rsidR="0036741B" w:rsidRPr="00AE7509" w:rsidRDefault="0036741B" w:rsidP="00C140F6">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5517227" w14:textId="77777777" w:rsidR="0036741B" w:rsidRPr="00AE7509" w:rsidRDefault="0036741B" w:rsidP="00C140F6">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09537BB" w14:textId="77777777" w:rsidR="0036741B" w:rsidRPr="00AE7509" w:rsidRDefault="0036741B" w:rsidP="00C140F6">
            <w:pPr>
              <w:pStyle w:val="TAC"/>
              <w:keepNext w:val="0"/>
              <w:keepLines w:val="0"/>
              <w:widowControl w:val="0"/>
              <w:rPr>
                <w:lang w:val="en-US" w:eastAsia="zh-CN"/>
              </w:rPr>
            </w:pPr>
          </w:p>
        </w:tc>
      </w:tr>
      <w:tr w:rsidR="0036741B" w:rsidRPr="00AE7509" w14:paraId="2978051F" w14:textId="77777777" w:rsidTr="00C140F6">
        <w:trPr>
          <w:trHeight w:val="29"/>
        </w:trPr>
        <w:tc>
          <w:tcPr>
            <w:tcW w:w="1959" w:type="dxa"/>
            <w:tcBorders>
              <w:top w:val="nil"/>
              <w:left w:val="single" w:sz="4" w:space="0" w:color="auto"/>
              <w:bottom w:val="nil"/>
              <w:right w:val="single" w:sz="4" w:space="0" w:color="auto"/>
            </w:tcBorders>
          </w:tcPr>
          <w:p w14:paraId="61D80FFD"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8EA42AA"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E0C40DD" w14:textId="77777777" w:rsidR="0036741B" w:rsidRPr="00AE7509" w:rsidRDefault="0036741B" w:rsidP="00C140F6">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07210E3E" w14:textId="77777777" w:rsidR="0036741B" w:rsidRPr="00AE7509" w:rsidRDefault="0036741B" w:rsidP="00C140F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A2C1D98" w14:textId="77777777" w:rsidR="0036741B" w:rsidRPr="00AE7509" w:rsidRDefault="0036741B" w:rsidP="00C140F6">
            <w:pPr>
              <w:pStyle w:val="TAC"/>
              <w:keepNext w:val="0"/>
              <w:keepLines w:val="0"/>
              <w:widowControl w:val="0"/>
              <w:rPr>
                <w:lang w:val="en-US" w:eastAsia="zh-CN"/>
              </w:rPr>
            </w:pPr>
          </w:p>
        </w:tc>
      </w:tr>
      <w:tr w:rsidR="0036741B" w:rsidRPr="00AE7509" w14:paraId="0FD6B175" w14:textId="77777777" w:rsidTr="00C140F6">
        <w:trPr>
          <w:trHeight w:val="29"/>
        </w:trPr>
        <w:tc>
          <w:tcPr>
            <w:tcW w:w="1959" w:type="dxa"/>
            <w:tcBorders>
              <w:top w:val="nil"/>
              <w:left w:val="single" w:sz="4" w:space="0" w:color="auto"/>
              <w:bottom w:val="single" w:sz="4" w:space="0" w:color="auto"/>
              <w:right w:val="single" w:sz="4" w:space="0" w:color="auto"/>
            </w:tcBorders>
          </w:tcPr>
          <w:p w14:paraId="7C6932E0"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AD1B98D"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C851EF" w14:textId="77777777" w:rsidR="0036741B" w:rsidRPr="00AE7509" w:rsidRDefault="0036741B" w:rsidP="00C140F6">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1FBED1B" w14:textId="77777777" w:rsidR="0036741B" w:rsidRPr="00AE7509" w:rsidRDefault="0036741B" w:rsidP="00C140F6">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8C3EFE2" w14:textId="77777777" w:rsidR="0036741B" w:rsidRPr="00AE7509" w:rsidRDefault="0036741B" w:rsidP="00C140F6">
            <w:pPr>
              <w:pStyle w:val="TAC"/>
              <w:keepNext w:val="0"/>
              <w:keepLines w:val="0"/>
              <w:widowControl w:val="0"/>
              <w:rPr>
                <w:lang w:val="en-US" w:eastAsia="zh-CN"/>
              </w:rPr>
            </w:pPr>
          </w:p>
        </w:tc>
      </w:tr>
      <w:tr w:rsidR="0036741B" w:rsidRPr="00AE7509" w14:paraId="1A35E5F9" w14:textId="77777777" w:rsidTr="00C140F6">
        <w:trPr>
          <w:trHeight w:val="29"/>
        </w:trPr>
        <w:tc>
          <w:tcPr>
            <w:tcW w:w="1959" w:type="dxa"/>
            <w:tcBorders>
              <w:top w:val="single" w:sz="4" w:space="0" w:color="auto"/>
              <w:left w:val="single" w:sz="4" w:space="0" w:color="auto"/>
              <w:bottom w:val="nil"/>
              <w:right w:val="single" w:sz="4" w:space="0" w:color="auto"/>
            </w:tcBorders>
          </w:tcPr>
          <w:p w14:paraId="3A628ED3" w14:textId="77777777" w:rsidR="0036741B" w:rsidRPr="00AE7509" w:rsidRDefault="0036741B" w:rsidP="00C140F6">
            <w:pPr>
              <w:pStyle w:val="TAC"/>
              <w:keepNext w:val="0"/>
              <w:keepLines w:val="0"/>
              <w:widowControl w:val="0"/>
            </w:pPr>
            <w:r>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720E0CC4" w14:textId="77777777" w:rsidR="0036741B" w:rsidRPr="00AE7509" w:rsidRDefault="0036741B" w:rsidP="00C140F6">
            <w:pPr>
              <w:pStyle w:val="TAC"/>
              <w:keepNext w:val="0"/>
              <w:keepLines w:val="0"/>
              <w:widowControl w:val="0"/>
              <w:rPr>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00CAC6C" w14:textId="77777777" w:rsidR="0036741B" w:rsidRPr="00AE7509" w:rsidRDefault="0036741B" w:rsidP="00C140F6">
            <w:pPr>
              <w:pStyle w:val="TAC"/>
              <w:keepNext w:val="0"/>
              <w:keepLines w:val="0"/>
              <w:widowControl w:val="0"/>
              <w:rPr>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13F7065" w14:textId="77777777" w:rsidR="0036741B" w:rsidRPr="00AE7509" w:rsidRDefault="0036741B" w:rsidP="00C140F6">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9C79F45" w14:textId="77777777" w:rsidR="0036741B" w:rsidRPr="00AE7509" w:rsidRDefault="0036741B" w:rsidP="00C140F6">
            <w:pPr>
              <w:pStyle w:val="TAC"/>
              <w:keepNext w:val="0"/>
              <w:keepLines w:val="0"/>
              <w:widowControl w:val="0"/>
              <w:rPr>
                <w:kern w:val="2"/>
                <w:szCs w:val="22"/>
                <w:lang w:val="en-US"/>
              </w:rPr>
            </w:pPr>
            <w:r>
              <w:rPr>
                <w:lang w:val="en-US" w:eastAsia="zh-CN"/>
              </w:rPr>
              <w:t>0</w:t>
            </w:r>
          </w:p>
        </w:tc>
      </w:tr>
      <w:tr w:rsidR="0036741B" w:rsidRPr="00AE7509" w14:paraId="3BB8D42D" w14:textId="77777777" w:rsidTr="00C140F6">
        <w:trPr>
          <w:trHeight w:val="29"/>
        </w:trPr>
        <w:tc>
          <w:tcPr>
            <w:tcW w:w="1959" w:type="dxa"/>
            <w:tcBorders>
              <w:top w:val="nil"/>
              <w:left w:val="single" w:sz="4" w:space="0" w:color="auto"/>
              <w:bottom w:val="nil"/>
              <w:right w:val="single" w:sz="4" w:space="0" w:color="auto"/>
            </w:tcBorders>
          </w:tcPr>
          <w:p w14:paraId="20C43503"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232665E"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8DF96C" w14:textId="77777777" w:rsidR="0036741B" w:rsidRPr="00AE7509" w:rsidRDefault="0036741B" w:rsidP="00C140F6">
            <w:pPr>
              <w:pStyle w:val="TAC"/>
              <w:keepNext w:val="0"/>
              <w:keepLines w:val="0"/>
              <w:widowControl w:val="0"/>
              <w:rPr>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BA64C79" w14:textId="77777777" w:rsidR="0036741B" w:rsidRPr="00AE7509" w:rsidRDefault="0036741B" w:rsidP="00C140F6">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55D08630" w14:textId="77777777" w:rsidR="0036741B" w:rsidRPr="00AE7509" w:rsidRDefault="0036741B" w:rsidP="00C140F6">
            <w:pPr>
              <w:pStyle w:val="TAC"/>
              <w:keepNext w:val="0"/>
              <w:keepLines w:val="0"/>
              <w:widowControl w:val="0"/>
              <w:rPr>
                <w:kern w:val="2"/>
                <w:szCs w:val="22"/>
                <w:lang w:val="en-US"/>
              </w:rPr>
            </w:pPr>
          </w:p>
        </w:tc>
      </w:tr>
      <w:tr w:rsidR="0036741B" w:rsidRPr="00AE7509" w14:paraId="076347B5" w14:textId="77777777" w:rsidTr="00C140F6">
        <w:trPr>
          <w:trHeight w:val="29"/>
        </w:trPr>
        <w:tc>
          <w:tcPr>
            <w:tcW w:w="1959" w:type="dxa"/>
            <w:tcBorders>
              <w:top w:val="nil"/>
              <w:left w:val="single" w:sz="4" w:space="0" w:color="auto"/>
              <w:bottom w:val="nil"/>
              <w:right w:val="single" w:sz="4" w:space="0" w:color="auto"/>
            </w:tcBorders>
          </w:tcPr>
          <w:p w14:paraId="3CB09C0A"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E5EEF5E"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11CAC7" w14:textId="77777777" w:rsidR="0036741B" w:rsidRPr="00AE7509" w:rsidRDefault="0036741B" w:rsidP="00C140F6">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49D2821" w14:textId="77777777" w:rsidR="0036741B" w:rsidRPr="00AE7509" w:rsidRDefault="0036741B" w:rsidP="00C140F6">
            <w:pPr>
              <w:pStyle w:val="TAC"/>
              <w:keepNext w:val="0"/>
              <w:keepLines w:val="0"/>
              <w:widowControl w:val="0"/>
              <w:rPr>
                <w:lang w:val="en-US" w:eastAsia="zh-CN" w:bidi="ar"/>
              </w:rPr>
            </w:pPr>
            <w:r>
              <w:rPr>
                <w:rFonts w:eastAsiaTheme="minorEastAsia"/>
                <w:lang w:val="en-US"/>
              </w:rPr>
              <w:t xml:space="preserve">10, 15, 20, 25, 30, </w:t>
            </w:r>
            <w:proofErr w:type="gramStart"/>
            <w:r>
              <w:rPr>
                <w:rFonts w:eastAsiaTheme="minorEastAsia"/>
                <w:lang w:val="en-US"/>
              </w:rPr>
              <w:t>40 ,</w:t>
            </w:r>
            <w:proofErr w:type="gramEnd"/>
            <w:r>
              <w:rPr>
                <w:rFonts w:eastAsiaTheme="minorEastAsia"/>
                <w:lang w:val="en-US"/>
              </w:rPr>
              <w:t xml:space="preserve"> 50</w:t>
            </w:r>
          </w:p>
        </w:tc>
        <w:tc>
          <w:tcPr>
            <w:tcW w:w="1837" w:type="dxa"/>
            <w:tcBorders>
              <w:top w:val="nil"/>
              <w:left w:val="single" w:sz="4" w:space="0" w:color="auto"/>
              <w:bottom w:val="nil"/>
              <w:right w:val="single" w:sz="4" w:space="0" w:color="auto"/>
            </w:tcBorders>
          </w:tcPr>
          <w:p w14:paraId="4C197326" w14:textId="77777777" w:rsidR="0036741B" w:rsidRPr="00AE7509" w:rsidRDefault="0036741B" w:rsidP="00C140F6">
            <w:pPr>
              <w:pStyle w:val="TAC"/>
              <w:keepNext w:val="0"/>
              <w:keepLines w:val="0"/>
              <w:widowControl w:val="0"/>
              <w:rPr>
                <w:kern w:val="2"/>
                <w:szCs w:val="22"/>
                <w:lang w:val="en-US"/>
              </w:rPr>
            </w:pPr>
          </w:p>
        </w:tc>
      </w:tr>
      <w:tr w:rsidR="0036741B" w:rsidRPr="00AE7509" w14:paraId="518F93CF" w14:textId="77777777" w:rsidTr="00C140F6">
        <w:trPr>
          <w:trHeight w:val="29"/>
        </w:trPr>
        <w:tc>
          <w:tcPr>
            <w:tcW w:w="1959" w:type="dxa"/>
            <w:tcBorders>
              <w:top w:val="nil"/>
              <w:left w:val="single" w:sz="4" w:space="0" w:color="auto"/>
              <w:bottom w:val="single" w:sz="4" w:space="0" w:color="auto"/>
              <w:right w:val="single" w:sz="4" w:space="0" w:color="auto"/>
            </w:tcBorders>
          </w:tcPr>
          <w:p w14:paraId="06C2A880"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C6DD63"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280339" w14:textId="77777777" w:rsidR="0036741B" w:rsidRPr="00AE7509" w:rsidRDefault="0036741B" w:rsidP="00C140F6">
            <w:pPr>
              <w:pStyle w:val="TAC"/>
              <w:keepNext w:val="0"/>
              <w:keepLines w:val="0"/>
              <w:widowControl w:val="0"/>
              <w:rPr>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76105687" w14:textId="77777777" w:rsidR="0036741B" w:rsidRPr="00AE7509" w:rsidRDefault="0036741B" w:rsidP="00C140F6">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BD47B6A" w14:textId="77777777" w:rsidR="0036741B" w:rsidRPr="00AE7509" w:rsidRDefault="0036741B" w:rsidP="00C140F6">
            <w:pPr>
              <w:pStyle w:val="TAC"/>
              <w:keepNext w:val="0"/>
              <w:keepLines w:val="0"/>
              <w:widowControl w:val="0"/>
              <w:rPr>
                <w:kern w:val="2"/>
                <w:szCs w:val="22"/>
                <w:lang w:val="en-US"/>
              </w:rPr>
            </w:pPr>
          </w:p>
        </w:tc>
      </w:tr>
      <w:tr w:rsidR="0036741B" w:rsidRPr="00AE7509" w14:paraId="1BEB428C" w14:textId="77777777" w:rsidTr="00C140F6">
        <w:trPr>
          <w:trHeight w:val="29"/>
        </w:trPr>
        <w:tc>
          <w:tcPr>
            <w:tcW w:w="1959" w:type="dxa"/>
            <w:tcBorders>
              <w:top w:val="single" w:sz="4" w:space="0" w:color="auto"/>
              <w:left w:val="single" w:sz="4" w:space="0" w:color="auto"/>
              <w:bottom w:val="nil"/>
              <w:right w:val="single" w:sz="4" w:space="0" w:color="auto"/>
            </w:tcBorders>
          </w:tcPr>
          <w:p w14:paraId="0C26413F" w14:textId="77777777" w:rsidR="0036741B" w:rsidRPr="00AE7509" w:rsidRDefault="0036741B" w:rsidP="00C140F6">
            <w:pPr>
              <w:pStyle w:val="TAC"/>
              <w:keepNext w:val="0"/>
              <w:keepLines w:val="0"/>
              <w:widowControl w:val="0"/>
              <w:rPr>
                <w:lang w:val="en-US" w:eastAsia="zh-CN" w:bidi="ar"/>
              </w:rPr>
            </w:pPr>
            <w:r w:rsidRPr="00AE7509">
              <w:t>CA_n1A-n7A-n8A-n40A</w:t>
            </w:r>
          </w:p>
        </w:tc>
        <w:tc>
          <w:tcPr>
            <w:tcW w:w="2036" w:type="dxa"/>
            <w:tcBorders>
              <w:top w:val="single" w:sz="4" w:space="0" w:color="auto"/>
              <w:left w:val="single" w:sz="4" w:space="0" w:color="auto"/>
              <w:bottom w:val="nil"/>
              <w:right w:val="single" w:sz="4" w:space="0" w:color="auto"/>
            </w:tcBorders>
          </w:tcPr>
          <w:p w14:paraId="32A1C795" w14:textId="77777777" w:rsidR="0036741B" w:rsidRPr="00AE7509" w:rsidRDefault="0036741B" w:rsidP="00C140F6">
            <w:pPr>
              <w:pStyle w:val="TAC"/>
              <w:keepNext w:val="0"/>
              <w:keepLines w:val="0"/>
              <w:widowControl w:val="0"/>
              <w:rPr>
                <w:lang w:eastAsia="zh-CN"/>
              </w:rPr>
            </w:pPr>
            <w:r w:rsidRPr="00AE7509">
              <w:rPr>
                <w:lang w:eastAsia="zh-CN"/>
              </w:rPr>
              <w:t xml:space="preserve">CA_n1A-n7A </w:t>
            </w:r>
          </w:p>
          <w:p w14:paraId="037273BA" w14:textId="77777777" w:rsidR="0036741B" w:rsidRPr="00AE7509" w:rsidRDefault="0036741B" w:rsidP="00C140F6">
            <w:pPr>
              <w:pStyle w:val="TAC"/>
              <w:keepNext w:val="0"/>
              <w:keepLines w:val="0"/>
              <w:widowControl w:val="0"/>
              <w:rPr>
                <w:lang w:eastAsia="zh-CN"/>
              </w:rPr>
            </w:pPr>
            <w:r w:rsidRPr="00AE7509">
              <w:rPr>
                <w:lang w:eastAsia="zh-CN"/>
              </w:rPr>
              <w:t>CA_n1A-n8A</w:t>
            </w:r>
          </w:p>
          <w:p w14:paraId="58CE5CD1" w14:textId="77777777" w:rsidR="0036741B" w:rsidRPr="00AE7509" w:rsidRDefault="0036741B" w:rsidP="00C140F6">
            <w:pPr>
              <w:pStyle w:val="TAC"/>
              <w:keepNext w:val="0"/>
              <w:keepLines w:val="0"/>
              <w:widowControl w:val="0"/>
              <w:rPr>
                <w:lang w:eastAsia="zh-CN"/>
              </w:rPr>
            </w:pPr>
            <w:r w:rsidRPr="00AE7509">
              <w:rPr>
                <w:lang w:eastAsia="zh-CN"/>
              </w:rPr>
              <w:t>CA_n1A-n40A</w:t>
            </w:r>
          </w:p>
          <w:p w14:paraId="7FCBAB3E" w14:textId="77777777" w:rsidR="0036741B" w:rsidRPr="00AE7509" w:rsidRDefault="0036741B" w:rsidP="00C140F6">
            <w:pPr>
              <w:pStyle w:val="TAC"/>
              <w:keepNext w:val="0"/>
              <w:keepLines w:val="0"/>
              <w:widowControl w:val="0"/>
              <w:rPr>
                <w:lang w:eastAsia="zh-CN"/>
              </w:rPr>
            </w:pPr>
            <w:r w:rsidRPr="00AE7509">
              <w:rPr>
                <w:lang w:eastAsia="zh-CN"/>
              </w:rPr>
              <w:t xml:space="preserve">CA_n7A-n8A </w:t>
            </w:r>
          </w:p>
          <w:p w14:paraId="43756A40" w14:textId="77777777" w:rsidR="0036741B" w:rsidRPr="00AE7509" w:rsidRDefault="0036741B" w:rsidP="00C140F6">
            <w:pPr>
              <w:pStyle w:val="TAC"/>
              <w:keepNext w:val="0"/>
              <w:keepLines w:val="0"/>
              <w:widowControl w:val="0"/>
              <w:rPr>
                <w:lang w:eastAsia="zh-CN"/>
              </w:rPr>
            </w:pPr>
            <w:r w:rsidRPr="00AE7509">
              <w:rPr>
                <w:lang w:eastAsia="zh-CN"/>
              </w:rPr>
              <w:t>CA_n7A-n40A</w:t>
            </w:r>
          </w:p>
          <w:p w14:paraId="0A79F557" w14:textId="77777777" w:rsidR="0036741B" w:rsidRPr="00AE7509" w:rsidRDefault="0036741B" w:rsidP="00C140F6">
            <w:pPr>
              <w:pStyle w:val="TAC"/>
              <w:keepNext w:val="0"/>
              <w:keepLines w:val="0"/>
              <w:widowControl w:val="0"/>
              <w:rPr>
                <w:lang w:val="en-US" w:eastAsia="zh-CN" w:bidi="ar"/>
              </w:rPr>
            </w:pPr>
            <w:r w:rsidRPr="00AE7509">
              <w:rPr>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03C5C72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75CDA7" w14:textId="77777777" w:rsidR="0036741B" w:rsidRPr="00C21A9D"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35F5922"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0</w:t>
            </w:r>
          </w:p>
        </w:tc>
      </w:tr>
      <w:tr w:rsidR="0036741B" w:rsidRPr="00AE7509" w14:paraId="49134274" w14:textId="77777777" w:rsidTr="00C140F6">
        <w:trPr>
          <w:trHeight w:val="29"/>
        </w:trPr>
        <w:tc>
          <w:tcPr>
            <w:tcW w:w="1959" w:type="dxa"/>
            <w:tcBorders>
              <w:top w:val="nil"/>
              <w:left w:val="single" w:sz="4" w:space="0" w:color="auto"/>
              <w:bottom w:val="nil"/>
              <w:right w:val="single" w:sz="4" w:space="0" w:color="auto"/>
            </w:tcBorders>
          </w:tcPr>
          <w:p w14:paraId="2B64BC7E"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29FFA20"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4B7AF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0B9FBD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9FEA52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60ED8A3" w14:textId="77777777" w:rsidTr="00C140F6">
        <w:trPr>
          <w:trHeight w:val="29"/>
        </w:trPr>
        <w:tc>
          <w:tcPr>
            <w:tcW w:w="1959" w:type="dxa"/>
            <w:tcBorders>
              <w:top w:val="nil"/>
              <w:left w:val="single" w:sz="4" w:space="0" w:color="auto"/>
              <w:bottom w:val="nil"/>
              <w:right w:val="single" w:sz="4" w:space="0" w:color="auto"/>
            </w:tcBorders>
          </w:tcPr>
          <w:p w14:paraId="02E9423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99D3AC6"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E4AA21"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725F898E"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62CF70F"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4E76C6F" w14:textId="77777777" w:rsidTr="00C140F6">
        <w:trPr>
          <w:trHeight w:val="29"/>
        </w:trPr>
        <w:tc>
          <w:tcPr>
            <w:tcW w:w="1959" w:type="dxa"/>
            <w:tcBorders>
              <w:top w:val="nil"/>
              <w:left w:val="single" w:sz="4" w:space="0" w:color="auto"/>
              <w:bottom w:val="single" w:sz="4" w:space="0" w:color="auto"/>
              <w:right w:val="single" w:sz="4" w:space="0" w:color="auto"/>
            </w:tcBorders>
          </w:tcPr>
          <w:p w14:paraId="5299A50E"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B5DDAA2"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995CC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388A308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2873FE1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0D84A0B" w14:textId="77777777" w:rsidTr="00C140F6">
        <w:trPr>
          <w:trHeight w:val="29"/>
        </w:trPr>
        <w:tc>
          <w:tcPr>
            <w:tcW w:w="1959" w:type="dxa"/>
            <w:tcBorders>
              <w:top w:val="single" w:sz="4" w:space="0" w:color="auto"/>
              <w:left w:val="single" w:sz="4" w:space="0" w:color="auto"/>
              <w:bottom w:val="nil"/>
              <w:right w:val="single" w:sz="4" w:space="0" w:color="auto"/>
            </w:tcBorders>
          </w:tcPr>
          <w:p w14:paraId="3D379B04" w14:textId="77777777" w:rsidR="0036741B" w:rsidRPr="00AE7509" w:rsidRDefault="0036741B" w:rsidP="00C140F6">
            <w:pPr>
              <w:pStyle w:val="TAC"/>
              <w:keepNext w:val="0"/>
              <w:keepLines w:val="0"/>
              <w:widowControl w:val="0"/>
              <w:rPr>
                <w:lang w:val="en-US" w:eastAsia="zh-CN" w:bidi="ar"/>
              </w:rPr>
            </w:pPr>
            <w:r w:rsidRPr="00AE7509">
              <w:t>CA_n1A-n7A-n8A-n78A</w:t>
            </w:r>
          </w:p>
        </w:tc>
        <w:tc>
          <w:tcPr>
            <w:tcW w:w="2036" w:type="dxa"/>
            <w:tcBorders>
              <w:top w:val="single" w:sz="4" w:space="0" w:color="auto"/>
              <w:left w:val="single" w:sz="4" w:space="0" w:color="auto"/>
              <w:bottom w:val="nil"/>
              <w:right w:val="single" w:sz="4" w:space="0" w:color="auto"/>
            </w:tcBorders>
          </w:tcPr>
          <w:p w14:paraId="1942C73D" w14:textId="77777777" w:rsidR="0036741B" w:rsidRPr="00AE7509" w:rsidRDefault="0036741B" w:rsidP="00C140F6">
            <w:pPr>
              <w:pStyle w:val="TAC"/>
              <w:keepNext w:val="0"/>
              <w:keepLines w:val="0"/>
              <w:widowControl w:val="0"/>
              <w:rPr>
                <w:lang w:eastAsia="zh-CN"/>
              </w:rPr>
            </w:pPr>
            <w:r w:rsidRPr="00AE7509">
              <w:rPr>
                <w:lang w:eastAsia="zh-CN"/>
              </w:rPr>
              <w:t xml:space="preserve">CA_n1A-n7A </w:t>
            </w:r>
          </w:p>
          <w:p w14:paraId="31E24062" w14:textId="77777777" w:rsidR="0036741B" w:rsidRPr="00AE7509" w:rsidRDefault="0036741B" w:rsidP="00C140F6">
            <w:pPr>
              <w:pStyle w:val="TAC"/>
              <w:keepNext w:val="0"/>
              <w:keepLines w:val="0"/>
              <w:widowControl w:val="0"/>
              <w:rPr>
                <w:lang w:eastAsia="zh-CN"/>
              </w:rPr>
            </w:pPr>
            <w:r w:rsidRPr="00AE7509">
              <w:rPr>
                <w:lang w:eastAsia="zh-CN"/>
              </w:rPr>
              <w:t xml:space="preserve">CA_n1A-n8A </w:t>
            </w:r>
          </w:p>
          <w:p w14:paraId="4FCCC58B" w14:textId="77777777" w:rsidR="0036741B" w:rsidRPr="00AE7509" w:rsidRDefault="0036741B" w:rsidP="00C140F6">
            <w:pPr>
              <w:pStyle w:val="TAC"/>
              <w:keepNext w:val="0"/>
              <w:keepLines w:val="0"/>
              <w:widowControl w:val="0"/>
              <w:rPr>
                <w:lang w:eastAsia="zh-CN"/>
              </w:rPr>
            </w:pPr>
            <w:r w:rsidRPr="00AE7509">
              <w:rPr>
                <w:lang w:eastAsia="zh-CN"/>
              </w:rPr>
              <w:t>CA_n1A-n78A</w:t>
            </w:r>
          </w:p>
          <w:p w14:paraId="7DC34C72" w14:textId="77777777" w:rsidR="0036741B" w:rsidRPr="00AE7509" w:rsidRDefault="0036741B" w:rsidP="00C140F6">
            <w:pPr>
              <w:pStyle w:val="TAC"/>
              <w:keepNext w:val="0"/>
              <w:keepLines w:val="0"/>
              <w:widowControl w:val="0"/>
              <w:rPr>
                <w:lang w:eastAsia="zh-CN"/>
              </w:rPr>
            </w:pPr>
            <w:r w:rsidRPr="00AE7509">
              <w:rPr>
                <w:lang w:eastAsia="zh-CN"/>
              </w:rPr>
              <w:t xml:space="preserve">CA_n7A-n8A </w:t>
            </w:r>
          </w:p>
          <w:p w14:paraId="4858A148" w14:textId="77777777" w:rsidR="0036741B" w:rsidRPr="00AE7509" w:rsidRDefault="0036741B" w:rsidP="00C140F6">
            <w:pPr>
              <w:pStyle w:val="TAC"/>
              <w:keepNext w:val="0"/>
              <w:keepLines w:val="0"/>
              <w:widowControl w:val="0"/>
              <w:rPr>
                <w:lang w:eastAsia="zh-CN"/>
              </w:rPr>
            </w:pPr>
            <w:r w:rsidRPr="00AE7509">
              <w:rPr>
                <w:lang w:eastAsia="zh-CN"/>
              </w:rPr>
              <w:t>CA_n7A-n78A</w:t>
            </w:r>
          </w:p>
          <w:p w14:paraId="0B302857" w14:textId="77777777" w:rsidR="0036741B" w:rsidRPr="00AE7509" w:rsidRDefault="0036741B" w:rsidP="00C140F6">
            <w:pPr>
              <w:pStyle w:val="TAC"/>
              <w:keepNext w:val="0"/>
              <w:keepLines w:val="0"/>
              <w:widowControl w:val="0"/>
              <w:rPr>
                <w:lang w:val="en-US" w:eastAsia="zh-CN" w:bidi="ar"/>
              </w:rPr>
            </w:pPr>
            <w:r w:rsidRPr="00AE750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1885BA2"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30415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148CC74"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080F433C" w14:textId="77777777" w:rsidTr="00C140F6">
        <w:trPr>
          <w:trHeight w:val="29"/>
        </w:trPr>
        <w:tc>
          <w:tcPr>
            <w:tcW w:w="1959" w:type="dxa"/>
            <w:tcBorders>
              <w:top w:val="nil"/>
              <w:left w:val="single" w:sz="4" w:space="0" w:color="auto"/>
              <w:bottom w:val="nil"/>
              <w:right w:val="single" w:sz="4" w:space="0" w:color="auto"/>
            </w:tcBorders>
          </w:tcPr>
          <w:p w14:paraId="749D61E8"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C20049"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91C5D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06084D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1D589A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DE4D712" w14:textId="77777777" w:rsidTr="00C140F6">
        <w:trPr>
          <w:trHeight w:val="29"/>
        </w:trPr>
        <w:tc>
          <w:tcPr>
            <w:tcW w:w="1959" w:type="dxa"/>
            <w:tcBorders>
              <w:top w:val="nil"/>
              <w:left w:val="single" w:sz="4" w:space="0" w:color="auto"/>
              <w:bottom w:val="nil"/>
              <w:right w:val="single" w:sz="4" w:space="0" w:color="auto"/>
            </w:tcBorders>
          </w:tcPr>
          <w:p w14:paraId="4C930DAB"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0802DCA"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6981F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3AABA391"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5AECC6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3718DAF" w14:textId="77777777" w:rsidTr="00C140F6">
        <w:trPr>
          <w:trHeight w:val="29"/>
        </w:trPr>
        <w:tc>
          <w:tcPr>
            <w:tcW w:w="1959" w:type="dxa"/>
            <w:tcBorders>
              <w:top w:val="nil"/>
              <w:left w:val="single" w:sz="4" w:space="0" w:color="auto"/>
              <w:bottom w:val="single" w:sz="4" w:space="0" w:color="auto"/>
              <w:right w:val="single" w:sz="4" w:space="0" w:color="auto"/>
            </w:tcBorders>
          </w:tcPr>
          <w:p w14:paraId="4F1BC234"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6F617A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F789C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86CDAF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197A31"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F6FD692" w14:textId="77777777" w:rsidTr="00C140F6">
        <w:trPr>
          <w:trHeight w:val="29"/>
        </w:trPr>
        <w:tc>
          <w:tcPr>
            <w:tcW w:w="1959" w:type="dxa"/>
            <w:tcBorders>
              <w:top w:val="single" w:sz="4" w:space="0" w:color="auto"/>
              <w:left w:val="single" w:sz="4" w:space="0" w:color="auto"/>
              <w:bottom w:val="nil"/>
              <w:right w:val="single" w:sz="4" w:space="0" w:color="auto"/>
            </w:tcBorders>
          </w:tcPr>
          <w:p w14:paraId="06552AED" w14:textId="77777777" w:rsidR="0036741B" w:rsidRPr="00AE7509" w:rsidRDefault="0036741B" w:rsidP="00C140F6">
            <w:pPr>
              <w:pStyle w:val="TAC"/>
              <w:keepNext w:val="0"/>
              <w:keepLines w:val="0"/>
              <w:widowControl w:val="0"/>
              <w:rPr>
                <w:kern w:val="2"/>
                <w:szCs w:val="22"/>
                <w:lang w:val="en-US"/>
              </w:rPr>
            </w:pPr>
            <w:r w:rsidRPr="008F057D">
              <w:lastRenderedPageBreak/>
              <w:t>CA_n1A-n7(2A)-n8A-n78A</w:t>
            </w:r>
          </w:p>
        </w:tc>
        <w:tc>
          <w:tcPr>
            <w:tcW w:w="2036" w:type="dxa"/>
            <w:tcBorders>
              <w:top w:val="single" w:sz="4" w:space="0" w:color="auto"/>
              <w:left w:val="single" w:sz="4" w:space="0" w:color="auto"/>
              <w:bottom w:val="nil"/>
              <w:right w:val="single" w:sz="4" w:space="0" w:color="auto"/>
            </w:tcBorders>
          </w:tcPr>
          <w:p w14:paraId="0C5C69FE" w14:textId="77777777" w:rsidR="0036741B" w:rsidRPr="00AE7509" w:rsidRDefault="0036741B" w:rsidP="00C140F6">
            <w:pPr>
              <w:pStyle w:val="TAC"/>
              <w:rPr>
                <w:lang w:eastAsia="zh-CN"/>
              </w:rPr>
            </w:pPr>
            <w:r w:rsidRPr="00AE7509">
              <w:rPr>
                <w:lang w:eastAsia="zh-CN"/>
              </w:rPr>
              <w:t xml:space="preserve">CA_n1A-n7A </w:t>
            </w:r>
          </w:p>
          <w:p w14:paraId="505AE8F9" w14:textId="77777777" w:rsidR="0036741B" w:rsidRPr="00AE7509" w:rsidRDefault="0036741B" w:rsidP="00C140F6">
            <w:pPr>
              <w:pStyle w:val="TAC"/>
              <w:rPr>
                <w:lang w:eastAsia="zh-CN"/>
              </w:rPr>
            </w:pPr>
            <w:r w:rsidRPr="00AE7509">
              <w:rPr>
                <w:lang w:eastAsia="zh-CN"/>
              </w:rPr>
              <w:t xml:space="preserve">CA_n1A-n8A </w:t>
            </w:r>
          </w:p>
          <w:p w14:paraId="4AA87F09" w14:textId="77777777" w:rsidR="0036741B" w:rsidRPr="00AE7509" w:rsidRDefault="0036741B" w:rsidP="00C140F6">
            <w:pPr>
              <w:pStyle w:val="TAC"/>
              <w:rPr>
                <w:lang w:eastAsia="zh-CN"/>
              </w:rPr>
            </w:pPr>
            <w:r w:rsidRPr="00AE7509">
              <w:rPr>
                <w:lang w:eastAsia="zh-CN"/>
              </w:rPr>
              <w:t>CA_n1A-n78A</w:t>
            </w:r>
          </w:p>
          <w:p w14:paraId="3D1E494C" w14:textId="77777777" w:rsidR="0036741B" w:rsidRPr="00AE7509" w:rsidRDefault="0036741B" w:rsidP="00C140F6">
            <w:pPr>
              <w:pStyle w:val="TAC"/>
              <w:rPr>
                <w:lang w:eastAsia="zh-CN"/>
              </w:rPr>
            </w:pPr>
            <w:r w:rsidRPr="00AE7509">
              <w:rPr>
                <w:lang w:eastAsia="zh-CN"/>
              </w:rPr>
              <w:t xml:space="preserve"> CA_n7A-n8A </w:t>
            </w:r>
          </w:p>
          <w:p w14:paraId="4DEEB7F5" w14:textId="77777777" w:rsidR="0036741B" w:rsidRPr="00AE7509" w:rsidRDefault="0036741B" w:rsidP="00C140F6">
            <w:pPr>
              <w:pStyle w:val="TAC"/>
              <w:rPr>
                <w:lang w:eastAsia="zh-CN"/>
              </w:rPr>
            </w:pPr>
            <w:r w:rsidRPr="00AE7509">
              <w:rPr>
                <w:lang w:eastAsia="zh-CN"/>
              </w:rPr>
              <w:t>CA_n7A-n78A</w:t>
            </w:r>
          </w:p>
          <w:p w14:paraId="5A14198E" w14:textId="77777777" w:rsidR="0036741B" w:rsidRPr="00AE7509" w:rsidRDefault="0036741B" w:rsidP="00C140F6">
            <w:pPr>
              <w:pStyle w:val="TAC"/>
              <w:keepNext w:val="0"/>
              <w:keepLines w:val="0"/>
              <w:widowControl w:val="0"/>
              <w:rPr>
                <w:kern w:val="2"/>
                <w:szCs w:val="22"/>
                <w:lang w:val="en-US"/>
              </w:rPr>
            </w:pPr>
            <w:r w:rsidRPr="00AE7509">
              <w:rPr>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50253779" w14:textId="77777777" w:rsidR="0036741B" w:rsidRPr="00AE7509" w:rsidRDefault="0036741B" w:rsidP="00C140F6">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CE0376" w14:textId="77777777" w:rsidR="0036741B" w:rsidRPr="00AE7509" w:rsidRDefault="0036741B" w:rsidP="00C140F6">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tcPr>
          <w:p w14:paraId="00678BEE" w14:textId="77777777" w:rsidR="0036741B" w:rsidRPr="00AE7509" w:rsidRDefault="0036741B" w:rsidP="00C140F6">
            <w:pPr>
              <w:pStyle w:val="TAC"/>
              <w:keepNext w:val="0"/>
              <w:keepLines w:val="0"/>
              <w:widowControl w:val="0"/>
              <w:rPr>
                <w:kern w:val="2"/>
                <w:szCs w:val="22"/>
                <w:lang w:val="en-US" w:eastAsia="zh-CN"/>
              </w:rPr>
            </w:pPr>
            <w:r>
              <w:rPr>
                <w:kern w:val="2"/>
                <w:szCs w:val="22"/>
                <w:lang w:val="en-US" w:eastAsia="zh-CN"/>
              </w:rPr>
              <w:t>0</w:t>
            </w:r>
          </w:p>
        </w:tc>
      </w:tr>
      <w:tr w:rsidR="0036741B" w:rsidRPr="00AE7509" w14:paraId="44B05567" w14:textId="77777777" w:rsidTr="00C140F6">
        <w:trPr>
          <w:trHeight w:val="29"/>
        </w:trPr>
        <w:tc>
          <w:tcPr>
            <w:tcW w:w="1959" w:type="dxa"/>
            <w:tcBorders>
              <w:top w:val="nil"/>
              <w:left w:val="single" w:sz="4" w:space="0" w:color="auto"/>
              <w:bottom w:val="nil"/>
              <w:right w:val="single" w:sz="4" w:space="0" w:color="auto"/>
            </w:tcBorders>
          </w:tcPr>
          <w:p w14:paraId="20875FDB"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4751AF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995239" w14:textId="77777777" w:rsidR="0036741B" w:rsidRPr="00AE7509" w:rsidRDefault="0036741B" w:rsidP="00C140F6">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F42747" w14:textId="77777777" w:rsidR="0036741B" w:rsidRPr="00AE7509" w:rsidRDefault="0036741B" w:rsidP="00C140F6">
            <w:pPr>
              <w:pStyle w:val="TAC"/>
              <w:keepNext w:val="0"/>
              <w:keepLines w:val="0"/>
              <w:widowControl w:val="0"/>
              <w:rPr>
                <w:lang w:val="en-US" w:eastAsia="zh-CN" w:bidi="ar"/>
              </w:rPr>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tcPr>
          <w:p w14:paraId="2893AF14"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95B1828" w14:textId="77777777" w:rsidTr="00C140F6">
        <w:trPr>
          <w:trHeight w:val="29"/>
        </w:trPr>
        <w:tc>
          <w:tcPr>
            <w:tcW w:w="1959" w:type="dxa"/>
            <w:tcBorders>
              <w:top w:val="nil"/>
              <w:left w:val="single" w:sz="4" w:space="0" w:color="auto"/>
              <w:bottom w:val="nil"/>
              <w:right w:val="single" w:sz="4" w:space="0" w:color="auto"/>
            </w:tcBorders>
          </w:tcPr>
          <w:p w14:paraId="3BC920AB"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F70834"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0282B0" w14:textId="77777777" w:rsidR="0036741B" w:rsidRPr="00AE7509" w:rsidRDefault="0036741B" w:rsidP="00C140F6">
            <w:pPr>
              <w:pStyle w:val="TAC"/>
              <w:keepNext w:val="0"/>
              <w:keepLines w:val="0"/>
              <w:widowControl w:val="0"/>
              <w:rPr>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05C84EF" w14:textId="77777777" w:rsidR="0036741B" w:rsidRPr="00AE7509" w:rsidRDefault="0036741B" w:rsidP="00C140F6">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tcPr>
          <w:p w14:paraId="2864AD5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ACF8687" w14:textId="77777777" w:rsidTr="00C140F6">
        <w:trPr>
          <w:trHeight w:val="29"/>
        </w:trPr>
        <w:tc>
          <w:tcPr>
            <w:tcW w:w="1959" w:type="dxa"/>
            <w:tcBorders>
              <w:top w:val="nil"/>
              <w:left w:val="single" w:sz="4" w:space="0" w:color="auto"/>
              <w:bottom w:val="single" w:sz="4" w:space="0" w:color="auto"/>
              <w:right w:val="single" w:sz="4" w:space="0" w:color="auto"/>
            </w:tcBorders>
          </w:tcPr>
          <w:p w14:paraId="76BA94CA"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EEAF68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017216" w14:textId="77777777" w:rsidR="0036741B" w:rsidRPr="00AE7509" w:rsidRDefault="0036741B" w:rsidP="00C140F6">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82A15E" w14:textId="77777777" w:rsidR="0036741B" w:rsidRPr="00AE7509" w:rsidRDefault="0036741B" w:rsidP="00C140F6">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77551C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A568446" w14:textId="77777777" w:rsidTr="00C140F6">
        <w:trPr>
          <w:trHeight w:val="29"/>
        </w:trPr>
        <w:tc>
          <w:tcPr>
            <w:tcW w:w="1959" w:type="dxa"/>
            <w:tcBorders>
              <w:top w:val="single" w:sz="4" w:space="0" w:color="auto"/>
              <w:left w:val="single" w:sz="4" w:space="0" w:color="auto"/>
              <w:bottom w:val="nil"/>
              <w:right w:val="single" w:sz="4" w:space="0" w:color="auto"/>
            </w:tcBorders>
          </w:tcPr>
          <w:p w14:paraId="7668C234" w14:textId="77777777" w:rsidR="0036741B" w:rsidRPr="00AE7509" w:rsidRDefault="0036741B" w:rsidP="00C140F6">
            <w:pPr>
              <w:pStyle w:val="TAC"/>
              <w:keepNext w:val="0"/>
              <w:keepLines w:val="0"/>
              <w:widowControl w:val="0"/>
              <w:rPr>
                <w:kern w:val="2"/>
                <w:lang w:val="en-US"/>
              </w:rPr>
            </w:pPr>
            <w:r w:rsidRPr="00AE7509">
              <w:t>CA_n1A-n7A-n26A-n78A</w:t>
            </w:r>
          </w:p>
        </w:tc>
        <w:tc>
          <w:tcPr>
            <w:tcW w:w="2036" w:type="dxa"/>
            <w:tcBorders>
              <w:top w:val="single" w:sz="4" w:space="0" w:color="auto"/>
              <w:left w:val="single" w:sz="4" w:space="0" w:color="auto"/>
              <w:bottom w:val="nil"/>
              <w:right w:val="single" w:sz="4" w:space="0" w:color="auto"/>
            </w:tcBorders>
          </w:tcPr>
          <w:p w14:paraId="2BEF4AF0" w14:textId="77777777" w:rsidR="0036741B" w:rsidRPr="00AE7509" w:rsidRDefault="0036741B" w:rsidP="00C140F6">
            <w:pPr>
              <w:pStyle w:val="TAC"/>
              <w:keepNext w:val="0"/>
              <w:keepLines w:val="0"/>
              <w:widowControl w:val="0"/>
              <w:rPr>
                <w:lang w:val="en-US" w:eastAsia="zh-CN"/>
              </w:rPr>
            </w:pPr>
            <w:r w:rsidRPr="00AE7509">
              <w:rPr>
                <w:lang w:val="en-US" w:eastAsia="zh-CN"/>
              </w:rPr>
              <w:t>CA_n1A-n26A</w:t>
            </w:r>
          </w:p>
          <w:p w14:paraId="161AB162" w14:textId="77777777" w:rsidR="0036741B" w:rsidRPr="00AE7509" w:rsidRDefault="0036741B" w:rsidP="00C140F6">
            <w:pPr>
              <w:pStyle w:val="TAC"/>
              <w:keepNext w:val="0"/>
              <w:keepLines w:val="0"/>
              <w:widowControl w:val="0"/>
              <w:rPr>
                <w:lang w:val="en-US" w:eastAsia="zh-CN"/>
              </w:rPr>
            </w:pPr>
            <w:r w:rsidRPr="00AE7509">
              <w:rPr>
                <w:lang w:val="en-US" w:eastAsia="zh-CN"/>
              </w:rPr>
              <w:t>CA_n1A-n7A</w:t>
            </w:r>
          </w:p>
          <w:p w14:paraId="1913A810"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22232EC7"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3AC64E47"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64B5C64B" w14:textId="77777777" w:rsidR="0036741B" w:rsidRPr="00AE7509" w:rsidRDefault="0036741B" w:rsidP="00C140F6">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C85168B" w14:textId="77777777" w:rsidR="0036741B" w:rsidRPr="00AE7509" w:rsidRDefault="0036741B" w:rsidP="00C140F6">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8BEB08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68729AD"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7795FB30" w14:textId="77777777" w:rsidTr="00C140F6">
        <w:trPr>
          <w:trHeight w:val="29"/>
        </w:trPr>
        <w:tc>
          <w:tcPr>
            <w:tcW w:w="1959" w:type="dxa"/>
            <w:tcBorders>
              <w:top w:val="nil"/>
              <w:left w:val="single" w:sz="4" w:space="0" w:color="auto"/>
              <w:bottom w:val="nil"/>
              <w:right w:val="single" w:sz="4" w:space="0" w:color="auto"/>
            </w:tcBorders>
          </w:tcPr>
          <w:p w14:paraId="441D54A3"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444B793"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B434B62" w14:textId="77777777" w:rsidR="0036741B" w:rsidRPr="00AE7509" w:rsidRDefault="0036741B" w:rsidP="00C140F6">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FAFC54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530AE2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BC277FB" w14:textId="77777777" w:rsidTr="00C140F6">
        <w:trPr>
          <w:trHeight w:val="29"/>
        </w:trPr>
        <w:tc>
          <w:tcPr>
            <w:tcW w:w="1959" w:type="dxa"/>
            <w:tcBorders>
              <w:top w:val="nil"/>
              <w:left w:val="single" w:sz="4" w:space="0" w:color="auto"/>
              <w:bottom w:val="nil"/>
              <w:right w:val="single" w:sz="4" w:space="0" w:color="auto"/>
            </w:tcBorders>
          </w:tcPr>
          <w:p w14:paraId="4FD2454A"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0B91474"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752878C" w14:textId="77777777" w:rsidR="0036741B" w:rsidRPr="00AE7509" w:rsidRDefault="0036741B" w:rsidP="00C140F6">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426E4C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3241EE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2248641" w14:textId="77777777" w:rsidTr="00C140F6">
        <w:trPr>
          <w:trHeight w:val="29"/>
        </w:trPr>
        <w:tc>
          <w:tcPr>
            <w:tcW w:w="1959" w:type="dxa"/>
            <w:tcBorders>
              <w:top w:val="nil"/>
              <w:left w:val="single" w:sz="4" w:space="0" w:color="auto"/>
              <w:bottom w:val="single" w:sz="4" w:space="0" w:color="auto"/>
              <w:right w:val="single" w:sz="4" w:space="0" w:color="auto"/>
            </w:tcBorders>
          </w:tcPr>
          <w:p w14:paraId="4E81BFE2"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62AB29ED"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B74475B" w14:textId="77777777" w:rsidR="0036741B" w:rsidRPr="00AE7509" w:rsidRDefault="0036741B" w:rsidP="00C140F6">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6E25B3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D2B2DD"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F5E686E" w14:textId="77777777" w:rsidTr="00C140F6">
        <w:trPr>
          <w:trHeight w:val="29"/>
        </w:trPr>
        <w:tc>
          <w:tcPr>
            <w:tcW w:w="1959" w:type="dxa"/>
            <w:tcBorders>
              <w:top w:val="single" w:sz="4" w:space="0" w:color="auto"/>
              <w:left w:val="single" w:sz="4" w:space="0" w:color="auto"/>
              <w:bottom w:val="nil"/>
              <w:right w:val="single" w:sz="4" w:space="0" w:color="auto"/>
            </w:tcBorders>
          </w:tcPr>
          <w:p w14:paraId="6E3F2767" w14:textId="77777777" w:rsidR="0036741B" w:rsidRPr="00AE7509" w:rsidRDefault="0036741B" w:rsidP="00C140F6">
            <w:pPr>
              <w:pStyle w:val="TAC"/>
              <w:keepNext w:val="0"/>
              <w:keepLines w:val="0"/>
              <w:widowControl w:val="0"/>
              <w:rPr>
                <w:kern w:val="2"/>
                <w:lang w:val="en-US"/>
              </w:rPr>
            </w:pPr>
            <w:r w:rsidRPr="00AE7509">
              <w:t>CA_n1A-n7B-n26A-n78A</w:t>
            </w:r>
          </w:p>
        </w:tc>
        <w:tc>
          <w:tcPr>
            <w:tcW w:w="2036" w:type="dxa"/>
            <w:tcBorders>
              <w:top w:val="single" w:sz="4" w:space="0" w:color="auto"/>
              <w:left w:val="single" w:sz="4" w:space="0" w:color="auto"/>
              <w:bottom w:val="nil"/>
              <w:right w:val="single" w:sz="4" w:space="0" w:color="auto"/>
            </w:tcBorders>
          </w:tcPr>
          <w:p w14:paraId="07D798AD" w14:textId="77777777" w:rsidR="0036741B" w:rsidRPr="00AE7509" w:rsidRDefault="0036741B" w:rsidP="00C140F6">
            <w:pPr>
              <w:pStyle w:val="TAC"/>
              <w:keepNext w:val="0"/>
              <w:keepLines w:val="0"/>
              <w:widowControl w:val="0"/>
              <w:rPr>
                <w:lang w:val="en-US" w:eastAsia="zh-CN"/>
              </w:rPr>
            </w:pPr>
            <w:r w:rsidRPr="00AE7509">
              <w:rPr>
                <w:lang w:val="en-US" w:eastAsia="zh-CN"/>
              </w:rPr>
              <w:t>CA_n1A-n26A</w:t>
            </w:r>
          </w:p>
          <w:p w14:paraId="7508DADE" w14:textId="77777777" w:rsidR="0036741B" w:rsidRPr="00AE7509" w:rsidRDefault="0036741B" w:rsidP="00C140F6">
            <w:pPr>
              <w:pStyle w:val="TAC"/>
              <w:keepNext w:val="0"/>
              <w:keepLines w:val="0"/>
              <w:widowControl w:val="0"/>
              <w:rPr>
                <w:lang w:val="en-US" w:eastAsia="zh-CN"/>
              </w:rPr>
            </w:pPr>
            <w:r w:rsidRPr="00AE7509">
              <w:rPr>
                <w:lang w:val="en-US" w:eastAsia="zh-CN"/>
              </w:rPr>
              <w:t>CA_n1A-n7A</w:t>
            </w:r>
          </w:p>
          <w:p w14:paraId="6FC1756D"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6BC2BD52"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28E5F431"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18D5C9F4"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5CB15A6C" w14:textId="77777777" w:rsidR="0036741B" w:rsidRPr="00AE7509" w:rsidRDefault="0036741B" w:rsidP="00C140F6">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AE6D7B3" w14:textId="77777777" w:rsidR="0036741B" w:rsidRPr="00AE7509" w:rsidRDefault="0036741B" w:rsidP="00C140F6">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EDA82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C597806"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64E7128F" w14:textId="77777777" w:rsidTr="00C140F6">
        <w:trPr>
          <w:trHeight w:val="29"/>
        </w:trPr>
        <w:tc>
          <w:tcPr>
            <w:tcW w:w="1959" w:type="dxa"/>
            <w:tcBorders>
              <w:top w:val="nil"/>
              <w:left w:val="single" w:sz="4" w:space="0" w:color="auto"/>
              <w:bottom w:val="nil"/>
              <w:right w:val="single" w:sz="4" w:space="0" w:color="auto"/>
            </w:tcBorders>
          </w:tcPr>
          <w:p w14:paraId="03D90D2B"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8DAEFDB"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230781B" w14:textId="77777777" w:rsidR="0036741B" w:rsidRPr="00AE7509" w:rsidRDefault="0036741B" w:rsidP="00C140F6">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87C6B97" w14:textId="77777777" w:rsidR="0036741B" w:rsidRPr="00AE7509" w:rsidRDefault="0036741B" w:rsidP="00C140F6">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38385A2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79B848B" w14:textId="77777777" w:rsidTr="00C140F6">
        <w:trPr>
          <w:trHeight w:val="29"/>
        </w:trPr>
        <w:tc>
          <w:tcPr>
            <w:tcW w:w="1959" w:type="dxa"/>
            <w:tcBorders>
              <w:top w:val="nil"/>
              <w:left w:val="single" w:sz="4" w:space="0" w:color="auto"/>
              <w:bottom w:val="nil"/>
              <w:right w:val="single" w:sz="4" w:space="0" w:color="auto"/>
            </w:tcBorders>
          </w:tcPr>
          <w:p w14:paraId="0FBFDEFB"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ED9ED4B"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971333C" w14:textId="77777777" w:rsidR="0036741B" w:rsidRPr="00AE7509" w:rsidRDefault="0036741B" w:rsidP="00C140F6">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6C7483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62AEB8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F1242C1" w14:textId="77777777" w:rsidTr="00C140F6">
        <w:trPr>
          <w:trHeight w:val="29"/>
        </w:trPr>
        <w:tc>
          <w:tcPr>
            <w:tcW w:w="1959" w:type="dxa"/>
            <w:tcBorders>
              <w:top w:val="nil"/>
              <w:left w:val="single" w:sz="4" w:space="0" w:color="auto"/>
              <w:bottom w:val="single" w:sz="4" w:space="0" w:color="auto"/>
              <w:right w:val="single" w:sz="4" w:space="0" w:color="auto"/>
            </w:tcBorders>
          </w:tcPr>
          <w:p w14:paraId="2438C029"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30309B85"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3CB00C0" w14:textId="77777777" w:rsidR="0036741B" w:rsidRPr="00AE7509" w:rsidRDefault="0036741B" w:rsidP="00C140F6">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DE8B1D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FC95F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2CFBA8A" w14:textId="77777777" w:rsidTr="00C140F6">
        <w:trPr>
          <w:trHeight w:val="29"/>
        </w:trPr>
        <w:tc>
          <w:tcPr>
            <w:tcW w:w="1959" w:type="dxa"/>
            <w:tcBorders>
              <w:top w:val="single" w:sz="4" w:space="0" w:color="auto"/>
              <w:left w:val="single" w:sz="4" w:space="0" w:color="auto"/>
              <w:bottom w:val="nil"/>
              <w:right w:val="single" w:sz="4" w:space="0" w:color="auto"/>
            </w:tcBorders>
          </w:tcPr>
          <w:p w14:paraId="3A97C306" w14:textId="77777777" w:rsidR="0036741B" w:rsidRPr="00AE7509" w:rsidRDefault="0036741B" w:rsidP="00C140F6">
            <w:pPr>
              <w:pStyle w:val="TAC"/>
              <w:keepNext w:val="0"/>
              <w:keepLines w:val="0"/>
              <w:widowControl w:val="0"/>
              <w:rPr>
                <w:lang w:val="en-US" w:eastAsia="zh-CN" w:bidi="ar"/>
              </w:rPr>
            </w:pPr>
            <w:r w:rsidRPr="00AE7509">
              <w:t>CA_n1A-n7A-n26(2A)-n78A</w:t>
            </w:r>
          </w:p>
        </w:tc>
        <w:tc>
          <w:tcPr>
            <w:tcW w:w="2036" w:type="dxa"/>
            <w:tcBorders>
              <w:top w:val="single" w:sz="4" w:space="0" w:color="auto"/>
              <w:left w:val="single" w:sz="4" w:space="0" w:color="auto"/>
              <w:bottom w:val="nil"/>
              <w:right w:val="single" w:sz="4" w:space="0" w:color="auto"/>
            </w:tcBorders>
          </w:tcPr>
          <w:p w14:paraId="6B21A002" w14:textId="77777777" w:rsidR="0036741B" w:rsidRPr="00AE7509" w:rsidRDefault="0036741B" w:rsidP="00C140F6">
            <w:pPr>
              <w:pStyle w:val="TAC"/>
              <w:keepNext w:val="0"/>
              <w:keepLines w:val="0"/>
              <w:widowControl w:val="0"/>
              <w:rPr>
                <w:lang w:val="en-US" w:eastAsia="zh-CN"/>
              </w:rPr>
            </w:pPr>
            <w:r w:rsidRPr="00AE7509">
              <w:rPr>
                <w:lang w:val="en-US" w:eastAsia="zh-CN"/>
              </w:rPr>
              <w:t>CA_n1A-n26A</w:t>
            </w:r>
          </w:p>
          <w:p w14:paraId="04045CF9" w14:textId="77777777" w:rsidR="0036741B" w:rsidRPr="00AE7509" w:rsidRDefault="0036741B" w:rsidP="00C140F6">
            <w:pPr>
              <w:pStyle w:val="TAC"/>
              <w:keepNext w:val="0"/>
              <w:keepLines w:val="0"/>
              <w:widowControl w:val="0"/>
              <w:rPr>
                <w:lang w:val="en-US" w:eastAsia="zh-CN"/>
              </w:rPr>
            </w:pPr>
            <w:r w:rsidRPr="00AE7509">
              <w:rPr>
                <w:lang w:val="en-US" w:eastAsia="zh-CN"/>
              </w:rPr>
              <w:t>CA_n1A-n7A</w:t>
            </w:r>
          </w:p>
          <w:p w14:paraId="366F73AE"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6CB5AF07"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11089110"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10B1CD7C"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024CA25" w14:textId="77777777" w:rsidR="0036741B" w:rsidRPr="00AE7509" w:rsidRDefault="0036741B" w:rsidP="00C140F6">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6B947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2BFE83" w14:textId="77777777" w:rsidR="0036741B" w:rsidRPr="00AE7509" w:rsidRDefault="0036741B" w:rsidP="00C140F6">
            <w:pPr>
              <w:pStyle w:val="TAC"/>
              <w:keepNext w:val="0"/>
              <w:keepLines w:val="0"/>
              <w:widowControl w:val="0"/>
              <w:rPr>
                <w:kern w:val="2"/>
                <w:lang w:val="en-US" w:eastAsia="zh-CN"/>
              </w:rPr>
            </w:pPr>
            <w:r w:rsidRPr="00AE7509">
              <w:rPr>
                <w:kern w:val="2"/>
                <w:szCs w:val="22"/>
                <w:lang w:val="en-US" w:eastAsia="zh-CN"/>
              </w:rPr>
              <w:t>0</w:t>
            </w:r>
          </w:p>
        </w:tc>
      </w:tr>
      <w:tr w:rsidR="0036741B" w:rsidRPr="00AE7509" w14:paraId="49F73DC7" w14:textId="77777777" w:rsidTr="00C140F6">
        <w:trPr>
          <w:trHeight w:val="29"/>
        </w:trPr>
        <w:tc>
          <w:tcPr>
            <w:tcW w:w="1959" w:type="dxa"/>
            <w:tcBorders>
              <w:top w:val="nil"/>
              <w:left w:val="single" w:sz="4" w:space="0" w:color="auto"/>
              <w:bottom w:val="nil"/>
              <w:right w:val="single" w:sz="4" w:space="0" w:color="auto"/>
            </w:tcBorders>
          </w:tcPr>
          <w:p w14:paraId="1633F689"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85944C" w14:textId="77777777" w:rsidR="0036741B" w:rsidRPr="00AE7509" w:rsidRDefault="0036741B" w:rsidP="00C140F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9972018" w14:textId="77777777" w:rsidR="0036741B" w:rsidRPr="00AE7509" w:rsidRDefault="0036741B" w:rsidP="00C140F6">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5B7158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BC2C474" w14:textId="77777777" w:rsidR="0036741B" w:rsidRPr="00AE7509" w:rsidRDefault="0036741B" w:rsidP="00C140F6">
            <w:pPr>
              <w:pStyle w:val="TAC"/>
              <w:keepNext w:val="0"/>
              <w:keepLines w:val="0"/>
              <w:widowControl w:val="0"/>
              <w:rPr>
                <w:kern w:val="2"/>
                <w:lang w:val="en-US" w:eastAsia="zh-CN"/>
              </w:rPr>
            </w:pPr>
          </w:p>
        </w:tc>
      </w:tr>
      <w:tr w:rsidR="0036741B" w:rsidRPr="00AE7509" w14:paraId="01110046" w14:textId="77777777" w:rsidTr="00C140F6">
        <w:trPr>
          <w:trHeight w:val="29"/>
        </w:trPr>
        <w:tc>
          <w:tcPr>
            <w:tcW w:w="1959" w:type="dxa"/>
            <w:tcBorders>
              <w:top w:val="nil"/>
              <w:left w:val="single" w:sz="4" w:space="0" w:color="auto"/>
              <w:bottom w:val="nil"/>
              <w:right w:val="single" w:sz="4" w:space="0" w:color="auto"/>
            </w:tcBorders>
          </w:tcPr>
          <w:p w14:paraId="2D09D88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C3A534"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A59BA7" w14:textId="77777777" w:rsidR="0036741B" w:rsidRPr="00AE7509" w:rsidRDefault="0036741B" w:rsidP="00C140F6">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D510E64" w14:textId="77777777" w:rsidR="0036741B" w:rsidRPr="00AE7509" w:rsidRDefault="0036741B" w:rsidP="00C140F6">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69A1D90F" w14:textId="77777777" w:rsidR="0036741B" w:rsidRPr="00AE7509" w:rsidRDefault="0036741B" w:rsidP="00C140F6">
            <w:pPr>
              <w:pStyle w:val="TAC"/>
              <w:keepNext w:val="0"/>
              <w:keepLines w:val="0"/>
              <w:widowControl w:val="0"/>
              <w:rPr>
                <w:kern w:val="2"/>
                <w:lang w:val="en-US" w:eastAsia="zh-CN"/>
              </w:rPr>
            </w:pPr>
          </w:p>
        </w:tc>
      </w:tr>
      <w:tr w:rsidR="0036741B" w:rsidRPr="00AE7509" w14:paraId="2161DE9D" w14:textId="77777777" w:rsidTr="00C140F6">
        <w:trPr>
          <w:trHeight w:val="29"/>
        </w:trPr>
        <w:tc>
          <w:tcPr>
            <w:tcW w:w="1959" w:type="dxa"/>
            <w:tcBorders>
              <w:top w:val="nil"/>
              <w:left w:val="single" w:sz="4" w:space="0" w:color="auto"/>
              <w:bottom w:val="single" w:sz="4" w:space="0" w:color="auto"/>
              <w:right w:val="single" w:sz="4" w:space="0" w:color="auto"/>
            </w:tcBorders>
          </w:tcPr>
          <w:p w14:paraId="04443F85"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9458CBC"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34EF37" w14:textId="77777777" w:rsidR="0036741B" w:rsidRPr="00AE7509" w:rsidRDefault="0036741B" w:rsidP="00C140F6">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5C9C3D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6B8F37" w14:textId="77777777" w:rsidR="0036741B" w:rsidRPr="00AE7509" w:rsidRDefault="0036741B" w:rsidP="00C140F6">
            <w:pPr>
              <w:pStyle w:val="TAC"/>
              <w:keepNext w:val="0"/>
              <w:keepLines w:val="0"/>
              <w:widowControl w:val="0"/>
              <w:rPr>
                <w:kern w:val="2"/>
                <w:lang w:val="en-US" w:eastAsia="zh-CN"/>
              </w:rPr>
            </w:pPr>
          </w:p>
        </w:tc>
      </w:tr>
      <w:tr w:rsidR="0036741B" w:rsidRPr="00AE7509" w14:paraId="7BF25591" w14:textId="77777777" w:rsidTr="00C140F6">
        <w:trPr>
          <w:trHeight w:val="29"/>
        </w:trPr>
        <w:tc>
          <w:tcPr>
            <w:tcW w:w="1959" w:type="dxa"/>
            <w:tcBorders>
              <w:top w:val="single" w:sz="4" w:space="0" w:color="auto"/>
              <w:left w:val="single" w:sz="4" w:space="0" w:color="auto"/>
              <w:bottom w:val="nil"/>
              <w:right w:val="single" w:sz="4" w:space="0" w:color="auto"/>
            </w:tcBorders>
          </w:tcPr>
          <w:p w14:paraId="42A5F843" w14:textId="77777777" w:rsidR="0036741B" w:rsidRPr="00AE7509" w:rsidRDefault="0036741B" w:rsidP="00C140F6">
            <w:pPr>
              <w:pStyle w:val="TAC"/>
              <w:keepNext w:val="0"/>
              <w:keepLines w:val="0"/>
              <w:widowControl w:val="0"/>
              <w:rPr>
                <w:kern w:val="2"/>
                <w:lang w:val="en-US"/>
              </w:rPr>
            </w:pPr>
            <w:r w:rsidRPr="00AE7509">
              <w:rPr>
                <w:lang w:val="en-US" w:eastAsia="zh-CN" w:bidi="ar"/>
              </w:rPr>
              <w:t>CA_n1A-n7A-n26A-n78(2A)</w:t>
            </w:r>
          </w:p>
        </w:tc>
        <w:tc>
          <w:tcPr>
            <w:tcW w:w="2036" w:type="dxa"/>
            <w:tcBorders>
              <w:top w:val="single" w:sz="4" w:space="0" w:color="auto"/>
              <w:left w:val="single" w:sz="4" w:space="0" w:color="auto"/>
              <w:bottom w:val="nil"/>
              <w:right w:val="single" w:sz="4" w:space="0" w:color="auto"/>
            </w:tcBorders>
          </w:tcPr>
          <w:p w14:paraId="74320A43" w14:textId="77777777" w:rsidR="0036741B" w:rsidRPr="00AE7509" w:rsidRDefault="0036741B" w:rsidP="00C140F6">
            <w:pPr>
              <w:pStyle w:val="TAC"/>
              <w:keepNext w:val="0"/>
              <w:keepLines w:val="0"/>
              <w:widowControl w:val="0"/>
              <w:rPr>
                <w:lang w:val="en-US" w:eastAsia="zh-CN"/>
              </w:rPr>
            </w:pPr>
            <w:r w:rsidRPr="00AE7509">
              <w:rPr>
                <w:lang w:val="en-US" w:eastAsia="zh-CN"/>
              </w:rPr>
              <w:t>CA_n1A-n26A</w:t>
            </w:r>
          </w:p>
          <w:p w14:paraId="3EC0AA12" w14:textId="77777777" w:rsidR="0036741B" w:rsidRPr="00AE7509" w:rsidRDefault="0036741B" w:rsidP="00C140F6">
            <w:pPr>
              <w:pStyle w:val="TAC"/>
              <w:keepNext w:val="0"/>
              <w:keepLines w:val="0"/>
              <w:widowControl w:val="0"/>
              <w:rPr>
                <w:lang w:val="en-US" w:eastAsia="zh-CN"/>
              </w:rPr>
            </w:pPr>
            <w:r w:rsidRPr="00AE7509">
              <w:rPr>
                <w:lang w:val="en-US" w:eastAsia="zh-CN"/>
              </w:rPr>
              <w:t>CA_n1A-n7A</w:t>
            </w:r>
          </w:p>
          <w:p w14:paraId="00494671"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161FFE9F"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6477DBA0"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6531645E" w14:textId="77777777" w:rsidR="0036741B" w:rsidRPr="00AE7509" w:rsidRDefault="0036741B" w:rsidP="00C140F6">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2E454FF" w14:textId="77777777" w:rsidR="0036741B" w:rsidRPr="00AE7509" w:rsidRDefault="0036741B" w:rsidP="00C140F6">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C9D953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44729CB3"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0</w:t>
            </w:r>
          </w:p>
        </w:tc>
      </w:tr>
      <w:tr w:rsidR="0036741B" w:rsidRPr="00AE7509" w14:paraId="1A770F22" w14:textId="77777777" w:rsidTr="00C140F6">
        <w:trPr>
          <w:trHeight w:val="29"/>
        </w:trPr>
        <w:tc>
          <w:tcPr>
            <w:tcW w:w="1959" w:type="dxa"/>
            <w:tcBorders>
              <w:top w:val="nil"/>
              <w:left w:val="single" w:sz="4" w:space="0" w:color="auto"/>
              <w:bottom w:val="nil"/>
              <w:right w:val="single" w:sz="4" w:space="0" w:color="auto"/>
            </w:tcBorders>
          </w:tcPr>
          <w:p w14:paraId="1AC99403"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24005FD"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D329F04" w14:textId="77777777" w:rsidR="0036741B" w:rsidRPr="00AE7509" w:rsidRDefault="0036741B" w:rsidP="00C140F6">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A0B29B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94BC2A4" w14:textId="77777777" w:rsidR="0036741B" w:rsidRPr="00AE7509" w:rsidRDefault="0036741B" w:rsidP="00C140F6">
            <w:pPr>
              <w:pStyle w:val="TAC"/>
              <w:keepNext w:val="0"/>
              <w:keepLines w:val="0"/>
              <w:widowControl w:val="0"/>
              <w:rPr>
                <w:kern w:val="2"/>
                <w:lang w:val="en-US" w:eastAsia="zh-CN"/>
              </w:rPr>
            </w:pPr>
          </w:p>
        </w:tc>
      </w:tr>
      <w:tr w:rsidR="0036741B" w:rsidRPr="00AE7509" w14:paraId="2D03638F" w14:textId="77777777" w:rsidTr="00C140F6">
        <w:trPr>
          <w:trHeight w:val="29"/>
        </w:trPr>
        <w:tc>
          <w:tcPr>
            <w:tcW w:w="1959" w:type="dxa"/>
            <w:tcBorders>
              <w:top w:val="nil"/>
              <w:left w:val="single" w:sz="4" w:space="0" w:color="auto"/>
              <w:bottom w:val="nil"/>
              <w:right w:val="single" w:sz="4" w:space="0" w:color="auto"/>
            </w:tcBorders>
          </w:tcPr>
          <w:p w14:paraId="648C4100"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3A678EF"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47A6428" w14:textId="77777777" w:rsidR="0036741B" w:rsidRPr="00AE7509" w:rsidRDefault="0036741B" w:rsidP="00C140F6">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6612B9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8D34B7B" w14:textId="77777777" w:rsidR="0036741B" w:rsidRPr="00AE7509" w:rsidRDefault="0036741B" w:rsidP="00C140F6">
            <w:pPr>
              <w:pStyle w:val="TAC"/>
              <w:keepNext w:val="0"/>
              <w:keepLines w:val="0"/>
              <w:widowControl w:val="0"/>
              <w:rPr>
                <w:kern w:val="2"/>
                <w:lang w:val="en-US" w:eastAsia="zh-CN"/>
              </w:rPr>
            </w:pPr>
          </w:p>
        </w:tc>
      </w:tr>
      <w:tr w:rsidR="0036741B" w:rsidRPr="00AE7509" w14:paraId="5C4A2A65" w14:textId="77777777" w:rsidTr="00C140F6">
        <w:trPr>
          <w:trHeight w:val="29"/>
        </w:trPr>
        <w:tc>
          <w:tcPr>
            <w:tcW w:w="1959" w:type="dxa"/>
            <w:tcBorders>
              <w:top w:val="nil"/>
              <w:left w:val="single" w:sz="4" w:space="0" w:color="auto"/>
              <w:bottom w:val="single" w:sz="4" w:space="0" w:color="auto"/>
              <w:right w:val="single" w:sz="4" w:space="0" w:color="auto"/>
            </w:tcBorders>
          </w:tcPr>
          <w:p w14:paraId="760F2F6D"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3F9B5791"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57B2FF7" w14:textId="77777777" w:rsidR="0036741B" w:rsidRPr="00AE7509" w:rsidRDefault="0036741B" w:rsidP="00C140F6">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1EBEBD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72C3CADB" w14:textId="77777777" w:rsidR="0036741B" w:rsidRPr="00AE7509" w:rsidRDefault="0036741B" w:rsidP="00C140F6">
            <w:pPr>
              <w:pStyle w:val="TAC"/>
              <w:keepNext w:val="0"/>
              <w:keepLines w:val="0"/>
              <w:widowControl w:val="0"/>
              <w:rPr>
                <w:kern w:val="2"/>
                <w:lang w:val="en-US" w:eastAsia="zh-CN"/>
              </w:rPr>
            </w:pPr>
          </w:p>
        </w:tc>
      </w:tr>
      <w:tr w:rsidR="0036741B" w:rsidRPr="00AE7509" w14:paraId="00B64C56" w14:textId="77777777" w:rsidTr="00C140F6">
        <w:trPr>
          <w:trHeight w:val="29"/>
        </w:trPr>
        <w:tc>
          <w:tcPr>
            <w:tcW w:w="1959" w:type="dxa"/>
            <w:tcBorders>
              <w:top w:val="single" w:sz="4" w:space="0" w:color="auto"/>
              <w:left w:val="single" w:sz="4" w:space="0" w:color="auto"/>
              <w:bottom w:val="nil"/>
              <w:right w:val="single" w:sz="4" w:space="0" w:color="auto"/>
            </w:tcBorders>
          </w:tcPr>
          <w:p w14:paraId="244941AE" w14:textId="77777777" w:rsidR="0036741B" w:rsidRPr="00AE7509" w:rsidRDefault="0036741B" w:rsidP="00C140F6">
            <w:pPr>
              <w:pStyle w:val="TAC"/>
              <w:keepNext w:val="0"/>
              <w:keepLines w:val="0"/>
              <w:widowControl w:val="0"/>
            </w:pPr>
            <w:r w:rsidRPr="00AE7509">
              <w:rPr>
                <w:lang w:val="en-US" w:eastAsia="zh-CN" w:bidi="ar"/>
              </w:rPr>
              <w:t>CA_n1A-n7A-n26A-n78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296973A6" w14:textId="77777777" w:rsidR="0036741B" w:rsidRPr="00AE7509" w:rsidRDefault="0036741B" w:rsidP="00C140F6">
            <w:pPr>
              <w:pStyle w:val="TAC"/>
              <w:rPr>
                <w:lang w:val="en-US" w:eastAsia="zh-CN"/>
              </w:rPr>
            </w:pPr>
            <w:r w:rsidRPr="00AE7509">
              <w:rPr>
                <w:lang w:val="en-US" w:eastAsia="zh-CN"/>
              </w:rPr>
              <w:t>CA_n1A-n26A</w:t>
            </w:r>
          </w:p>
          <w:p w14:paraId="4D866D10" w14:textId="77777777" w:rsidR="0036741B" w:rsidRPr="00AE7509" w:rsidRDefault="0036741B" w:rsidP="00C140F6">
            <w:pPr>
              <w:pStyle w:val="TAC"/>
              <w:rPr>
                <w:lang w:val="en-US" w:eastAsia="zh-CN"/>
              </w:rPr>
            </w:pPr>
            <w:r w:rsidRPr="00AE7509">
              <w:rPr>
                <w:lang w:val="en-US" w:eastAsia="zh-CN"/>
              </w:rPr>
              <w:t>CA_n1A-n7A</w:t>
            </w:r>
          </w:p>
          <w:p w14:paraId="3912DCC6" w14:textId="77777777" w:rsidR="0036741B" w:rsidRPr="00AE7509" w:rsidRDefault="0036741B" w:rsidP="00C140F6">
            <w:pPr>
              <w:pStyle w:val="TAC"/>
              <w:rPr>
                <w:lang w:val="en-US" w:eastAsia="zh-CN"/>
              </w:rPr>
            </w:pPr>
            <w:r w:rsidRPr="00AE7509">
              <w:rPr>
                <w:lang w:val="en-US" w:eastAsia="zh-CN"/>
              </w:rPr>
              <w:t>CA_n1A-n78A</w:t>
            </w:r>
          </w:p>
          <w:p w14:paraId="23AC693B" w14:textId="77777777" w:rsidR="0036741B" w:rsidRPr="00AE7509" w:rsidRDefault="0036741B" w:rsidP="00C140F6">
            <w:pPr>
              <w:pStyle w:val="TAC"/>
              <w:rPr>
                <w:lang w:val="en-US" w:eastAsia="zh-CN"/>
              </w:rPr>
            </w:pPr>
            <w:r w:rsidRPr="00AE7509">
              <w:rPr>
                <w:lang w:val="en-US" w:eastAsia="zh-CN"/>
              </w:rPr>
              <w:t>CA_n7A-n26A</w:t>
            </w:r>
          </w:p>
          <w:p w14:paraId="284DB2FC" w14:textId="77777777" w:rsidR="0036741B" w:rsidRPr="00AE7509" w:rsidRDefault="0036741B" w:rsidP="00C140F6">
            <w:pPr>
              <w:pStyle w:val="TAC"/>
              <w:rPr>
                <w:lang w:val="en-US" w:eastAsia="zh-CN"/>
              </w:rPr>
            </w:pPr>
            <w:r w:rsidRPr="00AE7509">
              <w:rPr>
                <w:lang w:val="en-US" w:eastAsia="zh-CN"/>
              </w:rPr>
              <w:t>CA_n26A-n78A</w:t>
            </w:r>
          </w:p>
          <w:p w14:paraId="47D82A04" w14:textId="77777777" w:rsidR="0036741B" w:rsidRDefault="0036741B" w:rsidP="00C140F6">
            <w:pPr>
              <w:pStyle w:val="TAC"/>
              <w:rPr>
                <w:lang w:val="en-US" w:eastAsia="zh-CN"/>
              </w:rPr>
            </w:pPr>
            <w:r w:rsidRPr="00AE7509">
              <w:rPr>
                <w:lang w:val="en-US" w:eastAsia="zh-CN"/>
              </w:rPr>
              <w:t>CA_n7A-n78A</w:t>
            </w:r>
          </w:p>
          <w:p w14:paraId="4AD0A555" w14:textId="77777777" w:rsidR="0036741B" w:rsidRPr="00AE7509" w:rsidRDefault="0036741B" w:rsidP="00C140F6">
            <w:pPr>
              <w:pStyle w:val="TAC"/>
              <w:keepNext w:val="0"/>
              <w:keepLines w:val="0"/>
              <w:widowControl w:val="0"/>
              <w:rPr>
                <w:lang w:val="en-US" w:eastAsia="zh-CN"/>
              </w:rPr>
            </w:pPr>
            <w:r w:rsidRPr="009C6F02">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41638B77" w14:textId="77777777" w:rsidR="0036741B" w:rsidRPr="00AE7509" w:rsidRDefault="0036741B" w:rsidP="00C140F6">
            <w:pPr>
              <w:pStyle w:val="TAC"/>
              <w:keepNext w:val="0"/>
              <w:keepLines w:val="0"/>
              <w:widowControl w:val="0"/>
              <w:rPr>
                <w:lang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2EA290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C35A2E1" w14:textId="77777777" w:rsidR="0036741B" w:rsidRPr="00AE7509" w:rsidRDefault="0036741B" w:rsidP="00C140F6">
            <w:pPr>
              <w:pStyle w:val="TAC"/>
              <w:keepNext w:val="0"/>
              <w:keepLines w:val="0"/>
              <w:widowControl w:val="0"/>
              <w:rPr>
                <w:kern w:val="2"/>
                <w:szCs w:val="22"/>
                <w:lang w:val="en-US" w:eastAsia="zh-CN"/>
              </w:rPr>
            </w:pPr>
            <w:r w:rsidRPr="00AE7509">
              <w:rPr>
                <w:kern w:val="2"/>
                <w:lang w:val="en-US" w:eastAsia="zh-CN"/>
              </w:rPr>
              <w:t>0</w:t>
            </w:r>
          </w:p>
        </w:tc>
      </w:tr>
      <w:tr w:rsidR="0036741B" w:rsidRPr="00AE7509" w14:paraId="480B0897" w14:textId="77777777" w:rsidTr="00C140F6">
        <w:trPr>
          <w:trHeight w:val="29"/>
        </w:trPr>
        <w:tc>
          <w:tcPr>
            <w:tcW w:w="1959" w:type="dxa"/>
            <w:tcBorders>
              <w:top w:val="nil"/>
              <w:left w:val="single" w:sz="4" w:space="0" w:color="auto"/>
              <w:bottom w:val="nil"/>
              <w:right w:val="single" w:sz="4" w:space="0" w:color="auto"/>
            </w:tcBorders>
          </w:tcPr>
          <w:p w14:paraId="6C9B345D"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1934CBAD"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765C7B" w14:textId="77777777" w:rsidR="0036741B" w:rsidRPr="00AE7509" w:rsidRDefault="0036741B" w:rsidP="00C140F6">
            <w:pPr>
              <w:pStyle w:val="TAC"/>
              <w:keepNext w:val="0"/>
              <w:keepLines w:val="0"/>
              <w:widowControl w:val="0"/>
              <w:rPr>
                <w:lang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CC689B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79EF43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FC98E4B" w14:textId="77777777" w:rsidTr="00C140F6">
        <w:trPr>
          <w:trHeight w:val="29"/>
        </w:trPr>
        <w:tc>
          <w:tcPr>
            <w:tcW w:w="1959" w:type="dxa"/>
            <w:tcBorders>
              <w:top w:val="nil"/>
              <w:left w:val="single" w:sz="4" w:space="0" w:color="auto"/>
              <w:bottom w:val="nil"/>
              <w:right w:val="single" w:sz="4" w:space="0" w:color="auto"/>
            </w:tcBorders>
          </w:tcPr>
          <w:p w14:paraId="6A556E4E"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6A75A44A"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2C91AF" w14:textId="77777777" w:rsidR="0036741B" w:rsidRPr="00AE7509" w:rsidRDefault="0036741B" w:rsidP="00C140F6">
            <w:pPr>
              <w:pStyle w:val="TAC"/>
              <w:keepNext w:val="0"/>
              <w:keepLines w:val="0"/>
              <w:widowControl w:val="0"/>
              <w:rPr>
                <w:lang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EDDC88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D61E637"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3E80920" w14:textId="77777777" w:rsidTr="00C140F6">
        <w:trPr>
          <w:trHeight w:val="29"/>
        </w:trPr>
        <w:tc>
          <w:tcPr>
            <w:tcW w:w="1959" w:type="dxa"/>
            <w:tcBorders>
              <w:top w:val="nil"/>
              <w:left w:val="single" w:sz="4" w:space="0" w:color="auto"/>
              <w:bottom w:val="single" w:sz="4" w:space="0" w:color="auto"/>
              <w:right w:val="single" w:sz="4" w:space="0" w:color="auto"/>
            </w:tcBorders>
          </w:tcPr>
          <w:p w14:paraId="1264A393"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E3E717"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252908" w14:textId="77777777" w:rsidR="0036741B" w:rsidRPr="00AE7509" w:rsidRDefault="0036741B" w:rsidP="00C140F6">
            <w:pPr>
              <w:pStyle w:val="TAC"/>
              <w:keepNext w:val="0"/>
              <w:keepLines w:val="0"/>
              <w:widowControl w:val="0"/>
              <w:rPr>
                <w:lang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7A4034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1A1E9FE0"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4662A40" w14:textId="77777777" w:rsidTr="00C140F6">
        <w:trPr>
          <w:trHeight w:val="29"/>
        </w:trPr>
        <w:tc>
          <w:tcPr>
            <w:tcW w:w="1959" w:type="dxa"/>
            <w:tcBorders>
              <w:top w:val="single" w:sz="4" w:space="0" w:color="auto"/>
              <w:left w:val="single" w:sz="4" w:space="0" w:color="auto"/>
              <w:bottom w:val="nil"/>
              <w:right w:val="single" w:sz="4" w:space="0" w:color="auto"/>
            </w:tcBorders>
          </w:tcPr>
          <w:p w14:paraId="17B2E5AC" w14:textId="77777777" w:rsidR="0036741B" w:rsidRPr="00AE7509" w:rsidRDefault="0036741B" w:rsidP="00C140F6">
            <w:pPr>
              <w:pStyle w:val="TAC"/>
              <w:keepNext w:val="0"/>
              <w:keepLines w:val="0"/>
              <w:widowControl w:val="0"/>
              <w:rPr>
                <w:lang w:val="en-US" w:eastAsia="zh-CN" w:bidi="ar"/>
              </w:rPr>
            </w:pPr>
            <w:r w:rsidRPr="00AE7509">
              <w:t>CA_n1A-n7A-n26(2A)-n78(2A)</w:t>
            </w:r>
          </w:p>
        </w:tc>
        <w:tc>
          <w:tcPr>
            <w:tcW w:w="2036" w:type="dxa"/>
            <w:tcBorders>
              <w:top w:val="single" w:sz="4" w:space="0" w:color="auto"/>
              <w:left w:val="single" w:sz="4" w:space="0" w:color="auto"/>
              <w:bottom w:val="nil"/>
              <w:right w:val="single" w:sz="4" w:space="0" w:color="auto"/>
            </w:tcBorders>
          </w:tcPr>
          <w:p w14:paraId="4521B12E" w14:textId="77777777" w:rsidR="0036741B" w:rsidRPr="00AE7509" w:rsidRDefault="0036741B" w:rsidP="00C140F6">
            <w:pPr>
              <w:pStyle w:val="TAC"/>
              <w:keepNext w:val="0"/>
              <w:keepLines w:val="0"/>
              <w:widowControl w:val="0"/>
              <w:rPr>
                <w:lang w:val="en-US" w:eastAsia="zh-CN"/>
              </w:rPr>
            </w:pPr>
            <w:r w:rsidRPr="00AE7509">
              <w:rPr>
                <w:lang w:val="en-US" w:eastAsia="zh-CN"/>
              </w:rPr>
              <w:t>CA_n1A-n26A</w:t>
            </w:r>
          </w:p>
          <w:p w14:paraId="3897064E" w14:textId="77777777" w:rsidR="0036741B" w:rsidRPr="00AE7509" w:rsidRDefault="0036741B" w:rsidP="00C140F6">
            <w:pPr>
              <w:pStyle w:val="TAC"/>
              <w:keepNext w:val="0"/>
              <w:keepLines w:val="0"/>
              <w:widowControl w:val="0"/>
              <w:rPr>
                <w:lang w:val="en-US" w:eastAsia="zh-CN"/>
              </w:rPr>
            </w:pPr>
            <w:r w:rsidRPr="00AE7509">
              <w:rPr>
                <w:lang w:val="en-US" w:eastAsia="zh-CN"/>
              </w:rPr>
              <w:t>CA_n1A-n7A</w:t>
            </w:r>
          </w:p>
          <w:p w14:paraId="14D9BAF3"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7FE5C33B"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2C7FAF29"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396F93FB"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88CE718" w14:textId="77777777" w:rsidR="0036741B" w:rsidRPr="00AE7509" w:rsidRDefault="0036741B" w:rsidP="00C140F6">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8A2E3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01B5A5A" w14:textId="77777777" w:rsidR="0036741B" w:rsidRPr="00AE7509" w:rsidRDefault="0036741B" w:rsidP="00C140F6">
            <w:pPr>
              <w:pStyle w:val="TAC"/>
              <w:keepNext w:val="0"/>
              <w:keepLines w:val="0"/>
              <w:widowControl w:val="0"/>
              <w:rPr>
                <w:kern w:val="2"/>
                <w:lang w:val="en-US" w:eastAsia="zh-CN"/>
              </w:rPr>
            </w:pPr>
            <w:r w:rsidRPr="00AE7509">
              <w:rPr>
                <w:kern w:val="2"/>
                <w:szCs w:val="22"/>
                <w:lang w:val="en-US" w:eastAsia="zh-CN"/>
              </w:rPr>
              <w:t>0</w:t>
            </w:r>
          </w:p>
        </w:tc>
      </w:tr>
      <w:tr w:rsidR="0036741B" w:rsidRPr="00AE7509" w14:paraId="1EC6361D" w14:textId="77777777" w:rsidTr="00C140F6">
        <w:trPr>
          <w:trHeight w:val="29"/>
        </w:trPr>
        <w:tc>
          <w:tcPr>
            <w:tcW w:w="1959" w:type="dxa"/>
            <w:tcBorders>
              <w:top w:val="nil"/>
              <w:left w:val="single" w:sz="4" w:space="0" w:color="auto"/>
              <w:bottom w:val="nil"/>
              <w:right w:val="single" w:sz="4" w:space="0" w:color="auto"/>
            </w:tcBorders>
          </w:tcPr>
          <w:p w14:paraId="3E6FC752"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13E681C" w14:textId="77777777" w:rsidR="0036741B" w:rsidRPr="00AE7509" w:rsidRDefault="0036741B" w:rsidP="00C140F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22CD36A" w14:textId="77777777" w:rsidR="0036741B" w:rsidRPr="00AE7509" w:rsidRDefault="0036741B" w:rsidP="00C140F6">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CB749C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E96EB1B" w14:textId="77777777" w:rsidR="0036741B" w:rsidRPr="00AE7509" w:rsidRDefault="0036741B" w:rsidP="00C140F6">
            <w:pPr>
              <w:pStyle w:val="TAC"/>
              <w:keepNext w:val="0"/>
              <w:keepLines w:val="0"/>
              <w:widowControl w:val="0"/>
              <w:rPr>
                <w:kern w:val="2"/>
                <w:lang w:val="en-US" w:eastAsia="zh-CN"/>
              </w:rPr>
            </w:pPr>
          </w:p>
        </w:tc>
      </w:tr>
      <w:tr w:rsidR="0036741B" w:rsidRPr="00AE7509" w14:paraId="717AFE7D" w14:textId="77777777" w:rsidTr="00C140F6">
        <w:trPr>
          <w:trHeight w:val="29"/>
        </w:trPr>
        <w:tc>
          <w:tcPr>
            <w:tcW w:w="1959" w:type="dxa"/>
            <w:tcBorders>
              <w:top w:val="nil"/>
              <w:left w:val="single" w:sz="4" w:space="0" w:color="auto"/>
              <w:bottom w:val="nil"/>
              <w:right w:val="single" w:sz="4" w:space="0" w:color="auto"/>
            </w:tcBorders>
          </w:tcPr>
          <w:p w14:paraId="3516BF1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ACC26C"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AB7B82" w14:textId="77777777" w:rsidR="0036741B" w:rsidRPr="00AE7509" w:rsidRDefault="0036741B" w:rsidP="00C140F6">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7ADEEA2" w14:textId="77777777" w:rsidR="0036741B" w:rsidRPr="00AE7509" w:rsidRDefault="0036741B" w:rsidP="00C140F6">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66A8B6D5" w14:textId="77777777" w:rsidR="0036741B" w:rsidRPr="00AE7509" w:rsidRDefault="0036741B" w:rsidP="00C140F6">
            <w:pPr>
              <w:pStyle w:val="TAC"/>
              <w:keepNext w:val="0"/>
              <w:keepLines w:val="0"/>
              <w:widowControl w:val="0"/>
              <w:rPr>
                <w:kern w:val="2"/>
                <w:lang w:val="en-US" w:eastAsia="zh-CN"/>
              </w:rPr>
            </w:pPr>
          </w:p>
        </w:tc>
      </w:tr>
      <w:tr w:rsidR="0036741B" w:rsidRPr="00AE7509" w14:paraId="4709F0F0" w14:textId="77777777" w:rsidTr="00C140F6">
        <w:trPr>
          <w:trHeight w:val="29"/>
        </w:trPr>
        <w:tc>
          <w:tcPr>
            <w:tcW w:w="1959" w:type="dxa"/>
            <w:tcBorders>
              <w:top w:val="nil"/>
              <w:left w:val="single" w:sz="4" w:space="0" w:color="auto"/>
              <w:bottom w:val="single" w:sz="4" w:space="0" w:color="auto"/>
              <w:right w:val="single" w:sz="4" w:space="0" w:color="auto"/>
            </w:tcBorders>
          </w:tcPr>
          <w:p w14:paraId="1681FDF2"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3F7DC0C"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C17581" w14:textId="77777777" w:rsidR="0036741B" w:rsidRPr="00AE7509" w:rsidRDefault="0036741B" w:rsidP="00C140F6">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6C591BB" w14:textId="77777777" w:rsidR="0036741B" w:rsidRPr="00AE7509" w:rsidRDefault="0036741B" w:rsidP="00C140F6">
            <w:pPr>
              <w:pStyle w:val="TAC"/>
              <w:keepNext w:val="0"/>
              <w:keepLines w:val="0"/>
              <w:widowControl w:val="0"/>
              <w:rPr>
                <w:lang w:val="en-US" w:eastAsia="zh-CN" w:bidi="ar"/>
              </w:rPr>
            </w:pPr>
            <w:r w:rsidRPr="00AE7509">
              <w:rPr>
                <w:lang w:val="en-US" w:eastAsia="zh-CN"/>
              </w:rPr>
              <w:t>CA_n78(2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single" w:sz="4" w:space="0" w:color="auto"/>
              <w:right w:val="single" w:sz="4" w:space="0" w:color="auto"/>
            </w:tcBorders>
          </w:tcPr>
          <w:p w14:paraId="447491CB" w14:textId="77777777" w:rsidR="0036741B" w:rsidRPr="00AE7509" w:rsidRDefault="0036741B" w:rsidP="00C140F6">
            <w:pPr>
              <w:pStyle w:val="TAC"/>
              <w:keepNext w:val="0"/>
              <w:keepLines w:val="0"/>
              <w:widowControl w:val="0"/>
              <w:rPr>
                <w:kern w:val="2"/>
                <w:lang w:val="en-US" w:eastAsia="zh-CN"/>
              </w:rPr>
            </w:pPr>
          </w:p>
        </w:tc>
      </w:tr>
      <w:tr w:rsidR="0036741B" w:rsidRPr="00AE7509" w14:paraId="4B63994E" w14:textId="77777777" w:rsidTr="00C140F6">
        <w:trPr>
          <w:trHeight w:val="29"/>
        </w:trPr>
        <w:tc>
          <w:tcPr>
            <w:tcW w:w="1959" w:type="dxa"/>
            <w:tcBorders>
              <w:top w:val="single" w:sz="4" w:space="0" w:color="auto"/>
              <w:left w:val="single" w:sz="4" w:space="0" w:color="auto"/>
              <w:bottom w:val="nil"/>
              <w:right w:val="single" w:sz="4" w:space="0" w:color="auto"/>
            </w:tcBorders>
          </w:tcPr>
          <w:p w14:paraId="636CF902" w14:textId="77777777" w:rsidR="0036741B" w:rsidRPr="00AE7509" w:rsidRDefault="0036741B" w:rsidP="00C140F6">
            <w:pPr>
              <w:pStyle w:val="TAC"/>
              <w:keepNext w:val="0"/>
              <w:keepLines w:val="0"/>
              <w:widowControl w:val="0"/>
              <w:rPr>
                <w:lang w:val="en-US" w:eastAsia="zh-CN" w:bidi="ar"/>
              </w:rPr>
            </w:pPr>
            <w:r w:rsidRPr="00AE7509">
              <w:t>CA_n1A-n7A-n26(2A)-n78</w:t>
            </w:r>
            <w:r>
              <w:t>C</w:t>
            </w:r>
          </w:p>
        </w:tc>
        <w:tc>
          <w:tcPr>
            <w:tcW w:w="2036" w:type="dxa"/>
            <w:tcBorders>
              <w:top w:val="single" w:sz="4" w:space="0" w:color="auto"/>
              <w:left w:val="single" w:sz="4" w:space="0" w:color="auto"/>
              <w:bottom w:val="nil"/>
              <w:right w:val="single" w:sz="4" w:space="0" w:color="auto"/>
            </w:tcBorders>
          </w:tcPr>
          <w:p w14:paraId="6699A90D" w14:textId="77777777" w:rsidR="0036741B" w:rsidRPr="00AE7509" w:rsidRDefault="0036741B" w:rsidP="00C140F6">
            <w:pPr>
              <w:pStyle w:val="TAC"/>
              <w:rPr>
                <w:lang w:val="en-US" w:eastAsia="zh-CN"/>
              </w:rPr>
            </w:pPr>
            <w:r w:rsidRPr="00AE7509">
              <w:rPr>
                <w:lang w:val="en-US" w:eastAsia="zh-CN"/>
              </w:rPr>
              <w:t>CA_n1A-n26A</w:t>
            </w:r>
          </w:p>
          <w:p w14:paraId="2FF74412" w14:textId="77777777" w:rsidR="0036741B" w:rsidRPr="00AE7509" w:rsidRDefault="0036741B" w:rsidP="00C140F6">
            <w:pPr>
              <w:pStyle w:val="TAC"/>
              <w:rPr>
                <w:lang w:val="en-US" w:eastAsia="zh-CN"/>
              </w:rPr>
            </w:pPr>
            <w:r w:rsidRPr="00AE7509">
              <w:rPr>
                <w:lang w:val="en-US" w:eastAsia="zh-CN"/>
              </w:rPr>
              <w:t>CA_n1A-n7A</w:t>
            </w:r>
          </w:p>
          <w:p w14:paraId="3BFB330B" w14:textId="77777777" w:rsidR="0036741B" w:rsidRPr="00AE7509" w:rsidRDefault="0036741B" w:rsidP="00C140F6">
            <w:pPr>
              <w:pStyle w:val="TAC"/>
              <w:rPr>
                <w:lang w:val="en-US" w:eastAsia="zh-CN"/>
              </w:rPr>
            </w:pPr>
            <w:r w:rsidRPr="00AE7509">
              <w:rPr>
                <w:lang w:val="en-US" w:eastAsia="zh-CN"/>
              </w:rPr>
              <w:t>CA_n1A-n78A</w:t>
            </w:r>
          </w:p>
          <w:p w14:paraId="2EE1F1EE" w14:textId="77777777" w:rsidR="0036741B" w:rsidRPr="00AE7509" w:rsidRDefault="0036741B" w:rsidP="00C140F6">
            <w:pPr>
              <w:pStyle w:val="TAC"/>
              <w:rPr>
                <w:lang w:val="en-US" w:eastAsia="zh-CN"/>
              </w:rPr>
            </w:pPr>
            <w:r w:rsidRPr="00AE7509">
              <w:rPr>
                <w:lang w:val="en-US" w:eastAsia="zh-CN"/>
              </w:rPr>
              <w:t>CA_n7A-n26A</w:t>
            </w:r>
          </w:p>
          <w:p w14:paraId="2D0B157F" w14:textId="77777777" w:rsidR="0036741B" w:rsidRPr="00AE7509" w:rsidRDefault="0036741B" w:rsidP="00C140F6">
            <w:pPr>
              <w:pStyle w:val="TAC"/>
              <w:rPr>
                <w:lang w:val="en-US" w:eastAsia="zh-CN"/>
              </w:rPr>
            </w:pPr>
            <w:r w:rsidRPr="00AE7509">
              <w:rPr>
                <w:lang w:val="en-US" w:eastAsia="zh-CN"/>
              </w:rPr>
              <w:t>CA_n26A-n78A</w:t>
            </w:r>
          </w:p>
          <w:p w14:paraId="1D448168" w14:textId="77777777" w:rsidR="0036741B" w:rsidRDefault="0036741B" w:rsidP="00C140F6">
            <w:pPr>
              <w:pStyle w:val="TAC"/>
              <w:rPr>
                <w:lang w:val="en-US" w:eastAsia="zh-CN"/>
              </w:rPr>
            </w:pPr>
            <w:r w:rsidRPr="00AE7509">
              <w:rPr>
                <w:lang w:val="en-US" w:eastAsia="zh-CN"/>
              </w:rPr>
              <w:t>CA_n7A-n78A</w:t>
            </w:r>
          </w:p>
          <w:p w14:paraId="68252535" w14:textId="77777777" w:rsidR="0036741B" w:rsidRDefault="0036741B" w:rsidP="00C140F6">
            <w:pPr>
              <w:pStyle w:val="TAC"/>
              <w:rPr>
                <w:lang w:val="en-US" w:eastAsia="zh-CN"/>
              </w:rPr>
            </w:pPr>
            <w:r>
              <w:rPr>
                <w:lang w:val="en-US" w:eastAsia="zh-CN"/>
              </w:rPr>
              <w:t>CA_n26(2A)</w:t>
            </w:r>
          </w:p>
          <w:p w14:paraId="74114575" w14:textId="77777777" w:rsidR="0036741B" w:rsidRPr="00AE7509" w:rsidRDefault="0036741B" w:rsidP="00C140F6">
            <w:pPr>
              <w:pStyle w:val="TAC"/>
              <w:keepNext w:val="0"/>
              <w:keepLines w:val="0"/>
              <w:widowControl w:val="0"/>
              <w:rPr>
                <w:lang w:val="en-US" w:eastAsia="zh-CN"/>
              </w:rPr>
            </w:pPr>
            <w:r w:rsidRPr="000A0CEC">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55A28639" w14:textId="77777777" w:rsidR="0036741B" w:rsidRPr="00AE7509" w:rsidRDefault="0036741B" w:rsidP="00C140F6">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7042820" w14:textId="77777777" w:rsidR="0036741B" w:rsidRPr="00AE7509" w:rsidRDefault="0036741B" w:rsidP="00C140F6">
            <w:pPr>
              <w:pStyle w:val="TAC"/>
              <w:keepNext w:val="0"/>
              <w:keepLines w:val="0"/>
              <w:widowControl w:val="0"/>
              <w:rPr>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5843149" w14:textId="77777777" w:rsidR="0036741B" w:rsidRPr="00AE7509" w:rsidRDefault="0036741B" w:rsidP="00C140F6">
            <w:pPr>
              <w:pStyle w:val="TAC"/>
              <w:keepNext w:val="0"/>
              <w:keepLines w:val="0"/>
              <w:widowControl w:val="0"/>
              <w:rPr>
                <w:kern w:val="2"/>
                <w:lang w:val="en-US" w:eastAsia="zh-CN"/>
              </w:rPr>
            </w:pPr>
            <w:r w:rsidRPr="00AE7509">
              <w:rPr>
                <w:kern w:val="2"/>
                <w:szCs w:val="22"/>
                <w:lang w:val="en-US" w:eastAsia="zh-CN"/>
              </w:rPr>
              <w:t>0</w:t>
            </w:r>
          </w:p>
        </w:tc>
      </w:tr>
      <w:tr w:rsidR="0036741B" w:rsidRPr="00AE7509" w14:paraId="666F143E" w14:textId="77777777" w:rsidTr="00C140F6">
        <w:trPr>
          <w:trHeight w:val="29"/>
        </w:trPr>
        <w:tc>
          <w:tcPr>
            <w:tcW w:w="1959" w:type="dxa"/>
            <w:tcBorders>
              <w:top w:val="nil"/>
              <w:left w:val="single" w:sz="4" w:space="0" w:color="auto"/>
              <w:bottom w:val="nil"/>
              <w:right w:val="single" w:sz="4" w:space="0" w:color="auto"/>
            </w:tcBorders>
          </w:tcPr>
          <w:p w14:paraId="46FD32BB"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901143"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F335AC" w14:textId="77777777" w:rsidR="0036741B" w:rsidRPr="00AE7509" w:rsidRDefault="0036741B" w:rsidP="00C140F6">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45EC467" w14:textId="77777777" w:rsidR="0036741B" w:rsidRPr="00AE7509" w:rsidRDefault="0036741B" w:rsidP="00C140F6">
            <w:pPr>
              <w:pStyle w:val="TAC"/>
              <w:keepNext w:val="0"/>
              <w:keepLines w:val="0"/>
              <w:widowControl w:val="0"/>
              <w:rPr>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2A170BE" w14:textId="77777777" w:rsidR="0036741B" w:rsidRPr="00AE7509" w:rsidRDefault="0036741B" w:rsidP="00C140F6">
            <w:pPr>
              <w:pStyle w:val="TAC"/>
              <w:keepNext w:val="0"/>
              <w:keepLines w:val="0"/>
              <w:widowControl w:val="0"/>
              <w:rPr>
                <w:kern w:val="2"/>
                <w:lang w:val="en-US" w:eastAsia="zh-CN"/>
              </w:rPr>
            </w:pPr>
          </w:p>
        </w:tc>
      </w:tr>
      <w:tr w:rsidR="0036741B" w:rsidRPr="00AE7509" w14:paraId="029D03AA" w14:textId="77777777" w:rsidTr="00C140F6">
        <w:trPr>
          <w:trHeight w:val="29"/>
        </w:trPr>
        <w:tc>
          <w:tcPr>
            <w:tcW w:w="1959" w:type="dxa"/>
            <w:tcBorders>
              <w:top w:val="nil"/>
              <w:left w:val="single" w:sz="4" w:space="0" w:color="auto"/>
              <w:bottom w:val="nil"/>
              <w:right w:val="single" w:sz="4" w:space="0" w:color="auto"/>
            </w:tcBorders>
          </w:tcPr>
          <w:p w14:paraId="4E688BF4"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CDEC08"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E4A0F5" w14:textId="77777777" w:rsidR="0036741B" w:rsidRPr="00AE7509" w:rsidRDefault="0036741B" w:rsidP="00C140F6">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EFFBDBA" w14:textId="77777777" w:rsidR="0036741B" w:rsidRPr="00AE7509" w:rsidRDefault="0036741B" w:rsidP="00C140F6">
            <w:pPr>
              <w:pStyle w:val="TAC"/>
              <w:keepNext w:val="0"/>
              <w:keepLines w:val="0"/>
              <w:widowControl w:val="0"/>
              <w:rPr>
                <w:lang w:val="en-US" w:eastAsia="zh-CN"/>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641E89E5" w14:textId="77777777" w:rsidR="0036741B" w:rsidRPr="00AE7509" w:rsidRDefault="0036741B" w:rsidP="00C140F6">
            <w:pPr>
              <w:pStyle w:val="TAC"/>
              <w:keepNext w:val="0"/>
              <w:keepLines w:val="0"/>
              <w:widowControl w:val="0"/>
              <w:rPr>
                <w:kern w:val="2"/>
                <w:lang w:val="en-US" w:eastAsia="zh-CN"/>
              </w:rPr>
            </w:pPr>
          </w:p>
        </w:tc>
      </w:tr>
      <w:tr w:rsidR="0036741B" w:rsidRPr="00AE7509" w14:paraId="7015CFD1" w14:textId="77777777" w:rsidTr="00C140F6">
        <w:trPr>
          <w:trHeight w:val="29"/>
        </w:trPr>
        <w:tc>
          <w:tcPr>
            <w:tcW w:w="1959" w:type="dxa"/>
            <w:tcBorders>
              <w:top w:val="nil"/>
              <w:left w:val="single" w:sz="4" w:space="0" w:color="auto"/>
              <w:bottom w:val="single" w:sz="4" w:space="0" w:color="auto"/>
              <w:right w:val="single" w:sz="4" w:space="0" w:color="auto"/>
            </w:tcBorders>
          </w:tcPr>
          <w:p w14:paraId="5CA252B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A4B4A83"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7657E3" w14:textId="77777777" w:rsidR="0036741B" w:rsidRPr="00AE7509" w:rsidRDefault="0036741B" w:rsidP="00C140F6">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8166033" w14:textId="77777777" w:rsidR="0036741B" w:rsidRPr="00AE7509" w:rsidRDefault="0036741B" w:rsidP="00C140F6">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1837" w:type="dxa"/>
            <w:tcBorders>
              <w:top w:val="nil"/>
              <w:left w:val="single" w:sz="4" w:space="0" w:color="auto"/>
              <w:bottom w:val="single" w:sz="4" w:space="0" w:color="auto"/>
              <w:right w:val="single" w:sz="4" w:space="0" w:color="auto"/>
            </w:tcBorders>
          </w:tcPr>
          <w:p w14:paraId="0D758256" w14:textId="77777777" w:rsidR="0036741B" w:rsidRPr="00AE7509" w:rsidRDefault="0036741B" w:rsidP="00C140F6">
            <w:pPr>
              <w:pStyle w:val="TAC"/>
              <w:keepNext w:val="0"/>
              <w:keepLines w:val="0"/>
              <w:widowControl w:val="0"/>
              <w:rPr>
                <w:kern w:val="2"/>
                <w:lang w:val="en-US" w:eastAsia="zh-CN"/>
              </w:rPr>
            </w:pPr>
          </w:p>
        </w:tc>
      </w:tr>
      <w:tr w:rsidR="0036741B" w:rsidRPr="00AE7509" w14:paraId="0D725B5A" w14:textId="77777777" w:rsidTr="00C140F6">
        <w:trPr>
          <w:trHeight w:val="29"/>
        </w:trPr>
        <w:tc>
          <w:tcPr>
            <w:tcW w:w="1959" w:type="dxa"/>
            <w:tcBorders>
              <w:top w:val="single" w:sz="4" w:space="0" w:color="auto"/>
              <w:left w:val="single" w:sz="4" w:space="0" w:color="auto"/>
              <w:bottom w:val="nil"/>
              <w:right w:val="single" w:sz="4" w:space="0" w:color="auto"/>
            </w:tcBorders>
          </w:tcPr>
          <w:p w14:paraId="0FD27612" w14:textId="77777777" w:rsidR="0036741B" w:rsidRPr="00AE7509" w:rsidRDefault="0036741B" w:rsidP="00C140F6">
            <w:pPr>
              <w:pStyle w:val="TAC"/>
              <w:keepNext w:val="0"/>
              <w:keepLines w:val="0"/>
              <w:widowControl w:val="0"/>
              <w:rPr>
                <w:lang w:val="en-US" w:eastAsia="zh-CN" w:bidi="ar"/>
              </w:rPr>
            </w:pPr>
            <w:r w:rsidRPr="00AE7509">
              <w:t>CA_n1A-n7B-n26(2A)-n78A</w:t>
            </w:r>
          </w:p>
        </w:tc>
        <w:tc>
          <w:tcPr>
            <w:tcW w:w="2036" w:type="dxa"/>
            <w:tcBorders>
              <w:top w:val="single" w:sz="4" w:space="0" w:color="auto"/>
              <w:left w:val="single" w:sz="4" w:space="0" w:color="auto"/>
              <w:bottom w:val="nil"/>
              <w:right w:val="single" w:sz="4" w:space="0" w:color="auto"/>
            </w:tcBorders>
          </w:tcPr>
          <w:p w14:paraId="18084EA8" w14:textId="77777777" w:rsidR="0036741B" w:rsidRPr="00AE7509" w:rsidRDefault="0036741B" w:rsidP="00C140F6">
            <w:pPr>
              <w:pStyle w:val="TAC"/>
              <w:keepNext w:val="0"/>
              <w:keepLines w:val="0"/>
              <w:widowControl w:val="0"/>
              <w:rPr>
                <w:lang w:val="en-US" w:eastAsia="zh-CN"/>
              </w:rPr>
            </w:pPr>
            <w:r w:rsidRPr="00AE7509">
              <w:rPr>
                <w:lang w:val="en-US" w:eastAsia="zh-CN"/>
              </w:rPr>
              <w:t>CA_n1A-n26A</w:t>
            </w:r>
          </w:p>
          <w:p w14:paraId="11BE4CC4" w14:textId="77777777" w:rsidR="0036741B" w:rsidRPr="00AE7509" w:rsidRDefault="0036741B" w:rsidP="00C140F6">
            <w:pPr>
              <w:pStyle w:val="TAC"/>
              <w:keepNext w:val="0"/>
              <w:keepLines w:val="0"/>
              <w:widowControl w:val="0"/>
              <w:rPr>
                <w:lang w:val="en-US" w:eastAsia="zh-CN"/>
              </w:rPr>
            </w:pPr>
            <w:r w:rsidRPr="00AE7509">
              <w:rPr>
                <w:lang w:val="en-US" w:eastAsia="zh-CN"/>
              </w:rPr>
              <w:t>CA_n1A-n7A</w:t>
            </w:r>
          </w:p>
          <w:p w14:paraId="4C93A47D"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571A2C78"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2228E85D"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1666F96D"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077B8293" w14:textId="77777777" w:rsidR="0036741B" w:rsidRPr="00AE7509" w:rsidRDefault="0036741B" w:rsidP="00C140F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84CE8D1" w14:textId="77777777" w:rsidR="0036741B" w:rsidRPr="00AE7509" w:rsidRDefault="0036741B" w:rsidP="00C140F6">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98C623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A15624" w14:textId="77777777" w:rsidR="0036741B" w:rsidRPr="00AE7509" w:rsidRDefault="0036741B" w:rsidP="00C140F6">
            <w:pPr>
              <w:pStyle w:val="TAC"/>
              <w:keepNext w:val="0"/>
              <w:keepLines w:val="0"/>
              <w:widowControl w:val="0"/>
              <w:rPr>
                <w:kern w:val="2"/>
                <w:lang w:val="en-US" w:eastAsia="zh-CN"/>
              </w:rPr>
            </w:pPr>
            <w:r w:rsidRPr="00AE7509">
              <w:rPr>
                <w:kern w:val="2"/>
                <w:szCs w:val="22"/>
                <w:lang w:val="en-US" w:eastAsia="zh-CN"/>
              </w:rPr>
              <w:t>0</w:t>
            </w:r>
          </w:p>
        </w:tc>
      </w:tr>
      <w:tr w:rsidR="0036741B" w:rsidRPr="00AE7509" w14:paraId="4A933633" w14:textId="77777777" w:rsidTr="00C140F6">
        <w:trPr>
          <w:trHeight w:val="29"/>
        </w:trPr>
        <w:tc>
          <w:tcPr>
            <w:tcW w:w="1959" w:type="dxa"/>
            <w:tcBorders>
              <w:top w:val="nil"/>
              <w:left w:val="single" w:sz="4" w:space="0" w:color="auto"/>
              <w:bottom w:val="nil"/>
              <w:right w:val="single" w:sz="4" w:space="0" w:color="auto"/>
            </w:tcBorders>
          </w:tcPr>
          <w:p w14:paraId="77274EF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0DD15F" w14:textId="77777777" w:rsidR="0036741B" w:rsidRPr="00AE7509" w:rsidRDefault="0036741B" w:rsidP="00C140F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F25E96D" w14:textId="77777777" w:rsidR="0036741B" w:rsidRPr="00AE7509" w:rsidRDefault="0036741B" w:rsidP="00C140F6">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C78D21E" w14:textId="77777777" w:rsidR="0036741B" w:rsidRPr="00AE7509" w:rsidRDefault="0036741B" w:rsidP="00C140F6">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3221825F" w14:textId="77777777" w:rsidR="0036741B" w:rsidRPr="00AE7509" w:rsidRDefault="0036741B" w:rsidP="00C140F6">
            <w:pPr>
              <w:pStyle w:val="TAC"/>
              <w:keepNext w:val="0"/>
              <w:keepLines w:val="0"/>
              <w:widowControl w:val="0"/>
              <w:rPr>
                <w:kern w:val="2"/>
                <w:lang w:val="en-US" w:eastAsia="zh-CN"/>
              </w:rPr>
            </w:pPr>
          </w:p>
        </w:tc>
      </w:tr>
      <w:tr w:rsidR="0036741B" w:rsidRPr="00AE7509" w14:paraId="50F70B21" w14:textId="77777777" w:rsidTr="00C140F6">
        <w:trPr>
          <w:trHeight w:val="29"/>
        </w:trPr>
        <w:tc>
          <w:tcPr>
            <w:tcW w:w="1959" w:type="dxa"/>
            <w:tcBorders>
              <w:top w:val="nil"/>
              <w:left w:val="single" w:sz="4" w:space="0" w:color="auto"/>
              <w:bottom w:val="nil"/>
              <w:right w:val="single" w:sz="4" w:space="0" w:color="auto"/>
            </w:tcBorders>
          </w:tcPr>
          <w:p w14:paraId="0C932B8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F8B9B3"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F8C697" w14:textId="77777777" w:rsidR="0036741B" w:rsidRPr="00AE7509" w:rsidRDefault="0036741B" w:rsidP="00C140F6">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6E78265" w14:textId="77777777" w:rsidR="0036741B" w:rsidRPr="00AE7509" w:rsidRDefault="0036741B" w:rsidP="00C140F6">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5A8239FA" w14:textId="77777777" w:rsidR="0036741B" w:rsidRPr="00AE7509" w:rsidRDefault="0036741B" w:rsidP="00C140F6">
            <w:pPr>
              <w:pStyle w:val="TAC"/>
              <w:keepNext w:val="0"/>
              <w:keepLines w:val="0"/>
              <w:widowControl w:val="0"/>
              <w:rPr>
                <w:kern w:val="2"/>
                <w:lang w:val="en-US" w:eastAsia="zh-CN"/>
              </w:rPr>
            </w:pPr>
          </w:p>
        </w:tc>
      </w:tr>
      <w:tr w:rsidR="0036741B" w:rsidRPr="00AE7509" w14:paraId="7E43B105" w14:textId="77777777" w:rsidTr="00C140F6">
        <w:trPr>
          <w:trHeight w:val="29"/>
        </w:trPr>
        <w:tc>
          <w:tcPr>
            <w:tcW w:w="1959" w:type="dxa"/>
            <w:tcBorders>
              <w:top w:val="nil"/>
              <w:left w:val="single" w:sz="4" w:space="0" w:color="auto"/>
              <w:bottom w:val="single" w:sz="4" w:space="0" w:color="auto"/>
              <w:right w:val="single" w:sz="4" w:space="0" w:color="auto"/>
            </w:tcBorders>
          </w:tcPr>
          <w:p w14:paraId="3072CCA0"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F20F596"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7A3EB3" w14:textId="77777777" w:rsidR="0036741B" w:rsidRPr="00AE7509" w:rsidRDefault="0036741B" w:rsidP="00C140F6">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2C4569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3B62A2" w14:textId="77777777" w:rsidR="0036741B" w:rsidRPr="00AE7509" w:rsidRDefault="0036741B" w:rsidP="00C140F6">
            <w:pPr>
              <w:pStyle w:val="TAC"/>
              <w:keepNext w:val="0"/>
              <w:keepLines w:val="0"/>
              <w:widowControl w:val="0"/>
              <w:rPr>
                <w:kern w:val="2"/>
                <w:lang w:val="en-US" w:eastAsia="zh-CN"/>
              </w:rPr>
            </w:pPr>
          </w:p>
        </w:tc>
      </w:tr>
      <w:tr w:rsidR="0036741B" w:rsidRPr="00AE7509" w14:paraId="53CD6CD2" w14:textId="77777777" w:rsidTr="00C140F6">
        <w:trPr>
          <w:trHeight w:val="29"/>
        </w:trPr>
        <w:tc>
          <w:tcPr>
            <w:tcW w:w="1959" w:type="dxa"/>
            <w:tcBorders>
              <w:top w:val="single" w:sz="4" w:space="0" w:color="auto"/>
              <w:left w:val="single" w:sz="4" w:space="0" w:color="auto"/>
              <w:bottom w:val="nil"/>
              <w:right w:val="single" w:sz="4" w:space="0" w:color="auto"/>
            </w:tcBorders>
          </w:tcPr>
          <w:p w14:paraId="05EB1AA9" w14:textId="77777777" w:rsidR="0036741B" w:rsidRPr="00AE7509" w:rsidRDefault="0036741B" w:rsidP="00C140F6">
            <w:pPr>
              <w:pStyle w:val="TAC"/>
              <w:keepNext w:val="0"/>
              <w:keepLines w:val="0"/>
              <w:widowControl w:val="0"/>
              <w:rPr>
                <w:kern w:val="2"/>
                <w:lang w:val="en-US"/>
              </w:rPr>
            </w:pPr>
            <w:r w:rsidRPr="00AE7509">
              <w:rPr>
                <w:lang w:val="en-US" w:eastAsia="zh-CN" w:bidi="ar"/>
              </w:rPr>
              <w:t>CA_n1A-n7B-n26A-n78(2A)</w:t>
            </w:r>
          </w:p>
        </w:tc>
        <w:tc>
          <w:tcPr>
            <w:tcW w:w="2036" w:type="dxa"/>
            <w:tcBorders>
              <w:top w:val="single" w:sz="4" w:space="0" w:color="auto"/>
              <w:left w:val="single" w:sz="4" w:space="0" w:color="auto"/>
              <w:bottom w:val="nil"/>
              <w:right w:val="single" w:sz="4" w:space="0" w:color="auto"/>
            </w:tcBorders>
          </w:tcPr>
          <w:p w14:paraId="276A7307" w14:textId="77777777" w:rsidR="0036741B" w:rsidRPr="00AE7509" w:rsidRDefault="0036741B" w:rsidP="00C140F6">
            <w:pPr>
              <w:pStyle w:val="TAC"/>
              <w:keepNext w:val="0"/>
              <w:keepLines w:val="0"/>
              <w:widowControl w:val="0"/>
              <w:rPr>
                <w:lang w:val="en-US" w:eastAsia="zh-CN"/>
              </w:rPr>
            </w:pPr>
            <w:r w:rsidRPr="00AE7509">
              <w:rPr>
                <w:lang w:val="en-US" w:eastAsia="zh-CN"/>
              </w:rPr>
              <w:t>CA_n1A-n26A</w:t>
            </w:r>
          </w:p>
          <w:p w14:paraId="39CB9EC6" w14:textId="77777777" w:rsidR="0036741B" w:rsidRPr="00AE7509" w:rsidRDefault="0036741B" w:rsidP="00C140F6">
            <w:pPr>
              <w:pStyle w:val="TAC"/>
              <w:keepNext w:val="0"/>
              <w:keepLines w:val="0"/>
              <w:widowControl w:val="0"/>
              <w:rPr>
                <w:lang w:val="en-US" w:eastAsia="zh-CN"/>
              </w:rPr>
            </w:pPr>
            <w:r w:rsidRPr="00AE7509">
              <w:rPr>
                <w:lang w:val="en-US" w:eastAsia="zh-CN"/>
              </w:rPr>
              <w:t>CA_n1A-n7A</w:t>
            </w:r>
          </w:p>
          <w:p w14:paraId="5396D37E"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5C3C6023"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134116FA"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431B3CC0"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06F679FB" w14:textId="77777777" w:rsidR="0036741B" w:rsidRPr="00AE7509" w:rsidRDefault="0036741B" w:rsidP="00C140F6">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8B238B3" w14:textId="77777777" w:rsidR="0036741B" w:rsidRPr="00AE7509" w:rsidRDefault="0036741B" w:rsidP="00C140F6">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835EC7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37BC747B"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0</w:t>
            </w:r>
          </w:p>
        </w:tc>
      </w:tr>
      <w:tr w:rsidR="0036741B" w:rsidRPr="00AE7509" w14:paraId="590081F3" w14:textId="77777777" w:rsidTr="00C140F6">
        <w:trPr>
          <w:trHeight w:val="29"/>
        </w:trPr>
        <w:tc>
          <w:tcPr>
            <w:tcW w:w="1959" w:type="dxa"/>
            <w:tcBorders>
              <w:top w:val="nil"/>
              <w:left w:val="single" w:sz="4" w:space="0" w:color="auto"/>
              <w:bottom w:val="nil"/>
              <w:right w:val="single" w:sz="4" w:space="0" w:color="auto"/>
            </w:tcBorders>
          </w:tcPr>
          <w:p w14:paraId="0AD4A1D6"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A5157A6"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D9C4B07" w14:textId="77777777" w:rsidR="0036741B" w:rsidRPr="00AE7509" w:rsidRDefault="0036741B" w:rsidP="00C140F6">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FF72F9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8E8E0B0" w14:textId="77777777" w:rsidR="0036741B" w:rsidRPr="00AE7509" w:rsidRDefault="0036741B" w:rsidP="00C140F6">
            <w:pPr>
              <w:pStyle w:val="TAC"/>
              <w:keepNext w:val="0"/>
              <w:keepLines w:val="0"/>
              <w:widowControl w:val="0"/>
              <w:rPr>
                <w:kern w:val="2"/>
                <w:lang w:val="en-US" w:eastAsia="zh-CN"/>
              </w:rPr>
            </w:pPr>
          </w:p>
        </w:tc>
      </w:tr>
      <w:tr w:rsidR="0036741B" w:rsidRPr="00AE7509" w14:paraId="6E700B8F" w14:textId="77777777" w:rsidTr="00C140F6">
        <w:trPr>
          <w:trHeight w:val="29"/>
        </w:trPr>
        <w:tc>
          <w:tcPr>
            <w:tcW w:w="1959" w:type="dxa"/>
            <w:tcBorders>
              <w:top w:val="nil"/>
              <w:left w:val="single" w:sz="4" w:space="0" w:color="auto"/>
              <w:bottom w:val="nil"/>
              <w:right w:val="single" w:sz="4" w:space="0" w:color="auto"/>
            </w:tcBorders>
          </w:tcPr>
          <w:p w14:paraId="03862218"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BD6ABE3"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58D1403" w14:textId="77777777" w:rsidR="0036741B" w:rsidRPr="00AE7509" w:rsidRDefault="0036741B" w:rsidP="00C140F6">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04563D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11359FC" w14:textId="77777777" w:rsidR="0036741B" w:rsidRPr="00AE7509" w:rsidRDefault="0036741B" w:rsidP="00C140F6">
            <w:pPr>
              <w:pStyle w:val="TAC"/>
              <w:keepNext w:val="0"/>
              <w:keepLines w:val="0"/>
              <w:widowControl w:val="0"/>
              <w:rPr>
                <w:kern w:val="2"/>
                <w:lang w:val="en-US" w:eastAsia="zh-CN"/>
              </w:rPr>
            </w:pPr>
          </w:p>
        </w:tc>
      </w:tr>
      <w:tr w:rsidR="0036741B" w:rsidRPr="00AE7509" w14:paraId="465D57D0" w14:textId="77777777" w:rsidTr="00C140F6">
        <w:trPr>
          <w:trHeight w:val="29"/>
        </w:trPr>
        <w:tc>
          <w:tcPr>
            <w:tcW w:w="1959" w:type="dxa"/>
            <w:tcBorders>
              <w:top w:val="nil"/>
              <w:left w:val="single" w:sz="4" w:space="0" w:color="auto"/>
              <w:bottom w:val="single" w:sz="4" w:space="0" w:color="auto"/>
              <w:right w:val="single" w:sz="4" w:space="0" w:color="auto"/>
            </w:tcBorders>
          </w:tcPr>
          <w:p w14:paraId="5B78662F"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34F4EEDE"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37C93AA" w14:textId="77777777" w:rsidR="0036741B" w:rsidRPr="00AE7509" w:rsidRDefault="0036741B" w:rsidP="00C140F6">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D39B28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 xml:space="preserve">BCS0 </w:t>
            </w:r>
          </w:p>
        </w:tc>
        <w:tc>
          <w:tcPr>
            <w:tcW w:w="1837" w:type="dxa"/>
            <w:tcBorders>
              <w:top w:val="nil"/>
              <w:left w:val="single" w:sz="4" w:space="0" w:color="auto"/>
              <w:bottom w:val="single" w:sz="4" w:space="0" w:color="auto"/>
              <w:right w:val="single" w:sz="4" w:space="0" w:color="auto"/>
            </w:tcBorders>
          </w:tcPr>
          <w:p w14:paraId="3981DF39" w14:textId="77777777" w:rsidR="0036741B" w:rsidRPr="00AE7509" w:rsidRDefault="0036741B" w:rsidP="00C140F6">
            <w:pPr>
              <w:pStyle w:val="TAC"/>
              <w:keepNext w:val="0"/>
              <w:keepLines w:val="0"/>
              <w:widowControl w:val="0"/>
              <w:rPr>
                <w:kern w:val="2"/>
                <w:lang w:val="en-US" w:eastAsia="zh-CN"/>
              </w:rPr>
            </w:pPr>
          </w:p>
        </w:tc>
      </w:tr>
      <w:tr w:rsidR="0036741B" w:rsidRPr="00AE7509" w14:paraId="0C4AE4F3" w14:textId="77777777" w:rsidTr="00C140F6">
        <w:trPr>
          <w:trHeight w:val="29"/>
        </w:trPr>
        <w:tc>
          <w:tcPr>
            <w:tcW w:w="1959" w:type="dxa"/>
            <w:tcBorders>
              <w:top w:val="single" w:sz="4" w:space="0" w:color="auto"/>
              <w:left w:val="single" w:sz="4" w:space="0" w:color="auto"/>
              <w:bottom w:val="nil"/>
              <w:right w:val="single" w:sz="4" w:space="0" w:color="auto"/>
            </w:tcBorders>
          </w:tcPr>
          <w:p w14:paraId="05FE92B2" w14:textId="77777777" w:rsidR="0036741B" w:rsidRPr="00AE7509" w:rsidRDefault="0036741B" w:rsidP="00C140F6">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124E58C2" w14:textId="77777777" w:rsidR="0036741B" w:rsidRPr="00AE7509" w:rsidRDefault="0036741B" w:rsidP="00C140F6">
            <w:pPr>
              <w:pStyle w:val="TAC"/>
              <w:rPr>
                <w:lang w:val="en-US" w:eastAsia="zh-CN"/>
              </w:rPr>
            </w:pPr>
            <w:r w:rsidRPr="00AE7509">
              <w:rPr>
                <w:lang w:val="en-US" w:eastAsia="zh-CN"/>
              </w:rPr>
              <w:t>CA_n1A-n26A</w:t>
            </w:r>
          </w:p>
          <w:p w14:paraId="62AFD6C0" w14:textId="77777777" w:rsidR="0036741B" w:rsidRPr="00AE7509" w:rsidRDefault="0036741B" w:rsidP="00C140F6">
            <w:pPr>
              <w:pStyle w:val="TAC"/>
              <w:rPr>
                <w:lang w:val="en-US" w:eastAsia="zh-CN"/>
              </w:rPr>
            </w:pPr>
            <w:r w:rsidRPr="00AE7509">
              <w:rPr>
                <w:lang w:val="en-US" w:eastAsia="zh-CN"/>
              </w:rPr>
              <w:t>CA_n1A-n7A</w:t>
            </w:r>
          </w:p>
          <w:p w14:paraId="0ECE8082" w14:textId="77777777" w:rsidR="0036741B" w:rsidRPr="00AE7509" w:rsidRDefault="0036741B" w:rsidP="00C140F6">
            <w:pPr>
              <w:pStyle w:val="TAC"/>
              <w:rPr>
                <w:lang w:val="en-US" w:eastAsia="zh-CN"/>
              </w:rPr>
            </w:pPr>
            <w:r w:rsidRPr="00AE7509">
              <w:rPr>
                <w:lang w:val="en-US" w:eastAsia="zh-CN"/>
              </w:rPr>
              <w:t>CA_n1A-n78A</w:t>
            </w:r>
          </w:p>
          <w:p w14:paraId="2324BF43" w14:textId="77777777" w:rsidR="0036741B" w:rsidRPr="00AE7509" w:rsidRDefault="0036741B" w:rsidP="00C140F6">
            <w:pPr>
              <w:pStyle w:val="TAC"/>
              <w:rPr>
                <w:lang w:val="en-US" w:eastAsia="zh-CN"/>
              </w:rPr>
            </w:pPr>
            <w:r w:rsidRPr="00AE7509">
              <w:rPr>
                <w:lang w:val="en-US" w:eastAsia="zh-CN"/>
              </w:rPr>
              <w:t>CA_n7A-n26A</w:t>
            </w:r>
          </w:p>
          <w:p w14:paraId="53CA447B" w14:textId="77777777" w:rsidR="0036741B" w:rsidRPr="00AE7509" w:rsidRDefault="0036741B" w:rsidP="00C140F6">
            <w:pPr>
              <w:pStyle w:val="TAC"/>
              <w:rPr>
                <w:lang w:val="en-US" w:eastAsia="zh-CN"/>
              </w:rPr>
            </w:pPr>
            <w:r w:rsidRPr="00AE7509">
              <w:rPr>
                <w:lang w:val="en-US" w:eastAsia="zh-CN"/>
              </w:rPr>
              <w:t>CA_n26A-n78A</w:t>
            </w:r>
          </w:p>
          <w:p w14:paraId="11B2060B" w14:textId="77777777" w:rsidR="0036741B" w:rsidRPr="00AE7509" w:rsidRDefault="0036741B" w:rsidP="00C140F6">
            <w:pPr>
              <w:pStyle w:val="TAC"/>
              <w:rPr>
                <w:lang w:val="en-US" w:eastAsia="zh-CN"/>
              </w:rPr>
            </w:pPr>
            <w:r w:rsidRPr="00AE7509">
              <w:rPr>
                <w:lang w:val="en-US" w:eastAsia="zh-CN"/>
              </w:rPr>
              <w:t>CA_n7A-n78A</w:t>
            </w:r>
          </w:p>
          <w:p w14:paraId="759E81ED" w14:textId="77777777" w:rsidR="0036741B" w:rsidRDefault="0036741B" w:rsidP="00C140F6">
            <w:pPr>
              <w:pStyle w:val="TAC"/>
              <w:rPr>
                <w:lang w:val="en-US" w:eastAsia="zh-CN"/>
              </w:rPr>
            </w:pPr>
            <w:r w:rsidRPr="00AE7509">
              <w:rPr>
                <w:lang w:val="en-US" w:eastAsia="zh-CN"/>
              </w:rPr>
              <w:t>CA_n7B</w:t>
            </w:r>
          </w:p>
          <w:p w14:paraId="5CEB4833" w14:textId="77777777" w:rsidR="0036741B" w:rsidRPr="00AE7509" w:rsidRDefault="0036741B" w:rsidP="00C140F6">
            <w:pPr>
              <w:pStyle w:val="TAC"/>
              <w:keepNext w:val="0"/>
              <w:keepLines w:val="0"/>
              <w:widowControl w:val="0"/>
              <w:rPr>
                <w:kern w:val="2"/>
                <w:lang w:val="en-US"/>
              </w:rPr>
            </w:pPr>
            <w:r w:rsidRPr="006A1B34">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493DA3F8"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CC839F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864562E"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0</w:t>
            </w:r>
          </w:p>
        </w:tc>
      </w:tr>
      <w:tr w:rsidR="0036741B" w:rsidRPr="00AE7509" w14:paraId="6B10D15C" w14:textId="77777777" w:rsidTr="00C140F6">
        <w:trPr>
          <w:trHeight w:val="29"/>
        </w:trPr>
        <w:tc>
          <w:tcPr>
            <w:tcW w:w="1959" w:type="dxa"/>
            <w:tcBorders>
              <w:top w:val="nil"/>
              <w:left w:val="single" w:sz="4" w:space="0" w:color="auto"/>
              <w:bottom w:val="nil"/>
              <w:right w:val="single" w:sz="4" w:space="0" w:color="auto"/>
            </w:tcBorders>
          </w:tcPr>
          <w:p w14:paraId="303E07A2"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6B7A505"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E42A27B"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D60379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F40FC03" w14:textId="77777777" w:rsidR="0036741B" w:rsidRPr="00AE7509" w:rsidRDefault="0036741B" w:rsidP="00C140F6">
            <w:pPr>
              <w:pStyle w:val="TAC"/>
              <w:keepNext w:val="0"/>
              <w:keepLines w:val="0"/>
              <w:widowControl w:val="0"/>
              <w:rPr>
                <w:kern w:val="2"/>
                <w:lang w:val="en-US" w:eastAsia="zh-CN"/>
              </w:rPr>
            </w:pPr>
          </w:p>
        </w:tc>
      </w:tr>
      <w:tr w:rsidR="0036741B" w:rsidRPr="00AE7509" w14:paraId="271CEF76" w14:textId="77777777" w:rsidTr="00C140F6">
        <w:trPr>
          <w:trHeight w:val="29"/>
        </w:trPr>
        <w:tc>
          <w:tcPr>
            <w:tcW w:w="1959" w:type="dxa"/>
            <w:tcBorders>
              <w:top w:val="nil"/>
              <w:left w:val="single" w:sz="4" w:space="0" w:color="auto"/>
              <w:bottom w:val="nil"/>
              <w:right w:val="single" w:sz="4" w:space="0" w:color="auto"/>
            </w:tcBorders>
          </w:tcPr>
          <w:p w14:paraId="7F3CA131"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400CEDC"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E0CA3B7"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5F17C8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C41E5E3" w14:textId="77777777" w:rsidR="0036741B" w:rsidRPr="00AE7509" w:rsidRDefault="0036741B" w:rsidP="00C140F6">
            <w:pPr>
              <w:pStyle w:val="TAC"/>
              <w:keepNext w:val="0"/>
              <w:keepLines w:val="0"/>
              <w:widowControl w:val="0"/>
              <w:rPr>
                <w:kern w:val="2"/>
                <w:lang w:val="en-US" w:eastAsia="zh-CN"/>
              </w:rPr>
            </w:pPr>
          </w:p>
        </w:tc>
      </w:tr>
      <w:tr w:rsidR="0036741B" w:rsidRPr="00AE7509" w14:paraId="602BE538" w14:textId="77777777" w:rsidTr="00C140F6">
        <w:trPr>
          <w:trHeight w:val="29"/>
        </w:trPr>
        <w:tc>
          <w:tcPr>
            <w:tcW w:w="1959" w:type="dxa"/>
            <w:tcBorders>
              <w:top w:val="nil"/>
              <w:left w:val="single" w:sz="4" w:space="0" w:color="auto"/>
              <w:bottom w:val="single" w:sz="4" w:space="0" w:color="auto"/>
              <w:right w:val="single" w:sz="4" w:space="0" w:color="auto"/>
            </w:tcBorders>
          </w:tcPr>
          <w:p w14:paraId="1C1B4BF9"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5E3E5B95"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94C51F3"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FF0A38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1837" w:type="dxa"/>
            <w:tcBorders>
              <w:top w:val="nil"/>
              <w:left w:val="single" w:sz="4" w:space="0" w:color="auto"/>
              <w:bottom w:val="single" w:sz="4" w:space="0" w:color="auto"/>
              <w:right w:val="single" w:sz="4" w:space="0" w:color="auto"/>
            </w:tcBorders>
          </w:tcPr>
          <w:p w14:paraId="6DBF54FA" w14:textId="77777777" w:rsidR="0036741B" w:rsidRPr="00AE7509" w:rsidRDefault="0036741B" w:rsidP="00C140F6">
            <w:pPr>
              <w:pStyle w:val="TAC"/>
              <w:keepNext w:val="0"/>
              <w:keepLines w:val="0"/>
              <w:widowControl w:val="0"/>
              <w:rPr>
                <w:kern w:val="2"/>
                <w:lang w:val="en-US" w:eastAsia="zh-CN"/>
              </w:rPr>
            </w:pPr>
          </w:p>
        </w:tc>
      </w:tr>
      <w:tr w:rsidR="0036741B" w:rsidRPr="00AE7509" w14:paraId="47CA2A8E" w14:textId="77777777" w:rsidTr="00C140F6">
        <w:trPr>
          <w:trHeight w:val="29"/>
        </w:trPr>
        <w:tc>
          <w:tcPr>
            <w:tcW w:w="1959" w:type="dxa"/>
            <w:tcBorders>
              <w:top w:val="single" w:sz="4" w:space="0" w:color="auto"/>
              <w:left w:val="single" w:sz="4" w:space="0" w:color="auto"/>
              <w:bottom w:val="nil"/>
              <w:right w:val="single" w:sz="4" w:space="0" w:color="auto"/>
            </w:tcBorders>
          </w:tcPr>
          <w:p w14:paraId="0F056C7D" w14:textId="77777777" w:rsidR="0036741B" w:rsidRPr="00AE7509" w:rsidRDefault="0036741B" w:rsidP="00C140F6">
            <w:pPr>
              <w:pStyle w:val="TAC"/>
              <w:keepNext w:val="0"/>
              <w:keepLines w:val="0"/>
              <w:widowControl w:val="0"/>
            </w:pPr>
            <w:r w:rsidRPr="00AE7509">
              <w:t>CA_n1A-n7B-n26(2A)-n78(2A)</w:t>
            </w:r>
          </w:p>
        </w:tc>
        <w:tc>
          <w:tcPr>
            <w:tcW w:w="2036" w:type="dxa"/>
            <w:tcBorders>
              <w:top w:val="single" w:sz="4" w:space="0" w:color="auto"/>
              <w:left w:val="single" w:sz="4" w:space="0" w:color="auto"/>
              <w:bottom w:val="nil"/>
              <w:right w:val="single" w:sz="4" w:space="0" w:color="auto"/>
            </w:tcBorders>
          </w:tcPr>
          <w:p w14:paraId="5E1FB466" w14:textId="77777777" w:rsidR="0036741B" w:rsidRPr="00AE7509" w:rsidRDefault="0036741B" w:rsidP="00C140F6">
            <w:pPr>
              <w:pStyle w:val="TAC"/>
              <w:keepNext w:val="0"/>
              <w:keepLines w:val="0"/>
              <w:widowControl w:val="0"/>
              <w:rPr>
                <w:lang w:val="en-US" w:eastAsia="zh-CN"/>
              </w:rPr>
            </w:pPr>
            <w:r w:rsidRPr="00AE7509">
              <w:rPr>
                <w:lang w:val="en-US" w:eastAsia="zh-CN"/>
              </w:rPr>
              <w:t>CA_n1A-n26A</w:t>
            </w:r>
          </w:p>
          <w:p w14:paraId="0158A7B7" w14:textId="77777777" w:rsidR="0036741B" w:rsidRPr="00AE7509" w:rsidRDefault="0036741B" w:rsidP="00C140F6">
            <w:pPr>
              <w:pStyle w:val="TAC"/>
              <w:keepNext w:val="0"/>
              <w:keepLines w:val="0"/>
              <w:widowControl w:val="0"/>
              <w:rPr>
                <w:lang w:val="en-US" w:eastAsia="zh-CN"/>
              </w:rPr>
            </w:pPr>
            <w:r w:rsidRPr="00AE7509">
              <w:rPr>
                <w:lang w:val="en-US" w:eastAsia="zh-CN"/>
              </w:rPr>
              <w:t>CA_n1A-n7A</w:t>
            </w:r>
          </w:p>
          <w:p w14:paraId="4126D838"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0A41B3CA"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159B0A5A"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77E8DA7C"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3B12C54D" w14:textId="77777777" w:rsidR="0036741B" w:rsidRPr="00AE7509" w:rsidRDefault="0036741B" w:rsidP="00C140F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A27F75C" w14:textId="77777777" w:rsidR="0036741B" w:rsidRPr="00AE7509" w:rsidRDefault="0036741B" w:rsidP="00C140F6">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495CD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7B6477" w14:textId="77777777" w:rsidR="0036741B" w:rsidRPr="00AE7509" w:rsidRDefault="0036741B" w:rsidP="00C140F6">
            <w:pPr>
              <w:pStyle w:val="TAC"/>
              <w:keepNext w:val="0"/>
              <w:keepLines w:val="0"/>
              <w:widowControl w:val="0"/>
              <w:rPr>
                <w:kern w:val="2"/>
                <w:lang w:val="en-US" w:eastAsia="zh-CN"/>
              </w:rPr>
            </w:pPr>
            <w:r w:rsidRPr="00AE7509">
              <w:rPr>
                <w:kern w:val="2"/>
                <w:szCs w:val="22"/>
                <w:lang w:val="en-US" w:eastAsia="zh-CN"/>
              </w:rPr>
              <w:t>0</w:t>
            </w:r>
          </w:p>
        </w:tc>
      </w:tr>
      <w:tr w:rsidR="0036741B" w:rsidRPr="00AE7509" w14:paraId="0F63F04C" w14:textId="77777777" w:rsidTr="00C140F6">
        <w:trPr>
          <w:trHeight w:val="29"/>
        </w:trPr>
        <w:tc>
          <w:tcPr>
            <w:tcW w:w="1959" w:type="dxa"/>
            <w:tcBorders>
              <w:top w:val="nil"/>
              <w:left w:val="single" w:sz="4" w:space="0" w:color="auto"/>
              <w:bottom w:val="nil"/>
              <w:right w:val="single" w:sz="4" w:space="0" w:color="auto"/>
            </w:tcBorders>
          </w:tcPr>
          <w:p w14:paraId="31CF770F"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7F173C62" w14:textId="77777777" w:rsidR="0036741B" w:rsidRPr="00AE7509" w:rsidRDefault="0036741B" w:rsidP="00C140F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97475CF" w14:textId="77777777" w:rsidR="0036741B" w:rsidRPr="00AE7509" w:rsidRDefault="0036741B" w:rsidP="00C140F6">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3D869EE" w14:textId="77777777" w:rsidR="0036741B" w:rsidRPr="00AE7509" w:rsidRDefault="0036741B" w:rsidP="00C140F6">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6064A03B" w14:textId="77777777" w:rsidR="0036741B" w:rsidRPr="00AE7509" w:rsidRDefault="0036741B" w:rsidP="00C140F6">
            <w:pPr>
              <w:pStyle w:val="TAC"/>
              <w:keepNext w:val="0"/>
              <w:keepLines w:val="0"/>
              <w:widowControl w:val="0"/>
              <w:rPr>
                <w:kern w:val="2"/>
                <w:lang w:val="en-US" w:eastAsia="zh-CN"/>
              </w:rPr>
            </w:pPr>
          </w:p>
        </w:tc>
      </w:tr>
      <w:tr w:rsidR="0036741B" w:rsidRPr="00AE7509" w14:paraId="53881807" w14:textId="77777777" w:rsidTr="00C140F6">
        <w:trPr>
          <w:trHeight w:val="29"/>
        </w:trPr>
        <w:tc>
          <w:tcPr>
            <w:tcW w:w="1959" w:type="dxa"/>
            <w:tcBorders>
              <w:top w:val="nil"/>
              <w:left w:val="single" w:sz="4" w:space="0" w:color="auto"/>
              <w:bottom w:val="nil"/>
              <w:right w:val="single" w:sz="4" w:space="0" w:color="auto"/>
            </w:tcBorders>
          </w:tcPr>
          <w:p w14:paraId="08064690"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73CDC991"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BAB5EA" w14:textId="77777777" w:rsidR="0036741B" w:rsidRPr="00AE7509" w:rsidRDefault="0036741B" w:rsidP="00C140F6">
            <w:pPr>
              <w:pStyle w:val="TAC"/>
              <w:keepNext w:val="0"/>
              <w:keepLines w:val="0"/>
              <w:widowControl w:val="0"/>
              <w:rPr>
                <w:lang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DE19D9C" w14:textId="77777777" w:rsidR="0036741B" w:rsidRPr="00AE7509" w:rsidRDefault="0036741B" w:rsidP="00C140F6">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03684E14" w14:textId="77777777" w:rsidR="0036741B" w:rsidRPr="00AE7509" w:rsidRDefault="0036741B" w:rsidP="00C140F6">
            <w:pPr>
              <w:pStyle w:val="TAC"/>
              <w:keepNext w:val="0"/>
              <w:keepLines w:val="0"/>
              <w:widowControl w:val="0"/>
              <w:rPr>
                <w:kern w:val="2"/>
                <w:lang w:val="en-US" w:eastAsia="zh-CN"/>
              </w:rPr>
            </w:pPr>
          </w:p>
        </w:tc>
      </w:tr>
      <w:tr w:rsidR="0036741B" w:rsidRPr="00AE7509" w14:paraId="6278422E" w14:textId="77777777" w:rsidTr="00C140F6">
        <w:trPr>
          <w:trHeight w:val="29"/>
        </w:trPr>
        <w:tc>
          <w:tcPr>
            <w:tcW w:w="1959" w:type="dxa"/>
            <w:tcBorders>
              <w:top w:val="nil"/>
              <w:left w:val="single" w:sz="4" w:space="0" w:color="auto"/>
              <w:bottom w:val="single" w:sz="4" w:space="0" w:color="auto"/>
              <w:right w:val="single" w:sz="4" w:space="0" w:color="auto"/>
            </w:tcBorders>
          </w:tcPr>
          <w:p w14:paraId="270E9851"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F611BF"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13C0AC" w14:textId="77777777" w:rsidR="0036741B" w:rsidRPr="00AE7509" w:rsidRDefault="0036741B" w:rsidP="00C140F6">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CD3831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7958E5E4" w14:textId="77777777" w:rsidR="0036741B" w:rsidRPr="00AE7509" w:rsidRDefault="0036741B" w:rsidP="00C140F6">
            <w:pPr>
              <w:pStyle w:val="TAC"/>
              <w:keepNext w:val="0"/>
              <w:keepLines w:val="0"/>
              <w:widowControl w:val="0"/>
              <w:rPr>
                <w:kern w:val="2"/>
                <w:lang w:val="en-US" w:eastAsia="zh-CN"/>
              </w:rPr>
            </w:pPr>
          </w:p>
        </w:tc>
      </w:tr>
      <w:tr w:rsidR="0036741B" w:rsidRPr="00AE7509" w14:paraId="0816369B" w14:textId="77777777" w:rsidTr="00C140F6">
        <w:trPr>
          <w:trHeight w:val="29"/>
        </w:trPr>
        <w:tc>
          <w:tcPr>
            <w:tcW w:w="1959" w:type="dxa"/>
            <w:tcBorders>
              <w:top w:val="single" w:sz="4" w:space="0" w:color="auto"/>
              <w:left w:val="single" w:sz="4" w:space="0" w:color="auto"/>
              <w:bottom w:val="nil"/>
              <w:right w:val="single" w:sz="4" w:space="0" w:color="auto"/>
            </w:tcBorders>
          </w:tcPr>
          <w:p w14:paraId="3A8FBD32" w14:textId="77777777" w:rsidR="0036741B" w:rsidRPr="00AE7509" w:rsidRDefault="0036741B" w:rsidP="00C140F6">
            <w:pPr>
              <w:pStyle w:val="TAC"/>
              <w:keepNext w:val="0"/>
              <w:keepLines w:val="0"/>
              <w:widowControl w:val="0"/>
            </w:pPr>
            <w:r w:rsidRPr="00AE7509">
              <w:t>CA_n1A-n7B-n26(2A)-n78</w:t>
            </w:r>
            <w:r>
              <w:t>C</w:t>
            </w:r>
          </w:p>
        </w:tc>
        <w:tc>
          <w:tcPr>
            <w:tcW w:w="2036" w:type="dxa"/>
            <w:tcBorders>
              <w:top w:val="single" w:sz="4" w:space="0" w:color="auto"/>
              <w:left w:val="single" w:sz="4" w:space="0" w:color="auto"/>
              <w:bottom w:val="nil"/>
              <w:right w:val="single" w:sz="4" w:space="0" w:color="auto"/>
            </w:tcBorders>
          </w:tcPr>
          <w:p w14:paraId="375A02E1" w14:textId="77777777" w:rsidR="0036741B" w:rsidRPr="00AE7509" w:rsidRDefault="0036741B" w:rsidP="00C140F6">
            <w:pPr>
              <w:pStyle w:val="TAC"/>
              <w:rPr>
                <w:lang w:val="en-US" w:eastAsia="zh-CN"/>
              </w:rPr>
            </w:pPr>
            <w:r w:rsidRPr="00AE7509">
              <w:rPr>
                <w:lang w:val="en-US" w:eastAsia="zh-CN"/>
              </w:rPr>
              <w:t>CA_n1A-n26A</w:t>
            </w:r>
          </w:p>
          <w:p w14:paraId="132D31CE" w14:textId="77777777" w:rsidR="0036741B" w:rsidRPr="00AE7509" w:rsidRDefault="0036741B" w:rsidP="00C140F6">
            <w:pPr>
              <w:pStyle w:val="TAC"/>
              <w:rPr>
                <w:lang w:val="en-US" w:eastAsia="zh-CN"/>
              </w:rPr>
            </w:pPr>
            <w:r w:rsidRPr="00AE7509">
              <w:rPr>
                <w:lang w:val="en-US" w:eastAsia="zh-CN"/>
              </w:rPr>
              <w:t>CA_n1A-n7A</w:t>
            </w:r>
          </w:p>
          <w:p w14:paraId="47DC6AED" w14:textId="77777777" w:rsidR="0036741B" w:rsidRPr="00AE7509" w:rsidRDefault="0036741B" w:rsidP="00C140F6">
            <w:pPr>
              <w:pStyle w:val="TAC"/>
              <w:rPr>
                <w:lang w:val="en-US" w:eastAsia="zh-CN"/>
              </w:rPr>
            </w:pPr>
            <w:r w:rsidRPr="00AE7509">
              <w:rPr>
                <w:lang w:val="en-US" w:eastAsia="zh-CN"/>
              </w:rPr>
              <w:t>CA_n1A-n78A</w:t>
            </w:r>
          </w:p>
          <w:p w14:paraId="6DFEDDB0" w14:textId="77777777" w:rsidR="0036741B" w:rsidRPr="00AE7509" w:rsidRDefault="0036741B" w:rsidP="00C140F6">
            <w:pPr>
              <w:pStyle w:val="TAC"/>
              <w:rPr>
                <w:lang w:val="en-US" w:eastAsia="zh-CN"/>
              </w:rPr>
            </w:pPr>
            <w:r w:rsidRPr="00AE7509">
              <w:rPr>
                <w:lang w:val="en-US" w:eastAsia="zh-CN"/>
              </w:rPr>
              <w:t>CA_n7A-n26A</w:t>
            </w:r>
          </w:p>
          <w:p w14:paraId="658B8FBD" w14:textId="77777777" w:rsidR="0036741B" w:rsidRPr="00AE7509" w:rsidRDefault="0036741B" w:rsidP="00C140F6">
            <w:pPr>
              <w:pStyle w:val="TAC"/>
              <w:rPr>
                <w:lang w:val="en-US" w:eastAsia="zh-CN"/>
              </w:rPr>
            </w:pPr>
            <w:r w:rsidRPr="00AE7509">
              <w:rPr>
                <w:lang w:val="en-US" w:eastAsia="zh-CN"/>
              </w:rPr>
              <w:t>CA_n26A-n78A</w:t>
            </w:r>
          </w:p>
          <w:p w14:paraId="36162798" w14:textId="77777777" w:rsidR="0036741B" w:rsidRPr="00AE7509" w:rsidRDefault="0036741B" w:rsidP="00C140F6">
            <w:pPr>
              <w:pStyle w:val="TAC"/>
              <w:rPr>
                <w:lang w:val="en-US" w:eastAsia="zh-CN"/>
              </w:rPr>
            </w:pPr>
            <w:r w:rsidRPr="00AE7509">
              <w:rPr>
                <w:lang w:val="en-US" w:eastAsia="zh-CN"/>
              </w:rPr>
              <w:t>CA_n7A-n78A</w:t>
            </w:r>
          </w:p>
          <w:p w14:paraId="0AF9B535" w14:textId="77777777" w:rsidR="0036741B" w:rsidRDefault="0036741B" w:rsidP="00C140F6">
            <w:pPr>
              <w:pStyle w:val="TAC"/>
              <w:rPr>
                <w:lang w:val="en-US" w:eastAsia="zh-CN"/>
              </w:rPr>
            </w:pPr>
            <w:r w:rsidRPr="00AE7509">
              <w:rPr>
                <w:lang w:val="en-US" w:eastAsia="zh-CN"/>
              </w:rPr>
              <w:t>CA_n7B</w:t>
            </w:r>
          </w:p>
          <w:p w14:paraId="28A97491" w14:textId="77777777" w:rsidR="0036741B" w:rsidRDefault="0036741B" w:rsidP="00C140F6">
            <w:pPr>
              <w:pStyle w:val="TAC"/>
              <w:rPr>
                <w:lang w:val="en-US" w:eastAsia="zh-CN"/>
              </w:rPr>
            </w:pPr>
            <w:r>
              <w:rPr>
                <w:lang w:val="en-US" w:eastAsia="zh-CN"/>
              </w:rPr>
              <w:t>CA_n26(2A)</w:t>
            </w:r>
          </w:p>
          <w:p w14:paraId="07E9AF01" w14:textId="77777777" w:rsidR="0036741B" w:rsidRPr="00AE7509" w:rsidRDefault="0036741B" w:rsidP="00C140F6">
            <w:pPr>
              <w:pStyle w:val="TAC"/>
              <w:keepNext w:val="0"/>
              <w:keepLines w:val="0"/>
              <w:widowControl w:val="0"/>
              <w:rPr>
                <w:lang w:val="en-US" w:eastAsia="zh-CN"/>
              </w:rPr>
            </w:pPr>
            <w:r w:rsidRPr="006600E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AEB620D" w14:textId="77777777" w:rsidR="0036741B" w:rsidRPr="00AE7509" w:rsidRDefault="0036741B" w:rsidP="00C140F6">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31D586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7D52C6E" w14:textId="77777777" w:rsidR="0036741B" w:rsidRPr="00AE7509" w:rsidRDefault="0036741B" w:rsidP="00C140F6">
            <w:pPr>
              <w:pStyle w:val="TAC"/>
              <w:keepNext w:val="0"/>
              <w:keepLines w:val="0"/>
              <w:widowControl w:val="0"/>
              <w:rPr>
                <w:kern w:val="2"/>
                <w:lang w:val="en-US" w:eastAsia="zh-CN"/>
              </w:rPr>
            </w:pPr>
            <w:r w:rsidRPr="00AE7509">
              <w:rPr>
                <w:kern w:val="2"/>
                <w:szCs w:val="22"/>
                <w:lang w:val="en-US" w:eastAsia="zh-CN"/>
              </w:rPr>
              <w:t>0</w:t>
            </w:r>
          </w:p>
        </w:tc>
      </w:tr>
      <w:tr w:rsidR="0036741B" w:rsidRPr="00AE7509" w14:paraId="6D8C1D32" w14:textId="77777777" w:rsidTr="00C140F6">
        <w:trPr>
          <w:trHeight w:val="29"/>
        </w:trPr>
        <w:tc>
          <w:tcPr>
            <w:tcW w:w="1959" w:type="dxa"/>
            <w:tcBorders>
              <w:top w:val="nil"/>
              <w:left w:val="single" w:sz="4" w:space="0" w:color="auto"/>
              <w:bottom w:val="nil"/>
              <w:right w:val="single" w:sz="4" w:space="0" w:color="auto"/>
            </w:tcBorders>
          </w:tcPr>
          <w:p w14:paraId="57398617"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4D9F985"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464300" w14:textId="77777777" w:rsidR="0036741B" w:rsidRPr="00AE7509" w:rsidRDefault="0036741B" w:rsidP="00C140F6">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7852F1E" w14:textId="77777777" w:rsidR="0036741B" w:rsidRPr="00AE7509" w:rsidRDefault="0036741B" w:rsidP="00C140F6">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3B6D5CC1" w14:textId="77777777" w:rsidR="0036741B" w:rsidRPr="00AE7509" w:rsidRDefault="0036741B" w:rsidP="00C140F6">
            <w:pPr>
              <w:pStyle w:val="TAC"/>
              <w:keepNext w:val="0"/>
              <w:keepLines w:val="0"/>
              <w:widowControl w:val="0"/>
              <w:rPr>
                <w:kern w:val="2"/>
                <w:lang w:val="en-US" w:eastAsia="zh-CN"/>
              </w:rPr>
            </w:pPr>
          </w:p>
        </w:tc>
      </w:tr>
      <w:tr w:rsidR="0036741B" w:rsidRPr="00AE7509" w14:paraId="040B15A9" w14:textId="77777777" w:rsidTr="00C140F6">
        <w:trPr>
          <w:trHeight w:val="29"/>
        </w:trPr>
        <w:tc>
          <w:tcPr>
            <w:tcW w:w="1959" w:type="dxa"/>
            <w:tcBorders>
              <w:top w:val="nil"/>
              <w:left w:val="single" w:sz="4" w:space="0" w:color="auto"/>
              <w:bottom w:val="nil"/>
              <w:right w:val="single" w:sz="4" w:space="0" w:color="auto"/>
            </w:tcBorders>
          </w:tcPr>
          <w:p w14:paraId="3348F323"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10A455D1"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7CED13" w14:textId="77777777" w:rsidR="0036741B" w:rsidRPr="00AE7509" w:rsidRDefault="0036741B" w:rsidP="00C140F6">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29FA394" w14:textId="77777777" w:rsidR="0036741B" w:rsidRPr="00AE7509" w:rsidRDefault="0036741B" w:rsidP="00C140F6">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51534F03" w14:textId="77777777" w:rsidR="0036741B" w:rsidRPr="00AE7509" w:rsidRDefault="0036741B" w:rsidP="00C140F6">
            <w:pPr>
              <w:pStyle w:val="TAC"/>
              <w:keepNext w:val="0"/>
              <w:keepLines w:val="0"/>
              <w:widowControl w:val="0"/>
              <w:rPr>
                <w:kern w:val="2"/>
                <w:lang w:val="en-US" w:eastAsia="zh-CN"/>
              </w:rPr>
            </w:pPr>
          </w:p>
        </w:tc>
      </w:tr>
      <w:tr w:rsidR="0036741B" w:rsidRPr="00AE7509" w14:paraId="0CFF1349" w14:textId="77777777" w:rsidTr="00C140F6">
        <w:trPr>
          <w:trHeight w:val="29"/>
        </w:trPr>
        <w:tc>
          <w:tcPr>
            <w:tcW w:w="1959" w:type="dxa"/>
            <w:tcBorders>
              <w:top w:val="nil"/>
              <w:left w:val="single" w:sz="4" w:space="0" w:color="auto"/>
              <w:bottom w:val="single" w:sz="4" w:space="0" w:color="auto"/>
              <w:right w:val="single" w:sz="4" w:space="0" w:color="auto"/>
            </w:tcBorders>
          </w:tcPr>
          <w:p w14:paraId="384AB9A1"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C02909"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F3060D" w14:textId="77777777" w:rsidR="0036741B" w:rsidRPr="00AE7509" w:rsidRDefault="0036741B" w:rsidP="00C140F6">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13BFB0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5197736" w14:textId="77777777" w:rsidR="0036741B" w:rsidRPr="00AE7509" w:rsidRDefault="0036741B" w:rsidP="00C140F6">
            <w:pPr>
              <w:pStyle w:val="TAC"/>
              <w:keepNext w:val="0"/>
              <w:keepLines w:val="0"/>
              <w:widowControl w:val="0"/>
              <w:rPr>
                <w:kern w:val="2"/>
                <w:lang w:val="en-US" w:eastAsia="zh-CN"/>
              </w:rPr>
            </w:pPr>
          </w:p>
        </w:tc>
      </w:tr>
      <w:tr w:rsidR="0036741B" w:rsidRPr="00AE7509" w14:paraId="0E6A3BC7" w14:textId="77777777" w:rsidTr="00C140F6">
        <w:trPr>
          <w:trHeight w:val="29"/>
        </w:trPr>
        <w:tc>
          <w:tcPr>
            <w:tcW w:w="1959" w:type="dxa"/>
            <w:tcBorders>
              <w:top w:val="single" w:sz="4" w:space="0" w:color="auto"/>
              <w:left w:val="single" w:sz="4" w:space="0" w:color="auto"/>
              <w:bottom w:val="nil"/>
              <w:right w:val="single" w:sz="4" w:space="0" w:color="auto"/>
            </w:tcBorders>
          </w:tcPr>
          <w:p w14:paraId="309381A1" w14:textId="77777777" w:rsidR="0036741B" w:rsidRPr="00AE7509" w:rsidRDefault="0036741B" w:rsidP="00C140F6">
            <w:pPr>
              <w:pStyle w:val="TAC"/>
              <w:keepNext w:val="0"/>
              <w:keepLines w:val="0"/>
              <w:widowControl w:val="0"/>
            </w:pPr>
            <w:r w:rsidRPr="00A36404">
              <w:lastRenderedPageBreak/>
              <w:t>CA_n1A-n7A-n28A-n38A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25E0DA7A" w14:textId="77777777" w:rsidR="0036741B" w:rsidRPr="00AE7509" w:rsidRDefault="0036741B" w:rsidP="00C140F6">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3E2A3DC2" w14:textId="77777777" w:rsidR="0036741B" w:rsidRPr="00AE7509" w:rsidRDefault="0036741B" w:rsidP="00C140F6">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90013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308C38C2"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0</w:t>
            </w:r>
          </w:p>
        </w:tc>
      </w:tr>
      <w:tr w:rsidR="0036741B" w:rsidRPr="00AE7509" w14:paraId="268CF28D" w14:textId="77777777" w:rsidTr="00C140F6">
        <w:trPr>
          <w:trHeight w:val="29"/>
        </w:trPr>
        <w:tc>
          <w:tcPr>
            <w:tcW w:w="1959" w:type="dxa"/>
            <w:tcBorders>
              <w:top w:val="nil"/>
              <w:left w:val="single" w:sz="4" w:space="0" w:color="auto"/>
              <w:bottom w:val="nil"/>
              <w:right w:val="single" w:sz="4" w:space="0" w:color="auto"/>
            </w:tcBorders>
          </w:tcPr>
          <w:p w14:paraId="1C83F7D8"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0DC7D5F0"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672211" w14:textId="77777777" w:rsidR="0036741B" w:rsidRPr="00AE7509" w:rsidRDefault="0036741B" w:rsidP="00C140F6">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92C3C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26CE4AA" w14:textId="77777777" w:rsidR="0036741B" w:rsidRPr="00AE7509" w:rsidRDefault="0036741B" w:rsidP="00C140F6">
            <w:pPr>
              <w:pStyle w:val="TAC"/>
              <w:keepNext w:val="0"/>
              <w:keepLines w:val="0"/>
              <w:widowControl w:val="0"/>
              <w:rPr>
                <w:kern w:val="2"/>
                <w:lang w:val="en-US" w:eastAsia="zh-CN"/>
              </w:rPr>
            </w:pPr>
          </w:p>
        </w:tc>
      </w:tr>
      <w:tr w:rsidR="0036741B" w:rsidRPr="00AE7509" w14:paraId="2BC40F1D" w14:textId="77777777" w:rsidTr="00C140F6">
        <w:trPr>
          <w:trHeight w:val="29"/>
        </w:trPr>
        <w:tc>
          <w:tcPr>
            <w:tcW w:w="1959" w:type="dxa"/>
            <w:tcBorders>
              <w:top w:val="nil"/>
              <w:left w:val="single" w:sz="4" w:space="0" w:color="auto"/>
              <w:bottom w:val="nil"/>
              <w:right w:val="single" w:sz="4" w:space="0" w:color="auto"/>
            </w:tcBorders>
          </w:tcPr>
          <w:p w14:paraId="0841C5D3"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E4ED56A"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5E3254" w14:textId="77777777" w:rsidR="0036741B" w:rsidRPr="00AE7509" w:rsidRDefault="0036741B" w:rsidP="00C140F6">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5BD8CC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3CF1E24" w14:textId="77777777" w:rsidR="0036741B" w:rsidRPr="00AE7509" w:rsidRDefault="0036741B" w:rsidP="00C140F6">
            <w:pPr>
              <w:pStyle w:val="TAC"/>
              <w:keepNext w:val="0"/>
              <w:keepLines w:val="0"/>
              <w:widowControl w:val="0"/>
              <w:rPr>
                <w:kern w:val="2"/>
                <w:lang w:val="en-US" w:eastAsia="zh-CN"/>
              </w:rPr>
            </w:pPr>
          </w:p>
        </w:tc>
      </w:tr>
      <w:tr w:rsidR="0036741B" w:rsidRPr="00AE7509" w14:paraId="597A263F" w14:textId="77777777" w:rsidTr="00C140F6">
        <w:trPr>
          <w:trHeight w:val="29"/>
        </w:trPr>
        <w:tc>
          <w:tcPr>
            <w:tcW w:w="1959" w:type="dxa"/>
            <w:tcBorders>
              <w:top w:val="nil"/>
              <w:left w:val="single" w:sz="4" w:space="0" w:color="auto"/>
              <w:bottom w:val="single" w:sz="4" w:space="0" w:color="auto"/>
              <w:right w:val="single" w:sz="4" w:space="0" w:color="auto"/>
            </w:tcBorders>
          </w:tcPr>
          <w:p w14:paraId="1B84A2AE"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61AA34"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CB6130" w14:textId="77777777" w:rsidR="0036741B" w:rsidRPr="00AE7509" w:rsidRDefault="0036741B" w:rsidP="00C140F6">
            <w:pPr>
              <w:pStyle w:val="TAC"/>
              <w:keepNext w:val="0"/>
              <w:keepLines w:val="0"/>
              <w:widowControl w:val="0"/>
              <w:rPr>
                <w:lang w:eastAsia="zh-CN"/>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85C2F2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38AA8CA" w14:textId="77777777" w:rsidR="0036741B" w:rsidRPr="00AE7509" w:rsidRDefault="0036741B" w:rsidP="00C140F6">
            <w:pPr>
              <w:pStyle w:val="TAC"/>
              <w:keepNext w:val="0"/>
              <w:keepLines w:val="0"/>
              <w:widowControl w:val="0"/>
              <w:rPr>
                <w:kern w:val="2"/>
                <w:lang w:val="en-US" w:eastAsia="zh-CN"/>
              </w:rPr>
            </w:pPr>
          </w:p>
        </w:tc>
      </w:tr>
      <w:tr w:rsidR="0036741B" w:rsidRPr="00AE7509" w14:paraId="20F9C877" w14:textId="77777777" w:rsidTr="00C140F6">
        <w:trPr>
          <w:trHeight w:val="29"/>
        </w:trPr>
        <w:tc>
          <w:tcPr>
            <w:tcW w:w="1959" w:type="dxa"/>
            <w:tcBorders>
              <w:top w:val="single" w:sz="4" w:space="0" w:color="auto"/>
              <w:left w:val="single" w:sz="4" w:space="0" w:color="auto"/>
              <w:bottom w:val="nil"/>
              <w:right w:val="single" w:sz="4" w:space="0" w:color="auto"/>
            </w:tcBorders>
          </w:tcPr>
          <w:p w14:paraId="3E1A2910" w14:textId="77777777" w:rsidR="0036741B" w:rsidRPr="00AE7509" w:rsidRDefault="0036741B" w:rsidP="00C140F6">
            <w:pPr>
              <w:pStyle w:val="TAC"/>
              <w:keepNext w:val="0"/>
              <w:keepLines w:val="0"/>
              <w:widowControl w:val="0"/>
              <w:rPr>
                <w:lang w:val="en-US" w:eastAsia="zh-CN" w:bidi="ar"/>
              </w:rPr>
            </w:pPr>
            <w:r w:rsidRPr="00AE7509">
              <w:t>CA_n1A-n7A-n28A-n78A</w:t>
            </w:r>
          </w:p>
        </w:tc>
        <w:tc>
          <w:tcPr>
            <w:tcW w:w="2036" w:type="dxa"/>
            <w:tcBorders>
              <w:top w:val="single" w:sz="4" w:space="0" w:color="auto"/>
              <w:left w:val="single" w:sz="4" w:space="0" w:color="auto"/>
              <w:bottom w:val="nil"/>
              <w:right w:val="single" w:sz="4" w:space="0" w:color="auto"/>
            </w:tcBorders>
          </w:tcPr>
          <w:p w14:paraId="0CA60D0D" w14:textId="77777777" w:rsidR="0036741B" w:rsidRPr="00AE7509" w:rsidRDefault="0036741B" w:rsidP="00C140F6">
            <w:pPr>
              <w:pStyle w:val="TAC"/>
              <w:keepNext w:val="0"/>
              <w:keepLines w:val="0"/>
              <w:widowControl w:val="0"/>
              <w:rPr>
                <w:lang w:val="en-US" w:eastAsia="zh-CN"/>
              </w:rPr>
            </w:pPr>
            <w:r w:rsidRPr="00AE7509">
              <w:rPr>
                <w:lang w:val="en-US" w:eastAsia="zh-CN"/>
              </w:rPr>
              <w:t>CA_n1A-n7A</w:t>
            </w:r>
          </w:p>
          <w:p w14:paraId="594F7514" w14:textId="77777777" w:rsidR="0036741B" w:rsidRPr="00AE7509" w:rsidRDefault="0036741B" w:rsidP="00C140F6">
            <w:pPr>
              <w:pStyle w:val="TAC"/>
              <w:keepNext w:val="0"/>
              <w:keepLines w:val="0"/>
              <w:widowControl w:val="0"/>
              <w:rPr>
                <w:lang w:val="en-US" w:eastAsia="zh-CN"/>
              </w:rPr>
            </w:pPr>
            <w:r w:rsidRPr="00AE7509">
              <w:rPr>
                <w:lang w:val="en-US" w:eastAsia="zh-CN"/>
              </w:rPr>
              <w:t>CA_n1A-n28A</w:t>
            </w:r>
          </w:p>
          <w:p w14:paraId="584B536F" w14:textId="77777777" w:rsidR="0036741B" w:rsidRPr="00AE7509" w:rsidRDefault="0036741B" w:rsidP="00C140F6">
            <w:pPr>
              <w:pStyle w:val="TAC"/>
              <w:keepNext w:val="0"/>
              <w:keepLines w:val="0"/>
              <w:widowControl w:val="0"/>
              <w:rPr>
                <w:lang w:val="en-US" w:eastAsia="zh-CN"/>
              </w:rPr>
            </w:pPr>
            <w:r w:rsidRPr="00AE7509">
              <w:rPr>
                <w:lang w:val="en-US" w:eastAsia="zh-CN"/>
              </w:rPr>
              <w:t>CA_n1A-n78A</w:t>
            </w:r>
          </w:p>
          <w:p w14:paraId="5CCCBAFD" w14:textId="77777777" w:rsidR="0036741B" w:rsidRPr="00AE7509" w:rsidRDefault="0036741B" w:rsidP="00C140F6">
            <w:pPr>
              <w:pStyle w:val="TAC"/>
              <w:keepNext w:val="0"/>
              <w:keepLines w:val="0"/>
              <w:widowControl w:val="0"/>
              <w:rPr>
                <w:lang w:val="en-US" w:eastAsia="zh-CN"/>
              </w:rPr>
            </w:pPr>
            <w:r w:rsidRPr="00AE7509">
              <w:rPr>
                <w:lang w:val="en-US" w:eastAsia="zh-CN"/>
              </w:rPr>
              <w:t>CA_n7A-n28A</w:t>
            </w:r>
          </w:p>
          <w:p w14:paraId="352E6ACE"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50C43415" w14:textId="77777777" w:rsidR="0036741B" w:rsidRPr="00AE7509" w:rsidRDefault="0036741B" w:rsidP="00C140F6">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20EDBE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16F15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34F724"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48E2FA41" w14:textId="77777777" w:rsidTr="00C140F6">
        <w:trPr>
          <w:trHeight w:val="29"/>
        </w:trPr>
        <w:tc>
          <w:tcPr>
            <w:tcW w:w="1959" w:type="dxa"/>
            <w:tcBorders>
              <w:top w:val="nil"/>
              <w:left w:val="single" w:sz="4" w:space="0" w:color="auto"/>
              <w:bottom w:val="nil"/>
              <w:right w:val="single" w:sz="4" w:space="0" w:color="auto"/>
            </w:tcBorders>
          </w:tcPr>
          <w:p w14:paraId="298C5366"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68458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40EF5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42BA50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9666950"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5E3CE69" w14:textId="77777777" w:rsidTr="00C140F6">
        <w:trPr>
          <w:trHeight w:val="29"/>
        </w:trPr>
        <w:tc>
          <w:tcPr>
            <w:tcW w:w="1959" w:type="dxa"/>
            <w:tcBorders>
              <w:top w:val="nil"/>
              <w:left w:val="single" w:sz="4" w:space="0" w:color="auto"/>
              <w:bottom w:val="nil"/>
              <w:right w:val="single" w:sz="4" w:space="0" w:color="auto"/>
            </w:tcBorders>
          </w:tcPr>
          <w:p w14:paraId="46A7616F"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E51C6A7"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3EBAA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B8B652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DB50DE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5F5B02B" w14:textId="77777777" w:rsidTr="00C140F6">
        <w:trPr>
          <w:trHeight w:val="29"/>
        </w:trPr>
        <w:tc>
          <w:tcPr>
            <w:tcW w:w="1959" w:type="dxa"/>
            <w:tcBorders>
              <w:top w:val="nil"/>
              <w:left w:val="single" w:sz="4" w:space="0" w:color="auto"/>
              <w:bottom w:val="single" w:sz="4" w:space="0" w:color="auto"/>
              <w:right w:val="single" w:sz="4" w:space="0" w:color="auto"/>
            </w:tcBorders>
          </w:tcPr>
          <w:p w14:paraId="5F72440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DA95926"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CDEA0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A973B7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D073C1"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C20C81A" w14:textId="77777777" w:rsidTr="00C140F6">
        <w:trPr>
          <w:trHeight w:val="29"/>
        </w:trPr>
        <w:tc>
          <w:tcPr>
            <w:tcW w:w="1959" w:type="dxa"/>
            <w:tcBorders>
              <w:top w:val="single" w:sz="4" w:space="0" w:color="auto"/>
              <w:left w:val="single" w:sz="4" w:space="0" w:color="auto"/>
              <w:bottom w:val="nil"/>
              <w:right w:val="single" w:sz="4" w:space="0" w:color="auto"/>
            </w:tcBorders>
          </w:tcPr>
          <w:p w14:paraId="1D744188" w14:textId="77777777" w:rsidR="0036741B" w:rsidRPr="00AE7509" w:rsidRDefault="0036741B" w:rsidP="00C140F6">
            <w:pPr>
              <w:pStyle w:val="TAC"/>
              <w:keepNext w:val="0"/>
              <w:keepLines w:val="0"/>
              <w:widowControl w:val="0"/>
              <w:rPr>
                <w:lang w:val="en-US" w:eastAsia="zh-CN" w:bidi="ar"/>
              </w:rPr>
            </w:pPr>
            <w:r w:rsidRPr="00AE7509">
              <w:rPr>
                <w:rFonts w:eastAsia="DengXian"/>
                <w:lang w:val="en-US" w:eastAsia="zh-CN"/>
              </w:rPr>
              <w:t>CA_n1A-n7B-n28A-n78A</w:t>
            </w:r>
          </w:p>
        </w:tc>
        <w:tc>
          <w:tcPr>
            <w:tcW w:w="2036" w:type="dxa"/>
            <w:tcBorders>
              <w:top w:val="single" w:sz="4" w:space="0" w:color="auto"/>
              <w:left w:val="single" w:sz="4" w:space="0" w:color="auto"/>
              <w:bottom w:val="nil"/>
              <w:right w:val="single" w:sz="4" w:space="0" w:color="auto"/>
            </w:tcBorders>
          </w:tcPr>
          <w:p w14:paraId="1002C511"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CA_n1A-n7A</w:t>
            </w:r>
          </w:p>
          <w:p w14:paraId="554EDBAA"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CA_n1A-n28A</w:t>
            </w:r>
          </w:p>
          <w:p w14:paraId="4D4DF554"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CA_n1A-n78A</w:t>
            </w:r>
          </w:p>
          <w:p w14:paraId="42C978EC"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CA_n7A-n28A</w:t>
            </w:r>
          </w:p>
          <w:p w14:paraId="4630D4AB"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CA_n7A-n78A</w:t>
            </w:r>
          </w:p>
          <w:p w14:paraId="5A5B8347"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CA_n7B</w:t>
            </w:r>
          </w:p>
          <w:p w14:paraId="03C82EDC" w14:textId="77777777" w:rsidR="0036741B" w:rsidRPr="00AE7509" w:rsidRDefault="0036741B" w:rsidP="00C140F6">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1BA6F4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84B1FC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50FD9BB"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7EF987A1" w14:textId="77777777" w:rsidTr="00C140F6">
        <w:trPr>
          <w:trHeight w:val="29"/>
        </w:trPr>
        <w:tc>
          <w:tcPr>
            <w:tcW w:w="1959" w:type="dxa"/>
            <w:tcBorders>
              <w:top w:val="nil"/>
              <w:left w:val="single" w:sz="4" w:space="0" w:color="auto"/>
              <w:bottom w:val="nil"/>
              <w:right w:val="single" w:sz="4" w:space="0" w:color="auto"/>
            </w:tcBorders>
          </w:tcPr>
          <w:p w14:paraId="70A9803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A96221"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2647D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99F7B6B" w14:textId="77777777" w:rsidR="0036741B" w:rsidRPr="00AE7509" w:rsidRDefault="0036741B" w:rsidP="00C140F6">
            <w:pPr>
              <w:pStyle w:val="TAC"/>
              <w:keepNext w:val="0"/>
              <w:keepLines w:val="0"/>
              <w:widowControl w:val="0"/>
              <w:rPr>
                <w:lang w:val="en-US" w:eastAsia="zh-CN" w:bidi="ar"/>
              </w:rPr>
            </w:pPr>
            <w:r w:rsidRPr="00AE7509">
              <w:rPr>
                <w:rFonts w:eastAsia="DengXian"/>
                <w:lang w:val="en-US" w:eastAsia="zh-CN"/>
              </w:rPr>
              <w:t>CA_n7B_BCS0</w:t>
            </w:r>
          </w:p>
        </w:tc>
        <w:tc>
          <w:tcPr>
            <w:tcW w:w="1837" w:type="dxa"/>
            <w:tcBorders>
              <w:top w:val="nil"/>
              <w:left w:val="single" w:sz="4" w:space="0" w:color="auto"/>
              <w:bottom w:val="nil"/>
              <w:right w:val="single" w:sz="4" w:space="0" w:color="auto"/>
            </w:tcBorders>
          </w:tcPr>
          <w:p w14:paraId="364E9010"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1A14666" w14:textId="77777777" w:rsidTr="00C140F6">
        <w:trPr>
          <w:trHeight w:val="29"/>
        </w:trPr>
        <w:tc>
          <w:tcPr>
            <w:tcW w:w="1959" w:type="dxa"/>
            <w:tcBorders>
              <w:top w:val="nil"/>
              <w:left w:val="single" w:sz="4" w:space="0" w:color="auto"/>
              <w:bottom w:val="nil"/>
              <w:right w:val="single" w:sz="4" w:space="0" w:color="auto"/>
            </w:tcBorders>
          </w:tcPr>
          <w:p w14:paraId="45D5392D"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FFF5FC5"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09DC0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C4B2C72"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AF4EFD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942FFF4" w14:textId="77777777" w:rsidTr="00C140F6">
        <w:trPr>
          <w:trHeight w:val="29"/>
        </w:trPr>
        <w:tc>
          <w:tcPr>
            <w:tcW w:w="1959" w:type="dxa"/>
            <w:tcBorders>
              <w:top w:val="nil"/>
              <w:left w:val="single" w:sz="4" w:space="0" w:color="auto"/>
              <w:bottom w:val="single" w:sz="4" w:space="0" w:color="auto"/>
              <w:right w:val="single" w:sz="4" w:space="0" w:color="auto"/>
            </w:tcBorders>
          </w:tcPr>
          <w:p w14:paraId="43167B51"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085981C"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29412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9B5BDA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3A726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83B592C" w14:textId="77777777" w:rsidTr="00C140F6">
        <w:trPr>
          <w:trHeight w:val="29"/>
        </w:trPr>
        <w:tc>
          <w:tcPr>
            <w:tcW w:w="1959" w:type="dxa"/>
            <w:tcBorders>
              <w:top w:val="single" w:sz="4" w:space="0" w:color="auto"/>
              <w:left w:val="single" w:sz="4" w:space="0" w:color="auto"/>
              <w:bottom w:val="nil"/>
              <w:right w:val="single" w:sz="4" w:space="0" w:color="auto"/>
            </w:tcBorders>
          </w:tcPr>
          <w:p w14:paraId="5A621220" w14:textId="77777777" w:rsidR="0036741B" w:rsidRPr="00AE7509" w:rsidRDefault="0036741B" w:rsidP="00C140F6">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7F5E3155" w14:textId="77777777" w:rsidR="0036741B" w:rsidRPr="000055E0" w:rsidRDefault="0036741B" w:rsidP="00C140F6">
            <w:pPr>
              <w:pStyle w:val="TAC"/>
              <w:keepNext w:val="0"/>
              <w:keepLines w:val="0"/>
              <w:widowControl w:val="0"/>
              <w:rPr>
                <w:lang w:val="en-US" w:eastAsia="zh-CN" w:bidi="ar"/>
              </w:rPr>
            </w:pPr>
            <w:r w:rsidRPr="000055E0">
              <w:rPr>
                <w:lang w:val="en-US" w:eastAsia="zh-CN" w:bidi="ar"/>
              </w:rPr>
              <w:t>CA_n7B</w:t>
            </w:r>
          </w:p>
          <w:p w14:paraId="5B9796AB" w14:textId="77777777" w:rsidR="0036741B" w:rsidRPr="000055E0" w:rsidRDefault="0036741B" w:rsidP="00C140F6">
            <w:pPr>
              <w:pStyle w:val="TAC"/>
              <w:keepNext w:val="0"/>
              <w:keepLines w:val="0"/>
              <w:widowControl w:val="0"/>
              <w:rPr>
                <w:lang w:val="en-US" w:eastAsia="zh-CN" w:bidi="ar"/>
              </w:rPr>
            </w:pPr>
            <w:r w:rsidRPr="000055E0">
              <w:rPr>
                <w:lang w:val="en-US" w:eastAsia="zh-CN" w:bidi="ar"/>
              </w:rPr>
              <w:t>CA_n78(2A)</w:t>
            </w:r>
          </w:p>
          <w:p w14:paraId="617C03A6" w14:textId="77777777" w:rsidR="0036741B" w:rsidRPr="000055E0" w:rsidRDefault="0036741B" w:rsidP="00C140F6">
            <w:pPr>
              <w:pStyle w:val="TAC"/>
              <w:keepNext w:val="0"/>
              <w:keepLines w:val="0"/>
              <w:widowControl w:val="0"/>
              <w:rPr>
                <w:lang w:val="en-US" w:eastAsia="zh-CN" w:bidi="ar"/>
              </w:rPr>
            </w:pPr>
            <w:r w:rsidRPr="000055E0">
              <w:rPr>
                <w:lang w:val="en-US" w:eastAsia="zh-CN" w:bidi="ar"/>
              </w:rPr>
              <w:t>CA_n1A-n7A</w:t>
            </w:r>
          </w:p>
          <w:p w14:paraId="6DA4D5DD" w14:textId="77777777" w:rsidR="0036741B" w:rsidRPr="000055E0" w:rsidRDefault="0036741B" w:rsidP="00C140F6">
            <w:pPr>
              <w:pStyle w:val="TAC"/>
              <w:keepNext w:val="0"/>
              <w:keepLines w:val="0"/>
              <w:widowControl w:val="0"/>
              <w:rPr>
                <w:lang w:val="en-US" w:eastAsia="zh-CN" w:bidi="ar"/>
              </w:rPr>
            </w:pPr>
            <w:r w:rsidRPr="000055E0">
              <w:rPr>
                <w:lang w:val="en-US" w:eastAsia="zh-CN" w:bidi="ar"/>
              </w:rPr>
              <w:t>CA_n1A-n28A</w:t>
            </w:r>
          </w:p>
          <w:p w14:paraId="67AD61F7" w14:textId="77777777" w:rsidR="0036741B" w:rsidRPr="000055E0" w:rsidRDefault="0036741B" w:rsidP="00C140F6">
            <w:pPr>
              <w:pStyle w:val="TAC"/>
              <w:keepNext w:val="0"/>
              <w:keepLines w:val="0"/>
              <w:widowControl w:val="0"/>
              <w:rPr>
                <w:lang w:val="en-US" w:eastAsia="zh-CN" w:bidi="ar"/>
              </w:rPr>
            </w:pPr>
            <w:r w:rsidRPr="000055E0">
              <w:rPr>
                <w:lang w:val="en-US" w:eastAsia="zh-CN" w:bidi="ar"/>
              </w:rPr>
              <w:t>CA_n1A-n78A</w:t>
            </w:r>
          </w:p>
          <w:p w14:paraId="0194231E" w14:textId="77777777" w:rsidR="0036741B" w:rsidRPr="000055E0" w:rsidRDefault="0036741B" w:rsidP="00C140F6">
            <w:pPr>
              <w:pStyle w:val="TAC"/>
              <w:keepNext w:val="0"/>
              <w:keepLines w:val="0"/>
              <w:widowControl w:val="0"/>
              <w:rPr>
                <w:lang w:val="en-US" w:eastAsia="zh-CN" w:bidi="ar"/>
              </w:rPr>
            </w:pPr>
            <w:r w:rsidRPr="000055E0">
              <w:rPr>
                <w:lang w:val="en-US" w:eastAsia="zh-CN" w:bidi="ar"/>
              </w:rPr>
              <w:t>CA_n7A-n28A</w:t>
            </w:r>
          </w:p>
          <w:p w14:paraId="2B13D5F8" w14:textId="77777777" w:rsidR="0036741B" w:rsidRPr="000055E0" w:rsidRDefault="0036741B" w:rsidP="00C140F6">
            <w:pPr>
              <w:pStyle w:val="TAC"/>
              <w:keepNext w:val="0"/>
              <w:keepLines w:val="0"/>
              <w:widowControl w:val="0"/>
              <w:rPr>
                <w:lang w:val="en-US" w:eastAsia="zh-CN" w:bidi="ar"/>
              </w:rPr>
            </w:pPr>
            <w:r w:rsidRPr="000055E0">
              <w:rPr>
                <w:lang w:val="en-US" w:eastAsia="zh-CN" w:bidi="ar"/>
              </w:rPr>
              <w:t>CA_n7A-n78A</w:t>
            </w:r>
          </w:p>
          <w:p w14:paraId="33045B0B" w14:textId="77777777" w:rsidR="0036741B" w:rsidRPr="00AE7509" w:rsidRDefault="0036741B" w:rsidP="00C140F6">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9259311" w14:textId="77777777" w:rsidR="0036741B" w:rsidRPr="00AE7509" w:rsidRDefault="0036741B" w:rsidP="00C140F6">
            <w:pPr>
              <w:pStyle w:val="TAC"/>
              <w:keepNext w:val="0"/>
              <w:keepLines w:val="0"/>
              <w:widowControl w:val="0"/>
              <w:rPr>
                <w:rFonts w:eastAsia="DengXian"/>
                <w:lang w:val="en-US"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87E21B" w14:textId="77777777" w:rsidR="0036741B" w:rsidRPr="00AE7509" w:rsidRDefault="0036741B" w:rsidP="00C140F6">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4FA0FC3" w14:textId="77777777" w:rsidR="0036741B" w:rsidRPr="00AE7509" w:rsidRDefault="0036741B" w:rsidP="00C140F6">
            <w:pPr>
              <w:pStyle w:val="TAC"/>
              <w:keepNext w:val="0"/>
              <w:keepLines w:val="0"/>
              <w:widowControl w:val="0"/>
              <w:rPr>
                <w:kern w:val="2"/>
                <w:szCs w:val="22"/>
                <w:lang w:val="en-US" w:eastAsia="zh-CN"/>
              </w:rPr>
            </w:pPr>
            <w:r w:rsidRPr="00AE7509">
              <w:rPr>
                <w:lang w:val="en-US" w:eastAsia="zh-CN" w:bidi="ar"/>
              </w:rPr>
              <w:t>0</w:t>
            </w:r>
          </w:p>
        </w:tc>
      </w:tr>
      <w:tr w:rsidR="0036741B" w:rsidRPr="00AE7509" w14:paraId="2ECCEAB2" w14:textId="77777777" w:rsidTr="00C140F6">
        <w:trPr>
          <w:trHeight w:val="29"/>
        </w:trPr>
        <w:tc>
          <w:tcPr>
            <w:tcW w:w="1959" w:type="dxa"/>
            <w:tcBorders>
              <w:top w:val="nil"/>
              <w:left w:val="single" w:sz="4" w:space="0" w:color="auto"/>
              <w:bottom w:val="nil"/>
              <w:right w:val="single" w:sz="4" w:space="0" w:color="auto"/>
            </w:tcBorders>
          </w:tcPr>
          <w:p w14:paraId="77D8C2B3" w14:textId="77777777" w:rsidR="0036741B" w:rsidRPr="00AE7509" w:rsidRDefault="0036741B" w:rsidP="00C140F6">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51B24570"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1EAFA1" w14:textId="77777777" w:rsidR="0036741B" w:rsidRPr="00AE7509" w:rsidRDefault="0036741B" w:rsidP="00C140F6">
            <w:pPr>
              <w:pStyle w:val="TAC"/>
              <w:keepNext w:val="0"/>
              <w:keepLines w:val="0"/>
              <w:widowControl w:val="0"/>
              <w:rPr>
                <w:rFonts w:eastAsia="DengXian"/>
                <w:lang w:val="en-US"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7449A71" w14:textId="77777777" w:rsidR="0036741B" w:rsidRPr="00AE7509" w:rsidRDefault="0036741B" w:rsidP="00C140F6">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3DE5AA8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B6206C3" w14:textId="77777777" w:rsidTr="00C140F6">
        <w:trPr>
          <w:trHeight w:val="29"/>
        </w:trPr>
        <w:tc>
          <w:tcPr>
            <w:tcW w:w="1959" w:type="dxa"/>
            <w:tcBorders>
              <w:top w:val="nil"/>
              <w:left w:val="single" w:sz="4" w:space="0" w:color="auto"/>
              <w:bottom w:val="nil"/>
              <w:right w:val="single" w:sz="4" w:space="0" w:color="auto"/>
            </w:tcBorders>
          </w:tcPr>
          <w:p w14:paraId="065471BB" w14:textId="77777777" w:rsidR="0036741B" w:rsidRPr="00AE7509" w:rsidRDefault="0036741B" w:rsidP="00C140F6">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709BB5D9"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9C3866" w14:textId="77777777" w:rsidR="0036741B" w:rsidRPr="00AE7509" w:rsidRDefault="0036741B" w:rsidP="00C140F6">
            <w:pPr>
              <w:pStyle w:val="TAC"/>
              <w:keepNext w:val="0"/>
              <w:keepLines w:val="0"/>
              <w:widowControl w:val="0"/>
              <w:rPr>
                <w:rFonts w:eastAsia="DengXian"/>
                <w:lang w:val="en-US"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42C708E" w14:textId="77777777" w:rsidR="0036741B" w:rsidRPr="00AE7509" w:rsidRDefault="0036741B" w:rsidP="00C140F6">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57E6C6B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83E6659" w14:textId="77777777" w:rsidTr="00C140F6">
        <w:trPr>
          <w:trHeight w:val="29"/>
        </w:trPr>
        <w:tc>
          <w:tcPr>
            <w:tcW w:w="1959" w:type="dxa"/>
            <w:tcBorders>
              <w:top w:val="nil"/>
              <w:left w:val="single" w:sz="4" w:space="0" w:color="auto"/>
              <w:bottom w:val="single" w:sz="4" w:space="0" w:color="auto"/>
              <w:right w:val="single" w:sz="4" w:space="0" w:color="auto"/>
            </w:tcBorders>
          </w:tcPr>
          <w:p w14:paraId="0AAA4E18" w14:textId="77777777" w:rsidR="0036741B" w:rsidRPr="00AE7509" w:rsidRDefault="0036741B" w:rsidP="00C140F6">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4282ADBC"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4FD5EC" w14:textId="77777777" w:rsidR="0036741B" w:rsidRPr="00AE7509" w:rsidRDefault="0036741B" w:rsidP="00C140F6">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3CE834B" w14:textId="77777777" w:rsidR="0036741B" w:rsidRPr="00AE7509" w:rsidRDefault="0036741B" w:rsidP="00C140F6">
            <w:pPr>
              <w:pStyle w:val="TAC"/>
              <w:keepNext w:val="0"/>
              <w:keepLines w:val="0"/>
              <w:widowControl w:val="0"/>
              <w:rPr>
                <w:lang w:val="en-US" w:eastAsia="zh-CN" w:bidi="ar"/>
              </w:rPr>
            </w:pPr>
            <w:r w:rsidRPr="006C1628">
              <w:rPr>
                <w:lang w:val="en-US" w:eastAsia="zh-CN" w:bidi="ar"/>
              </w:rPr>
              <w:t>CA_n78(2</w:t>
            </w:r>
            <w:proofErr w:type="gramStart"/>
            <w:r w:rsidRPr="006C1628">
              <w:rPr>
                <w:lang w:val="en-US" w:eastAsia="zh-CN" w:bidi="ar"/>
              </w:rPr>
              <w:t>A)_</w:t>
            </w:r>
            <w:proofErr w:type="gramEnd"/>
            <w:r w:rsidRPr="006C1628">
              <w:rPr>
                <w:lang w:val="en-US" w:eastAsia="zh-CN" w:bidi="ar"/>
              </w:rPr>
              <w:t>BCS2</w:t>
            </w:r>
          </w:p>
        </w:tc>
        <w:tc>
          <w:tcPr>
            <w:tcW w:w="1837" w:type="dxa"/>
            <w:tcBorders>
              <w:top w:val="nil"/>
              <w:left w:val="single" w:sz="4" w:space="0" w:color="auto"/>
              <w:bottom w:val="single" w:sz="4" w:space="0" w:color="auto"/>
              <w:right w:val="single" w:sz="4" w:space="0" w:color="auto"/>
            </w:tcBorders>
            <w:vAlign w:val="center"/>
          </w:tcPr>
          <w:p w14:paraId="348FB5C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6136A67" w14:textId="77777777" w:rsidTr="00C140F6">
        <w:trPr>
          <w:trHeight w:val="29"/>
        </w:trPr>
        <w:tc>
          <w:tcPr>
            <w:tcW w:w="1959" w:type="dxa"/>
            <w:tcBorders>
              <w:top w:val="single" w:sz="4" w:space="0" w:color="auto"/>
              <w:left w:val="single" w:sz="4" w:space="0" w:color="auto"/>
              <w:bottom w:val="nil"/>
              <w:right w:val="single" w:sz="4" w:space="0" w:color="auto"/>
            </w:tcBorders>
          </w:tcPr>
          <w:p w14:paraId="5CE914E2" w14:textId="77777777" w:rsidR="0036741B" w:rsidRPr="00AE7509" w:rsidRDefault="0036741B" w:rsidP="00C140F6">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74D316E9" w14:textId="77777777" w:rsidR="0036741B" w:rsidRPr="00F20477" w:rsidRDefault="0036741B" w:rsidP="00C140F6">
            <w:pPr>
              <w:pStyle w:val="TAC"/>
              <w:rPr>
                <w:lang w:val="en-US" w:eastAsia="zh-CN" w:bidi="ar"/>
              </w:rPr>
            </w:pPr>
            <w:r w:rsidRPr="000055E0">
              <w:rPr>
                <w:lang w:val="en-US" w:eastAsia="zh-CN" w:bidi="ar"/>
              </w:rPr>
              <w:t>CA_n7B</w:t>
            </w:r>
          </w:p>
          <w:p w14:paraId="6122EFAA" w14:textId="77777777" w:rsidR="0036741B" w:rsidRPr="000055E0" w:rsidRDefault="0036741B" w:rsidP="00C140F6">
            <w:pPr>
              <w:pStyle w:val="TAC"/>
              <w:rPr>
                <w:lang w:val="en-US" w:eastAsia="zh-CN" w:bidi="ar"/>
              </w:rPr>
            </w:pPr>
            <w:r w:rsidRPr="00F20477">
              <w:rPr>
                <w:lang w:val="en-US" w:eastAsia="zh-CN" w:bidi="ar"/>
              </w:rPr>
              <w:t>CA_n78C</w:t>
            </w:r>
          </w:p>
          <w:p w14:paraId="145132BD" w14:textId="77777777" w:rsidR="0036741B" w:rsidRPr="000055E0" w:rsidRDefault="0036741B" w:rsidP="00C140F6">
            <w:pPr>
              <w:pStyle w:val="TAC"/>
              <w:rPr>
                <w:lang w:val="en-US" w:eastAsia="zh-CN" w:bidi="ar"/>
              </w:rPr>
            </w:pPr>
            <w:r w:rsidRPr="000055E0">
              <w:rPr>
                <w:lang w:val="en-US" w:eastAsia="zh-CN" w:bidi="ar"/>
              </w:rPr>
              <w:t>CA_n1A-n7A</w:t>
            </w:r>
          </w:p>
          <w:p w14:paraId="0A14384F" w14:textId="77777777" w:rsidR="0036741B" w:rsidRPr="000055E0" w:rsidRDefault="0036741B" w:rsidP="00C140F6">
            <w:pPr>
              <w:pStyle w:val="TAC"/>
              <w:rPr>
                <w:lang w:val="en-US" w:eastAsia="zh-CN" w:bidi="ar"/>
              </w:rPr>
            </w:pPr>
            <w:r w:rsidRPr="000055E0">
              <w:rPr>
                <w:lang w:val="en-US" w:eastAsia="zh-CN" w:bidi="ar"/>
              </w:rPr>
              <w:t>CA_n1A-n28A</w:t>
            </w:r>
          </w:p>
          <w:p w14:paraId="44C0D24A" w14:textId="77777777" w:rsidR="0036741B" w:rsidRPr="000055E0" w:rsidRDefault="0036741B" w:rsidP="00C140F6">
            <w:pPr>
              <w:pStyle w:val="TAC"/>
              <w:rPr>
                <w:lang w:val="en-US" w:eastAsia="zh-CN" w:bidi="ar"/>
              </w:rPr>
            </w:pPr>
            <w:r w:rsidRPr="000055E0">
              <w:rPr>
                <w:lang w:val="en-US" w:eastAsia="zh-CN" w:bidi="ar"/>
              </w:rPr>
              <w:t>CA_n1A-n78A</w:t>
            </w:r>
          </w:p>
          <w:p w14:paraId="34504570" w14:textId="77777777" w:rsidR="0036741B" w:rsidRPr="000055E0" w:rsidRDefault="0036741B" w:rsidP="00C140F6">
            <w:pPr>
              <w:pStyle w:val="TAC"/>
              <w:rPr>
                <w:lang w:val="en-US" w:eastAsia="zh-CN" w:bidi="ar"/>
              </w:rPr>
            </w:pPr>
            <w:r w:rsidRPr="000055E0">
              <w:rPr>
                <w:lang w:val="en-US" w:eastAsia="zh-CN" w:bidi="ar"/>
              </w:rPr>
              <w:t>CA_n7A-n28A</w:t>
            </w:r>
          </w:p>
          <w:p w14:paraId="0684AA64" w14:textId="77777777" w:rsidR="0036741B" w:rsidRPr="000055E0" w:rsidRDefault="0036741B" w:rsidP="00C140F6">
            <w:pPr>
              <w:pStyle w:val="TAC"/>
              <w:rPr>
                <w:lang w:val="en-US" w:eastAsia="zh-CN" w:bidi="ar"/>
              </w:rPr>
            </w:pPr>
            <w:r w:rsidRPr="000055E0">
              <w:rPr>
                <w:lang w:val="en-US" w:eastAsia="zh-CN" w:bidi="ar"/>
              </w:rPr>
              <w:t>CA_n7A-n78A</w:t>
            </w:r>
          </w:p>
          <w:p w14:paraId="2A89637F" w14:textId="77777777" w:rsidR="0036741B" w:rsidRPr="00AE7509" w:rsidRDefault="0036741B" w:rsidP="00C140F6">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3BAB635" w14:textId="77777777" w:rsidR="0036741B" w:rsidRPr="00635DAD" w:rsidRDefault="0036741B" w:rsidP="00C140F6">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ECFC7F" w14:textId="77777777" w:rsidR="0036741B" w:rsidRPr="006C1628" w:rsidRDefault="0036741B" w:rsidP="00C140F6">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9F8DE6" w14:textId="77777777" w:rsidR="0036741B" w:rsidRPr="00AE7509" w:rsidRDefault="0036741B" w:rsidP="00C140F6">
            <w:pPr>
              <w:pStyle w:val="TAC"/>
              <w:keepNext w:val="0"/>
              <w:keepLines w:val="0"/>
              <w:widowControl w:val="0"/>
              <w:rPr>
                <w:kern w:val="2"/>
                <w:szCs w:val="22"/>
                <w:lang w:val="en-US" w:eastAsia="zh-CN"/>
              </w:rPr>
            </w:pPr>
            <w:r w:rsidRPr="00AE7509">
              <w:rPr>
                <w:lang w:val="en-US" w:eastAsia="zh-CN" w:bidi="ar"/>
              </w:rPr>
              <w:t>0</w:t>
            </w:r>
          </w:p>
        </w:tc>
      </w:tr>
      <w:tr w:rsidR="0036741B" w:rsidRPr="00AE7509" w14:paraId="4950840C" w14:textId="77777777" w:rsidTr="00C140F6">
        <w:trPr>
          <w:trHeight w:val="29"/>
        </w:trPr>
        <w:tc>
          <w:tcPr>
            <w:tcW w:w="1959" w:type="dxa"/>
            <w:tcBorders>
              <w:top w:val="nil"/>
              <w:left w:val="single" w:sz="4" w:space="0" w:color="auto"/>
              <w:bottom w:val="nil"/>
              <w:right w:val="single" w:sz="4" w:space="0" w:color="auto"/>
            </w:tcBorders>
          </w:tcPr>
          <w:p w14:paraId="51E5AD96" w14:textId="77777777" w:rsidR="0036741B" w:rsidRPr="00AE7509" w:rsidRDefault="0036741B" w:rsidP="00C140F6">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734127DC"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A310FE" w14:textId="77777777" w:rsidR="0036741B" w:rsidRPr="00635DAD" w:rsidRDefault="0036741B" w:rsidP="00C140F6">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BCFB3AA" w14:textId="77777777" w:rsidR="0036741B" w:rsidRPr="006C1628" w:rsidRDefault="0036741B" w:rsidP="00C140F6">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6A2C8754"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897160D" w14:textId="77777777" w:rsidTr="00C140F6">
        <w:trPr>
          <w:trHeight w:val="29"/>
        </w:trPr>
        <w:tc>
          <w:tcPr>
            <w:tcW w:w="1959" w:type="dxa"/>
            <w:tcBorders>
              <w:top w:val="nil"/>
              <w:left w:val="single" w:sz="4" w:space="0" w:color="auto"/>
              <w:bottom w:val="nil"/>
              <w:right w:val="single" w:sz="4" w:space="0" w:color="auto"/>
            </w:tcBorders>
          </w:tcPr>
          <w:p w14:paraId="30E694BB" w14:textId="77777777" w:rsidR="0036741B" w:rsidRPr="00AE7509" w:rsidRDefault="0036741B" w:rsidP="00C140F6">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18E491A5"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B413E7" w14:textId="77777777" w:rsidR="0036741B" w:rsidRPr="00635DAD" w:rsidRDefault="0036741B" w:rsidP="00C140F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E6C37CA" w14:textId="77777777" w:rsidR="0036741B" w:rsidRPr="006C1628" w:rsidRDefault="0036741B" w:rsidP="00C140F6">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18A54D67"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63195C3" w14:textId="77777777" w:rsidTr="00C140F6">
        <w:trPr>
          <w:trHeight w:val="29"/>
        </w:trPr>
        <w:tc>
          <w:tcPr>
            <w:tcW w:w="1959" w:type="dxa"/>
            <w:tcBorders>
              <w:top w:val="nil"/>
              <w:left w:val="single" w:sz="4" w:space="0" w:color="auto"/>
              <w:bottom w:val="single" w:sz="4" w:space="0" w:color="auto"/>
              <w:right w:val="single" w:sz="4" w:space="0" w:color="auto"/>
            </w:tcBorders>
          </w:tcPr>
          <w:p w14:paraId="7735BBF3" w14:textId="77777777" w:rsidR="0036741B" w:rsidRPr="00AE7509" w:rsidRDefault="0036741B" w:rsidP="00C140F6">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63784133"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6A3F56" w14:textId="77777777" w:rsidR="0036741B" w:rsidRPr="00635DAD" w:rsidRDefault="0036741B" w:rsidP="00C140F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20C78BE" w14:textId="77777777" w:rsidR="0036741B" w:rsidRPr="006C1628" w:rsidRDefault="0036741B" w:rsidP="00C140F6">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1380FB3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9BED64B" w14:textId="77777777" w:rsidTr="00C140F6">
        <w:trPr>
          <w:trHeight w:val="29"/>
        </w:trPr>
        <w:tc>
          <w:tcPr>
            <w:tcW w:w="1959" w:type="dxa"/>
            <w:tcBorders>
              <w:top w:val="single" w:sz="4" w:space="0" w:color="auto"/>
              <w:left w:val="single" w:sz="4" w:space="0" w:color="auto"/>
              <w:bottom w:val="nil"/>
              <w:right w:val="single" w:sz="4" w:space="0" w:color="auto"/>
            </w:tcBorders>
          </w:tcPr>
          <w:p w14:paraId="474B498F" w14:textId="77777777" w:rsidR="0036741B" w:rsidRPr="00AE7509" w:rsidRDefault="0036741B" w:rsidP="00C140F6">
            <w:pPr>
              <w:pStyle w:val="TAC"/>
              <w:keepNext w:val="0"/>
              <w:keepLines w:val="0"/>
              <w:widowControl w:val="0"/>
              <w:rPr>
                <w:lang w:val="en-US" w:eastAsia="zh-CN" w:bidi="ar"/>
              </w:rPr>
            </w:pPr>
            <w:r w:rsidRPr="00AE7509">
              <w:rPr>
                <w:rFonts w:eastAsia="DengXian"/>
                <w:lang w:val="en-US" w:eastAsia="zh-CN"/>
              </w:rPr>
              <w:t>CA_n1A-n7A-n28A-n78(2A)</w:t>
            </w:r>
          </w:p>
        </w:tc>
        <w:tc>
          <w:tcPr>
            <w:tcW w:w="2036" w:type="dxa"/>
            <w:tcBorders>
              <w:top w:val="single" w:sz="4" w:space="0" w:color="auto"/>
              <w:left w:val="single" w:sz="4" w:space="0" w:color="auto"/>
              <w:bottom w:val="nil"/>
              <w:right w:val="single" w:sz="4" w:space="0" w:color="auto"/>
            </w:tcBorders>
          </w:tcPr>
          <w:p w14:paraId="2E51C61F" w14:textId="77777777" w:rsidR="0036741B" w:rsidRPr="00AE7509" w:rsidRDefault="0036741B" w:rsidP="00C140F6">
            <w:pPr>
              <w:pStyle w:val="TAC"/>
              <w:keepNext w:val="0"/>
              <w:keepLines w:val="0"/>
              <w:widowControl w:val="0"/>
              <w:rPr>
                <w:lang w:val="en-US" w:eastAsia="zh-CN"/>
              </w:rPr>
            </w:pPr>
            <w:r w:rsidRPr="00AE7509">
              <w:rPr>
                <w:lang w:val="en-US" w:eastAsia="zh-CN"/>
              </w:rPr>
              <w:t>CA_n78(2A)</w:t>
            </w:r>
          </w:p>
          <w:p w14:paraId="122A5E91"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CA_n1A-n7A</w:t>
            </w:r>
          </w:p>
          <w:p w14:paraId="7E7AA934"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CA_n1A-n28A</w:t>
            </w:r>
          </w:p>
          <w:p w14:paraId="42BA2980"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CA_n1A-n78A</w:t>
            </w:r>
          </w:p>
          <w:p w14:paraId="7AD6E5D8"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CA_n7A-n28A</w:t>
            </w:r>
          </w:p>
          <w:p w14:paraId="213C8136"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CA_n7A-n78A</w:t>
            </w:r>
          </w:p>
          <w:p w14:paraId="2935C41E" w14:textId="77777777" w:rsidR="0036741B" w:rsidRPr="00AE7509" w:rsidRDefault="0036741B" w:rsidP="00C140F6">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EB1820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AD5F2D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CD16FE8"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6D780CFA" w14:textId="77777777" w:rsidTr="00C140F6">
        <w:trPr>
          <w:trHeight w:val="29"/>
        </w:trPr>
        <w:tc>
          <w:tcPr>
            <w:tcW w:w="1959" w:type="dxa"/>
            <w:tcBorders>
              <w:top w:val="nil"/>
              <w:left w:val="single" w:sz="4" w:space="0" w:color="auto"/>
              <w:bottom w:val="nil"/>
              <w:right w:val="single" w:sz="4" w:space="0" w:color="auto"/>
            </w:tcBorders>
          </w:tcPr>
          <w:p w14:paraId="092FF23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F6CAC5C"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1D009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AD73E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F44623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CDDB1F2" w14:textId="77777777" w:rsidTr="00C140F6">
        <w:trPr>
          <w:trHeight w:val="29"/>
        </w:trPr>
        <w:tc>
          <w:tcPr>
            <w:tcW w:w="1959" w:type="dxa"/>
            <w:tcBorders>
              <w:top w:val="nil"/>
              <w:left w:val="single" w:sz="4" w:space="0" w:color="auto"/>
              <w:bottom w:val="nil"/>
              <w:right w:val="single" w:sz="4" w:space="0" w:color="auto"/>
            </w:tcBorders>
          </w:tcPr>
          <w:p w14:paraId="3196B37B"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70354B"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B9869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C6E255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589BD23F"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48C6AA6" w14:textId="77777777" w:rsidTr="00C140F6">
        <w:trPr>
          <w:trHeight w:val="29"/>
        </w:trPr>
        <w:tc>
          <w:tcPr>
            <w:tcW w:w="1959" w:type="dxa"/>
            <w:tcBorders>
              <w:top w:val="nil"/>
              <w:left w:val="single" w:sz="4" w:space="0" w:color="auto"/>
              <w:bottom w:val="single" w:sz="4" w:space="0" w:color="auto"/>
              <w:right w:val="single" w:sz="4" w:space="0" w:color="auto"/>
            </w:tcBorders>
          </w:tcPr>
          <w:p w14:paraId="100082CF"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EA6F645"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42A24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59AA7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BCS2</w:t>
            </w:r>
          </w:p>
        </w:tc>
        <w:tc>
          <w:tcPr>
            <w:tcW w:w="1837" w:type="dxa"/>
            <w:tcBorders>
              <w:top w:val="nil"/>
              <w:left w:val="single" w:sz="4" w:space="0" w:color="auto"/>
              <w:bottom w:val="single" w:sz="4" w:space="0" w:color="auto"/>
              <w:right w:val="single" w:sz="4" w:space="0" w:color="auto"/>
            </w:tcBorders>
            <w:vAlign w:val="center"/>
          </w:tcPr>
          <w:p w14:paraId="7BED2AB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B9514EE" w14:textId="77777777" w:rsidTr="00C140F6">
        <w:trPr>
          <w:trHeight w:val="29"/>
        </w:trPr>
        <w:tc>
          <w:tcPr>
            <w:tcW w:w="1959" w:type="dxa"/>
            <w:tcBorders>
              <w:top w:val="single" w:sz="4" w:space="0" w:color="auto"/>
              <w:left w:val="single" w:sz="4" w:space="0" w:color="auto"/>
              <w:bottom w:val="nil"/>
              <w:right w:val="single" w:sz="4" w:space="0" w:color="auto"/>
            </w:tcBorders>
          </w:tcPr>
          <w:p w14:paraId="29E436C0" w14:textId="77777777" w:rsidR="0036741B" w:rsidRPr="00AE7509" w:rsidRDefault="0036741B" w:rsidP="00C140F6">
            <w:pPr>
              <w:pStyle w:val="TAC"/>
              <w:keepNext w:val="0"/>
              <w:keepLines w:val="0"/>
              <w:widowControl w:val="0"/>
              <w:rPr>
                <w:kern w:val="2"/>
                <w:szCs w:val="22"/>
                <w:lang w:val="en-US"/>
              </w:rPr>
            </w:pPr>
            <w:r w:rsidRPr="00AE7509">
              <w:rPr>
                <w:rFonts w:eastAsia="DengXian"/>
                <w:lang w:val="en-US" w:eastAsia="zh-CN"/>
              </w:rPr>
              <w:t>CA_n1A-n7A-n28A-n78</w:t>
            </w:r>
            <w:r>
              <w:rPr>
                <w:rFonts w:eastAsia="DengXian"/>
                <w:lang w:val="en-US" w:eastAsia="zh-CN"/>
              </w:rPr>
              <w:t>C</w:t>
            </w:r>
          </w:p>
        </w:tc>
        <w:tc>
          <w:tcPr>
            <w:tcW w:w="2036" w:type="dxa"/>
            <w:tcBorders>
              <w:top w:val="single" w:sz="4" w:space="0" w:color="auto"/>
              <w:left w:val="single" w:sz="4" w:space="0" w:color="auto"/>
              <w:bottom w:val="nil"/>
              <w:right w:val="single" w:sz="4" w:space="0" w:color="auto"/>
            </w:tcBorders>
          </w:tcPr>
          <w:p w14:paraId="3315326D" w14:textId="77777777" w:rsidR="0036741B" w:rsidRPr="00AE7509" w:rsidRDefault="0036741B" w:rsidP="00C140F6">
            <w:pPr>
              <w:pStyle w:val="TAC"/>
              <w:rPr>
                <w:lang w:val="en-US" w:eastAsia="zh-CN"/>
              </w:rPr>
            </w:pPr>
            <w:r w:rsidRPr="00AE7509">
              <w:rPr>
                <w:lang w:val="en-US" w:eastAsia="zh-CN"/>
              </w:rPr>
              <w:t>CA_n78</w:t>
            </w:r>
            <w:r>
              <w:rPr>
                <w:lang w:val="en-US" w:eastAsia="zh-CN"/>
              </w:rPr>
              <w:t>C</w:t>
            </w:r>
          </w:p>
          <w:p w14:paraId="4F3C4ECC" w14:textId="77777777" w:rsidR="0036741B" w:rsidRPr="00AE7509" w:rsidRDefault="0036741B" w:rsidP="00C140F6">
            <w:pPr>
              <w:pStyle w:val="TAC"/>
              <w:rPr>
                <w:rFonts w:eastAsia="DengXian"/>
                <w:lang w:val="en-US" w:eastAsia="zh-CN"/>
              </w:rPr>
            </w:pPr>
            <w:r w:rsidRPr="00AE7509">
              <w:rPr>
                <w:rFonts w:eastAsia="DengXian"/>
                <w:lang w:val="en-US" w:eastAsia="zh-CN"/>
              </w:rPr>
              <w:t>CA_n1A-n7A</w:t>
            </w:r>
          </w:p>
          <w:p w14:paraId="57A7C1B9" w14:textId="77777777" w:rsidR="0036741B" w:rsidRPr="00AE7509" w:rsidRDefault="0036741B" w:rsidP="00C140F6">
            <w:pPr>
              <w:pStyle w:val="TAC"/>
              <w:rPr>
                <w:rFonts w:eastAsia="DengXian"/>
                <w:lang w:val="en-US" w:eastAsia="zh-CN"/>
              </w:rPr>
            </w:pPr>
            <w:r w:rsidRPr="00AE7509">
              <w:rPr>
                <w:rFonts w:eastAsia="DengXian"/>
                <w:lang w:val="en-US" w:eastAsia="zh-CN"/>
              </w:rPr>
              <w:t>CA_n1A-n28A</w:t>
            </w:r>
          </w:p>
          <w:p w14:paraId="59BFB956" w14:textId="77777777" w:rsidR="0036741B" w:rsidRPr="00AE7509" w:rsidRDefault="0036741B" w:rsidP="00C140F6">
            <w:pPr>
              <w:pStyle w:val="TAC"/>
              <w:rPr>
                <w:rFonts w:eastAsia="DengXian"/>
                <w:lang w:val="en-US" w:eastAsia="zh-CN"/>
              </w:rPr>
            </w:pPr>
            <w:r w:rsidRPr="00AE7509">
              <w:rPr>
                <w:rFonts w:eastAsia="DengXian"/>
                <w:lang w:val="en-US" w:eastAsia="zh-CN"/>
              </w:rPr>
              <w:t>CA_n1A-n78A</w:t>
            </w:r>
          </w:p>
          <w:p w14:paraId="2B35FDFF" w14:textId="77777777" w:rsidR="0036741B" w:rsidRPr="00AE7509" w:rsidRDefault="0036741B" w:rsidP="00C140F6">
            <w:pPr>
              <w:pStyle w:val="TAC"/>
              <w:rPr>
                <w:rFonts w:eastAsia="DengXian"/>
                <w:lang w:val="en-US" w:eastAsia="zh-CN"/>
              </w:rPr>
            </w:pPr>
            <w:r w:rsidRPr="00AE7509">
              <w:rPr>
                <w:rFonts w:eastAsia="DengXian"/>
                <w:lang w:val="en-US" w:eastAsia="zh-CN"/>
              </w:rPr>
              <w:t>CA_n7A-n28A</w:t>
            </w:r>
          </w:p>
          <w:p w14:paraId="515DECBD" w14:textId="77777777" w:rsidR="0036741B" w:rsidRPr="00AE7509" w:rsidRDefault="0036741B" w:rsidP="00C140F6">
            <w:pPr>
              <w:pStyle w:val="TAC"/>
              <w:rPr>
                <w:rFonts w:eastAsia="DengXian"/>
                <w:lang w:val="en-US" w:eastAsia="zh-CN"/>
              </w:rPr>
            </w:pPr>
            <w:r w:rsidRPr="00AE7509">
              <w:rPr>
                <w:rFonts w:eastAsia="DengXian"/>
                <w:lang w:val="en-US" w:eastAsia="zh-CN"/>
              </w:rPr>
              <w:t>CA_n7A-n78A</w:t>
            </w:r>
          </w:p>
          <w:p w14:paraId="1B4FE4FB" w14:textId="77777777" w:rsidR="0036741B" w:rsidRPr="00AE7509" w:rsidRDefault="0036741B" w:rsidP="00C140F6">
            <w:pPr>
              <w:pStyle w:val="TAC"/>
              <w:keepNext w:val="0"/>
              <w:keepLines w:val="0"/>
              <w:widowControl w:val="0"/>
              <w:rPr>
                <w:kern w:val="2"/>
                <w:szCs w:val="22"/>
                <w:lang w:val="en-US"/>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3102E40"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ECB288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2DE0C92"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3EC29034" w14:textId="77777777" w:rsidTr="00C140F6">
        <w:trPr>
          <w:trHeight w:val="29"/>
        </w:trPr>
        <w:tc>
          <w:tcPr>
            <w:tcW w:w="1959" w:type="dxa"/>
            <w:tcBorders>
              <w:top w:val="nil"/>
              <w:left w:val="single" w:sz="4" w:space="0" w:color="auto"/>
              <w:bottom w:val="nil"/>
              <w:right w:val="single" w:sz="4" w:space="0" w:color="auto"/>
            </w:tcBorders>
          </w:tcPr>
          <w:p w14:paraId="1150CAC7"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7FDF60"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A950B9"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8AA3C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6BA93B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E9A68F3" w14:textId="77777777" w:rsidTr="00C140F6">
        <w:trPr>
          <w:trHeight w:val="29"/>
        </w:trPr>
        <w:tc>
          <w:tcPr>
            <w:tcW w:w="1959" w:type="dxa"/>
            <w:tcBorders>
              <w:top w:val="nil"/>
              <w:left w:val="single" w:sz="4" w:space="0" w:color="auto"/>
              <w:bottom w:val="nil"/>
              <w:right w:val="single" w:sz="4" w:space="0" w:color="auto"/>
            </w:tcBorders>
          </w:tcPr>
          <w:p w14:paraId="4922ECDD"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BE5A92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98542E"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2E235F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2B3D029F"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F8BC911" w14:textId="77777777" w:rsidTr="00C140F6">
        <w:trPr>
          <w:trHeight w:val="29"/>
        </w:trPr>
        <w:tc>
          <w:tcPr>
            <w:tcW w:w="1959" w:type="dxa"/>
            <w:tcBorders>
              <w:top w:val="nil"/>
              <w:left w:val="single" w:sz="4" w:space="0" w:color="auto"/>
              <w:bottom w:val="single" w:sz="4" w:space="0" w:color="auto"/>
              <w:right w:val="single" w:sz="4" w:space="0" w:color="auto"/>
            </w:tcBorders>
          </w:tcPr>
          <w:p w14:paraId="64B90E4A"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A6608D2"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6D3542"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A0FE1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723FAAE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6F394F3" w14:textId="77777777" w:rsidTr="00C140F6">
        <w:trPr>
          <w:trHeight w:val="29"/>
        </w:trPr>
        <w:tc>
          <w:tcPr>
            <w:tcW w:w="1959" w:type="dxa"/>
            <w:tcBorders>
              <w:top w:val="single" w:sz="4" w:space="0" w:color="auto"/>
              <w:left w:val="single" w:sz="4" w:space="0" w:color="auto"/>
              <w:bottom w:val="nil"/>
              <w:right w:val="single" w:sz="4" w:space="0" w:color="auto"/>
            </w:tcBorders>
          </w:tcPr>
          <w:p w14:paraId="00AD5BBC" w14:textId="77777777" w:rsidR="0036741B" w:rsidRPr="00AE7509" w:rsidRDefault="0036741B" w:rsidP="00C140F6">
            <w:pPr>
              <w:pStyle w:val="TAC"/>
              <w:keepNext w:val="0"/>
              <w:keepLines w:val="0"/>
              <w:widowControl w:val="0"/>
            </w:pPr>
            <w:r w:rsidRPr="00A36404">
              <w:t>CA_n1A-n7A-n38A-n78A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15A4E483" w14:textId="77777777" w:rsidR="0036741B" w:rsidRPr="00AE7509" w:rsidRDefault="0036741B" w:rsidP="00C140F6">
            <w:pPr>
              <w:pStyle w:val="TAC"/>
              <w:keepNext w:val="0"/>
              <w:keepLines w:val="0"/>
              <w:widowControl w:val="0"/>
              <w:rPr>
                <w:lang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1DF2551" w14:textId="77777777" w:rsidR="0036741B" w:rsidRPr="00AE7509" w:rsidRDefault="0036741B" w:rsidP="00C140F6">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A794D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004E5DF"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10869487" w14:textId="77777777" w:rsidTr="00C140F6">
        <w:trPr>
          <w:trHeight w:val="29"/>
        </w:trPr>
        <w:tc>
          <w:tcPr>
            <w:tcW w:w="1959" w:type="dxa"/>
            <w:tcBorders>
              <w:top w:val="nil"/>
              <w:left w:val="single" w:sz="4" w:space="0" w:color="auto"/>
              <w:bottom w:val="nil"/>
              <w:right w:val="single" w:sz="4" w:space="0" w:color="auto"/>
            </w:tcBorders>
          </w:tcPr>
          <w:p w14:paraId="49A5E832"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7CC9AFA9"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64DD01" w14:textId="77777777" w:rsidR="0036741B" w:rsidRPr="00AE7509" w:rsidRDefault="0036741B" w:rsidP="00C140F6">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87F5DE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9417DD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F176E54" w14:textId="77777777" w:rsidTr="00C140F6">
        <w:trPr>
          <w:trHeight w:val="29"/>
        </w:trPr>
        <w:tc>
          <w:tcPr>
            <w:tcW w:w="1959" w:type="dxa"/>
            <w:tcBorders>
              <w:top w:val="nil"/>
              <w:left w:val="single" w:sz="4" w:space="0" w:color="auto"/>
              <w:bottom w:val="nil"/>
              <w:right w:val="single" w:sz="4" w:space="0" w:color="auto"/>
            </w:tcBorders>
          </w:tcPr>
          <w:p w14:paraId="15FCC19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1C9B2FFF"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8D0C54" w14:textId="77777777" w:rsidR="0036741B" w:rsidRPr="00AE7509" w:rsidRDefault="0036741B" w:rsidP="00C140F6">
            <w:pPr>
              <w:pStyle w:val="TAC"/>
              <w:keepNext w:val="0"/>
              <w:keepLines w:val="0"/>
              <w:widowControl w:val="0"/>
              <w:rPr>
                <w:lang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261E98F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EDEA97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3280982" w14:textId="77777777" w:rsidTr="00C140F6">
        <w:trPr>
          <w:trHeight w:val="29"/>
        </w:trPr>
        <w:tc>
          <w:tcPr>
            <w:tcW w:w="1959" w:type="dxa"/>
            <w:tcBorders>
              <w:top w:val="nil"/>
              <w:left w:val="single" w:sz="4" w:space="0" w:color="auto"/>
              <w:bottom w:val="single" w:sz="4" w:space="0" w:color="auto"/>
              <w:right w:val="single" w:sz="4" w:space="0" w:color="auto"/>
            </w:tcBorders>
          </w:tcPr>
          <w:p w14:paraId="00F0665C"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9382BC"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0B1953" w14:textId="77777777" w:rsidR="0036741B" w:rsidRPr="00AE7509" w:rsidRDefault="0036741B" w:rsidP="00C140F6">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BD75EE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5FB824"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2D0A7EA" w14:textId="77777777" w:rsidTr="00C140F6">
        <w:trPr>
          <w:trHeight w:val="29"/>
        </w:trPr>
        <w:tc>
          <w:tcPr>
            <w:tcW w:w="1959" w:type="dxa"/>
            <w:tcBorders>
              <w:top w:val="single" w:sz="4" w:space="0" w:color="auto"/>
              <w:left w:val="single" w:sz="4" w:space="0" w:color="auto"/>
              <w:bottom w:val="nil"/>
              <w:right w:val="single" w:sz="4" w:space="0" w:color="auto"/>
            </w:tcBorders>
          </w:tcPr>
          <w:p w14:paraId="02017E32" w14:textId="77777777" w:rsidR="0036741B" w:rsidRPr="00AE7509" w:rsidRDefault="0036741B" w:rsidP="00C140F6">
            <w:pPr>
              <w:pStyle w:val="TAC"/>
              <w:keepNext w:val="0"/>
              <w:keepLines w:val="0"/>
              <w:widowControl w:val="0"/>
              <w:rPr>
                <w:lang w:val="en-US" w:eastAsia="zh-CN" w:bidi="ar"/>
              </w:rPr>
            </w:pPr>
            <w:r w:rsidRPr="00AE7509">
              <w:t>CA_n1A-n7A-n40A-n78A</w:t>
            </w:r>
          </w:p>
        </w:tc>
        <w:tc>
          <w:tcPr>
            <w:tcW w:w="2036" w:type="dxa"/>
            <w:tcBorders>
              <w:top w:val="single" w:sz="4" w:space="0" w:color="auto"/>
              <w:left w:val="single" w:sz="4" w:space="0" w:color="auto"/>
              <w:bottom w:val="nil"/>
              <w:right w:val="single" w:sz="4" w:space="0" w:color="auto"/>
            </w:tcBorders>
          </w:tcPr>
          <w:p w14:paraId="0E52FFF6" w14:textId="77777777" w:rsidR="0036741B" w:rsidRPr="00AE7509" w:rsidRDefault="0036741B" w:rsidP="00C140F6">
            <w:pPr>
              <w:pStyle w:val="TAC"/>
              <w:keepNext w:val="0"/>
              <w:keepLines w:val="0"/>
              <w:widowControl w:val="0"/>
              <w:rPr>
                <w:lang w:eastAsia="zh-CN"/>
              </w:rPr>
            </w:pPr>
            <w:r w:rsidRPr="00AE7509">
              <w:rPr>
                <w:lang w:eastAsia="zh-CN"/>
              </w:rPr>
              <w:t>CA_n1A-n7A</w:t>
            </w:r>
          </w:p>
          <w:p w14:paraId="213231E6" w14:textId="77777777" w:rsidR="0036741B" w:rsidRPr="00AE7509" w:rsidRDefault="0036741B" w:rsidP="00C140F6">
            <w:pPr>
              <w:pStyle w:val="TAC"/>
              <w:keepNext w:val="0"/>
              <w:keepLines w:val="0"/>
              <w:widowControl w:val="0"/>
              <w:rPr>
                <w:lang w:eastAsia="zh-CN"/>
              </w:rPr>
            </w:pPr>
            <w:r w:rsidRPr="00AE7509">
              <w:rPr>
                <w:lang w:eastAsia="zh-CN"/>
              </w:rPr>
              <w:t>CA_n1A-n40A</w:t>
            </w:r>
          </w:p>
          <w:p w14:paraId="1DB11182" w14:textId="77777777" w:rsidR="0036741B" w:rsidRPr="00AE7509" w:rsidRDefault="0036741B" w:rsidP="00C140F6">
            <w:pPr>
              <w:pStyle w:val="TAC"/>
              <w:keepNext w:val="0"/>
              <w:keepLines w:val="0"/>
              <w:widowControl w:val="0"/>
              <w:rPr>
                <w:lang w:eastAsia="zh-CN"/>
              </w:rPr>
            </w:pPr>
            <w:r w:rsidRPr="00AE7509">
              <w:rPr>
                <w:lang w:eastAsia="zh-CN"/>
              </w:rPr>
              <w:t xml:space="preserve"> CA_n1A-n78A</w:t>
            </w:r>
          </w:p>
          <w:p w14:paraId="2CF9709C" w14:textId="77777777" w:rsidR="0036741B" w:rsidRPr="00AE7509" w:rsidRDefault="0036741B" w:rsidP="00C140F6">
            <w:pPr>
              <w:pStyle w:val="TAC"/>
              <w:keepNext w:val="0"/>
              <w:keepLines w:val="0"/>
              <w:widowControl w:val="0"/>
              <w:rPr>
                <w:lang w:eastAsia="zh-CN"/>
              </w:rPr>
            </w:pPr>
            <w:r w:rsidRPr="00AE7509">
              <w:rPr>
                <w:lang w:eastAsia="zh-CN"/>
              </w:rPr>
              <w:t>CA_n7A-n40A</w:t>
            </w:r>
          </w:p>
          <w:p w14:paraId="7861D5FA" w14:textId="77777777" w:rsidR="0036741B" w:rsidRPr="00AE7509" w:rsidRDefault="0036741B" w:rsidP="00C140F6">
            <w:pPr>
              <w:pStyle w:val="TAC"/>
              <w:keepNext w:val="0"/>
              <w:keepLines w:val="0"/>
              <w:widowControl w:val="0"/>
              <w:rPr>
                <w:lang w:eastAsia="zh-CN"/>
              </w:rPr>
            </w:pPr>
            <w:r w:rsidRPr="00AE7509">
              <w:rPr>
                <w:lang w:eastAsia="zh-CN"/>
              </w:rPr>
              <w:t xml:space="preserve">CA_n7A-n78A </w:t>
            </w:r>
          </w:p>
          <w:p w14:paraId="5C5AD8B2" w14:textId="77777777" w:rsidR="0036741B" w:rsidRPr="00AE7509" w:rsidRDefault="0036741B" w:rsidP="00C140F6">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4380EB1"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98509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F58F58C"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6751B85A" w14:textId="77777777" w:rsidTr="00C140F6">
        <w:trPr>
          <w:trHeight w:val="29"/>
        </w:trPr>
        <w:tc>
          <w:tcPr>
            <w:tcW w:w="1959" w:type="dxa"/>
            <w:tcBorders>
              <w:top w:val="nil"/>
              <w:left w:val="single" w:sz="4" w:space="0" w:color="auto"/>
              <w:bottom w:val="nil"/>
              <w:right w:val="single" w:sz="4" w:space="0" w:color="auto"/>
            </w:tcBorders>
          </w:tcPr>
          <w:p w14:paraId="79C6B4B7"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0FC238"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9AD43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8CBC46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C398FE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867E56F" w14:textId="77777777" w:rsidTr="00C140F6">
        <w:trPr>
          <w:trHeight w:val="29"/>
        </w:trPr>
        <w:tc>
          <w:tcPr>
            <w:tcW w:w="1959" w:type="dxa"/>
            <w:tcBorders>
              <w:top w:val="nil"/>
              <w:left w:val="single" w:sz="4" w:space="0" w:color="auto"/>
              <w:bottom w:val="nil"/>
              <w:right w:val="single" w:sz="4" w:space="0" w:color="auto"/>
            </w:tcBorders>
          </w:tcPr>
          <w:p w14:paraId="451A3A13"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32BB87"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50EE9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6DE6B80"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7DCEFA5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7A0FCE8" w14:textId="77777777" w:rsidTr="00C140F6">
        <w:trPr>
          <w:trHeight w:val="29"/>
        </w:trPr>
        <w:tc>
          <w:tcPr>
            <w:tcW w:w="1959" w:type="dxa"/>
            <w:tcBorders>
              <w:top w:val="nil"/>
              <w:left w:val="single" w:sz="4" w:space="0" w:color="auto"/>
              <w:bottom w:val="single" w:sz="4" w:space="0" w:color="auto"/>
              <w:right w:val="single" w:sz="4" w:space="0" w:color="auto"/>
            </w:tcBorders>
          </w:tcPr>
          <w:p w14:paraId="14D97B6A"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6604BC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48DD7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6466D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CAD6D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FA67543" w14:textId="77777777" w:rsidTr="00C140F6">
        <w:trPr>
          <w:trHeight w:val="29"/>
        </w:trPr>
        <w:tc>
          <w:tcPr>
            <w:tcW w:w="1959" w:type="dxa"/>
            <w:tcBorders>
              <w:top w:val="single" w:sz="4" w:space="0" w:color="auto"/>
              <w:left w:val="single" w:sz="4" w:space="0" w:color="auto"/>
              <w:bottom w:val="nil"/>
              <w:right w:val="single" w:sz="4" w:space="0" w:color="auto"/>
            </w:tcBorders>
          </w:tcPr>
          <w:p w14:paraId="4612FAFE" w14:textId="77777777" w:rsidR="0036741B" w:rsidRPr="00AE7509" w:rsidRDefault="0036741B" w:rsidP="00C140F6">
            <w:pPr>
              <w:pStyle w:val="TAC"/>
              <w:keepNext w:val="0"/>
              <w:keepLines w:val="0"/>
              <w:widowControl w:val="0"/>
              <w:rPr>
                <w:kern w:val="2"/>
                <w:szCs w:val="22"/>
                <w:lang w:val="en-US"/>
              </w:rPr>
            </w:pPr>
            <w:r w:rsidRPr="00AE7509">
              <w:t>CA_n1A-n7A-n40A-n</w:t>
            </w:r>
            <w:r>
              <w:t>105</w:t>
            </w:r>
            <w:r w:rsidRPr="00AE7509">
              <w:t>A</w:t>
            </w:r>
          </w:p>
        </w:tc>
        <w:tc>
          <w:tcPr>
            <w:tcW w:w="2036" w:type="dxa"/>
            <w:tcBorders>
              <w:top w:val="single" w:sz="4" w:space="0" w:color="auto"/>
              <w:left w:val="single" w:sz="4" w:space="0" w:color="auto"/>
              <w:bottom w:val="nil"/>
              <w:right w:val="single" w:sz="4" w:space="0" w:color="auto"/>
            </w:tcBorders>
          </w:tcPr>
          <w:p w14:paraId="6133AA47" w14:textId="77777777" w:rsidR="0036741B" w:rsidRPr="00AE7509" w:rsidRDefault="0036741B" w:rsidP="00C140F6">
            <w:pPr>
              <w:pStyle w:val="TAC"/>
              <w:keepNext w:val="0"/>
              <w:keepLines w:val="0"/>
              <w:widowControl w:val="0"/>
              <w:rPr>
                <w:lang w:eastAsia="zh-CN"/>
              </w:rPr>
            </w:pPr>
            <w:r w:rsidRPr="00AE7509">
              <w:rPr>
                <w:lang w:eastAsia="zh-CN"/>
              </w:rPr>
              <w:t>CA_n1A-n7A</w:t>
            </w:r>
          </w:p>
          <w:p w14:paraId="161854FD" w14:textId="77777777" w:rsidR="0036741B" w:rsidRPr="00AE7509" w:rsidRDefault="0036741B" w:rsidP="00C140F6">
            <w:pPr>
              <w:pStyle w:val="TAC"/>
              <w:keepNext w:val="0"/>
              <w:keepLines w:val="0"/>
              <w:widowControl w:val="0"/>
              <w:rPr>
                <w:lang w:eastAsia="zh-CN"/>
              </w:rPr>
            </w:pPr>
            <w:r w:rsidRPr="00AE7509">
              <w:rPr>
                <w:lang w:eastAsia="zh-CN"/>
              </w:rPr>
              <w:t>CA_n1A-n40A</w:t>
            </w:r>
          </w:p>
          <w:p w14:paraId="3E8136AA" w14:textId="77777777" w:rsidR="0036741B" w:rsidRPr="00AE7509" w:rsidRDefault="0036741B" w:rsidP="00C140F6">
            <w:pPr>
              <w:pStyle w:val="TAC"/>
              <w:keepNext w:val="0"/>
              <w:keepLines w:val="0"/>
              <w:widowControl w:val="0"/>
              <w:rPr>
                <w:lang w:eastAsia="zh-CN"/>
              </w:rPr>
            </w:pPr>
            <w:r w:rsidRPr="00AE7509">
              <w:rPr>
                <w:lang w:eastAsia="zh-CN"/>
              </w:rPr>
              <w:t>CA_n1A-n</w:t>
            </w:r>
            <w:r>
              <w:rPr>
                <w:lang w:eastAsia="zh-CN"/>
              </w:rPr>
              <w:t>105</w:t>
            </w:r>
            <w:r w:rsidRPr="00AE7509">
              <w:rPr>
                <w:lang w:eastAsia="zh-CN"/>
              </w:rPr>
              <w:t>A</w:t>
            </w:r>
          </w:p>
          <w:p w14:paraId="7E1AFFE8" w14:textId="77777777" w:rsidR="0036741B" w:rsidRPr="00AE7509" w:rsidRDefault="0036741B" w:rsidP="00C140F6">
            <w:pPr>
              <w:pStyle w:val="TAC"/>
              <w:keepNext w:val="0"/>
              <w:keepLines w:val="0"/>
              <w:widowControl w:val="0"/>
              <w:rPr>
                <w:lang w:eastAsia="zh-CN"/>
              </w:rPr>
            </w:pPr>
            <w:r w:rsidRPr="00AE7509">
              <w:rPr>
                <w:lang w:eastAsia="zh-CN"/>
              </w:rPr>
              <w:t>CA_n7A-n40A</w:t>
            </w:r>
          </w:p>
          <w:p w14:paraId="6CD8538D" w14:textId="77777777" w:rsidR="0036741B" w:rsidRPr="00AE7509" w:rsidRDefault="0036741B" w:rsidP="00C140F6">
            <w:pPr>
              <w:pStyle w:val="TAC"/>
              <w:keepNext w:val="0"/>
              <w:keepLines w:val="0"/>
              <w:widowControl w:val="0"/>
              <w:rPr>
                <w:lang w:eastAsia="zh-CN"/>
              </w:rPr>
            </w:pPr>
            <w:r w:rsidRPr="00AE7509">
              <w:rPr>
                <w:lang w:eastAsia="zh-CN"/>
              </w:rPr>
              <w:t>CA_n7A-n</w:t>
            </w:r>
            <w:r>
              <w:rPr>
                <w:lang w:eastAsia="zh-CN"/>
              </w:rPr>
              <w:t>105</w:t>
            </w:r>
            <w:r w:rsidRPr="00AE7509">
              <w:rPr>
                <w:lang w:eastAsia="zh-CN"/>
              </w:rPr>
              <w:t xml:space="preserve">A </w:t>
            </w:r>
          </w:p>
          <w:p w14:paraId="420A3432" w14:textId="77777777" w:rsidR="0036741B" w:rsidRPr="00AE7509" w:rsidRDefault="0036741B" w:rsidP="00C140F6">
            <w:pPr>
              <w:pStyle w:val="TAC"/>
              <w:keepNext w:val="0"/>
              <w:keepLines w:val="0"/>
              <w:widowControl w:val="0"/>
              <w:rPr>
                <w:kern w:val="2"/>
                <w:szCs w:val="22"/>
                <w:lang w:val="en-US"/>
              </w:rPr>
            </w:pPr>
            <w:r w:rsidRPr="00AE7509">
              <w:rPr>
                <w:lang w:eastAsia="zh-CN"/>
              </w:rPr>
              <w:t>CA_n40A-n</w:t>
            </w:r>
            <w:r>
              <w:rPr>
                <w:lang w:eastAsia="zh-CN"/>
              </w:rPr>
              <w:t>105</w:t>
            </w:r>
            <w:r w:rsidRPr="00AE7509">
              <w:rPr>
                <w:lang w:eastAsia="zh-CN"/>
              </w:rPr>
              <w:t>A</w:t>
            </w:r>
          </w:p>
        </w:tc>
        <w:tc>
          <w:tcPr>
            <w:tcW w:w="950" w:type="dxa"/>
            <w:tcBorders>
              <w:top w:val="single" w:sz="4" w:space="0" w:color="auto"/>
              <w:left w:val="single" w:sz="4" w:space="0" w:color="auto"/>
              <w:bottom w:val="single" w:sz="4" w:space="0" w:color="auto"/>
              <w:right w:val="single" w:sz="4" w:space="0" w:color="auto"/>
            </w:tcBorders>
          </w:tcPr>
          <w:p w14:paraId="1C813244" w14:textId="77777777" w:rsidR="0036741B" w:rsidRPr="00AE7509" w:rsidRDefault="0036741B" w:rsidP="00C140F6">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37214D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A96A0DF"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5B4FAD1F" w14:textId="77777777" w:rsidTr="00C140F6">
        <w:trPr>
          <w:trHeight w:val="29"/>
        </w:trPr>
        <w:tc>
          <w:tcPr>
            <w:tcW w:w="1959" w:type="dxa"/>
            <w:tcBorders>
              <w:top w:val="nil"/>
              <w:left w:val="single" w:sz="4" w:space="0" w:color="auto"/>
              <w:bottom w:val="nil"/>
              <w:right w:val="single" w:sz="4" w:space="0" w:color="auto"/>
            </w:tcBorders>
          </w:tcPr>
          <w:p w14:paraId="1FED548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D14417"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2E2043" w14:textId="77777777" w:rsidR="0036741B" w:rsidRPr="00AE7509" w:rsidRDefault="0036741B" w:rsidP="00C140F6">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98989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221874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120D191" w14:textId="77777777" w:rsidTr="00C140F6">
        <w:trPr>
          <w:trHeight w:val="29"/>
        </w:trPr>
        <w:tc>
          <w:tcPr>
            <w:tcW w:w="1959" w:type="dxa"/>
            <w:tcBorders>
              <w:top w:val="nil"/>
              <w:left w:val="single" w:sz="4" w:space="0" w:color="auto"/>
              <w:bottom w:val="nil"/>
              <w:right w:val="single" w:sz="4" w:space="0" w:color="auto"/>
            </w:tcBorders>
          </w:tcPr>
          <w:p w14:paraId="1AB1618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F7F5D4"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9E81CF" w14:textId="77777777" w:rsidR="0036741B" w:rsidRPr="00AE7509" w:rsidRDefault="0036741B" w:rsidP="00C140F6">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BE6BA1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7D7DE0A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D4062E1" w14:textId="77777777" w:rsidTr="00C140F6">
        <w:trPr>
          <w:trHeight w:val="29"/>
        </w:trPr>
        <w:tc>
          <w:tcPr>
            <w:tcW w:w="1959" w:type="dxa"/>
            <w:tcBorders>
              <w:top w:val="nil"/>
              <w:left w:val="single" w:sz="4" w:space="0" w:color="auto"/>
              <w:bottom w:val="single" w:sz="4" w:space="0" w:color="auto"/>
              <w:right w:val="single" w:sz="4" w:space="0" w:color="auto"/>
            </w:tcBorders>
          </w:tcPr>
          <w:p w14:paraId="43149299"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748D924"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BF0097" w14:textId="77777777" w:rsidR="0036741B" w:rsidRPr="00AE7509" w:rsidRDefault="0036741B" w:rsidP="00C140F6">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A86516A" w14:textId="77777777" w:rsidR="0036741B" w:rsidRPr="00AE7509" w:rsidRDefault="0036741B" w:rsidP="00C140F6">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DEDF79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30EEFD6" w14:textId="77777777" w:rsidTr="00C140F6">
        <w:trPr>
          <w:trHeight w:val="29"/>
        </w:trPr>
        <w:tc>
          <w:tcPr>
            <w:tcW w:w="1959" w:type="dxa"/>
            <w:tcBorders>
              <w:top w:val="single" w:sz="4" w:space="0" w:color="auto"/>
              <w:left w:val="single" w:sz="4" w:space="0" w:color="auto"/>
              <w:bottom w:val="nil"/>
              <w:right w:val="single" w:sz="4" w:space="0" w:color="auto"/>
            </w:tcBorders>
          </w:tcPr>
          <w:p w14:paraId="7A1E1159" w14:textId="77777777" w:rsidR="0036741B" w:rsidRPr="00AE7509" w:rsidRDefault="0036741B" w:rsidP="00C140F6">
            <w:pPr>
              <w:pStyle w:val="TAC"/>
              <w:keepNext w:val="0"/>
              <w:keepLines w:val="0"/>
              <w:widowControl w:val="0"/>
              <w:rPr>
                <w:kern w:val="2"/>
                <w:szCs w:val="22"/>
                <w:lang w:val="en-US"/>
              </w:rPr>
            </w:pPr>
            <w:r w:rsidRPr="00AE7509">
              <w:rPr>
                <w:lang w:val="en-US"/>
              </w:rPr>
              <w:t>CA_n1A-n7A-n67A-n78A</w:t>
            </w:r>
          </w:p>
        </w:tc>
        <w:tc>
          <w:tcPr>
            <w:tcW w:w="2036" w:type="dxa"/>
            <w:tcBorders>
              <w:top w:val="single" w:sz="4" w:space="0" w:color="auto"/>
              <w:left w:val="single" w:sz="4" w:space="0" w:color="auto"/>
              <w:bottom w:val="nil"/>
              <w:right w:val="single" w:sz="4" w:space="0" w:color="auto"/>
            </w:tcBorders>
          </w:tcPr>
          <w:p w14:paraId="6E8C8BB3" w14:textId="77777777" w:rsidR="0036741B" w:rsidRPr="00AE7509" w:rsidRDefault="0036741B" w:rsidP="00C140F6">
            <w:pPr>
              <w:pStyle w:val="TAC"/>
              <w:keepNext w:val="0"/>
              <w:keepLines w:val="0"/>
              <w:widowControl w:val="0"/>
              <w:rPr>
                <w:lang w:val="es-US" w:eastAsia="zh-CN"/>
              </w:rPr>
            </w:pPr>
            <w:r w:rsidRPr="00AE7509">
              <w:rPr>
                <w:lang w:val="es-US" w:eastAsia="zh-CN"/>
              </w:rPr>
              <w:t>CA_n1A-n7A</w:t>
            </w:r>
          </w:p>
          <w:p w14:paraId="20D84259" w14:textId="77777777" w:rsidR="0036741B" w:rsidRPr="00AE7509" w:rsidRDefault="0036741B" w:rsidP="00C140F6">
            <w:pPr>
              <w:pStyle w:val="TAC"/>
              <w:keepNext w:val="0"/>
              <w:keepLines w:val="0"/>
              <w:widowControl w:val="0"/>
              <w:rPr>
                <w:lang w:val="es-US" w:eastAsia="zh-CN"/>
              </w:rPr>
            </w:pPr>
            <w:r w:rsidRPr="00AE7509">
              <w:rPr>
                <w:lang w:val="es-US" w:eastAsia="zh-CN"/>
              </w:rPr>
              <w:t>CA_n1A-n78A</w:t>
            </w:r>
          </w:p>
          <w:p w14:paraId="23760E99" w14:textId="77777777" w:rsidR="0036741B" w:rsidRPr="00AE7509" w:rsidRDefault="0036741B" w:rsidP="00C140F6">
            <w:pPr>
              <w:pStyle w:val="TAC"/>
              <w:keepNext w:val="0"/>
              <w:keepLines w:val="0"/>
              <w:widowControl w:val="0"/>
              <w:rPr>
                <w:kern w:val="2"/>
                <w:szCs w:val="22"/>
                <w:lang w:val="en-US"/>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31ADB41" w14:textId="77777777" w:rsidR="0036741B" w:rsidRPr="00AE7509" w:rsidRDefault="0036741B" w:rsidP="00C140F6">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59EDA8" w14:textId="77777777" w:rsidR="0036741B" w:rsidRPr="00AE7509" w:rsidRDefault="0036741B" w:rsidP="00C140F6">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CFF23D7" w14:textId="77777777" w:rsidR="0036741B" w:rsidRPr="00AE7509" w:rsidRDefault="0036741B" w:rsidP="00C140F6">
            <w:pPr>
              <w:pStyle w:val="TAC"/>
              <w:keepNext w:val="0"/>
              <w:keepLines w:val="0"/>
              <w:widowControl w:val="0"/>
              <w:rPr>
                <w:kern w:val="2"/>
                <w:szCs w:val="22"/>
                <w:lang w:val="en-US" w:eastAsia="zh-CN"/>
              </w:rPr>
            </w:pPr>
            <w:r w:rsidRPr="00AE7509">
              <w:rPr>
                <w:lang w:val="en-US" w:eastAsia="zh-CN" w:bidi="ar"/>
              </w:rPr>
              <w:t>0</w:t>
            </w:r>
          </w:p>
        </w:tc>
      </w:tr>
      <w:tr w:rsidR="0036741B" w:rsidRPr="00AE7509" w14:paraId="3E9B41EF" w14:textId="77777777" w:rsidTr="00C140F6">
        <w:trPr>
          <w:trHeight w:val="29"/>
        </w:trPr>
        <w:tc>
          <w:tcPr>
            <w:tcW w:w="1959" w:type="dxa"/>
            <w:tcBorders>
              <w:top w:val="nil"/>
              <w:left w:val="single" w:sz="4" w:space="0" w:color="auto"/>
              <w:bottom w:val="nil"/>
              <w:right w:val="single" w:sz="4" w:space="0" w:color="auto"/>
            </w:tcBorders>
          </w:tcPr>
          <w:p w14:paraId="3F139A77"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19AA22"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A0D18F" w14:textId="77777777" w:rsidR="0036741B" w:rsidRPr="00AE7509" w:rsidRDefault="0036741B" w:rsidP="00C140F6">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945ADA" w14:textId="77777777" w:rsidR="0036741B" w:rsidRPr="00AE7509" w:rsidRDefault="0036741B" w:rsidP="00C140F6">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2B6E395C"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95F48B4" w14:textId="77777777" w:rsidTr="00C140F6">
        <w:trPr>
          <w:trHeight w:val="29"/>
        </w:trPr>
        <w:tc>
          <w:tcPr>
            <w:tcW w:w="1959" w:type="dxa"/>
            <w:tcBorders>
              <w:top w:val="nil"/>
              <w:left w:val="single" w:sz="4" w:space="0" w:color="auto"/>
              <w:bottom w:val="nil"/>
              <w:right w:val="single" w:sz="4" w:space="0" w:color="auto"/>
            </w:tcBorders>
          </w:tcPr>
          <w:p w14:paraId="653D3A8D"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8FC0D0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8DF07B" w14:textId="77777777" w:rsidR="0036741B" w:rsidRPr="00AE7509" w:rsidRDefault="0036741B" w:rsidP="00C140F6">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84F9E6F" w14:textId="77777777" w:rsidR="0036741B" w:rsidRPr="00AE7509" w:rsidRDefault="0036741B" w:rsidP="00C140F6">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217DFCFD"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40F437A" w14:textId="77777777" w:rsidTr="00C140F6">
        <w:trPr>
          <w:trHeight w:val="29"/>
        </w:trPr>
        <w:tc>
          <w:tcPr>
            <w:tcW w:w="1959" w:type="dxa"/>
            <w:tcBorders>
              <w:top w:val="nil"/>
              <w:left w:val="single" w:sz="4" w:space="0" w:color="auto"/>
              <w:bottom w:val="single" w:sz="4" w:space="0" w:color="auto"/>
              <w:right w:val="single" w:sz="4" w:space="0" w:color="auto"/>
            </w:tcBorders>
          </w:tcPr>
          <w:p w14:paraId="57751694"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1F008E7"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92574B" w14:textId="77777777" w:rsidR="0036741B" w:rsidRPr="00AE7509" w:rsidRDefault="0036741B" w:rsidP="00C140F6">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2B95C2" w14:textId="77777777" w:rsidR="0036741B" w:rsidRPr="00AE7509" w:rsidRDefault="0036741B" w:rsidP="00C140F6">
            <w:pPr>
              <w:pStyle w:val="TAC"/>
              <w:keepNext w:val="0"/>
              <w:keepLines w:val="0"/>
              <w:widowControl w:val="0"/>
              <w:rPr>
                <w:lang w:val="en-US" w:eastAsia="zh-CN" w:bidi="ar"/>
              </w:rPr>
            </w:pPr>
            <w:r w:rsidRPr="00AE750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81D388D"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177B8E7" w14:textId="77777777" w:rsidTr="00C140F6">
        <w:trPr>
          <w:trHeight w:val="29"/>
        </w:trPr>
        <w:tc>
          <w:tcPr>
            <w:tcW w:w="1959" w:type="dxa"/>
            <w:tcBorders>
              <w:top w:val="single" w:sz="4" w:space="0" w:color="auto"/>
              <w:left w:val="single" w:sz="4" w:space="0" w:color="auto"/>
              <w:bottom w:val="nil"/>
              <w:right w:val="single" w:sz="4" w:space="0" w:color="auto"/>
            </w:tcBorders>
          </w:tcPr>
          <w:p w14:paraId="489C7962" w14:textId="77777777" w:rsidR="0036741B" w:rsidRPr="00AE7509" w:rsidRDefault="0036741B" w:rsidP="00C140F6">
            <w:pPr>
              <w:pStyle w:val="TAC"/>
              <w:keepNext w:val="0"/>
              <w:keepLines w:val="0"/>
              <w:widowControl w:val="0"/>
              <w:rPr>
                <w:kern w:val="2"/>
                <w:szCs w:val="22"/>
                <w:lang w:val="en-US"/>
              </w:rPr>
            </w:pPr>
            <w:r w:rsidRPr="00AE7509">
              <w:rPr>
                <w:lang w:val="en-US"/>
              </w:rPr>
              <w:t>CA_n1A-n7A-n67A-n78(2A)</w:t>
            </w:r>
          </w:p>
        </w:tc>
        <w:tc>
          <w:tcPr>
            <w:tcW w:w="2036" w:type="dxa"/>
            <w:tcBorders>
              <w:top w:val="single" w:sz="4" w:space="0" w:color="auto"/>
              <w:left w:val="single" w:sz="4" w:space="0" w:color="auto"/>
              <w:bottom w:val="nil"/>
              <w:right w:val="single" w:sz="4" w:space="0" w:color="auto"/>
            </w:tcBorders>
          </w:tcPr>
          <w:p w14:paraId="35E98B2E" w14:textId="77777777" w:rsidR="0036741B" w:rsidRPr="00AE7509" w:rsidRDefault="0036741B" w:rsidP="00C140F6">
            <w:pPr>
              <w:pStyle w:val="TAC"/>
              <w:keepNext w:val="0"/>
              <w:keepLines w:val="0"/>
              <w:widowControl w:val="0"/>
              <w:rPr>
                <w:lang w:val="es-US" w:eastAsia="zh-CN"/>
              </w:rPr>
            </w:pPr>
            <w:r w:rsidRPr="00AE7509">
              <w:rPr>
                <w:lang w:val="es-US" w:eastAsia="zh-CN"/>
              </w:rPr>
              <w:t>CA_n1A-n7A</w:t>
            </w:r>
          </w:p>
          <w:p w14:paraId="5B8D30BC" w14:textId="77777777" w:rsidR="0036741B" w:rsidRPr="00AE7509" w:rsidRDefault="0036741B" w:rsidP="00C140F6">
            <w:pPr>
              <w:pStyle w:val="TAC"/>
              <w:keepNext w:val="0"/>
              <w:keepLines w:val="0"/>
              <w:widowControl w:val="0"/>
              <w:rPr>
                <w:lang w:val="es-US" w:eastAsia="zh-CN"/>
              </w:rPr>
            </w:pPr>
            <w:r w:rsidRPr="00AE7509">
              <w:rPr>
                <w:lang w:val="es-US" w:eastAsia="zh-CN"/>
              </w:rPr>
              <w:t>CA_n1A-n78A</w:t>
            </w:r>
          </w:p>
          <w:p w14:paraId="52939202" w14:textId="77777777" w:rsidR="0036741B" w:rsidRPr="00AE7509" w:rsidRDefault="0036741B" w:rsidP="00C140F6">
            <w:pPr>
              <w:pStyle w:val="TAC"/>
              <w:keepNext w:val="0"/>
              <w:keepLines w:val="0"/>
              <w:widowControl w:val="0"/>
              <w:rPr>
                <w:lang w:val="es-US" w:eastAsia="zh-CN"/>
              </w:rPr>
            </w:pPr>
            <w:r w:rsidRPr="00AE7509">
              <w:rPr>
                <w:lang w:val="es-US" w:eastAsia="zh-CN"/>
              </w:rPr>
              <w:t>CA_n7A-n78A</w:t>
            </w:r>
          </w:p>
          <w:p w14:paraId="02553E48" w14:textId="77777777" w:rsidR="0036741B" w:rsidRPr="00AE7509" w:rsidRDefault="0036741B" w:rsidP="00C140F6">
            <w:pPr>
              <w:pStyle w:val="TAC"/>
              <w:keepNext w:val="0"/>
              <w:keepLines w:val="0"/>
              <w:widowControl w:val="0"/>
              <w:rPr>
                <w:kern w:val="2"/>
                <w:szCs w:val="22"/>
                <w:lang w:val="en-US"/>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B4304AF" w14:textId="77777777" w:rsidR="0036741B" w:rsidRPr="00AE7509" w:rsidRDefault="0036741B" w:rsidP="00C140F6">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176DB6" w14:textId="77777777" w:rsidR="0036741B" w:rsidRPr="00AE7509" w:rsidRDefault="0036741B" w:rsidP="00C140F6">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ED8E28B" w14:textId="77777777" w:rsidR="0036741B" w:rsidRPr="00AE7509" w:rsidRDefault="0036741B" w:rsidP="00C140F6">
            <w:pPr>
              <w:pStyle w:val="TAC"/>
              <w:keepNext w:val="0"/>
              <w:keepLines w:val="0"/>
              <w:widowControl w:val="0"/>
              <w:rPr>
                <w:kern w:val="2"/>
                <w:szCs w:val="22"/>
                <w:lang w:val="en-US" w:eastAsia="zh-CN"/>
              </w:rPr>
            </w:pPr>
            <w:r w:rsidRPr="00AE7509">
              <w:rPr>
                <w:lang w:val="en-US" w:eastAsia="zh-CN" w:bidi="ar"/>
              </w:rPr>
              <w:t>0</w:t>
            </w:r>
          </w:p>
        </w:tc>
      </w:tr>
      <w:tr w:rsidR="0036741B" w:rsidRPr="00AE7509" w14:paraId="2DE2C7ED" w14:textId="77777777" w:rsidTr="00C140F6">
        <w:trPr>
          <w:trHeight w:val="29"/>
        </w:trPr>
        <w:tc>
          <w:tcPr>
            <w:tcW w:w="1959" w:type="dxa"/>
            <w:tcBorders>
              <w:top w:val="nil"/>
              <w:left w:val="single" w:sz="4" w:space="0" w:color="auto"/>
              <w:bottom w:val="nil"/>
              <w:right w:val="single" w:sz="4" w:space="0" w:color="auto"/>
            </w:tcBorders>
          </w:tcPr>
          <w:p w14:paraId="68FD378E"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4920EC"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80D6F9" w14:textId="77777777" w:rsidR="0036741B" w:rsidRPr="00AE7509" w:rsidRDefault="0036741B" w:rsidP="00C140F6">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C3F51B" w14:textId="77777777" w:rsidR="0036741B" w:rsidRPr="00AE7509" w:rsidRDefault="0036741B" w:rsidP="00C140F6">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569F072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61A8C15" w14:textId="77777777" w:rsidTr="00C140F6">
        <w:trPr>
          <w:trHeight w:val="29"/>
        </w:trPr>
        <w:tc>
          <w:tcPr>
            <w:tcW w:w="1959" w:type="dxa"/>
            <w:tcBorders>
              <w:top w:val="nil"/>
              <w:left w:val="single" w:sz="4" w:space="0" w:color="auto"/>
              <w:bottom w:val="nil"/>
              <w:right w:val="single" w:sz="4" w:space="0" w:color="auto"/>
            </w:tcBorders>
          </w:tcPr>
          <w:p w14:paraId="701C97A0"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F1CEB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94D4A5" w14:textId="77777777" w:rsidR="0036741B" w:rsidRPr="00AE7509" w:rsidRDefault="0036741B" w:rsidP="00C140F6">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EAE8951" w14:textId="77777777" w:rsidR="0036741B" w:rsidRPr="00AE7509" w:rsidRDefault="0036741B" w:rsidP="00C140F6">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38D6DE4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37F5A3F" w14:textId="77777777" w:rsidTr="00C140F6">
        <w:trPr>
          <w:trHeight w:val="29"/>
        </w:trPr>
        <w:tc>
          <w:tcPr>
            <w:tcW w:w="1959" w:type="dxa"/>
            <w:tcBorders>
              <w:top w:val="nil"/>
              <w:left w:val="single" w:sz="4" w:space="0" w:color="auto"/>
              <w:bottom w:val="single" w:sz="4" w:space="0" w:color="auto"/>
              <w:right w:val="single" w:sz="4" w:space="0" w:color="auto"/>
            </w:tcBorders>
          </w:tcPr>
          <w:p w14:paraId="637CDB3E"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7F3BCA7"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99386B" w14:textId="77777777" w:rsidR="0036741B" w:rsidRPr="00AE7509" w:rsidRDefault="0036741B" w:rsidP="00C140F6">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165456" w14:textId="77777777" w:rsidR="0036741B" w:rsidRPr="00AE7509" w:rsidRDefault="0036741B" w:rsidP="00C140F6">
            <w:pPr>
              <w:pStyle w:val="TAC"/>
              <w:keepNext w:val="0"/>
              <w:keepLines w:val="0"/>
              <w:widowControl w:val="0"/>
              <w:rPr>
                <w:lang w:val="en-US" w:eastAsia="zh-CN" w:bidi="ar"/>
              </w:rPr>
            </w:pPr>
            <w:r w:rsidRPr="00AE7509">
              <w:rPr>
                <w:szCs w:val="18"/>
              </w:rPr>
              <w:t>CA_n78(2</w:t>
            </w:r>
            <w:proofErr w:type="gramStart"/>
            <w:r w:rsidRPr="00AE7509">
              <w:rPr>
                <w:szCs w:val="18"/>
              </w:rPr>
              <w:t>A)_</w:t>
            </w:r>
            <w:proofErr w:type="gramEnd"/>
            <w:r w:rsidRPr="00AE7509">
              <w:rPr>
                <w:szCs w:val="18"/>
              </w:rPr>
              <w:t>BCS2</w:t>
            </w:r>
          </w:p>
        </w:tc>
        <w:tc>
          <w:tcPr>
            <w:tcW w:w="1837" w:type="dxa"/>
            <w:tcBorders>
              <w:top w:val="nil"/>
              <w:left w:val="single" w:sz="4" w:space="0" w:color="auto"/>
              <w:bottom w:val="single" w:sz="4" w:space="0" w:color="auto"/>
              <w:right w:val="single" w:sz="4" w:space="0" w:color="auto"/>
            </w:tcBorders>
            <w:vAlign w:val="center"/>
          </w:tcPr>
          <w:p w14:paraId="6CAE3DA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EED144F" w14:textId="77777777" w:rsidTr="00C140F6">
        <w:trPr>
          <w:trHeight w:val="29"/>
        </w:trPr>
        <w:tc>
          <w:tcPr>
            <w:tcW w:w="1959" w:type="dxa"/>
            <w:tcBorders>
              <w:top w:val="single" w:sz="4" w:space="0" w:color="auto"/>
              <w:left w:val="single" w:sz="4" w:space="0" w:color="auto"/>
              <w:bottom w:val="nil"/>
              <w:right w:val="single" w:sz="4" w:space="0" w:color="auto"/>
            </w:tcBorders>
          </w:tcPr>
          <w:p w14:paraId="77B62063" w14:textId="77777777" w:rsidR="0036741B" w:rsidRPr="00AE7509" w:rsidRDefault="0036741B" w:rsidP="00C140F6">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21057FC3" w14:textId="77777777" w:rsidR="0036741B" w:rsidRPr="00AE7509" w:rsidRDefault="0036741B" w:rsidP="00C140F6">
            <w:pPr>
              <w:pStyle w:val="TAC"/>
              <w:keepNext w:val="0"/>
              <w:keepLines w:val="0"/>
              <w:widowControl w:val="0"/>
              <w:rPr>
                <w:kern w:val="2"/>
                <w:szCs w:val="22"/>
                <w:lang w:val="en-US"/>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6B0310D0" w14:textId="77777777" w:rsidR="0036741B" w:rsidRPr="00AE7509" w:rsidRDefault="0036741B" w:rsidP="00C140F6">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A8E582" w14:textId="77777777" w:rsidR="0036741B" w:rsidRPr="00AE7509" w:rsidRDefault="0036741B" w:rsidP="00C140F6">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D79A649" w14:textId="77777777" w:rsidR="0036741B" w:rsidRPr="00AE7509" w:rsidRDefault="0036741B" w:rsidP="00C140F6">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36741B" w:rsidRPr="00AE7509" w14:paraId="3630A0E4" w14:textId="77777777" w:rsidTr="00C140F6">
        <w:trPr>
          <w:trHeight w:val="29"/>
        </w:trPr>
        <w:tc>
          <w:tcPr>
            <w:tcW w:w="1959" w:type="dxa"/>
            <w:tcBorders>
              <w:top w:val="nil"/>
              <w:left w:val="single" w:sz="4" w:space="0" w:color="auto"/>
              <w:bottom w:val="nil"/>
              <w:right w:val="single" w:sz="4" w:space="0" w:color="auto"/>
            </w:tcBorders>
          </w:tcPr>
          <w:p w14:paraId="68311A13"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C24303"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91AA73" w14:textId="77777777" w:rsidR="0036741B" w:rsidRPr="00AE7509" w:rsidRDefault="0036741B" w:rsidP="00C140F6">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44C7E2" w14:textId="77777777" w:rsidR="0036741B" w:rsidRPr="00AE7509" w:rsidRDefault="0036741B" w:rsidP="00C140F6">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1B4F53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16E29C2" w14:textId="77777777" w:rsidTr="00C140F6">
        <w:trPr>
          <w:trHeight w:val="29"/>
        </w:trPr>
        <w:tc>
          <w:tcPr>
            <w:tcW w:w="1959" w:type="dxa"/>
            <w:tcBorders>
              <w:top w:val="nil"/>
              <w:left w:val="single" w:sz="4" w:space="0" w:color="auto"/>
              <w:bottom w:val="nil"/>
              <w:right w:val="single" w:sz="4" w:space="0" w:color="auto"/>
            </w:tcBorders>
          </w:tcPr>
          <w:p w14:paraId="0299171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6183D33"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F0B7EE" w14:textId="77777777" w:rsidR="0036741B" w:rsidRPr="00AE7509" w:rsidRDefault="0036741B" w:rsidP="00C140F6">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6FCCED3D" w14:textId="77777777" w:rsidR="0036741B" w:rsidRPr="00AE7509" w:rsidRDefault="0036741B" w:rsidP="00C140F6">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3B63DD0"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5C5B6BA" w14:textId="77777777" w:rsidTr="00C140F6">
        <w:trPr>
          <w:trHeight w:val="29"/>
        </w:trPr>
        <w:tc>
          <w:tcPr>
            <w:tcW w:w="1959" w:type="dxa"/>
            <w:tcBorders>
              <w:top w:val="nil"/>
              <w:left w:val="single" w:sz="4" w:space="0" w:color="auto"/>
              <w:bottom w:val="single" w:sz="4" w:space="0" w:color="auto"/>
              <w:right w:val="single" w:sz="4" w:space="0" w:color="auto"/>
            </w:tcBorders>
          </w:tcPr>
          <w:p w14:paraId="1A44BF1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A646186"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FE2F0A" w14:textId="77777777" w:rsidR="0036741B" w:rsidRPr="00AE7509" w:rsidRDefault="0036741B" w:rsidP="00C140F6">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D5F78E9" w14:textId="77777777" w:rsidR="0036741B" w:rsidRPr="00AE7509" w:rsidRDefault="0036741B" w:rsidP="00C140F6">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2AE5A2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129D311" w14:textId="77777777" w:rsidTr="00C140F6">
        <w:trPr>
          <w:trHeight w:val="29"/>
        </w:trPr>
        <w:tc>
          <w:tcPr>
            <w:tcW w:w="1959" w:type="dxa"/>
            <w:tcBorders>
              <w:top w:val="single" w:sz="4" w:space="0" w:color="auto"/>
              <w:left w:val="single" w:sz="4" w:space="0" w:color="auto"/>
              <w:bottom w:val="nil"/>
              <w:right w:val="single" w:sz="4" w:space="0" w:color="auto"/>
            </w:tcBorders>
          </w:tcPr>
          <w:p w14:paraId="1CFFE3A0" w14:textId="77777777" w:rsidR="0036741B" w:rsidRPr="00AE7509" w:rsidRDefault="0036741B" w:rsidP="00C140F6">
            <w:pPr>
              <w:pStyle w:val="TAC"/>
              <w:keepNext w:val="0"/>
              <w:keepLines w:val="0"/>
              <w:widowControl w:val="0"/>
              <w:rPr>
                <w:kern w:val="2"/>
                <w:szCs w:val="22"/>
                <w:lang w:val="en-US"/>
              </w:rPr>
            </w:pPr>
            <w:r w:rsidRPr="00AE7509">
              <w:t>CA_n1A-n7A-n</w:t>
            </w:r>
            <w:r>
              <w:t>78</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1FCC33BD" w14:textId="77777777" w:rsidR="0036741B" w:rsidRPr="00AE7509" w:rsidRDefault="0036741B" w:rsidP="00C140F6">
            <w:pPr>
              <w:pStyle w:val="TAC"/>
              <w:keepNext w:val="0"/>
              <w:keepLines w:val="0"/>
              <w:widowControl w:val="0"/>
              <w:rPr>
                <w:lang w:eastAsia="zh-CN"/>
              </w:rPr>
            </w:pPr>
            <w:r w:rsidRPr="00AE7509">
              <w:rPr>
                <w:lang w:eastAsia="zh-CN"/>
              </w:rPr>
              <w:t>CA_n1A-n7A</w:t>
            </w:r>
          </w:p>
          <w:p w14:paraId="77E99F7E" w14:textId="77777777" w:rsidR="0036741B" w:rsidRPr="00AE7509" w:rsidRDefault="0036741B" w:rsidP="00C140F6">
            <w:pPr>
              <w:pStyle w:val="TAC"/>
              <w:keepNext w:val="0"/>
              <w:keepLines w:val="0"/>
              <w:widowControl w:val="0"/>
              <w:rPr>
                <w:lang w:eastAsia="zh-CN"/>
              </w:rPr>
            </w:pPr>
            <w:r w:rsidRPr="00AE7509">
              <w:rPr>
                <w:lang w:eastAsia="zh-CN"/>
              </w:rPr>
              <w:t>CA_n1A-n</w:t>
            </w:r>
            <w:r>
              <w:rPr>
                <w:lang w:eastAsia="zh-CN"/>
              </w:rPr>
              <w:t>78</w:t>
            </w:r>
            <w:r w:rsidRPr="00AE7509">
              <w:rPr>
                <w:lang w:eastAsia="zh-CN"/>
              </w:rPr>
              <w:t>A</w:t>
            </w:r>
          </w:p>
          <w:p w14:paraId="589889B3" w14:textId="77777777" w:rsidR="0036741B" w:rsidRPr="00AE7509" w:rsidRDefault="0036741B" w:rsidP="00C140F6">
            <w:pPr>
              <w:pStyle w:val="TAC"/>
              <w:keepNext w:val="0"/>
              <w:keepLines w:val="0"/>
              <w:widowControl w:val="0"/>
              <w:rPr>
                <w:lang w:eastAsia="zh-CN"/>
              </w:rPr>
            </w:pPr>
            <w:r w:rsidRPr="00AE7509">
              <w:rPr>
                <w:lang w:eastAsia="zh-CN"/>
              </w:rPr>
              <w:t>CA_n1A-n</w:t>
            </w:r>
            <w:r>
              <w:rPr>
                <w:lang w:eastAsia="zh-CN"/>
              </w:rPr>
              <w:t>105</w:t>
            </w:r>
            <w:r w:rsidRPr="00AE7509">
              <w:rPr>
                <w:lang w:eastAsia="zh-CN"/>
              </w:rPr>
              <w:t>A</w:t>
            </w:r>
          </w:p>
          <w:p w14:paraId="6EE78BA4" w14:textId="77777777" w:rsidR="0036741B" w:rsidRPr="00AE7509" w:rsidRDefault="0036741B" w:rsidP="00C140F6">
            <w:pPr>
              <w:pStyle w:val="TAC"/>
              <w:keepNext w:val="0"/>
              <w:keepLines w:val="0"/>
              <w:widowControl w:val="0"/>
              <w:rPr>
                <w:lang w:eastAsia="zh-CN"/>
              </w:rPr>
            </w:pPr>
            <w:r w:rsidRPr="00AE7509">
              <w:rPr>
                <w:lang w:eastAsia="zh-CN"/>
              </w:rPr>
              <w:t>CA_n7A-n</w:t>
            </w:r>
            <w:r>
              <w:rPr>
                <w:lang w:eastAsia="zh-CN"/>
              </w:rPr>
              <w:t>78</w:t>
            </w:r>
            <w:r w:rsidRPr="00AE7509">
              <w:rPr>
                <w:lang w:eastAsia="zh-CN"/>
              </w:rPr>
              <w:t>A</w:t>
            </w:r>
          </w:p>
          <w:p w14:paraId="43E4F6D5" w14:textId="77777777" w:rsidR="0036741B" w:rsidRPr="00AE7509" w:rsidRDefault="0036741B" w:rsidP="00C140F6">
            <w:pPr>
              <w:pStyle w:val="TAC"/>
              <w:keepNext w:val="0"/>
              <w:keepLines w:val="0"/>
              <w:widowControl w:val="0"/>
              <w:rPr>
                <w:lang w:eastAsia="zh-CN"/>
              </w:rPr>
            </w:pPr>
            <w:r w:rsidRPr="00AE7509">
              <w:rPr>
                <w:lang w:eastAsia="zh-CN"/>
              </w:rPr>
              <w:t>CA_n7A-n</w:t>
            </w:r>
            <w:r>
              <w:rPr>
                <w:lang w:eastAsia="zh-CN"/>
              </w:rPr>
              <w:t>105</w:t>
            </w:r>
            <w:r w:rsidRPr="00AE7509">
              <w:rPr>
                <w:lang w:eastAsia="zh-CN"/>
              </w:rPr>
              <w:t xml:space="preserve">A </w:t>
            </w:r>
          </w:p>
          <w:p w14:paraId="41DE2491" w14:textId="77777777" w:rsidR="0036741B" w:rsidRPr="00AE7509" w:rsidRDefault="0036741B" w:rsidP="00C140F6">
            <w:pPr>
              <w:pStyle w:val="TAC"/>
              <w:keepNext w:val="0"/>
              <w:keepLines w:val="0"/>
              <w:widowControl w:val="0"/>
              <w:rPr>
                <w:kern w:val="2"/>
                <w:szCs w:val="22"/>
                <w:lang w:val="en-US"/>
              </w:rPr>
            </w:pPr>
            <w:r w:rsidRPr="00AE7509">
              <w:rPr>
                <w:lang w:eastAsia="zh-CN"/>
              </w:rPr>
              <w:t>CA_n</w:t>
            </w:r>
            <w:r>
              <w:rPr>
                <w:lang w:eastAsia="zh-CN"/>
              </w:rPr>
              <w:t>78</w:t>
            </w:r>
            <w:r w:rsidRPr="00AE7509">
              <w:rPr>
                <w:lang w:eastAsia="zh-CN"/>
              </w:rPr>
              <w:t>A-n</w:t>
            </w:r>
            <w:r>
              <w:rPr>
                <w:lang w:eastAsia="zh-CN"/>
              </w:rPr>
              <w:t>105</w:t>
            </w:r>
            <w:r w:rsidRPr="00AE7509">
              <w:rPr>
                <w:lang w:eastAsia="zh-CN"/>
              </w:rPr>
              <w:t>A</w:t>
            </w:r>
          </w:p>
        </w:tc>
        <w:tc>
          <w:tcPr>
            <w:tcW w:w="950" w:type="dxa"/>
            <w:tcBorders>
              <w:top w:val="single" w:sz="4" w:space="0" w:color="auto"/>
              <w:left w:val="single" w:sz="4" w:space="0" w:color="auto"/>
              <w:bottom w:val="single" w:sz="4" w:space="0" w:color="auto"/>
              <w:right w:val="single" w:sz="4" w:space="0" w:color="auto"/>
            </w:tcBorders>
          </w:tcPr>
          <w:p w14:paraId="022DAAB1" w14:textId="77777777" w:rsidR="0036741B" w:rsidRPr="00AE7509" w:rsidRDefault="0036741B" w:rsidP="00C140F6">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F9FDE0" w14:textId="77777777" w:rsidR="0036741B" w:rsidRPr="00AE7509" w:rsidRDefault="0036741B" w:rsidP="00C140F6">
            <w:pPr>
              <w:pStyle w:val="TAC"/>
              <w:keepNext w:val="0"/>
              <w:keepLines w:val="0"/>
              <w:widowControl w:val="0"/>
              <w:rPr>
                <w:szCs w:val="18"/>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D8D4F59"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0188855D" w14:textId="77777777" w:rsidTr="00C140F6">
        <w:trPr>
          <w:trHeight w:val="29"/>
        </w:trPr>
        <w:tc>
          <w:tcPr>
            <w:tcW w:w="1959" w:type="dxa"/>
            <w:tcBorders>
              <w:top w:val="nil"/>
              <w:left w:val="single" w:sz="4" w:space="0" w:color="auto"/>
              <w:bottom w:val="nil"/>
              <w:right w:val="single" w:sz="4" w:space="0" w:color="auto"/>
            </w:tcBorders>
          </w:tcPr>
          <w:p w14:paraId="3C92DC76"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2077E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A5BB55" w14:textId="77777777" w:rsidR="0036741B" w:rsidRPr="00AE7509" w:rsidRDefault="0036741B" w:rsidP="00C140F6">
            <w:pPr>
              <w:pStyle w:val="TAC"/>
              <w:keepNext w:val="0"/>
              <w:keepLines w:val="0"/>
              <w:widowControl w:val="0"/>
              <w:rPr>
                <w:lang w:val="en-US"/>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10657F" w14:textId="77777777" w:rsidR="0036741B" w:rsidRPr="00AE7509" w:rsidRDefault="0036741B" w:rsidP="00C140F6">
            <w:pPr>
              <w:pStyle w:val="TAC"/>
              <w:keepNext w:val="0"/>
              <w:keepLines w:val="0"/>
              <w:widowControl w:val="0"/>
              <w:rPr>
                <w:szCs w:val="18"/>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212AD20"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4CC1D7C" w14:textId="77777777" w:rsidTr="00C140F6">
        <w:trPr>
          <w:trHeight w:val="29"/>
        </w:trPr>
        <w:tc>
          <w:tcPr>
            <w:tcW w:w="1959" w:type="dxa"/>
            <w:tcBorders>
              <w:top w:val="nil"/>
              <w:left w:val="single" w:sz="4" w:space="0" w:color="auto"/>
              <w:bottom w:val="nil"/>
              <w:right w:val="single" w:sz="4" w:space="0" w:color="auto"/>
            </w:tcBorders>
          </w:tcPr>
          <w:p w14:paraId="6D70E100"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E74C141"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268A0C" w14:textId="77777777" w:rsidR="0036741B" w:rsidRPr="00AE7509" w:rsidRDefault="0036741B" w:rsidP="00C140F6">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8AA102" w14:textId="77777777" w:rsidR="0036741B" w:rsidRPr="00AE7509" w:rsidRDefault="0036741B" w:rsidP="00C140F6">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tcPr>
          <w:p w14:paraId="1E4FC1D7"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6603143" w14:textId="77777777" w:rsidTr="00C140F6">
        <w:trPr>
          <w:trHeight w:val="29"/>
        </w:trPr>
        <w:tc>
          <w:tcPr>
            <w:tcW w:w="1959" w:type="dxa"/>
            <w:tcBorders>
              <w:top w:val="nil"/>
              <w:left w:val="single" w:sz="4" w:space="0" w:color="auto"/>
              <w:bottom w:val="single" w:sz="4" w:space="0" w:color="auto"/>
              <w:right w:val="single" w:sz="4" w:space="0" w:color="auto"/>
            </w:tcBorders>
          </w:tcPr>
          <w:p w14:paraId="559409B8"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B45B26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DB16F4" w14:textId="77777777" w:rsidR="0036741B" w:rsidRPr="00AE7509" w:rsidRDefault="0036741B" w:rsidP="00C140F6">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F0C6530" w14:textId="77777777" w:rsidR="0036741B" w:rsidRPr="00AE7509" w:rsidRDefault="0036741B" w:rsidP="00C140F6">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9928E0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9D216C5" w14:textId="77777777" w:rsidTr="00C140F6">
        <w:trPr>
          <w:trHeight w:val="29"/>
        </w:trPr>
        <w:tc>
          <w:tcPr>
            <w:tcW w:w="1959" w:type="dxa"/>
            <w:tcBorders>
              <w:top w:val="single" w:sz="4" w:space="0" w:color="auto"/>
              <w:left w:val="single" w:sz="4" w:space="0" w:color="auto"/>
              <w:bottom w:val="nil"/>
              <w:right w:val="single" w:sz="4" w:space="0" w:color="auto"/>
            </w:tcBorders>
          </w:tcPr>
          <w:p w14:paraId="234E9515" w14:textId="77777777" w:rsidR="0036741B" w:rsidRPr="00AE7509" w:rsidRDefault="0036741B" w:rsidP="00C140F6">
            <w:pPr>
              <w:pStyle w:val="TAC"/>
              <w:keepNext w:val="0"/>
              <w:keepLines w:val="0"/>
              <w:widowControl w:val="0"/>
              <w:rPr>
                <w:lang w:val="en-US" w:eastAsia="zh-CN" w:bidi="ar"/>
              </w:rPr>
            </w:pPr>
            <w:r w:rsidRPr="00AE7509">
              <w:t>CA_n1A-n8A-n40A-n78A</w:t>
            </w:r>
          </w:p>
        </w:tc>
        <w:tc>
          <w:tcPr>
            <w:tcW w:w="2036" w:type="dxa"/>
            <w:tcBorders>
              <w:top w:val="single" w:sz="4" w:space="0" w:color="auto"/>
              <w:left w:val="single" w:sz="4" w:space="0" w:color="auto"/>
              <w:bottom w:val="nil"/>
              <w:right w:val="single" w:sz="4" w:space="0" w:color="auto"/>
            </w:tcBorders>
          </w:tcPr>
          <w:p w14:paraId="18BA13E2" w14:textId="77777777" w:rsidR="0036741B" w:rsidRPr="00AE7509" w:rsidRDefault="0036741B" w:rsidP="00C140F6">
            <w:pPr>
              <w:pStyle w:val="TAC"/>
              <w:keepNext w:val="0"/>
              <w:keepLines w:val="0"/>
              <w:widowControl w:val="0"/>
              <w:rPr>
                <w:lang w:eastAsia="zh-CN"/>
              </w:rPr>
            </w:pPr>
            <w:r w:rsidRPr="00AE7509">
              <w:rPr>
                <w:lang w:eastAsia="zh-CN"/>
              </w:rPr>
              <w:t>CA_n1A-n8A</w:t>
            </w:r>
          </w:p>
          <w:p w14:paraId="359982FE" w14:textId="77777777" w:rsidR="0036741B" w:rsidRPr="00AE7509" w:rsidRDefault="0036741B" w:rsidP="00C140F6">
            <w:pPr>
              <w:pStyle w:val="TAC"/>
              <w:keepNext w:val="0"/>
              <w:keepLines w:val="0"/>
              <w:widowControl w:val="0"/>
              <w:rPr>
                <w:lang w:eastAsia="zh-CN"/>
              </w:rPr>
            </w:pPr>
            <w:r w:rsidRPr="00AE7509">
              <w:rPr>
                <w:lang w:eastAsia="zh-CN"/>
              </w:rPr>
              <w:t>CA_n1A-n40A</w:t>
            </w:r>
          </w:p>
          <w:p w14:paraId="5D432576" w14:textId="77777777" w:rsidR="0036741B" w:rsidRPr="00AE7509" w:rsidRDefault="0036741B" w:rsidP="00C140F6">
            <w:pPr>
              <w:pStyle w:val="TAC"/>
              <w:keepNext w:val="0"/>
              <w:keepLines w:val="0"/>
              <w:widowControl w:val="0"/>
              <w:rPr>
                <w:lang w:eastAsia="zh-CN"/>
              </w:rPr>
            </w:pPr>
            <w:r w:rsidRPr="00AE7509">
              <w:rPr>
                <w:lang w:eastAsia="zh-CN"/>
              </w:rPr>
              <w:t>CA_n1A-n78A</w:t>
            </w:r>
          </w:p>
          <w:p w14:paraId="7400FBE0" w14:textId="77777777" w:rsidR="0036741B" w:rsidRPr="00AE7509" w:rsidRDefault="0036741B" w:rsidP="00C140F6">
            <w:pPr>
              <w:pStyle w:val="TAC"/>
              <w:keepNext w:val="0"/>
              <w:keepLines w:val="0"/>
              <w:widowControl w:val="0"/>
              <w:rPr>
                <w:lang w:eastAsia="zh-CN"/>
              </w:rPr>
            </w:pPr>
            <w:r w:rsidRPr="00AE7509">
              <w:rPr>
                <w:lang w:eastAsia="zh-CN"/>
              </w:rPr>
              <w:t>CA_n8A-n40A</w:t>
            </w:r>
          </w:p>
          <w:p w14:paraId="64CBC2AC" w14:textId="77777777" w:rsidR="0036741B" w:rsidRPr="00AE7509" w:rsidRDefault="0036741B" w:rsidP="00C140F6">
            <w:pPr>
              <w:pStyle w:val="TAC"/>
              <w:keepNext w:val="0"/>
              <w:keepLines w:val="0"/>
              <w:widowControl w:val="0"/>
              <w:rPr>
                <w:lang w:eastAsia="zh-CN"/>
              </w:rPr>
            </w:pPr>
            <w:r w:rsidRPr="00AE7509">
              <w:rPr>
                <w:lang w:eastAsia="zh-CN"/>
              </w:rPr>
              <w:t>CA_n8A-n78A</w:t>
            </w:r>
          </w:p>
          <w:p w14:paraId="77F83BE3" w14:textId="77777777" w:rsidR="0036741B" w:rsidRPr="00AE7509" w:rsidRDefault="0036741B" w:rsidP="00C140F6">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91E79E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36CE0E"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E8BF20F"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2286A2A2" w14:textId="77777777" w:rsidTr="00C140F6">
        <w:trPr>
          <w:trHeight w:val="29"/>
        </w:trPr>
        <w:tc>
          <w:tcPr>
            <w:tcW w:w="1959" w:type="dxa"/>
            <w:tcBorders>
              <w:top w:val="nil"/>
              <w:left w:val="single" w:sz="4" w:space="0" w:color="auto"/>
              <w:bottom w:val="nil"/>
              <w:right w:val="single" w:sz="4" w:space="0" w:color="auto"/>
            </w:tcBorders>
          </w:tcPr>
          <w:p w14:paraId="4BC05DEE"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E04F8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5890C5"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DB6800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D5B4C30"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FBF849B" w14:textId="77777777" w:rsidTr="00C140F6">
        <w:trPr>
          <w:trHeight w:val="29"/>
        </w:trPr>
        <w:tc>
          <w:tcPr>
            <w:tcW w:w="1959" w:type="dxa"/>
            <w:tcBorders>
              <w:top w:val="nil"/>
              <w:left w:val="single" w:sz="4" w:space="0" w:color="auto"/>
              <w:bottom w:val="nil"/>
              <w:right w:val="single" w:sz="4" w:space="0" w:color="auto"/>
            </w:tcBorders>
          </w:tcPr>
          <w:p w14:paraId="2219E87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F8A966"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878B6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16FC47C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675AC18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9ED31D6" w14:textId="77777777" w:rsidTr="00C140F6">
        <w:trPr>
          <w:trHeight w:val="29"/>
        </w:trPr>
        <w:tc>
          <w:tcPr>
            <w:tcW w:w="1959" w:type="dxa"/>
            <w:tcBorders>
              <w:top w:val="nil"/>
              <w:left w:val="single" w:sz="4" w:space="0" w:color="auto"/>
              <w:bottom w:val="single" w:sz="4" w:space="0" w:color="auto"/>
              <w:right w:val="single" w:sz="4" w:space="0" w:color="auto"/>
            </w:tcBorders>
          </w:tcPr>
          <w:p w14:paraId="114EEE00"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C0D389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41A4DE"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B5EBD9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9BA3F1"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15C571E" w14:textId="77777777" w:rsidTr="00C140F6">
        <w:trPr>
          <w:trHeight w:val="29"/>
        </w:trPr>
        <w:tc>
          <w:tcPr>
            <w:tcW w:w="1959" w:type="dxa"/>
            <w:tcBorders>
              <w:top w:val="single" w:sz="4" w:space="0" w:color="auto"/>
              <w:left w:val="single" w:sz="4" w:space="0" w:color="auto"/>
              <w:bottom w:val="nil"/>
              <w:right w:val="single" w:sz="4" w:space="0" w:color="auto"/>
            </w:tcBorders>
          </w:tcPr>
          <w:p w14:paraId="4B9DBE0D" w14:textId="77777777" w:rsidR="0036741B" w:rsidRPr="00AE7509" w:rsidRDefault="0036741B" w:rsidP="00C140F6">
            <w:pPr>
              <w:pStyle w:val="TAC"/>
              <w:keepNext w:val="0"/>
              <w:keepLines w:val="0"/>
              <w:widowControl w:val="0"/>
              <w:rPr>
                <w:lang w:val="en-US" w:eastAsia="zh-CN" w:bidi="ar"/>
              </w:rPr>
            </w:pPr>
            <w:r w:rsidRPr="00AE7509">
              <w:rPr>
                <w:lang w:eastAsia="zh-CN"/>
              </w:rPr>
              <w:t>CA_n1A-n8A-n78A-n79A</w:t>
            </w:r>
          </w:p>
        </w:tc>
        <w:tc>
          <w:tcPr>
            <w:tcW w:w="2036" w:type="dxa"/>
            <w:tcBorders>
              <w:top w:val="single" w:sz="4" w:space="0" w:color="auto"/>
              <w:left w:val="single" w:sz="4" w:space="0" w:color="auto"/>
              <w:bottom w:val="nil"/>
              <w:right w:val="single" w:sz="4" w:space="0" w:color="auto"/>
            </w:tcBorders>
          </w:tcPr>
          <w:p w14:paraId="7D90D45B" w14:textId="77777777" w:rsidR="0036741B" w:rsidRPr="00AE7509" w:rsidRDefault="0036741B" w:rsidP="00C140F6">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382FACE2"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081D51"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595D48"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7A85003F" w14:textId="77777777" w:rsidTr="00C140F6">
        <w:trPr>
          <w:trHeight w:val="29"/>
        </w:trPr>
        <w:tc>
          <w:tcPr>
            <w:tcW w:w="1959" w:type="dxa"/>
            <w:tcBorders>
              <w:top w:val="nil"/>
              <w:left w:val="single" w:sz="4" w:space="0" w:color="auto"/>
              <w:bottom w:val="nil"/>
              <w:right w:val="single" w:sz="4" w:space="0" w:color="auto"/>
            </w:tcBorders>
          </w:tcPr>
          <w:p w14:paraId="6E86EA1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8CE9C04"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44197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4911C0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DEC3A4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417AE96" w14:textId="77777777" w:rsidTr="00C140F6">
        <w:trPr>
          <w:trHeight w:val="29"/>
        </w:trPr>
        <w:tc>
          <w:tcPr>
            <w:tcW w:w="1959" w:type="dxa"/>
            <w:tcBorders>
              <w:top w:val="nil"/>
              <w:left w:val="single" w:sz="4" w:space="0" w:color="auto"/>
              <w:bottom w:val="nil"/>
              <w:right w:val="single" w:sz="4" w:space="0" w:color="auto"/>
            </w:tcBorders>
          </w:tcPr>
          <w:p w14:paraId="5B676925"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9399ED0"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8E5A65"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A2E9D72"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795B0690"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39AE0F5" w14:textId="77777777" w:rsidTr="00C140F6">
        <w:trPr>
          <w:trHeight w:val="29"/>
        </w:trPr>
        <w:tc>
          <w:tcPr>
            <w:tcW w:w="1959" w:type="dxa"/>
            <w:tcBorders>
              <w:top w:val="nil"/>
              <w:left w:val="single" w:sz="4" w:space="0" w:color="auto"/>
              <w:bottom w:val="single" w:sz="4" w:space="0" w:color="auto"/>
              <w:right w:val="single" w:sz="4" w:space="0" w:color="auto"/>
            </w:tcBorders>
          </w:tcPr>
          <w:p w14:paraId="0B91761B"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66C9377"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623C21"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9A9C08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104B4B77"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B8D8CF8" w14:textId="77777777" w:rsidTr="00C140F6">
        <w:trPr>
          <w:trHeight w:val="29"/>
        </w:trPr>
        <w:tc>
          <w:tcPr>
            <w:tcW w:w="1959" w:type="dxa"/>
            <w:tcBorders>
              <w:top w:val="single" w:sz="4" w:space="0" w:color="auto"/>
              <w:left w:val="single" w:sz="4" w:space="0" w:color="auto"/>
              <w:bottom w:val="nil"/>
              <w:right w:val="single" w:sz="4" w:space="0" w:color="auto"/>
            </w:tcBorders>
          </w:tcPr>
          <w:p w14:paraId="57B4F0D8" w14:textId="77777777" w:rsidR="0036741B" w:rsidRPr="00AE7509" w:rsidRDefault="0036741B" w:rsidP="00C140F6">
            <w:pPr>
              <w:pStyle w:val="TAC"/>
              <w:keepNext w:val="0"/>
              <w:keepLines w:val="0"/>
              <w:widowControl w:val="0"/>
              <w:rPr>
                <w:lang w:val="en-US" w:eastAsia="zh-CN" w:bidi="ar"/>
              </w:rPr>
            </w:pPr>
            <w:r w:rsidRPr="00AE7509">
              <w:rPr>
                <w:lang w:eastAsia="zh-CN"/>
              </w:rPr>
              <w:t>CA_n1A-n8A-n78(2A)-n79A</w:t>
            </w:r>
          </w:p>
        </w:tc>
        <w:tc>
          <w:tcPr>
            <w:tcW w:w="2036" w:type="dxa"/>
            <w:tcBorders>
              <w:top w:val="single" w:sz="4" w:space="0" w:color="auto"/>
              <w:left w:val="single" w:sz="4" w:space="0" w:color="auto"/>
              <w:bottom w:val="nil"/>
              <w:right w:val="single" w:sz="4" w:space="0" w:color="auto"/>
            </w:tcBorders>
          </w:tcPr>
          <w:p w14:paraId="53886024" w14:textId="77777777" w:rsidR="0036741B" w:rsidRPr="00AE7509" w:rsidRDefault="0036741B" w:rsidP="00C140F6">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31DD1E78"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E6AFD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EF3D70A"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0D146CF3" w14:textId="77777777" w:rsidTr="00C140F6">
        <w:trPr>
          <w:trHeight w:val="29"/>
        </w:trPr>
        <w:tc>
          <w:tcPr>
            <w:tcW w:w="1959" w:type="dxa"/>
            <w:tcBorders>
              <w:top w:val="nil"/>
              <w:left w:val="single" w:sz="4" w:space="0" w:color="auto"/>
              <w:bottom w:val="nil"/>
              <w:right w:val="single" w:sz="4" w:space="0" w:color="auto"/>
            </w:tcBorders>
          </w:tcPr>
          <w:p w14:paraId="00660D58"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1A9733"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275C2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206A66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42B52C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F5FAE58" w14:textId="77777777" w:rsidTr="00C140F6">
        <w:trPr>
          <w:trHeight w:val="29"/>
        </w:trPr>
        <w:tc>
          <w:tcPr>
            <w:tcW w:w="1959" w:type="dxa"/>
            <w:tcBorders>
              <w:top w:val="nil"/>
              <w:left w:val="single" w:sz="4" w:space="0" w:color="auto"/>
              <w:bottom w:val="nil"/>
              <w:right w:val="single" w:sz="4" w:space="0" w:color="auto"/>
            </w:tcBorders>
          </w:tcPr>
          <w:p w14:paraId="63A45E06"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3B7EB6A"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CF162E"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0929FE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440E304C"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ED06A54" w14:textId="77777777" w:rsidTr="00C140F6">
        <w:trPr>
          <w:trHeight w:val="29"/>
        </w:trPr>
        <w:tc>
          <w:tcPr>
            <w:tcW w:w="1959" w:type="dxa"/>
            <w:tcBorders>
              <w:top w:val="nil"/>
              <w:left w:val="single" w:sz="4" w:space="0" w:color="auto"/>
              <w:bottom w:val="single" w:sz="4" w:space="0" w:color="auto"/>
              <w:right w:val="single" w:sz="4" w:space="0" w:color="auto"/>
            </w:tcBorders>
          </w:tcPr>
          <w:p w14:paraId="44B064E6"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E1B99DB"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EA3948"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BA4470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38451F5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A0CD8A5" w14:textId="77777777" w:rsidTr="00C140F6">
        <w:trPr>
          <w:trHeight w:val="29"/>
        </w:trPr>
        <w:tc>
          <w:tcPr>
            <w:tcW w:w="1959" w:type="dxa"/>
            <w:tcBorders>
              <w:top w:val="single" w:sz="4" w:space="0" w:color="auto"/>
              <w:left w:val="single" w:sz="4" w:space="0" w:color="auto"/>
              <w:bottom w:val="nil"/>
              <w:right w:val="single" w:sz="4" w:space="0" w:color="auto"/>
            </w:tcBorders>
          </w:tcPr>
          <w:p w14:paraId="2C8BFFEB"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rPr>
              <w:t>CA_n1A-n18A-n28A-n41A</w:t>
            </w:r>
          </w:p>
        </w:tc>
        <w:tc>
          <w:tcPr>
            <w:tcW w:w="2036" w:type="dxa"/>
            <w:tcBorders>
              <w:top w:val="single" w:sz="4" w:space="0" w:color="auto"/>
              <w:left w:val="single" w:sz="4" w:space="0" w:color="auto"/>
              <w:bottom w:val="nil"/>
              <w:right w:val="single" w:sz="4" w:space="0" w:color="auto"/>
            </w:tcBorders>
          </w:tcPr>
          <w:p w14:paraId="11E5A753"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CA_n1A-n18A</w:t>
            </w:r>
          </w:p>
          <w:p w14:paraId="3250E389"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CA_n1A-n28A</w:t>
            </w:r>
          </w:p>
          <w:p w14:paraId="6435C414"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CA_n1A-n41A</w:t>
            </w:r>
          </w:p>
          <w:p w14:paraId="7DB00DC7"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CA_n18A-n28A</w:t>
            </w:r>
          </w:p>
          <w:p w14:paraId="660D7551"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CA_n18A-n41A</w:t>
            </w:r>
          </w:p>
          <w:p w14:paraId="2D5A7F2A"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03CD46D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522DAF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536955C" w14:textId="77777777" w:rsidR="0036741B" w:rsidRPr="00AE7509" w:rsidRDefault="0036741B" w:rsidP="00C140F6">
            <w:pPr>
              <w:pStyle w:val="TAC"/>
              <w:keepNext w:val="0"/>
              <w:keepLines w:val="0"/>
              <w:widowControl w:val="0"/>
              <w:rPr>
                <w:kern w:val="2"/>
                <w:szCs w:val="22"/>
                <w:lang w:val="en-US"/>
              </w:rPr>
            </w:pPr>
            <w:r w:rsidRPr="00AE7509">
              <w:rPr>
                <w:rFonts w:hint="eastAsia"/>
                <w:kern w:val="2"/>
                <w:szCs w:val="22"/>
                <w:lang w:val="en-US" w:eastAsia="zh-CN"/>
              </w:rPr>
              <w:t>0</w:t>
            </w:r>
          </w:p>
        </w:tc>
      </w:tr>
      <w:tr w:rsidR="0036741B" w:rsidRPr="00AE7509" w14:paraId="4763CCCD" w14:textId="77777777" w:rsidTr="00C140F6">
        <w:trPr>
          <w:trHeight w:val="29"/>
        </w:trPr>
        <w:tc>
          <w:tcPr>
            <w:tcW w:w="1959" w:type="dxa"/>
            <w:tcBorders>
              <w:top w:val="nil"/>
              <w:left w:val="single" w:sz="4" w:space="0" w:color="auto"/>
              <w:bottom w:val="nil"/>
              <w:right w:val="single" w:sz="4" w:space="0" w:color="auto"/>
            </w:tcBorders>
          </w:tcPr>
          <w:p w14:paraId="49DFECD6"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8D9EBE"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0FA011"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47C52C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07FF197"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2BD26AE" w14:textId="77777777" w:rsidTr="00C140F6">
        <w:trPr>
          <w:trHeight w:val="29"/>
        </w:trPr>
        <w:tc>
          <w:tcPr>
            <w:tcW w:w="1959" w:type="dxa"/>
            <w:tcBorders>
              <w:top w:val="nil"/>
              <w:left w:val="single" w:sz="4" w:space="0" w:color="auto"/>
              <w:bottom w:val="nil"/>
              <w:right w:val="single" w:sz="4" w:space="0" w:color="auto"/>
            </w:tcBorders>
          </w:tcPr>
          <w:p w14:paraId="5AB4AEF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A9EF08"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43FEE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5973E4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63C4F5C"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EBD42B4" w14:textId="77777777" w:rsidTr="00C140F6">
        <w:trPr>
          <w:trHeight w:val="29"/>
        </w:trPr>
        <w:tc>
          <w:tcPr>
            <w:tcW w:w="1959" w:type="dxa"/>
            <w:tcBorders>
              <w:top w:val="nil"/>
              <w:left w:val="single" w:sz="4" w:space="0" w:color="auto"/>
              <w:bottom w:val="single" w:sz="4" w:space="0" w:color="auto"/>
              <w:right w:val="single" w:sz="4" w:space="0" w:color="auto"/>
            </w:tcBorders>
          </w:tcPr>
          <w:p w14:paraId="3D81CC2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78115E9"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32522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B86791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10E00F7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032C9E7" w14:textId="77777777" w:rsidTr="00C140F6">
        <w:trPr>
          <w:trHeight w:val="29"/>
        </w:trPr>
        <w:tc>
          <w:tcPr>
            <w:tcW w:w="1959" w:type="dxa"/>
            <w:tcBorders>
              <w:top w:val="single" w:sz="4" w:space="0" w:color="auto"/>
              <w:left w:val="single" w:sz="4" w:space="0" w:color="auto"/>
              <w:bottom w:val="nil"/>
              <w:right w:val="single" w:sz="4" w:space="0" w:color="auto"/>
            </w:tcBorders>
          </w:tcPr>
          <w:p w14:paraId="3DB4FFBB"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rPr>
              <w:t>CA_n1A-n18A-n28A-n77A</w:t>
            </w:r>
          </w:p>
        </w:tc>
        <w:tc>
          <w:tcPr>
            <w:tcW w:w="2036" w:type="dxa"/>
            <w:tcBorders>
              <w:top w:val="single" w:sz="4" w:space="0" w:color="auto"/>
              <w:left w:val="single" w:sz="4" w:space="0" w:color="auto"/>
              <w:bottom w:val="nil"/>
              <w:right w:val="single" w:sz="4" w:space="0" w:color="auto"/>
            </w:tcBorders>
          </w:tcPr>
          <w:p w14:paraId="63C38B03"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CA_n1A-n18A</w:t>
            </w:r>
          </w:p>
          <w:p w14:paraId="5FB8E960"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CA_n1A-n28A</w:t>
            </w:r>
          </w:p>
          <w:p w14:paraId="53DDE84F"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CA_n1A-n77A</w:t>
            </w:r>
          </w:p>
          <w:p w14:paraId="0325EFC7"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CA_n18A-n28A</w:t>
            </w:r>
          </w:p>
          <w:p w14:paraId="616C46EF"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CA_n18A-n77A</w:t>
            </w:r>
          </w:p>
          <w:p w14:paraId="11EA2E06"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5FF4559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B83C77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988CD24" w14:textId="77777777" w:rsidR="0036741B" w:rsidRPr="00AE7509" w:rsidRDefault="0036741B" w:rsidP="00C140F6">
            <w:pPr>
              <w:pStyle w:val="TAC"/>
              <w:keepNext w:val="0"/>
              <w:keepLines w:val="0"/>
              <w:widowControl w:val="0"/>
              <w:rPr>
                <w:kern w:val="2"/>
                <w:szCs w:val="22"/>
                <w:lang w:val="en-US"/>
              </w:rPr>
            </w:pPr>
            <w:r w:rsidRPr="00AE7509">
              <w:rPr>
                <w:rFonts w:hint="eastAsia"/>
                <w:kern w:val="2"/>
                <w:szCs w:val="22"/>
                <w:lang w:val="en-US" w:eastAsia="zh-CN"/>
              </w:rPr>
              <w:t>0</w:t>
            </w:r>
          </w:p>
        </w:tc>
      </w:tr>
      <w:tr w:rsidR="0036741B" w:rsidRPr="00AE7509" w14:paraId="3AC11344" w14:textId="77777777" w:rsidTr="00C140F6">
        <w:trPr>
          <w:trHeight w:val="29"/>
        </w:trPr>
        <w:tc>
          <w:tcPr>
            <w:tcW w:w="1959" w:type="dxa"/>
            <w:tcBorders>
              <w:top w:val="nil"/>
              <w:left w:val="single" w:sz="4" w:space="0" w:color="auto"/>
              <w:bottom w:val="nil"/>
              <w:right w:val="single" w:sz="4" w:space="0" w:color="auto"/>
            </w:tcBorders>
          </w:tcPr>
          <w:p w14:paraId="57786501"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0C7B925"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169BD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365EB1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7F9871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24872B8" w14:textId="77777777" w:rsidTr="00C140F6">
        <w:trPr>
          <w:trHeight w:val="29"/>
        </w:trPr>
        <w:tc>
          <w:tcPr>
            <w:tcW w:w="1959" w:type="dxa"/>
            <w:tcBorders>
              <w:top w:val="nil"/>
              <w:left w:val="single" w:sz="4" w:space="0" w:color="auto"/>
              <w:bottom w:val="nil"/>
              <w:right w:val="single" w:sz="4" w:space="0" w:color="auto"/>
            </w:tcBorders>
          </w:tcPr>
          <w:p w14:paraId="1C0CE64E"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5EC0691"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C4C669"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9FC8CE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8B63CD4"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F0137DA" w14:textId="77777777" w:rsidTr="00C140F6">
        <w:trPr>
          <w:trHeight w:val="29"/>
        </w:trPr>
        <w:tc>
          <w:tcPr>
            <w:tcW w:w="1959" w:type="dxa"/>
            <w:tcBorders>
              <w:top w:val="nil"/>
              <w:left w:val="single" w:sz="4" w:space="0" w:color="auto"/>
              <w:bottom w:val="single" w:sz="4" w:space="0" w:color="auto"/>
              <w:right w:val="single" w:sz="4" w:space="0" w:color="auto"/>
            </w:tcBorders>
          </w:tcPr>
          <w:p w14:paraId="1065F7A8"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2DA9058"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E04F2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49FE3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AB26ED"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80E161D" w14:textId="77777777" w:rsidTr="00C140F6">
        <w:trPr>
          <w:trHeight w:val="29"/>
        </w:trPr>
        <w:tc>
          <w:tcPr>
            <w:tcW w:w="1959" w:type="dxa"/>
            <w:tcBorders>
              <w:top w:val="single" w:sz="4" w:space="0" w:color="auto"/>
              <w:left w:val="single" w:sz="4" w:space="0" w:color="auto"/>
              <w:bottom w:val="nil"/>
              <w:right w:val="single" w:sz="4" w:space="0" w:color="auto"/>
            </w:tcBorders>
          </w:tcPr>
          <w:p w14:paraId="0CC8734D"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rPr>
              <w:t>CA_n1A-n18A-n41A-n77A</w:t>
            </w:r>
          </w:p>
        </w:tc>
        <w:tc>
          <w:tcPr>
            <w:tcW w:w="2036" w:type="dxa"/>
            <w:tcBorders>
              <w:top w:val="single" w:sz="4" w:space="0" w:color="auto"/>
              <w:left w:val="single" w:sz="4" w:space="0" w:color="auto"/>
              <w:bottom w:val="nil"/>
              <w:right w:val="single" w:sz="4" w:space="0" w:color="auto"/>
            </w:tcBorders>
          </w:tcPr>
          <w:p w14:paraId="00FC00EE"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CA_n1A-n18A</w:t>
            </w:r>
          </w:p>
          <w:p w14:paraId="5EBC6787"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CA_n1A-n41A</w:t>
            </w:r>
          </w:p>
          <w:p w14:paraId="7CDC814E"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CA_n1A-n77A</w:t>
            </w:r>
          </w:p>
          <w:p w14:paraId="32597BC8"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CA_n18A-n41A</w:t>
            </w:r>
          </w:p>
          <w:p w14:paraId="2DEE7775"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CA_n18A-n77A</w:t>
            </w:r>
          </w:p>
          <w:p w14:paraId="30698824"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B988F3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6BBFFE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55564EF" w14:textId="77777777" w:rsidR="0036741B" w:rsidRPr="00AE7509" w:rsidRDefault="0036741B" w:rsidP="00C140F6">
            <w:pPr>
              <w:pStyle w:val="TAC"/>
              <w:keepNext w:val="0"/>
              <w:keepLines w:val="0"/>
              <w:widowControl w:val="0"/>
              <w:rPr>
                <w:kern w:val="2"/>
                <w:szCs w:val="22"/>
                <w:lang w:val="en-US"/>
              </w:rPr>
            </w:pPr>
            <w:r w:rsidRPr="00AE7509">
              <w:rPr>
                <w:rFonts w:hint="eastAsia"/>
                <w:kern w:val="2"/>
                <w:szCs w:val="22"/>
                <w:lang w:val="en-US" w:eastAsia="zh-CN"/>
              </w:rPr>
              <w:t>0</w:t>
            </w:r>
          </w:p>
        </w:tc>
      </w:tr>
      <w:tr w:rsidR="0036741B" w:rsidRPr="00AE7509" w14:paraId="76CBF730" w14:textId="77777777" w:rsidTr="00C140F6">
        <w:trPr>
          <w:trHeight w:val="29"/>
        </w:trPr>
        <w:tc>
          <w:tcPr>
            <w:tcW w:w="1959" w:type="dxa"/>
            <w:tcBorders>
              <w:top w:val="nil"/>
              <w:left w:val="single" w:sz="4" w:space="0" w:color="auto"/>
              <w:bottom w:val="nil"/>
              <w:right w:val="single" w:sz="4" w:space="0" w:color="auto"/>
            </w:tcBorders>
          </w:tcPr>
          <w:p w14:paraId="7F7348F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4C27A22"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D4146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A1EEFF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FE95E1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9F7D888" w14:textId="77777777" w:rsidTr="00C140F6">
        <w:trPr>
          <w:trHeight w:val="29"/>
        </w:trPr>
        <w:tc>
          <w:tcPr>
            <w:tcW w:w="1959" w:type="dxa"/>
            <w:tcBorders>
              <w:top w:val="nil"/>
              <w:left w:val="single" w:sz="4" w:space="0" w:color="auto"/>
              <w:bottom w:val="nil"/>
              <w:right w:val="single" w:sz="4" w:space="0" w:color="auto"/>
            </w:tcBorders>
          </w:tcPr>
          <w:p w14:paraId="09D6F449"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6665423"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B67E5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A1A5960"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FE39C8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32A493C" w14:textId="77777777" w:rsidTr="00C140F6">
        <w:trPr>
          <w:trHeight w:val="29"/>
        </w:trPr>
        <w:tc>
          <w:tcPr>
            <w:tcW w:w="1959" w:type="dxa"/>
            <w:tcBorders>
              <w:top w:val="nil"/>
              <w:left w:val="single" w:sz="4" w:space="0" w:color="auto"/>
              <w:bottom w:val="single" w:sz="4" w:space="0" w:color="auto"/>
              <w:right w:val="single" w:sz="4" w:space="0" w:color="auto"/>
            </w:tcBorders>
          </w:tcPr>
          <w:p w14:paraId="243AA0D1"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38295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980B3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F3E20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32E93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69E0A6A" w14:textId="77777777" w:rsidTr="00C140F6">
        <w:trPr>
          <w:trHeight w:val="29"/>
        </w:trPr>
        <w:tc>
          <w:tcPr>
            <w:tcW w:w="1959" w:type="dxa"/>
            <w:tcBorders>
              <w:top w:val="single" w:sz="4" w:space="0" w:color="auto"/>
              <w:left w:val="single" w:sz="4" w:space="0" w:color="auto"/>
              <w:bottom w:val="nil"/>
              <w:right w:val="single" w:sz="4" w:space="0" w:color="auto"/>
            </w:tcBorders>
          </w:tcPr>
          <w:p w14:paraId="7848639A" w14:textId="77777777" w:rsidR="0036741B" w:rsidRPr="00AE7509" w:rsidRDefault="0036741B" w:rsidP="00C140F6">
            <w:pPr>
              <w:pStyle w:val="TAC"/>
              <w:keepNext w:val="0"/>
              <w:keepLines w:val="0"/>
              <w:widowControl w:val="0"/>
              <w:rPr>
                <w:lang w:eastAsia="zh-CN"/>
              </w:rPr>
            </w:pPr>
            <w:r w:rsidRPr="00AE7509">
              <w:rPr>
                <w:lang w:eastAsia="zh-CN"/>
              </w:rPr>
              <w:t>CA_n1A-n28A-n38A-n78A</w:t>
            </w:r>
          </w:p>
        </w:tc>
        <w:tc>
          <w:tcPr>
            <w:tcW w:w="2036" w:type="dxa"/>
            <w:tcBorders>
              <w:top w:val="single" w:sz="4" w:space="0" w:color="auto"/>
              <w:left w:val="single" w:sz="4" w:space="0" w:color="auto"/>
              <w:bottom w:val="nil"/>
              <w:right w:val="single" w:sz="4" w:space="0" w:color="auto"/>
            </w:tcBorders>
          </w:tcPr>
          <w:p w14:paraId="0C21FEDD" w14:textId="77777777" w:rsidR="0036741B" w:rsidRPr="00AE7509" w:rsidRDefault="0036741B" w:rsidP="00C140F6">
            <w:pPr>
              <w:pStyle w:val="TAC"/>
              <w:keepNext w:val="0"/>
              <w:keepLines w:val="0"/>
              <w:widowControl w:val="0"/>
              <w:rPr>
                <w:lang w:eastAsia="zh-CN"/>
              </w:rPr>
            </w:pPr>
            <w:r w:rsidRPr="00AE750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F3B17C4" w14:textId="77777777" w:rsidR="0036741B" w:rsidRPr="00AE7509" w:rsidRDefault="0036741B" w:rsidP="00C140F6">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90B658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5422BFA"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76B5B6F6" w14:textId="77777777" w:rsidTr="00C140F6">
        <w:trPr>
          <w:trHeight w:val="29"/>
        </w:trPr>
        <w:tc>
          <w:tcPr>
            <w:tcW w:w="1959" w:type="dxa"/>
            <w:tcBorders>
              <w:top w:val="nil"/>
              <w:left w:val="single" w:sz="4" w:space="0" w:color="auto"/>
              <w:bottom w:val="nil"/>
              <w:right w:val="single" w:sz="4" w:space="0" w:color="auto"/>
            </w:tcBorders>
          </w:tcPr>
          <w:p w14:paraId="780229E5"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0E2889"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35CA49" w14:textId="77777777" w:rsidR="0036741B" w:rsidRPr="00AE7509" w:rsidRDefault="0036741B" w:rsidP="00C140F6">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29E4D6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1837" w:type="dxa"/>
            <w:tcBorders>
              <w:top w:val="nil"/>
              <w:left w:val="single" w:sz="4" w:space="0" w:color="auto"/>
              <w:bottom w:val="nil"/>
              <w:right w:val="single" w:sz="4" w:space="0" w:color="auto"/>
            </w:tcBorders>
          </w:tcPr>
          <w:p w14:paraId="3E0C3E10"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C0AE747" w14:textId="77777777" w:rsidTr="00C140F6">
        <w:trPr>
          <w:trHeight w:val="29"/>
        </w:trPr>
        <w:tc>
          <w:tcPr>
            <w:tcW w:w="1959" w:type="dxa"/>
            <w:tcBorders>
              <w:top w:val="nil"/>
              <w:left w:val="single" w:sz="4" w:space="0" w:color="auto"/>
              <w:bottom w:val="nil"/>
              <w:right w:val="single" w:sz="4" w:space="0" w:color="auto"/>
            </w:tcBorders>
          </w:tcPr>
          <w:p w14:paraId="343902B0"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28F56E"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5C281E" w14:textId="77777777" w:rsidR="0036741B" w:rsidRPr="00AE7509" w:rsidRDefault="0036741B" w:rsidP="00C140F6">
            <w:pPr>
              <w:pStyle w:val="TAC"/>
              <w:keepNext w:val="0"/>
              <w:keepLines w:val="0"/>
              <w:widowControl w:val="0"/>
              <w:rPr>
                <w:lang w:eastAsia="zh-CN"/>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A7BF8B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1015AF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466D298" w14:textId="77777777" w:rsidTr="00C140F6">
        <w:trPr>
          <w:trHeight w:val="29"/>
        </w:trPr>
        <w:tc>
          <w:tcPr>
            <w:tcW w:w="1959" w:type="dxa"/>
            <w:tcBorders>
              <w:top w:val="nil"/>
              <w:left w:val="single" w:sz="4" w:space="0" w:color="auto"/>
              <w:bottom w:val="single" w:sz="4" w:space="0" w:color="auto"/>
              <w:right w:val="single" w:sz="4" w:space="0" w:color="auto"/>
            </w:tcBorders>
          </w:tcPr>
          <w:p w14:paraId="4957882D"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E100A14"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5F720B" w14:textId="77777777" w:rsidR="0036741B" w:rsidRPr="00AE7509" w:rsidRDefault="0036741B" w:rsidP="00C140F6">
            <w:pPr>
              <w:pStyle w:val="TAC"/>
              <w:keepNext w:val="0"/>
              <w:keepLines w:val="0"/>
              <w:widowControl w:val="0"/>
              <w:rPr>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A6BC2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8C174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7AEB32C" w14:textId="77777777" w:rsidTr="00C140F6">
        <w:trPr>
          <w:trHeight w:val="29"/>
        </w:trPr>
        <w:tc>
          <w:tcPr>
            <w:tcW w:w="1959" w:type="dxa"/>
            <w:tcBorders>
              <w:top w:val="single" w:sz="4" w:space="0" w:color="auto"/>
              <w:left w:val="single" w:sz="4" w:space="0" w:color="auto"/>
              <w:bottom w:val="nil"/>
              <w:right w:val="single" w:sz="4" w:space="0" w:color="auto"/>
            </w:tcBorders>
          </w:tcPr>
          <w:p w14:paraId="37A9E118" w14:textId="77777777" w:rsidR="0036741B" w:rsidRPr="00AE7509" w:rsidRDefault="0036741B" w:rsidP="00C140F6">
            <w:pPr>
              <w:pStyle w:val="TAC"/>
              <w:keepNext w:val="0"/>
              <w:keepLines w:val="0"/>
              <w:widowControl w:val="0"/>
              <w:rPr>
                <w:lang w:eastAsia="zh-CN"/>
              </w:rPr>
            </w:pPr>
            <w:r w:rsidRPr="00AE7509">
              <w:rPr>
                <w:lang w:eastAsia="zh-CN"/>
              </w:rPr>
              <w:t>CA_n1A-n28A-n40A-n77A</w:t>
            </w:r>
          </w:p>
        </w:tc>
        <w:tc>
          <w:tcPr>
            <w:tcW w:w="2036" w:type="dxa"/>
            <w:tcBorders>
              <w:top w:val="single" w:sz="4" w:space="0" w:color="auto"/>
              <w:left w:val="single" w:sz="4" w:space="0" w:color="auto"/>
              <w:bottom w:val="nil"/>
              <w:right w:val="single" w:sz="4" w:space="0" w:color="auto"/>
            </w:tcBorders>
          </w:tcPr>
          <w:p w14:paraId="0B2D2153" w14:textId="77777777" w:rsidR="0036741B" w:rsidRPr="00AE7509" w:rsidRDefault="0036741B" w:rsidP="00C140F6">
            <w:pPr>
              <w:pStyle w:val="TAC"/>
              <w:keepNext w:val="0"/>
              <w:keepLines w:val="0"/>
              <w:widowControl w:val="0"/>
              <w:rPr>
                <w:lang w:eastAsia="zh-CN"/>
              </w:rPr>
            </w:pPr>
            <w:r w:rsidRPr="00AE7509">
              <w:rPr>
                <w:lang w:eastAsia="zh-CN"/>
              </w:rPr>
              <w:t>CA_n1A-n28A</w:t>
            </w:r>
          </w:p>
          <w:p w14:paraId="5D642B31" w14:textId="77777777" w:rsidR="0036741B" w:rsidRPr="00AE7509" w:rsidRDefault="0036741B" w:rsidP="00C140F6">
            <w:pPr>
              <w:pStyle w:val="TAC"/>
              <w:keepNext w:val="0"/>
              <w:keepLines w:val="0"/>
              <w:widowControl w:val="0"/>
              <w:rPr>
                <w:lang w:eastAsia="zh-CN"/>
              </w:rPr>
            </w:pPr>
            <w:r w:rsidRPr="00AE7509">
              <w:rPr>
                <w:lang w:eastAsia="zh-CN"/>
              </w:rPr>
              <w:t>CA_n1A-n40A</w:t>
            </w:r>
          </w:p>
          <w:p w14:paraId="66D9DFEC" w14:textId="77777777" w:rsidR="0036741B" w:rsidRPr="00AE7509" w:rsidRDefault="0036741B" w:rsidP="00C140F6">
            <w:pPr>
              <w:pStyle w:val="TAC"/>
              <w:keepNext w:val="0"/>
              <w:keepLines w:val="0"/>
              <w:widowControl w:val="0"/>
              <w:rPr>
                <w:lang w:eastAsia="zh-CN"/>
              </w:rPr>
            </w:pPr>
            <w:r w:rsidRPr="00AE7509">
              <w:rPr>
                <w:lang w:eastAsia="zh-CN"/>
              </w:rPr>
              <w:t>CA_n1A-n77A</w:t>
            </w:r>
          </w:p>
          <w:p w14:paraId="4F705ADE" w14:textId="77777777" w:rsidR="0036741B" w:rsidRPr="00AE7509" w:rsidRDefault="0036741B" w:rsidP="00C140F6">
            <w:pPr>
              <w:pStyle w:val="TAC"/>
              <w:keepNext w:val="0"/>
              <w:keepLines w:val="0"/>
              <w:widowControl w:val="0"/>
              <w:rPr>
                <w:lang w:eastAsia="zh-CN"/>
              </w:rPr>
            </w:pPr>
            <w:r w:rsidRPr="00AE7509">
              <w:rPr>
                <w:lang w:eastAsia="zh-CN"/>
              </w:rPr>
              <w:t>CA_n28A-n40A</w:t>
            </w:r>
          </w:p>
          <w:p w14:paraId="245AD356" w14:textId="77777777" w:rsidR="0036741B" w:rsidRPr="00AE7509" w:rsidRDefault="0036741B" w:rsidP="00C140F6">
            <w:pPr>
              <w:pStyle w:val="TAC"/>
              <w:keepNext w:val="0"/>
              <w:keepLines w:val="0"/>
              <w:widowControl w:val="0"/>
              <w:rPr>
                <w:lang w:eastAsia="zh-CN"/>
              </w:rPr>
            </w:pPr>
            <w:r w:rsidRPr="00AE7509">
              <w:rPr>
                <w:lang w:eastAsia="zh-CN"/>
              </w:rPr>
              <w:t>CA_n28A-n77A</w:t>
            </w:r>
          </w:p>
          <w:p w14:paraId="4B6A582B" w14:textId="77777777" w:rsidR="0036741B" w:rsidRPr="00AE7509" w:rsidRDefault="0036741B" w:rsidP="00C140F6">
            <w:pPr>
              <w:pStyle w:val="TAC"/>
              <w:keepNext w:val="0"/>
              <w:keepLines w:val="0"/>
              <w:widowControl w:val="0"/>
              <w:rPr>
                <w:lang w:eastAsia="zh-CN"/>
              </w:rPr>
            </w:pPr>
            <w:r w:rsidRPr="00AE750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9C53FDD" w14:textId="77777777" w:rsidR="0036741B" w:rsidRPr="00AE7509" w:rsidRDefault="0036741B" w:rsidP="00C140F6">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2FDDB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A5AC7C5"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5ED9FE79" w14:textId="77777777" w:rsidTr="00C140F6">
        <w:trPr>
          <w:trHeight w:val="29"/>
        </w:trPr>
        <w:tc>
          <w:tcPr>
            <w:tcW w:w="1959" w:type="dxa"/>
            <w:tcBorders>
              <w:top w:val="nil"/>
              <w:left w:val="single" w:sz="4" w:space="0" w:color="auto"/>
              <w:bottom w:val="nil"/>
              <w:right w:val="single" w:sz="4" w:space="0" w:color="auto"/>
            </w:tcBorders>
          </w:tcPr>
          <w:p w14:paraId="341C7A53"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8D85BD"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50775B" w14:textId="77777777" w:rsidR="0036741B" w:rsidRPr="00AE7509" w:rsidRDefault="0036741B" w:rsidP="00C140F6">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4FFB3C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0A0AB5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14E8716" w14:textId="77777777" w:rsidTr="00C140F6">
        <w:trPr>
          <w:trHeight w:val="29"/>
        </w:trPr>
        <w:tc>
          <w:tcPr>
            <w:tcW w:w="1959" w:type="dxa"/>
            <w:tcBorders>
              <w:top w:val="nil"/>
              <w:left w:val="single" w:sz="4" w:space="0" w:color="auto"/>
              <w:bottom w:val="nil"/>
              <w:right w:val="single" w:sz="4" w:space="0" w:color="auto"/>
            </w:tcBorders>
          </w:tcPr>
          <w:p w14:paraId="6C0447F0"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48B62C"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81BD15" w14:textId="77777777" w:rsidR="0036741B" w:rsidRPr="00AE7509" w:rsidRDefault="0036741B" w:rsidP="00C140F6">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F3F954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654EF65F"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80B2BA7" w14:textId="77777777" w:rsidTr="00C140F6">
        <w:trPr>
          <w:trHeight w:val="29"/>
        </w:trPr>
        <w:tc>
          <w:tcPr>
            <w:tcW w:w="1959" w:type="dxa"/>
            <w:tcBorders>
              <w:top w:val="nil"/>
              <w:left w:val="single" w:sz="4" w:space="0" w:color="auto"/>
              <w:bottom w:val="single" w:sz="4" w:space="0" w:color="auto"/>
              <w:right w:val="single" w:sz="4" w:space="0" w:color="auto"/>
            </w:tcBorders>
          </w:tcPr>
          <w:p w14:paraId="5CA11209"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3DC235"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50240D" w14:textId="77777777" w:rsidR="0036741B" w:rsidRPr="00AE7509" w:rsidRDefault="0036741B" w:rsidP="00C140F6">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83D46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791AEF"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8ECD662" w14:textId="77777777" w:rsidTr="00C140F6">
        <w:trPr>
          <w:trHeight w:val="29"/>
        </w:trPr>
        <w:tc>
          <w:tcPr>
            <w:tcW w:w="1959" w:type="dxa"/>
            <w:tcBorders>
              <w:top w:val="single" w:sz="4" w:space="0" w:color="auto"/>
              <w:left w:val="single" w:sz="4" w:space="0" w:color="auto"/>
              <w:bottom w:val="nil"/>
              <w:right w:val="single" w:sz="4" w:space="0" w:color="auto"/>
            </w:tcBorders>
          </w:tcPr>
          <w:p w14:paraId="2F965DA4" w14:textId="77777777" w:rsidR="0036741B" w:rsidRPr="00AE7509" w:rsidRDefault="0036741B" w:rsidP="00C140F6">
            <w:pPr>
              <w:pStyle w:val="TAC"/>
              <w:keepNext w:val="0"/>
              <w:keepLines w:val="0"/>
              <w:widowControl w:val="0"/>
              <w:rPr>
                <w:lang w:val="en-US" w:eastAsia="zh-CN" w:bidi="ar"/>
              </w:rPr>
            </w:pPr>
            <w:r w:rsidRPr="00AE7509">
              <w:rPr>
                <w:lang w:eastAsia="zh-CN"/>
              </w:rPr>
              <w:t>CA_n1A-n28A-n40A-n78A</w:t>
            </w:r>
          </w:p>
        </w:tc>
        <w:tc>
          <w:tcPr>
            <w:tcW w:w="2036" w:type="dxa"/>
            <w:tcBorders>
              <w:top w:val="single" w:sz="4" w:space="0" w:color="auto"/>
              <w:left w:val="single" w:sz="4" w:space="0" w:color="auto"/>
              <w:bottom w:val="nil"/>
              <w:right w:val="single" w:sz="4" w:space="0" w:color="auto"/>
            </w:tcBorders>
          </w:tcPr>
          <w:p w14:paraId="36932A5B" w14:textId="77777777" w:rsidR="0036741B" w:rsidRPr="00AE7509" w:rsidRDefault="0036741B" w:rsidP="00C140F6">
            <w:pPr>
              <w:pStyle w:val="TAC"/>
              <w:keepNext w:val="0"/>
              <w:keepLines w:val="0"/>
              <w:widowControl w:val="0"/>
              <w:rPr>
                <w:lang w:eastAsia="zh-CN"/>
              </w:rPr>
            </w:pPr>
            <w:r w:rsidRPr="00AE7509">
              <w:rPr>
                <w:lang w:eastAsia="zh-CN"/>
              </w:rPr>
              <w:t>CA_n1A-n28A</w:t>
            </w:r>
          </w:p>
          <w:p w14:paraId="46CCAD5D" w14:textId="77777777" w:rsidR="0036741B" w:rsidRPr="00AE7509" w:rsidRDefault="0036741B" w:rsidP="00C140F6">
            <w:pPr>
              <w:pStyle w:val="TAC"/>
              <w:keepNext w:val="0"/>
              <w:keepLines w:val="0"/>
              <w:widowControl w:val="0"/>
              <w:rPr>
                <w:lang w:eastAsia="zh-CN"/>
              </w:rPr>
            </w:pPr>
            <w:r w:rsidRPr="00AE7509">
              <w:rPr>
                <w:lang w:eastAsia="zh-CN"/>
              </w:rPr>
              <w:t>CA_n1A-n40A</w:t>
            </w:r>
          </w:p>
          <w:p w14:paraId="3523AD7D" w14:textId="77777777" w:rsidR="0036741B" w:rsidRPr="00AE7509" w:rsidRDefault="0036741B" w:rsidP="00C140F6">
            <w:pPr>
              <w:pStyle w:val="TAC"/>
              <w:keepNext w:val="0"/>
              <w:keepLines w:val="0"/>
              <w:widowControl w:val="0"/>
              <w:rPr>
                <w:lang w:eastAsia="zh-CN"/>
              </w:rPr>
            </w:pPr>
            <w:r w:rsidRPr="00AE7509">
              <w:rPr>
                <w:lang w:eastAsia="zh-CN"/>
              </w:rPr>
              <w:t>CA_n1A-n78A</w:t>
            </w:r>
          </w:p>
          <w:p w14:paraId="34C3730C" w14:textId="77777777" w:rsidR="0036741B" w:rsidRPr="00AE7509" w:rsidRDefault="0036741B" w:rsidP="00C140F6">
            <w:pPr>
              <w:pStyle w:val="TAC"/>
              <w:keepNext w:val="0"/>
              <w:keepLines w:val="0"/>
              <w:widowControl w:val="0"/>
              <w:rPr>
                <w:lang w:eastAsia="zh-CN"/>
              </w:rPr>
            </w:pPr>
            <w:r w:rsidRPr="00AE7509">
              <w:rPr>
                <w:lang w:eastAsia="zh-CN"/>
              </w:rPr>
              <w:t>CA_n28A-n40A</w:t>
            </w:r>
          </w:p>
          <w:p w14:paraId="492156A5" w14:textId="77777777" w:rsidR="0036741B" w:rsidRPr="00AE7509" w:rsidRDefault="0036741B" w:rsidP="00C140F6">
            <w:pPr>
              <w:pStyle w:val="TAC"/>
              <w:keepNext w:val="0"/>
              <w:keepLines w:val="0"/>
              <w:widowControl w:val="0"/>
              <w:rPr>
                <w:lang w:eastAsia="zh-CN"/>
              </w:rPr>
            </w:pPr>
            <w:r w:rsidRPr="00AE7509">
              <w:rPr>
                <w:lang w:eastAsia="zh-CN"/>
              </w:rPr>
              <w:lastRenderedPageBreak/>
              <w:t>CA_n28A-n78A</w:t>
            </w:r>
          </w:p>
          <w:p w14:paraId="1F05D621" w14:textId="77777777" w:rsidR="0036741B" w:rsidRPr="00AE7509" w:rsidRDefault="0036741B" w:rsidP="00C140F6">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DF46FD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572E890"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450C045"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0489583A" w14:textId="77777777" w:rsidTr="00C140F6">
        <w:trPr>
          <w:trHeight w:val="29"/>
        </w:trPr>
        <w:tc>
          <w:tcPr>
            <w:tcW w:w="1959" w:type="dxa"/>
            <w:tcBorders>
              <w:top w:val="nil"/>
              <w:left w:val="single" w:sz="4" w:space="0" w:color="auto"/>
              <w:bottom w:val="nil"/>
              <w:right w:val="single" w:sz="4" w:space="0" w:color="auto"/>
            </w:tcBorders>
          </w:tcPr>
          <w:p w14:paraId="20E933BD"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728DB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B4485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548837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9E8D6E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7FD0F1D" w14:textId="77777777" w:rsidTr="00C140F6">
        <w:trPr>
          <w:trHeight w:val="29"/>
        </w:trPr>
        <w:tc>
          <w:tcPr>
            <w:tcW w:w="1959" w:type="dxa"/>
            <w:tcBorders>
              <w:top w:val="nil"/>
              <w:left w:val="single" w:sz="4" w:space="0" w:color="auto"/>
              <w:bottom w:val="nil"/>
              <w:right w:val="single" w:sz="4" w:space="0" w:color="auto"/>
            </w:tcBorders>
          </w:tcPr>
          <w:p w14:paraId="240A69A9"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8441E6"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E0F5A9"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B3D3DD2"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37796AA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BEDDB08" w14:textId="77777777" w:rsidTr="00C140F6">
        <w:trPr>
          <w:trHeight w:val="29"/>
        </w:trPr>
        <w:tc>
          <w:tcPr>
            <w:tcW w:w="1959" w:type="dxa"/>
            <w:tcBorders>
              <w:top w:val="nil"/>
              <w:left w:val="single" w:sz="4" w:space="0" w:color="auto"/>
              <w:bottom w:val="single" w:sz="4" w:space="0" w:color="auto"/>
              <w:right w:val="single" w:sz="4" w:space="0" w:color="auto"/>
            </w:tcBorders>
          </w:tcPr>
          <w:p w14:paraId="523996D6"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65C7EA4"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73067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CBAF2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0ABC7D"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876548B" w14:textId="77777777" w:rsidTr="00C140F6">
        <w:trPr>
          <w:trHeight w:val="29"/>
        </w:trPr>
        <w:tc>
          <w:tcPr>
            <w:tcW w:w="1959" w:type="dxa"/>
            <w:tcBorders>
              <w:top w:val="single" w:sz="4" w:space="0" w:color="auto"/>
              <w:left w:val="single" w:sz="4" w:space="0" w:color="auto"/>
              <w:bottom w:val="nil"/>
              <w:right w:val="single" w:sz="4" w:space="0" w:color="auto"/>
            </w:tcBorders>
          </w:tcPr>
          <w:p w14:paraId="2EF890A8" w14:textId="77777777" w:rsidR="0036741B" w:rsidRPr="00AE7509" w:rsidRDefault="0036741B" w:rsidP="00C140F6">
            <w:pPr>
              <w:pStyle w:val="TAC"/>
              <w:keepNext w:val="0"/>
              <w:keepLines w:val="0"/>
              <w:widowControl w:val="0"/>
              <w:rPr>
                <w:lang w:val="en-US" w:eastAsia="zh-CN" w:bidi="ar"/>
              </w:rPr>
            </w:pPr>
            <w:r w:rsidRPr="00AE7509">
              <w:rPr>
                <w:lang w:eastAsia="zh-CN"/>
              </w:rPr>
              <w:t>CA_n1A-n28A-n40B-n78A</w:t>
            </w:r>
          </w:p>
        </w:tc>
        <w:tc>
          <w:tcPr>
            <w:tcW w:w="2036" w:type="dxa"/>
            <w:tcBorders>
              <w:top w:val="single" w:sz="4" w:space="0" w:color="auto"/>
              <w:left w:val="single" w:sz="4" w:space="0" w:color="auto"/>
              <w:bottom w:val="nil"/>
              <w:right w:val="single" w:sz="4" w:space="0" w:color="auto"/>
            </w:tcBorders>
          </w:tcPr>
          <w:p w14:paraId="10D25334" w14:textId="77777777" w:rsidR="0036741B" w:rsidRPr="00AE7509" w:rsidRDefault="0036741B" w:rsidP="00C140F6">
            <w:pPr>
              <w:pStyle w:val="TAC"/>
              <w:keepNext w:val="0"/>
              <w:keepLines w:val="0"/>
              <w:widowControl w:val="0"/>
              <w:rPr>
                <w:lang w:eastAsia="zh-CN"/>
              </w:rPr>
            </w:pPr>
            <w:r w:rsidRPr="00AE7509">
              <w:rPr>
                <w:lang w:eastAsia="zh-CN"/>
              </w:rPr>
              <w:t>CA_n1A-n28A</w:t>
            </w:r>
          </w:p>
          <w:p w14:paraId="6FCEA105" w14:textId="77777777" w:rsidR="0036741B" w:rsidRPr="00AE7509" w:rsidRDefault="0036741B" w:rsidP="00C140F6">
            <w:pPr>
              <w:pStyle w:val="TAC"/>
              <w:keepNext w:val="0"/>
              <w:keepLines w:val="0"/>
              <w:widowControl w:val="0"/>
              <w:rPr>
                <w:lang w:eastAsia="zh-CN"/>
              </w:rPr>
            </w:pPr>
            <w:r w:rsidRPr="00AE7509">
              <w:rPr>
                <w:lang w:eastAsia="zh-CN"/>
              </w:rPr>
              <w:t>CA_n1A-n40A</w:t>
            </w:r>
          </w:p>
          <w:p w14:paraId="65042052" w14:textId="77777777" w:rsidR="0036741B" w:rsidRPr="00AE7509" w:rsidRDefault="0036741B" w:rsidP="00C140F6">
            <w:pPr>
              <w:pStyle w:val="TAC"/>
              <w:keepNext w:val="0"/>
              <w:keepLines w:val="0"/>
              <w:widowControl w:val="0"/>
              <w:rPr>
                <w:lang w:eastAsia="zh-CN"/>
              </w:rPr>
            </w:pPr>
            <w:r w:rsidRPr="00AE7509">
              <w:rPr>
                <w:lang w:eastAsia="zh-CN"/>
              </w:rPr>
              <w:t>CA_n1A-n78A</w:t>
            </w:r>
          </w:p>
          <w:p w14:paraId="6A58CC05" w14:textId="77777777" w:rsidR="0036741B" w:rsidRPr="00AE7509" w:rsidRDefault="0036741B" w:rsidP="00C140F6">
            <w:pPr>
              <w:pStyle w:val="TAC"/>
              <w:keepNext w:val="0"/>
              <w:keepLines w:val="0"/>
              <w:widowControl w:val="0"/>
              <w:rPr>
                <w:lang w:eastAsia="zh-CN"/>
              </w:rPr>
            </w:pPr>
            <w:r w:rsidRPr="00AE7509">
              <w:rPr>
                <w:lang w:eastAsia="zh-CN"/>
              </w:rPr>
              <w:t>CA_n28A-n40A</w:t>
            </w:r>
          </w:p>
          <w:p w14:paraId="6B97BAAC" w14:textId="77777777" w:rsidR="0036741B" w:rsidRPr="00AE7509" w:rsidRDefault="0036741B" w:rsidP="00C140F6">
            <w:pPr>
              <w:pStyle w:val="TAC"/>
              <w:keepNext w:val="0"/>
              <w:keepLines w:val="0"/>
              <w:widowControl w:val="0"/>
              <w:rPr>
                <w:lang w:eastAsia="zh-CN"/>
              </w:rPr>
            </w:pPr>
            <w:r w:rsidRPr="00AE7509">
              <w:rPr>
                <w:lang w:eastAsia="zh-CN"/>
              </w:rPr>
              <w:t>CA_n28A-n78A</w:t>
            </w:r>
          </w:p>
          <w:p w14:paraId="36E1570A" w14:textId="77777777" w:rsidR="0036741B" w:rsidRPr="00AE7509" w:rsidRDefault="0036741B" w:rsidP="00C140F6">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DD4EC8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82E55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4A4FC77"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519A0BFF" w14:textId="77777777" w:rsidTr="00C140F6">
        <w:trPr>
          <w:trHeight w:val="29"/>
        </w:trPr>
        <w:tc>
          <w:tcPr>
            <w:tcW w:w="1959" w:type="dxa"/>
            <w:tcBorders>
              <w:top w:val="nil"/>
              <w:left w:val="single" w:sz="4" w:space="0" w:color="auto"/>
              <w:bottom w:val="nil"/>
              <w:right w:val="single" w:sz="4" w:space="0" w:color="auto"/>
            </w:tcBorders>
          </w:tcPr>
          <w:p w14:paraId="6E964750"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63ABAC8"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1C41B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51269D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E724A5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EF93218" w14:textId="77777777" w:rsidTr="00C140F6">
        <w:trPr>
          <w:trHeight w:val="29"/>
        </w:trPr>
        <w:tc>
          <w:tcPr>
            <w:tcW w:w="1959" w:type="dxa"/>
            <w:tcBorders>
              <w:top w:val="nil"/>
              <w:left w:val="single" w:sz="4" w:space="0" w:color="auto"/>
              <w:bottom w:val="nil"/>
              <w:right w:val="single" w:sz="4" w:space="0" w:color="auto"/>
            </w:tcBorders>
          </w:tcPr>
          <w:p w14:paraId="1DCB182B"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6AFDFE"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9EC0F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75E3082"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1837" w:type="dxa"/>
            <w:tcBorders>
              <w:top w:val="nil"/>
              <w:left w:val="single" w:sz="4" w:space="0" w:color="auto"/>
              <w:bottom w:val="nil"/>
              <w:right w:val="single" w:sz="4" w:space="0" w:color="auto"/>
            </w:tcBorders>
          </w:tcPr>
          <w:p w14:paraId="43779E1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23C56DD" w14:textId="77777777" w:rsidTr="00C140F6">
        <w:trPr>
          <w:trHeight w:val="29"/>
        </w:trPr>
        <w:tc>
          <w:tcPr>
            <w:tcW w:w="1959" w:type="dxa"/>
            <w:tcBorders>
              <w:top w:val="nil"/>
              <w:left w:val="single" w:sz="4" w:space="0" w:color="auto"/>
              <w:bottom w:val="single" w:sz="4" w:space="0" w:color="auto"/>
              <w:right w:val="single" w:sz="4" w:space="0" w:color="auto"/>
            </w:tcBorders>
          </w:tcPr>
          <w:p w14:paraId="1903BD14"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F79737E"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5090B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CBFA6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51C69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5329F39" w14:textId="77777777" w:rsidTr="00C140F6">
        <w:trPr>
          <w:trHeight w:val="29"/>
        </w:trPr>
        <w:tc>
          <w:tcPr>
            <w:tcW w:w="1959" w:type="dxa"/>
            <w:tcBorders>
              <w:top w:val="single" w:sz="4" w:space="0" w:color="auto"/>
              <w:left w:val="single" w:sz="4" w:space="0" w:color="auto"/>
              <w:bottom w:val="nil"/>
              <w:right w:val="single" w:sz="4" w:space="0" w:color="auto"/>
            </w:tcBorders>
          </w:tcPr>
          <w:p w14:paraId="7FDD2530"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rPr>
              <w:t>CA_n1A-n28A-n41A-n77A</w:t>
            </w:r>
          </w:p>
        </w:tc>
        <w:tc>
          <w:tcPr>
            <w:tcW w:w="2036" w:type="dxa"/>
            <w:tcBorders>
              <w:top w:val="single" w:sz="4" w:space="0" w:color="auto"/>
              <w:left w:val="single" w:sz="4" w:space="0" w:color="auto"/>
              <w:bottom w:val="nil"/>
              <w:right w:val="single" w:sz="4" w:space="0" w:color="auto"/>
            </w:tcBorders>
          </w:tcPr>
          <w:p w14:paraId="61E89886" w14:textId="77777777" w:rsidR="0036741B" w:rsidRPr="00966E51" w:rsidRDefault="0036741B" w:rsidP="00C140F6">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333030B6" w14:textId="77777777" w:rsidR="0036741B" w:rsidRPr="005218A6" w:rsidRDefault="0036741B" w:rsidP="00C140F6">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5AC97C66"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CA_n1A-n28A</w:t>
            </w:r>
          </w:p>
          <w:p w14:paraId="7EB63D6D"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CA_n1A-n41A</w:t>
            </w:r>
          </w:p>
          <w:p w14:paraId="305F7FC6"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CA_n1A-n77A</w:t>
            </w:r>
          </w:p>
          <w:p w14:paraId="5AB5AE76"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CA_n28A-n41A</w:t>
            </w:r>
          </w:p>
          <w:p w14:paraId="06F2D56A"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CA_n28A-n77A</w:t>
            </w:r>
          </w:p>
          <w:p w14:paraId="2CF1F03E"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89A3ED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6A4A9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BBBC45" w14:textId="77777777" w:rsidR="0036741B" w:rsidRPr="00AE7509" w:rsidRDefault="0036741B" w:rsidP="00C140F6">
            <w:pPr>
              <w:pStyle w:val="TAC"/>
              <w:keepNext w:val="0"/>
              <w:keepLines w:val="0"/>
              <w:widowControl w:val="0"/>
              <w:rPr>
                <w:kern w:val="2"/>
                <w:szCs w:val="22"/>
                <w:lang w:val="en-US"/>
              </w:rPr>
            </w:pPr>
            <w:r w:rsidRPr="00AE7509">
              <w:rPr>
                <w:rFonts w:hint="eastAsia"/>
                <w:kern w:val="2"/>
                <w:szCs w:val="22"/>
                <w:lang w:val="en-US" w:eastAsia="zh-CN"/>
              </w:rPr>
              <w:t>0</w:t>
            </w:r>
          </w:p>
        </w:tc>
      </w:tr>
      <w:tr w:rsidR="0036741B" w:rsidRPr="00AE7509" w14:paraId="434BC48D" w14:textId="77777777" w:rsidTr="00C140F6">
        <w:trPr>
          <w:trHeight w:val="29"/>
        </w:trPr>
        <w:tc>
          <w:tcPr>
            <w:tcW w:w="1959" w:type="dxa"/>
            <w:tcBorders>
              <w:top w:val="nil"/>
              <w:left w:val="single" w:sz="4" w:space="0" w:color="auto"/>
              <w:bottom w:val="nil"/>
              <w:right w:val="single" w:sz="4" w:space="0" w:color="auto"/>
            </w:tcBorders>
          </w:tcPr>
          <w:p w14:paraId="121326CD"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C438D4"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C4D2E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EDB3F4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C18824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FD8F9B5" w14:textId="77777777" w:rsidTr="00C140F6">
        <w:trPr>
          <w:trHeight w:val="29"/>
        </w:trPr>
        <w:tc>
          <w:tcPr>
            <w:tcW w:w="1959" w:type="dxa"/>
            <w:tcBorders>
              <w:top w:val="nil"/>
              <w:left w:val="single" w:sz="4" w:space="0" w:color="auto"/>
              <w:bottom w:val="nil"/>
              <w:right w:val="single" w:sz="4" w:space="0" w:color="auto"/>
            </w:tcBorders>
          </w:tcPr>
          <w:p w14:paraId="4CC0235F"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19DEAA"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7FC97E"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261C74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C27043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6FC9615" w14:textId="77777777" w:rsidTr="00C140F6">
        <w:trPr>
          <w:trHeight w:val="29"/>
        </w:trPr>
        <w:tc>
          <w:tcPr>
            <w:tcW w:w="1959" w:type="dxa"/>
            <w:tcBorders>
              <w:top w:val="nil"/>
              <w:left w:val="single" w:sz="4" w:space="0" w:color="auto"/>
              <w:bottom w:val="single" w:sz="4" w:space="0" w:color="auto"/>
              <w:right w:val="single" w:sz="4" w:space="0" w:color="auto"/>
            </w:tcBorders>
          </w:tcPr>
          <w:p w14:paraId="41F09C26"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6A34056"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E7F79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1309B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69916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B782CA4" w14:textId="77777777" w:rsidTr="00C140F6">
        <w:trPr>
          <w:trHeight w:val="29"/>
        </w:trPr>
        <w:tc>
          <w:tcPr>
            <w:tcW w:w="1959" w:type="dxa"/>
            <w:tcBorders>
              <w:top w:val="single" w:sz="4" w:space="0" w:color="auto"/>
              <w:left w:val="single" w:sz="4" w:space="0" w:color="auto"/>
              <w:bottom w:val="nil"/>
              <w:right w:val="single" w:sz="4" w:space="0" w:color="auto"/>
            </w:tcBorders>
          </w:tcPr>
          <w:p w14:paraId="13166B43" w14:textId="77777777" w:rsidR="0036741B" w:rsidRPr="00AE7509" w:rsidRDefault="0036741B" w:rsidP="00C140F6">
            <w:pPr>
              <w:pStyle w:val="TAC"/>
              <w:keepNext w:val="0"/>
              <w:keepLines w:val="0"/>
              <w:widowControl w:val="0"/>
              <w:rPr>
                <w:kern w:val="2"/>
                <w:szCs w:val="22"/>
                <w:lang w:val="en-US"/>
              </w:rPr>
            </w:pPr>
            <w:r w:rsidRPr="00AE7509">
              <w:rPr>
                <w:kern w:val="2"/>
                <w:lang w:val="en-US"/>
              </w:rPr>
              <w:t>CA_n1A-n28A-n41A-n77(2A)</w:t>
            </w:r>
          </w:p>
        </w:tc>
        <w:tc>
          <w:tcPr>
            <w:tcW w:w="2036" w:type="dxa"/>
            <w:tcBorders>
              <w:top w:val="single" w:sz="4" w:space="0" w:color="auto"/>
              <w:left w:val="single" w:sz="4" w:space="0" w:color="auto"/>
              <w:bottom w:val="nil"/>
              <w:right w:val="single" w:sz="4" w:space="0" w:color="auto"/>
            </w:tcBorders>
          </w:tcPr>
          <w:p w14:paraId="5E1DB5B1"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CA_n1A-n28A</w:t>
            </w:r>
          </w:p>
          <w:p w14:paraId="34D024AA"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CA_n1A-n41A</w:t>
            </w:r>
          </w:p>
          <w:p w14:paraId="301B4DAC"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CA_n1A-n77A</w:t>
            </w:r>
          </w:p>
          <w:p w14:paraId="227F9701"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CA_n28A-n41A</w:t>
            </w:r>
          </w:p>
          <w:p w14:paraId="13D0BAD6"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CA_n28A-n77A</w:t>
            </w:r>
          </w:p>
          <w:p w14:paraId="499C636E" w14:textId="77777777" w:rsidR="0036741B" w:rsidRPr="00AE7509" w:rsidRDefault="0036741B" w:rsidP="00C140F6">
            <w:pPr>
              <w:pStyle w:val="TAC"/>
              <w:keepNext w:val="0"/>
              <w:keepLines w:val="0"/>
              <w:widowControl w:val="0"/>
              <w:rPr>
                <w:kern w:val="2"/>
                <w:szCs w:val="22"/>
                <w:lang w:val="en-US"/>
              </w:rPr>
            </w:pPr>
            <w:r w:rsidRPr="00AE7509">
              <w:rPr>
                <w:kern w:val="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F9F5BF0" w14:textId="77777777" w:rsidR="0036741B" w:rsidRPr="00AE7509" w:rsidRDefault="0036741B" w:rsidP="00C140F6">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96CC0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71DC0C0"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39DFF52A" w14:textId="77777777" w:rsidTr="00C140F6">
        <w:trPr>
          <w:trHeight w:val="29"/>
        </w:trPr>
        <w:tc>
          <w:tcPr>
            <w:tcW w:w="1959" w:type="dxa"/>
            <w:tcBorders>
              <w:top w:val="nil"/>
              <w:left w:val="single" w:sz="4" w:space="0" w:color="auto"/>
              <w:bottom w:val="nil"/>
              <w:right w:val="single" w:sz="4" w:space="0" w:color="auto"/>
            </w:tcBorders>
          </w:tcPr>
          <w:p w14:paraId="6C554D77"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F89CFC9"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F507BF" w14:textId="77777777" w:rsidR="0036741B" w:rsidRPr="00AE7509" w:rsidRDefault="0036741B" w:rsidP="00C140F6">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736E6E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0460950"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B7C61F3" w14:textId="77777777" w:rsidTr="00C140F6">
        <w:trPr>
          <w:trHeight w:val="29"/>
        </w:trPr>
        <w:tc>
          <w:tcPr>
            <w:tcW w:w="1959" w:type="dxa"/>
            <w:tcBorders>
              <w:top w:val="nil"/>
              <w:left w:val="single" w:sz="4" w:space="0" w:color="auto"/>
              <w:bottom w:val="nil"/>
              <w:right w:val="single" w:sz="4" w:space="0" w:color="auto"/>
            </w:tcBorders>
          </w:tcPr>
          <w:p w14:paraId="5FCD2173"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B8926C5"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A14648" w14:textId="77777777" w:rsidR="0036741B" w:rsidRPr="00AE7509" w:rsidRDefault="0036741B" w:rsidP="00C140F6">
            <w:pPr>
              <w:pStyle w:val="TAC"/>
              <w:keepNext w:val="0"/>
              <w:keepLines w:val="0"/>
              <w:widowControl w:val="0"/>
              <w:rPr>
                <w:lang w:eastAsia="zh-CN"/>
              </w:rPr>
            </w:pPr>
            <w:r w:rsidRPr="00AE750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112158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DD04F3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BED45AA" w14:textId="77777777" w:rsidTr="00C140F6">
        <w:trPr>
          <w:trHeight w:val="29"/>
        </w:trPr>
        <w:tc>
          <w:tcPr>
            <w:tcW w:w="1959" w:type="dxa"/>
            <w:tcBorders>
              <w:top w:val="nil"/>
              <w:left w:val="single" w:sz="4" w:space="0" w:color="auto"/>
              <w:bottom w:val="single" w:sz="4" w:space="0" w:color="auto"/>
              <w:right w:val="single" w:sz="4" w:space="0" w:color="auto"/>
            </w:tcBorders>
          </w:tcPr>
          <w:p w14:paraId="1DC6871D"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43A234C"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690A8E" w14:textId="77777777" w:rsidR="0036741B" w:rsidRPr="00AE7509" w:rsidRDefault="0036741B" w:rsidP="00C140F6">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C6AB4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w:t>
            </w:r>
            <w:r>
              <w:rPr>
                <w:lang w:val="en-US" w:eastAsia="zh-CN" w:bidi="ar"/>
              </w:rPr>
              <w:t>_</w:t>
            </w:r>
            <w:proofErr w:type="gramEnd"/>
            <w:r>
              <w:rPr>
                <w:lang w:val="en-US" w:eastAsia="zh-CN" w:bidi="ar"/>
              </w:rPr>
              <w:t>BCS0</w:t>
            </w:r>
          </w:p>
        </w:tc>
        <w:tc>
          <w:tcPr>
            <w:tcW w:w="1837" w:type="dxa"/>
            <w:tcBorders>
              <w:top w:val="nil"/>
              <w:left w:val="single" w:sz="4" w:space="0" w:color="auto"/>
              <w:bottom w:val="single" w:sz="4" w:space="0" w:color="auto"/>
              <w:right w:val="single" w:sz="4" w:space="0" w:color="auto"/>
            </w:tcBorders>
          </w:tcPr>
          <w:p w14:paraId="65A667E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35CE180" w14:textId="77777777" w:rsidTr="00C140F6">
        <w:trPr>
          <w:trHeight w:val="29"/>
        </w:trPr>
        <w:tc>
          <w:tcPr>
            <w:tcW w:w="1959" w:type="dxa"/>
            <w:tcBorders>
              <w:top w:val="single" w:sz="4" w:space="0" w:color="auto"/>
              <w:left w:val="single" w:sz="4" w:space="0" w:color="auto"/>
              <w:bottom w:val="nil"/>
              <w:right w:val="single" w:sz="4" w:space="0" w:color="auto"/>
            </w:tcBorders>
          </w:tcPr>
          <w:p w14:paraId="18965371" w14:textId="77777777" w:rsidR="0036741B" w:rsidRPr="00AE7509" w:rsidRDefault="0036741B" w:rsidP="00C140F6">
            <w:pPr>
              <w:pStyle w:val="TAC"/>
              <w:keepNext w:val="0"/>
              <w:keepLines w:val="0"/>
              <w:widowControl w:val="0"/>
              <w:rPr>
                <w:kern w:val="2"/>
                <w:lang w:val="en-US"/>
              </w:rPr>
            </w:pPr>
            <w:r w:rsidRPr="00AE7509">
              <w:rPr>
                <w:lang w:val="en-US"/>
              </w:rPr>
              <w:t>CA_n1A-n28A-n41A-n79A</w:t>
            </w:r>
          </w:p>
        </w:tc>
        <w:tc>
          <w:tcPr>
            <w:tcW w:w="2036" w:type="dxa"/>
            <w:tcBorders>
              <w:top w:val="single" w:sz="4" w:space="0" w:color="auto"/>
              <w:left w:val="single" w:sz="4" w:space="0" w:color="auto"/>
              <w:bottom w:val="nil"/>
              <w:right w:val="single" w:sz="4" w:space="0" w:color="auto"/>
            </w:tcBorders>
          </w:tcPr>
          <w:p w14:paraId="5A0BD0DE" w14:textId="77777777" w:rsidR="0036741B" w:rsidRPr="00AE7509" w:rsidRDefault="0036741B" w:rsidP="00C140F6">
            <w:pPr>
              <w:pStyle w:val="TAC"/>
              <w:keepNext w:val="0"/>
              <w:keepLines w:val="0"/>
              <w:widowControl w:val="0"/>
              <w:rPr>
                <w:lang w:val="en-US" w:eastAsia="zh-CN"/>
              </w:rPr>
            </w:pPr>
            <w:r w:rsidRPr="00AE7509">
              <w:rPr>
                <w:lang w:val="en-US" w:eastAsia="zh-CN"/>
              </w:rPr>
              <w:t>CA_n1A-n28A</w:t>
            </w:r>
          </w:p>
          <w:p w14:paraId="1258C50B" w14:textId="77777777" w:rsidR="0036741B" w:rsidRPr="00AE7509" w:rsidRDefault="0036741B" w:rsidP="00C140F6">
            <w:pPr>
              <w:pStyle w:val="TAC"/>
              <w:keepNext w:val="0"/>
              <w:keepLines w:val="0"/>
              <w:widowControl w:val="0"/>
              <w:rPr>
                <w:lang w:val="en-US" w:eastAsia="zh-CN"/>
              </w:rPr>
            </w:pPr>
            <w:r w:rsidRPr="00AE7509">
              <w:rPr>
                <w:lang w:val="en-US" w:eastAsia="zh-CN"/>
              </w:rPr>
              <w:t>CA_n1A-n41A</w:t>
            </w:r>
          </w:p>
          <w:p w14:paraId="728BFC27" w14:textId="77777777" w:rsidR="0036741B" w:rsidRPr="00AE7509" w:rsidRDefault="0036741B" w:rsidP="00C140F6">
            <w:pPr>
              <w:pStyle w:val="TAC"/>
              <w:keepNext w:val="0"/>
              <w:keepLines w:val="0"/>
              <w:widowControl w:val="0"/>
              <w:rPr>
                <w:lang w:val="en-US" w:eastAsia="zh-CN"/>
              </w:rPr>
            </w:pPr>
            <w:r w:rsidRPr="00AE7509">
              <w:rPr>
                <w:lang w:val="en-US" w:eastAsia="zh-CN"/>
              </w:rPr>
              <w:t>CA_n1A-n79A</w:t>
            </w:r>
          </w:p>
          <w:p w14:paraId="7F55571B" w14:textId="77777777" w:rsidR="0036741B" w:rsidRPr="00AE7509" w:rsidRDefault="0036741B" w:rsidP="00C140F6">
            <w:pPr>
              <w:pStyle w:val="TAC"/>
              <w:keepNext w:val="0"/>
              <w:keepLines w:val="0"/>
              <w:widowControl w:val="0"/>
              <w:rPr>
                <w:lang w:val="en-US" w:eastAsia="zh-CN"/>
              </w:rPr>
            </w:pPr>
            <w:r w:rsidRPr="00AE7509">
              <w:rPr>
                <w:lang w:val="en-US" w:eastAsia="zh-CN"/>
              </w:rPr>
              <w:t>CA_n28A-n41A</w:t>
            </w:r>
          </w:p>
          <w:p w14:paraId="07FB9914" w14:textId="77777777" w:rsidR="0036741B" w:rsidRPr="00AE7509" w:rsidRDefault="0036741B" w:rsidP="00C140F6">
            <w:pPr>
              <w:pStyle w:val="TAC"/>
              <w:keepNext w:val="0"/>
              <w:keepLines w:val="0"/>
              <w:widowControl w:val="0"/>
              <w:rPr>
                <w:lang w:val="en-US" w:eastAsia="zh-CN"/>
              </w:rPr>
            </w:pPr>
            <w:r w:rsidRPr="00AE7509">
              <w:rPr>
                <w:lang w:val="en-US" w:eastAsia="zh-CN"/>
              </w:rPr>
              <w:t>CA_n28A-n79A</w:t>
            </w:r>
          </w:p>
          <w:p w14:paraId="5A2C47E4" w14:textId="77777777" w:rsidR="0036741B" w:rsidRPr="00AE7509" w:rsidRDefault="0036741B" w:rsidP="00C140F6">
            <w:pPr>
              <w:pStyle w:val="TAC"/>
              <w:keepNext w:val="0"/>
              <w:keepLines w:val="0"/>
              <w:widowControl w:val="0"/>
              <w:rPr>
                <w:kern w:val="2"/>
                <w:lang w:val="en-US"/>
              </w:rPr>
            </w:pPr>
            <w:r w:rsidRPr="00AE7509">
              <w:rPr>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6FCED56F" w14:textId="77777777" w:rsidR="0036741B" w:rsidRPr="00AE7509" w:rsidRDefault="0036741B" w:rsidP="00C140F6">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DEFAD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49B2CB" w14:textId="77777777" w:rsidR="0036741B" w:rsidRPr="00AE7509" w:rsidRDefault="0036741B" w:rsidP="00C140F6">
            <w:pPr>
              <w:pStyle w:val="TAC"/>
              <w:keepNext w:val="0"/>
              <w:keepLines w:val="0"/>
              <w:widowControl w:val="0"/>
              <w:rPr>
                <w:kern w:val="2"/>
                <w:szCs w:val="22"/>
                <w:lang w:val="en-US" w:eastAsia="zh-CN"/>
              </w:rPr>
            </w:pPr>
            <w:r w:rsidRPr="00AE7509">
              <w:rPr>
                <w:rFonts w:hint="eastAsia"/>
                <w:lang w:val="en-US" w:eastAsia="zh-CN"/>
              </w:rPr>
              <w:t>0</w:t>
            </w:r>
          </w:p>
        </w:tc>
      </w:tr>
      <w:tr w:rsidR="0036741B" w:rsidRPr="00AE7509" w14:paraId="604130DB" w14:textId="77777777" w:rsidTr="00C140F6">
        <w:trPr>
          <w:trHeight w:val="29"/>
        </w:trPr>
        <w:tc>
          <w:tcPr>
            <w:tcW w:w="1959" w:type="dxa"/>
            <w:tcBorders>
              <w:top w:val="nil"/>
              <w:left w:val="single" w:sz="4" w:space="0" w:color="auto"/>
              <w:bottom w:val="nil"/>
              <w:right w:val="single" w:sz="4" w:space="0" w:color="auto"/>
            </w:tcBorders>
          </w:tcPr>
          <w:p w14:paraId="5D43B77A"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E2A435"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C23369" w14:textId="77777777" w:rsidR="0036741B" w:rsidRPr="00AE7509" w:rsidRDefault="0036741B" w:rsidP="00C140F6">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33B18C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D32C87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9F65A3C" w14:textId="77777777" w:rsidTr="00C140F6">
        <w:trPr>
          <w:trHeight w:val="29"/>
        </w:trPr>
        <w:tc>
          <w:tcPr>
            <w:tcW w:w="1959" w:type="dxa"/>
            <w:tcBorders>
              <w:top w:val="nil"/>
              <w:left w:val="single" w:sz="4" w:space="0" w:color="auto"/>
              <w:bottom w:val="nil"/>
              <w:right w:val="single" w:sz="4" w:space="0" w:color="auto"/>
            </w:tcBorders>
          </w:tcPr>
          <w:p w14:paraId="3FFC212B"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6913FC5"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48378A" w14:textId="77777777" w:rsidR="0036741B" w:rsidRPr="00AE7509" w:rsidRDefault="0036741B" w:rsidP="00C140F6">
            <w:pPr>
              <w:pStyle w:val="TAC"/>
              <w:keepNext w:val="0"/>
              <w:keepLines w:val="0"/>
              <w:widowControl w:val="0"/>
              <w:rPr>
                <w:lang w:eastAsia="zh-CN"/>
              </w:rPr>
            </w:pPr>
            <w:r w:rsidRPr="00AE750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687943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A4D7E61"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EA63DB9" w14:textId="77777777" w:rsidTr="00C140F6">
        <w:trPr>
          <w:trHeight w:val="29"/>
        </w:trPr>
        <w:tc>
          <w:tcPr>
            <w:tcW w:w="1959" w:type="dxa"/>
            <w:tcBorders>
              <w:top w:val="nil"/>
              <w:left w:val="single" w:sz="4" w:space="0" w:color="auto"/>
              <w:bottom w:val="single" w:sz="4" w:space="0" w:color="auto"/>
              <w:right w:val="single" w:sz="4" w:space="0" w:color="auto"/>
            </w:tcBorders>
          </w:tcPr>
          <w:p w14:paraId="4AF0612D"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2CCC9BA"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6397E6" w14:textId="77777777" w:rsidR="0036741B" w:rsidRPr="00AE7509" w:rsidRDefault="0036741B" w:rsidP="00C140F6">
            <w:pPr>
              <w:pStyle w:val="TAC"/>
              <w:keepNext w:val="0"/>
              <w:keepLines w:val="0"/>
              <w:widowControl w:val="0"/>
              <w:rPr>
                <w:lang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8C7164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68AF0D8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7DA9A24" w14:textId="77777777" w:rsidTr="00C140F6">
        <w:trPr>
          <w:trHeight w:val="29"/>
        </w:trPr>
        <w:tc>
          <w:tcPr>
            <w:tcW w:w="1959" w:type="dxa"/>
            <w:tcBorders>
              <w:top w:val="single" w:sz="4" w:space="0" w:color="auto"/>
              <w:left w:val="single" w:sz="4" w:space="0" w:color="auto"/>
              <w:bottom w:val="nil"/>
              <w:right w:val="single" w:sz="4" w:space="0" w:color="auto"/>
            </w:tcBorders>
          </w:tcPr>
          <w:p w14:paraId="6A9AA198" w14:textId="77777777" w:rsidR="0036741B" w:rsidRPr="00AE7509" w:rsidRDefault="0036741B" w:rsidP="00C140F6">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6" w:type="dxa"/>
            <w:tcBorders>
              <w:top w:val="single" w:sz="4" w:space="0" w:color="auto"/>
              <w:left w:val="single" w:sz="4" w:space="0" w:color="auto"/>
              <w:bottom w:val="nil"/>
              <w:right w:val="single" w:sz="4" w:space="0" w:color="auto"/>
            </w:tcBorders>
          </w:tcPr>
          <w:p w14:paraId="493637AF" w14:textId="77777777" w:rsidR="0036741B" w:rsidRPr="00AE7509" w:rsidRDefault="0036741B" w:rsidP="00C140F6">
            <w:pPr>
              <w:pStyle w:val="TAC"/>
              <w:keepNext w:val="0"/>
              <w:keepLines w:val="0"/>
              <w:widowControl w:val="0"/>
              <w:rPr>
                <w:lang w:val="en-US"/>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40030AE4" w14:textId="77777777" w:rsidR="0036741B" w:rsidRPr="00AE7509" w:rsidRDefault="0036741B" w:rsidP="00C140F6">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C5B042" w14:textId="77777777" w:rsidR="0036741B" w:rsidRPr="00AE7509" w:rsidRDefault="0036741B" w:rsidP="00C140F6">
            <w:pPr>
              <w:pStyle w:val="TAC"/>
              <w:keepNext w:val="0"/>
              <w:keepLines w:val="0"/>
              <w:widowControl w:val="0"/>
              <w:rPr>
                <w:lang w:val="en-US" w:eastAsia="zh-CN" w:bidi="ar"/>
              </w:rPr>
            </w:pPr>
            <w:r w:rsidRPr="008F2B12">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E07AF3D" w14:textId="77777777" w:rsidR="0036741B" w:rsidRPr="00AE7509" w:rsidRDefault="0036741B" w:rsidP="00C140F6">
            <w:pPr>
              <w:pStyle w:val="TAC"/>
              <w:keepNext w:val="0"/>
              <w:keepLines w:val="0"/>
              <w:widowControl w:val="0"/>
              <w:rPr>
                <w:lang w:val="en-US" w:eastAsia="zh-CN"/>
              </w:rPr>
            </w:pPr>
            <w:r>
              <w:rPr>
                <w:rFonts w:hint="eastAsia"/>
                <w:lang w:val="en-US" w:eastAsia="zh-CN"/>
              </w:rPr>
              <w:t>0</w:t>
            </w:r>
          </w:p>
        </w:tc>
      </w:tr>
      <w:tr w:rsidR="0036741B" w:rsidRPr="00AE7509" w14:paraId="7B450711" w14:textId="77777777" w:rsidTr="00C140F6">
        <w:trPr>
          <w:trHeight w:val="29"/>
        </w:trPr>
        <w:tc>
          <w:tcPr>
            <w:tcW w:w="1959" w:type="dxa"/>
            <w:tcBorders>
              <w:top w:val="nil"/>
              <w:left w:val="single" w:sz="4" w:space="0" w:color="auto"/>
              <w:bottom w:val="nil"/>
              <w:right w:val="single" w:sz="4" w:space="0" w:color="auto"/>
            </w:tcBorders>
          </w:tcPr>
          <w:p w14:paraId="58582EF8"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0EBC68"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325EB33B" w14:textId="77777777" w:rsidR="0036741B" w:rsidRPr="00AE7509" w:rsidRDefault="0036741B" w:rsidP="00C140F6">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0EA2EA" w14:textId="77777777" w:rsidR="0036741B" w:rsidRPr="00AE7509" w:rsidRDefault="0036741B" w:rsidP="00C140F6">
            <w:pPr>
              <w:pStyle w:val="TAC"/>
              <w:keepNext w:val="0"/>
              <w:keepLines w:val="0"/>
              <w:widowControl w:val="0"/>
              <w:rPr>
                <w:lang w:val="en-US" w:eastAsia="zh-CN" w:bidi="ar"/>
              </w:rPr>
            </w:pPr>
            <w:r w:rsidRPr="008F2B12">
              <w:rPr>
                <w:lang w:val="en-US" w:eastAsia="zh-CN" w:bidi="ar"/>
              </w:rPr>
              <w:t>5, 10, 15, 20</w:t>
            </w:r>
          </w:p>
        </w:tc>
        <w:tc>
          <w:tcPr>
            <w:tcW w:w="1837" w:type="dxa"/>
            <w:tcBorders>
              <w:top w:val="nil"/>
              <w:left w:val="single" w:sz="4" w:space="0" w:color="auto"/>
              <w:bottom w:val="nil"/>
              <w:right w:val="single" w:sz="4" w:space="0" w:color="auto"/>
            </w:tcBorders>
          </w:tcPr>
          <w:p w14:paraId="2A8CEBF6" w14:textId="77777777" w:rsidR="0036741B" w:rsidRPr="00AE7509" w:rsidRDefault="0036741B" w:rsidP="00C140F6">
            <w:pPr>
              <w:pStyle w:val="TAC"/>
              <w:keepNext w:val="0"/>
              <w:keepLines w:val="0"/>
              <w:widowControl w:val="0"/>
              <w:rPr>
                <w:lang w:val="en-US" w:eastAsia="zh-CN"/>
              </w:rPr>
            </w:pPr>
          </w:p>
        </w:tc>
      </w:tr>
      <w:tr w:rsidR="0036741B" w:rsidRPr="00AE7509" w14:paraId="7EC6A438" w14:textId="77777777" w:rsidTr="00C140F6">
        <w:trPr>
          <w:trHeight w:val="29"/>
        </w:trPr>
        <w:tc>
          <w:tcPr>
            <w:tcW w:w="1959" w:type="dxa"/>
            <w:tcBorders>
              <w:top w:val="nil"/>
              <w:left w:val="single" w:sz="4" w:space="0" w:color="auto"/>
              <w:bottom w:val="nil"/>
              <w:right w:val="single" w:sz="4" w:space="0" w:color="auto"/>
            </w:tcBorders>
          </w:tcPr>
          <w:p w14:paraId="222D1B0D"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738F93"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6757C9AD" w14:textId="77777777" w:rsidR="0036741B" w:rsidRPr="00AE7509" w:rsidRDefault="0036741B" w:rsidP="00C140F6">
            <w:pPr>
              <w:pStyle w:val="TAC"/>
              <w:keepNext w:val="0"/>
              <w:keepLines w:val="0"/>
              <w:widowControl w:val="0"/>
              <w:rPr>
                <w:lang w:eastAsia="zh-CN"/>
              </w:rPr>
            </w:pPr>
            <w:r>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2DE0D26F" w14:textId="77777777" w:rsidR="0036741B" w:rsidRPr="00AE7509" w:rsidRDefault="0036741B" w:rsidP="00C140F6">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837" w:type="dxa"/>
            <w:tcBorders>
              <w:top w:val="nil"/>
              <w:left w:val="single" w:sz="4" w:space="0" w:color="auto"/>
              <w:bottom w:val="nil"/>
              <w:right w:val="single" w:sz="4" w:space="0" w:color="auto"/>
            </w:tcBorders>
          </w:tcPr>
          <w:p w14:paraId="24F5A4F9" w14:textId="77777777" w:rsidR="0036741B" w:rsidRPr="00AE7509" w:rsidRDefault="0036741B" w:rsidP="00C140F6">
            <w:pPr>
              <w:pStyle w:val="TAC"/>
              <w:keepNext w:val="0"/>
              <w:keepLines w:val="0"/>
              <w:widowControl w:val="0"/>
              <w:rPr>
                <w:lang w:val="en-US" w:eastAsia="zh-CN"/>
              </w:rPr>
            </w:pPr>
          </w:p>
        </w:tc>
      </w:tr>
      <w:tr w:rsidR="0036741B" w:rsidRPr="00AE7509" w14:paraId="2520336B" w14:textId="77777777" w:rsidTr="00C140F6">
        <w:trPr>
          <w:trHeight w:val="29"/>
        </w:trPr>
        <w:tc>
          <w:tcPr>
            <w:tcW w:w="1959" w:type="dxa"/>
            <w:tcBorders>
              <w:top w:val="nil"/>
              <w:left w:val="single" w:sz="4" w:space="0" w:color="auto"/>
              <w:bottom w:val="single" w:sz="4" w:space="0" w:color="auto"/>
              <w:right w:val="single" w:sz="4" w:space="0" w:color="auto"/>
            </w:tcBorders>
          </w:tcPr>
          <w:p w14:paraId="2596E84A"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95A2099"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01A14C87" w14:textId="77777777" w:rsidR="0036741B" w:rsidRPr="00AE7509" w:rsidRDefault="0036741B" w:rsidP="00C140F6">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4017A56" w14:textId="77777777" w:rsidR="0036741B" w:rsidRPr="00AE7509" w:rsidRDefault="0036741B" w:rsidP="00C140F6">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67BEFDEC" w14:textId="77777777" w:rsidR="0036741B" w:rsidRPr="00AE7509" w:rsidRDefault="0036741B" w:rsidP="00C140F6">
            <w:pPr>
              <w:pStyle w:val="TAC"/>
              <w:keepNext w:val="0"/>
              <w:keepLines w:val="0"/>
              <w:widowControl w:val="0"/>
              <w:rPr>
                <w:lang w:val="en-US" w:eastAsia="zh-CN"/>
              </w:rPr>
            </w:pPr>
          </w:p>
        </w:tc>
      </w:tr>
      <w:tr w:rsidR="0036741B" w:rsidRPr="00AE7509" w14:paraId="0B9E08C4" w14:textId="77777777" w:rsidTr="00C140F6">
        <w:trPr>
          <w:trHeight w:val="29"/>
        </w:trPr>
        <w:tc>
          <w:tcPr>
            <w:tcW w:w="1959" w:type="dxa"/>
            <w:tcBorders>
              <w:top w:val="single" w:sz="4" w:space="0" w:color="auto"/>
              <w:left w:val="single" w:sz="4" w:space="0" w:color="auto"/>
              <w:bottom w:val="nil"/>
              <w:right w:val="single" w:sz="4" w:space="0" w:color="auto"/>
            </w:tcBorders>
          </w:tcPr>
          <w:p w14:paraId="5F616896" w14:textId="77777777" w:rsidR="0036741B" w:rsidRPr="00AE7509" w:rsidRDefault="0036741B" w:rsidP="00C140F6">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2DCF9E1C" w14:textId="4FC91F16" w:rsidR="004D6318" w:rsidRDefault="004D6318" w:rsidP="00C140F6">
            <w:pPr>
              <w:pStyle w:val="TAC"/>
              <w:keepNext w:val="0"/>
              <w:keepLines w:val="0"/>
              <w:widowControl w:val="0"/>
              <w:rPr>
                <w:ins w:id="10" w:author="SoftBank T.Narita" w:date="2024-10-04T11:05:00Z" w16du:dateUtc="2024-10-04T02:05:00Z"/>
                <w:rFonts w:eastAsia="DengXian"/>
                <w:lang w:val="en-US" w:eastAsia="zh-CN"/>
              </w:rPr>
            </w:pPr>
            <w:ins w:id="11" w:author="SoftBank T.Narita" w:date="2024-10-04T11:05:00Z" w16du:dateUtc="2024-10-04T02:05:00Z">
              <w:r w:rsidRPr="004D6318">
                <w:rPr>
                  <w:rFonts w:eastAsia="DengXian"/>
                  <w:color w:val="FF0000"/>
                  <w:highlight w:val="yellow"/>
                  <w:lang w:val="en-US" w:eastAsia="zh-CN"/>
                </w:rPr>
                <w:t>n77</w:t>
              </w:r>
              <w:r w:rsidRPr="004D6318">
                <w:rPr>
                  <w:rFonts w:eastAsia="DengXian"/>
                  <w:color w:val="FF0000"/>
                  <w:highlight w:val="yellow"/>
                  <w:vertAlign w:val="superscript"/>
                  <w:lang w:val="en-US" w:eastAsia="zh-CN"/>
                </w:rPr>
                <w:t>5, 6</w:t>
              </w:r>
            </w:ins>
          </w:p>
          <w:p w14:paraId="23107B17" w14:textId="16D373C5" w:rsidR="004D6318" w:rsidRPr="004D6318" w:rsidRDefault="004D6318" w:rsidP="00C140F6">
            <w:pPr>
              <w:pStyle w:val="TAC"/>
              <w:keepNext w:val="0"/>
              <w:keepLines w:val="0"/>
              <w:widowControl w:val="0"/>
              <w:rPr>
                <w:ins w:id="12" w:author="SoftBank T.Narita" w:date="2024-10-04T11:05:00Z" w16du:dateUtc="2024-10-04T02:05:00Z"/>
                <w:rFonts w:eastAsia="DengXian"/>
                <w:lang w:val="en-US" w:eastAsia="zh-CN"/>
              </w:rPr>
            </w:pPr>
            <w:ins w:id="13" w:author="SoftBank T.Narita" w:date="2024-10-04T11:05:00Z" w16du:dateUtc="2024-10-04T02:05:00Z">
              <w:r w:rsidRPr="004D6318">
                <w:rPr>
                  <w:rFonts w:eastAsia="DengXian"/>
                  <w:color w:val="FF0000"/>
                  <w:highlight w:val="yellow"/>
                  <w:lang w:val="en-US" w:eastAsia="zh-CN"/>
                </w:rPr>
                <w:t>n7</w:t>
              </w:r>
            </w:ins>
            <w:ins w:id="14" w:author="SoftBank T.Narita" w:date="2024-10-04T11:06:00Z" w16du:dateUtc="2024-10-04T02:06:00Z">
              <w:r w:rsidRPr="004D6318">
                <w:rPr>
                  <w:rFonts w:eastAsia="DengXian"/>
                  <w:color w:val="FF0000"/>
                  <w:highlight w:val="yellow"/>
                  <w:lang w:val="en-US" w:eastAsia="zh-CN"/>
                </w:rPr>
                <w:t>9</w:t>
              </w:r>
              <w:r w:rsidRPr="004D6318">
                <w:rPr>
                  <w:rFonts w:eastAsia="DengXian"/>
                  <w:color w:val="FF0000"/>
                  <w:highlight w:val="yellow"/>
                  <w:vertAlign w:val="superscript"/>
                  <w:lang w:val="en-US" w:eastAsia="zh-CN"/>
                </w:rPr>
                <w:t>5, 6</w:t>
              </w:r>
            </w:ins>
          </w:p>
          <w:p w14:paraId="36F61EBB" w14:textId="40E1B453" w:rsidR="0036741B" w:rsidRPr="00AE7509" w:rsidRDefault="0036741B" w:rsidP="00C140F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B05B66A" w14:textId="7BCBD674" w:rsidR="0036741B" w:rsidRPr="00AE7509" w:rsidRDefault="0036741B" w:rsidP="00C140F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ins w:id="15" w:author="SoftBank T.Narita" w:date="2024-10-04T11:07:00Z" w16du:dateUtc="2024-10-04T02:07:00Z">
              <w:r w:rsidR="004D6318" w:rsidRPr="004D6318">
                <w:rPr>
                  <w:rFonts w:eastAsia="DengXian"/>
                  <w:color w:val="FF0000"/>
                  <w:highlight w:val="yellow"/>
                  <w:vertAlign w:val="superscript"/>
                  <w:lang w:eastAsia="zh-CN"/>
                </w:rPr>
                <w:t>5</w:t>
              </w:r>
            </w:ins>
          </w:p>
          <w:p w14:paraId="4533C91D" w14:textId="77777777" w:rsidR="0036741B" w:rsidRPr="00AE7509" w:rsidRDefault="0036741B" w:rsidP="00C140F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6EB737BF" w14:textId="11B9566F" w:rsidR="0036741B" w:rsidRPr="00AE7509" w:rsidRDefault="0036741B" w:rsidP="00C140F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ins w:id="16" w:author="SoftBank T.Narita" w:date="2024-10-04T11:07:00Z" w16du:dateUtc="2024-10-04T02:07:00Z">
              <w:r w:rsidR="004D6318" w:rsidRPr="004D6318">
                <w:rPr>
                  <w:rFonts w:eastAsia="DengXian"/>
                  <w:color w:val="FF0000"/>
                  <w:highlight w:val="yellow"/>
                  <w:vertAlign w:val="superscript"/>
                  <w:lang w:eastAsia="zh-CN"/>
                </w:rPr>
                <w:t>5</w:t>
              </w:r>
            </w:ins>
          </w:p>
          <w:p w14:paraId="05E28EE7" w14:textId="77777777" w:rsidR="0036741B" w:rsidRPr="00AE7509" w:rsidRDefault="0036741B" w:rsidP="00C140F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5F90F8C7" w14:textId="77777777" w:rsidR="0036741B" w:rsidRPr="00AE7509" w:rsidRDefault="0036741B" w:rsidP="00C140F6">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7A4C15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69AC2CE"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A30579D"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3837BBB0" w14:textId="77777777" w:rsidTr="00C140F6">
        <w:trPr>
          <w:trHeight w:val="29"/>
        </w:trPr>
        <w:tc>
          <w:tcPr>
            <w:tcW w:w="1959" w:type="dxa"/>
            <w:tcBorders>
              <w:top w:val="nil"/>
              <w:left w:val="single" w:sz="4" w:space="0" w:color="auto"/>
              <w:bottom w:val="nil"/>
              <w:right w:val="single" w:sz="4" w:space="0" w:color="auto"/>
            </w:tcBorders>
          </w:tcPr>
          <w:p w14:paraId="48C2FBCD"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42D4F1"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F009D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CB6C40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A8B974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E909C42" w14:textId="77777777" w:rsidTr="00C140F6">
        <w:trPr>
          <w:trHeight w:val="29"/>
        </w:trPr>
        <w:tc>
          <w:tcPr>
            <w:tcW w:w="1959" w:type="dxa"/>
            <w:tcBorders>
              <w:top w:val="nil"/>
              <w:left w:val="single" w:sz="4" w:space="0" w:color="auto"/>
              <w:bottom w:val="nil"/>
              <w:right w:val="single" w:sz="4" w:space="0" w:color="auto"/>
            </w:tcBorders>
          </w:tcPr>
          <w:p w14:paraId="4D28258E"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8359187"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1CB2D2"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A0506C5"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4DE17D4C"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D35F4AD" w14:textId="77777777" w:rsidTr="00C140F6">
        <w:trPr>
          <w:trHeight w:val="29"/>
        </w:trPr>
        <w:tc>
          <w:tcPr>
            <w:tcW w:w="1959" w:type="dxa"/>
            <w:tcBorders>
              <w:top w:val="nil"/>
              <w:left w:val="single" w:sz="4" w:space="0" w:color="auto"/>
              <w:bottom w:val="single" w:sz="4" w:space="0" w:color="auto"/>
              <w:right w:val="single" w:sz="4" w:space="0" w:color="auto"/>
            </w:tcBorders>
          </w:tcPr>
          <w:p w14:paraId="6CC76D09"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9AEE30A"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48B859"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1D4ED45"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709F601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CA86F63" w14:textId="77777777" w:rsidTr="00C140F6">
        <w:trPr>
          <w:trHeight w:val="29"/>
        </w:trPr>
        <w:tc>
          <w:tcPr>
            <w:tcW w:w="1959" w:type="dxa"/>
            <w:tcBorders>
              <w:top w:val="single" w:sz="4" w:space="0" w:color="auto"/>
              <w:left w:val="single" w:sz="4" w:space="0" w:color="auto"/>
              <w:bottom w:val="nil"/>
              <w:right w:val="single" w:sz="4" w:space="0" w:color="auto"/>
            </w:tcBorders>
          </w:tcPr>
          <w:p w14:paraId="09F84BAC" w14:textId="77777777" w:rsidR="0036741B" w:rsidRPr="00AE7509" w:rsidRDefault="0036741B" w:rsidP="00C140F6">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57BA927" w14:textId="77777777" w:rsidR="0036741B" w:rsidRPr="00AE7509" w:rsidRDefault="0036741B" w:rsidP="00C140F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44150254" w14:textId="77777777" w:rsidR="0036741B" w:rsidRPr="00AE7509" w:rsidRDefault="0036741B" w:rsidP="00C140F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75071D17" w14:textId="77777777" w:rsidR="0036741B" w:rsidRPr="00AE7509" w:rsidRDefault="0036741B" w:rsidP="00C140F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2CF3ED9F" w14:textId="77777777" w:rsidR="0036741B" w:rsidRPr="00AE7509" w:rsidRDefault="0036741B" w:rsidP="00C140F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24EFC6C1" w14:textId="77777777" w:rsidR="0036741B" w:rsidRPr="00AE7509" w:rsidRDefault="0036741B" w:rsidP="00C140F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1DA8935C" w14:textId="77777777" w:rsidR="0036741B" w:rsidRPr="00AE7509" w:rsidRDefault="0036741B" w:rsidP="00C140F6">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72A0191" w14:textId="77777777" w:rsidR="0036741B" w:rsidRPr="00AE7509" w:rsidRDefault="0036741B" w:rsidP="00C140F6">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18B0D03" w14:textId="77777777" w:rsidR="0036741B" w:rsidRPr="00AE7509" w:rsidRDefault="0036741B" w:rsidP="00C140F6">
            <w:pPr>
              <w:pStyle w:val="TAC"/>
              <w:keepNext w:val="0"/>
              <w:keepLines w:val="0"/>
              <w:widowControl w:val="0"/>
              <w:rPr>
                <w:lang w:val="en-US" w:eastAsia="zh-CN" w:bidi="ar"/>
              </w:rPr>
            </w:pPr>
            <w:r w:rsidRPr="00164B6D">
              <w:t>n1 channel bandwidths in Table 5.3.5-1</w:t>
            </w:r>
          </w:p>
        </w:tc>
        <w:tc>
          <w:tcPr>
            <w:tcW w:w="1837" w:type="dxa"/>
            <w:tcBorders>
              <w:top w:val="single" w:sz="4" w:space="0" w:color="auto"/>
              <w:left w:val="single" w:sz="4" w:space="0" w:color="auto"/>
              <w:bottom w:val="nil"/>
              <w:right w:val="single" w:sz="4" w:space="0" w:color="auto"/>
            </w:tcBorders>
          </w:tcPr>
          <w:p w14:paraId="5E7F1729" w14:textId="77777777" w:rsidR="0036741B" w:rsidRPr="00AE7509" w:rsidRDefault="0036741B" w:rsidP="00C140F6">
            <w:pPr>
              <w:pStyle w:val="TAC"/>
              <w:keepNext w:val="0"/>
              <w:keepLines w:val="0"/>
              <w:widowControl w:val="0"/>
              <w:rPr>
                <w:kern w:val="2"/>
                <w:szCs w:val="22"/>
                <w:lang w:val="en-US" w:eastAsia="zh-CN"/>
              </w:rPr>
            </w:pPr>
            <w:r>
              <w:rPr>
                <w:kern w:val="2"/>
                <w:szCs w:val="22"/>
                <w:lang w:val="en-US"/>
              </w:rPr>
              <w:t>4 and 5</w:t>
            </w:r>
          </w:p>
        </w:tc>
      </w:tr>
      <w:tr w:rsidR="0036741B" w:rsidRPr="00AE7509" w14:paraId="408BE222" w14:textId="77777777" w:rsidTr="00C140F6">
        <w:trPr>
          <w:trHeight w:val="29"/>
        </w:trPr>
        <w:tc>
          <w:tcPr>
            <w:tcW w:w="1959" w:type="dxa"/>
            <w:tcBorders>
              <w:top w:val="nil"/>
              <w:left w:val="single" w:sz="4" w:space="0" w:color="auto"/>
              <w:bottom w:val="nil"/>
              <w:right w:val="single" w:sz="4" w:space="0" w:color="auto"/>
            </w:tcBorders>
          </w:tcPr>
          <w:p w14:paraId="74C60D97"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D0457E2"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AC66DF" w14:textId="77777777" w:rsidR="0036741B" w:rsidRPr="00AE7509" w:rsidRDefault="0036741B" w:rsidP="00C140F6">
            <w:pPr>
              <w:pStyle w:val="TAC"/>
              <w:keepNext w:val="0"/>
              <w:keepLines w:val="0"/>
              <w:widowControl w:val="0"/>
              <w:rPr>
                <w:lang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2F356E6" w14:textId="77777777" w:rsidR="0036741B" w:rsidRPr="00AE7509" w:rsidRDefault="0036741B" w:rsidP="00C140F6">
            <w:pPr>
              <w:pStyle w:val="TAC"/>
              <w:keepNext w:val="0"/>
              <w:keepLines w:val="0"/>
              <w:widowControl w:val="0"/>
              <w:rPr>
                <w:lang w:val="en-US" w:eastAsia="zh-CN" w:bidi="ar"/>
              </w:rPr>
            </w:pPr>
            <w:r w:rsidRPr="00164B6D">
              <w:t>n</w:t>
            </w:r>
            <w:r>
              <w:t xml:space="preserve">28 </w:t>
            </w:r>
            <w:r w:rsidRPr="00164B6D">
              <w:t>channel bandwidths in Table 5.3.5-1</w:t>
            </w:r>
          </w:p>
        </w:tc>
        <w:tc>
          <w:tcPr>
            <w:tcW w:w="1837" w:type="dxa"/>
            <w:tcBorders>
              <w:top w:val="nil"/>
              <w:left w:val="single" w:sz="4" w:space="0" w:color="auto"/>
              <w:bottom w:val="nil"/>
              <w:right w:val="single" w:sz="4" w:space="0" w:color="auto"/>
            </w:tcBorders>
            <w:vAlign w:val="center"/>
          </w:tcPr>
          <w:p w14:paraId="6C597FE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6C28B84" w14:textId="77777777" w:rsidTr="00C140F6">
        <w:trPr>
          <w:trHeight w:val="29"/>
        </w:trPr>
        <w:tc>
          <w:tcPr>
            <w:tcW w:w="1959" w:type="dxa"/>
            <w:tcBorders>
              <w:top w:val="nil"/>
              <w:left w:val="single" w:sz="4" w:space="0" w:color="auto"/>
              <w:bottom w:val="nil"/>
              <w:right w:val="single" w:sz="4" w:space="0" w:color="auto"/>
            </w:tcBorders>
          </w:tcPr>
          <w:p w14:paraId="516F14E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80F679"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7C47AA" w14:textId="77777777" w:rsidR="0036741B" w:rsidRPr="00AE7509" w:rsidRDefault="0036741B" w:rsidP="00C140F6">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5D61815" w14:textId="77777777" w:rsidR="0036741B" w:rsidRPr="00AE7509" w:rsidRDefault="0036741B" w:rsidP="00C140F6">
            <w:pPr>
              <w:pStyle w:val="TAC"/>
              <w:keepNext w:val="0"/>
              <w:keepLines w:val="0"/>
              <w:widowControl w:val="0"/>
              <w:rPr>
                <w:lang w:val="en-US" w:eastAsia="zh-CN" w:bidi="ar"/>
              </w:rPr>
            </w:pPr>
            <w:r w:rsidRPr="00164B6D">
              <w:t>n</w:t>
            </w:r>
            <w:r>
              <w:t>78</w:t>
            </w:r>
            <w:r w:rsidRPr="00164B6D">
              <w:t xml:space="preserve"> channel bandwidths in Table 5.3.5-1</w:t>
            </w:r>
          </w:p>
        </w:tc>
        <w:tc>
          <w:tcPr>
            <w:tcW w:w="1837" w:type="dxa"/>
            <w:tcBorders>
              <w:top w:val="nil"/>
              <w:left w:val="single" w:sz="4" w:space="0" w:color="auto"/>
              <w:bottom w:val="nil"/>
              <w:right w:val="single" w:sz="4" w:space="0" w:color="auto"/>
            </w:tcBorders>
            <w:vAlign w:val="center"/>
          </w:tcPr>
          <w:p w14:paraId="0166908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45A02F8" w14:textId="77777777" w:rsidTr="00C140F6">
        <w:trPr>
          <w:trHeight w:val="29"/>
        </w:trPr>
        <w:tc>
          <w:tcPr>
            <w:tcW w:w="1959" w:type="dxa"/>
            <w:tcBorders>
              <w:top w:val="nil"/>
              <w:left w:val="single" w:sz="4" w:space="0" w:color="auto"/>
              <w:bottom w:val="single" w:sz="4" w:space="0" w:color="auto"/>
              <w:right w:val="single" w:sz="4" w:space="0" w:color="auto"/>
            </w:tcBorders>
          </w:tcPr>
          <w:p w14:paraId="006F1AF4"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169B2F8"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03B402" w14:textId="77777777" w:rsidR="0036741B" w:rsidRPr="00AE7509" w:rsidRDefault="0036741B" w:rsidP="00C140F6">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1C1D5C7D" w14:textId="77777777" w:rsidR="0036741B" w:rsidRPr="00AE7509" w:rsidRDefault="0036741B" w:rsidP="00C140F6">
            <w:pPr>
              <w:pStyle w:val="TAC"/>
              <w:keepNext w:val="0"/>
              <w:keepLines w:val="0"/>
              <w:widowControl w:val="0"/>
              <w:rPr>
                <w:lang w:val="en-US" w:eastAsia="zh-CN" w:bidi="ar"/>
              </w:rPr>
            </w:pPr>
            <w:r>
              <w:t>n79</w:t>
            </w:r>
            <w:r w:rsidRPr="00AE7509">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D71DDE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7701CC0" w14:textId="77777777" w:rsidTr="00C140F6">
        <w:trPr>
          <w:trHeight w:val="29"/>
        </w:trPr>
        <w:tc>
          <w:tcPr>
            <w:tcW w:w="1959" w:type="dxa"/>
            <w:tcBorders>
              <w:top w:val="single" w:sz="4" w:space="0" w:color="auto"/>
              <w:left w:val="single" w:sz="4" w:space="0" w:color="auto"/>
              <w:bottom w:val="nil"/>
              <w:right w:val="single" w:sz="4" w:space="0" w:color="auto"/>
            </w:tcBorders>
          </w:tcPr>
          <w:p w14:paraId="0C308BBC" w14:textId="77777777" w:rsidR="0036741B" w:rsidRPr="00AE7509" w:rsidRDefault="0036741B" w:rsidP="00C140F6">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3D6D6225"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CA_n1A-n28A</w:t>
            </w:r>
          </w:p>
          <w:p w14:paraId="285AFDC9"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CA_n1A-n77A</w:t>
            </w:r>
          </w:p>
          <w:p w14:paraId="45C6C16A"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CA_n1A-n79A</w:t>
            </w:r>
          </w:p>
          <w:p w14:paraId="74F6DE97"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CA_n28A-n77A</w:t>
            </w:r>
          </w:p>
          <w:p w14:paraId="3DC633F4"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CA_n28A-n79A</w:t>
            </w:r>
          </w:p>
          <w:p w14:paraId="77C3DD19" w14:textId="77777777" w:rsidR="0036741B" w:rsidRPr="00AE7509" w:rsidRDefault="0036741B" w:rsidP="00C140F6">
            <w:pPr>
              <w:pStyle w:val="TAC"/>
              <w:keepNext w:val="0"/>
              <w:keepLines w:val="0"/>
              <w:widowControl w:val="0"/>
              <w:rPr>
                <w:kern w:val="2"/>
                <w:szCs w:val="2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005F089" w14:textId="77777777" w:rsidR="0036741B" w:rsidRPr="00AE7509" w:rsidRDefault="0036741B" w:rsidP="00C140F6">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E9732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CF4D3DA" w14:textId="77777777" w:rsidR="0036741B" w:rsidRPr="00AE7509" w:rsidRDefault="0036741B" w:rsidP="00C140F6">
            <w:pPr>
              <w:pStyle w:val="TAC"/>
              <w:keepNext w:val="0"/>
              <w:keepLines w:val="0"/>
              <w:widowControl w:val="0"/>
              <w:rPr>
                <w:kern w:val="2"/>
                <w:szCs w:val="22"/>
                <w:lang w:val="en-US" w:eastAsia="zh-CN"/>
              </w:rPr>
            </w:pPr>
            <w:r w:rsidRPr="00AE7509">
              <w:rPr>
                <w:kern w:val="2"/>
                <w:lang w:val="en-US" w:eastAsia="zh-CN"/>
              </w:rPr>
              <w:t>0</w:t>
            </w:r>
          </w:p>
        </w:tc>
      </w:tr>
      <w:tr w:rsidR="0036741B" w:rsidRPr="00AE7509" w14:paraId="21B2859E" w14:textId="77777777" w:rsidTr="00C140F6">
        <w:trPr>
          <w:trHeight w:val="29"/>
        </w:trPr>
        <w:tc>
          <w:tcPr>
            <w:tcW w:w="1959" w:type="dxa"/>
            <w:tcBorders>
              <w:top w:val="nil"/>
              <w:left w:val="single" w:sz="4" w:space="0" w:color="auto"/>
              <w:bottom w:val="nil"/>
              <w:right w:val="single" w:sz="4" w:space="0" w:color="auto"/>
            </w:tcBorders>
          </w:tcPr>
          <w:p w14:paraId="130BC154"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504633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603669" w14:textId="77777777" w:rsidR="0036741B" w:rsidRPr="00AE7509" w:rsidRDefault="0036741B" w:rsidP="00C140F6">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A1441C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62C046C"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9FD40B5" w14:textId="77777777" w:rsidTr="00C140F6">
        <w:trPr>
          <w:trHeight w:val="29"/>
        </w:trPr>
        <w:tc>
          <w:tcPr>
            <w:tcW w:w="1959" w:type="dxa"/>
            <w:tcBorders>
              <w:top w:val="nil"/>
              <w:left w:val="single" w:sz="4" w:space="0" w:color="auto"/>
              <w:bottom w:val="nil"/>
              <w:right w:val="single" w:sz="4" w:space="0" w:color="auto"/>
            </w:tcBorders>
          </w:tcPr>
          <w:p w14:paraId="58BCC4D4"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D7EF53"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053C16" w14:textId="77777777" w:rsidR="0036741B" w:rsidRPr="00AE7509" w:rsidRDefault="0036741B" w:rsidP="00C140F6">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DEF84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36E77EE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D91A5DE" w14:textId="77777777" w:rsidTr="00C140F6">
        <w:trPr>
          <w:trHeight w:val="29"/>
        </w:trPr>
        <w:tc>
          <w:tcPr>
            <w:tcW w:w="1959" w:type="dxa"/>
            <w:tcBorders>
              <w:top w:val="nil"/>
              <w:left w:val="single" w:sz="4" w:space="0" w:color="auto"/>
              <w:bottom w:val="single" w:sz="4" w:space="0" w:color="auto"/>
              <w:right w:val="single" w:sz="4" w:space="0" w:color="auto"/>
            </w:tcBorders>
          </w:tcPr>
          <w:p w14:paraId="33A84E33"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ACCCA53"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7ABD26" w14:textId="77777777" w:rsidR="0036741B" w:rsidRPr="00AE7509" w:rsidRDefault="0036741B" w:rsidP="00C140F6">
            <w:pPr>
              <w:pStyle w:val="TAC"/>
              <w:keepNext w:val="0"/>
              <w:keepLines w:val="0"/>
              <w:widowControl w:val="0"/>
              <w:rPr>
                <w:lang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8B7435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599ED657"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EBFFC8C" w14:textId="77777777" w:rsidTr="00C140F6">
        <w:trPr>
          <w:trHeight w:val="29"/>
        </w:trPr>
        <w:tc>
          <w:tcPr>
            <w:tcW w:w="1959" w:type="dxa"/>
            <w:tcBorders>
              <w:top w:val="single" w:sz="4" w:space="0" w:color="auto"/>
              <w:left w:val="single" w:sz="4" w:space="0" w:color="auto"/>
              <w:bottom w:val="nil"/>
              <w:right w:val="single" w:sz="4" w:space="0" w:color="auto"/>
            </w:tcBorders>
          </w:tcPr>
          <w:p w14:paraId="1794FC75" w14:textId="77777777" w:rsidR="0036741B" w:rsidRPr="00AE7509" w:rsidRDefault="0036741B" w:rsidP="00C140F6">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2036" w:type="dxa"/>
            <w:tcBorders>
              <w:top w:val="single" w:sz="4" w:space="0" w:color="auto"/>
              <w:left w:val="single" w:sz="4" w:space="0" w:color="auto"/>
              <w:bottom w:val="nil"/>
              <w:right w:val="single" w:sz="4" w:space="0" w:color="auto"/>
            </w:tcBorders>
          </w:tcPr>
          <w:p w14:paraId="49A5E0EE" w14:textId="77777777" w:rsidR="0036741B" w:rsidRPr="00892BE9" w:rsidRDefault="0036741B" w:rsidP="00C140F6">
            <w:pPr>
              <w:pStyle w:val="TAC"/>
              <w:keepNext w:val="0"/>
              <w:keepLines w:val="0"/>
              <w:widowControl w:val="0"/>
              <w:rPr>
                <w:lang w:val="es-US" w:eastAsia="zh-CN"/>
              </w:rPr>
            </w:pPr>
            <w:r w:rsidRPr="00892BE9">
              <w:rPr>
                <w:lang w:val="es-US" w:eastAsia="zh-CN"/>
              </w:rPr>
              <w:t>CA_n1A-n40A</w:t>
            </w:r>
          </w:p>
          <w:p w14:paraId="7BB2EEC9" w14:textId="77777777" w:rsidR="0036741B" w:rsidRPr="00892BE9" w:rsidRDefault="0036741B" w:rsidP="00C140F6">
            <w:pPr>
              <w:pStyle w:val="TAC"/>
              <w:keepNext w:val="0"/>
              <w:keepLines w:val="0"/>
              <w:widowControl w:val="0"/>
              <w:rPr>
                <w:lang w:val="es-US" w:eastAsia="zh-CN"/>
              </w:rPr>
            </w:pPr>
            <w:r w:rsidRPr="00892BE9">
              <w:rPr>
                <w:lang w:val="es-US" w:eastAsia="zh-CN"/>
              </w:rPr>
              <w:t>CA_n1A-n78A</w:t>
            </w:r>
          </w:p>
          <w:p w14:paraId="1A7F9D8B" w14:textId="77777777" w:rsidR="0036741B" w:rsidRPr="00892BE9" w:rsidRDefault="0036741B" w:rsidP="00C140F6">
            <w:pPr>
              <w:pStyle w:val="TAC"/>
              <w:keepNext w:val="0"/>
              <w:keepLines w:val="0"/>
              <w:widowControl w:val="0"/>
              <w:rPr>
                <w:lang w:val="es-US" w:eastAsia="zh-CN"/>
              </w:rPr>
            </w:pPr>
            <w:r w:rsidRPr="00892BE9">
              <w:rPr>
                <w:lang w:val="es-US" w:eastAsia="zh-CN"/>
              </w:rPr>
              <w:t>CA_n1A-n105A</w:t>
            </w:r>
          </w:p>
          <w:p w14:paraId="2CCB8F06" w14:textId="77777777" w:rsidR="0036741B" w:rsidRPr="00892BE9" w:rsidRDefault="0036741B" w:rsidP="00C140F6">
            <w:pPr>
              <w:pStyle w:val="TAC"/>
              <w:keepNext w:val="0"/>
              <w:keepLines w:val="0"/>
              <w:widowControl w:val="0"/>
              <w:rPr>
                <w:lang w:val="es-US" w:eastAsia="zh-CN"/>
              </w:rPr>
            </w:pPr>
            <w:r w:rsidRPr="00892BE9">
              <w:rPr>
                <w:lang w:val="es-US" w:eastAsia="zh-CN"/>
              </w:rPr>
              <w:t>CA_n40A-n78A</w:t>
            </w:r>
          </w:p>
          <w:p w14:paraId="183AB57E" w14:textId="77777777" w:rsidR="0036741B" w:rsidRPr="00892BE9" w:rsidRDefault="0036741B" w:rsidP="00C140F6">
            <w:pPr>
              <w:pStyle w:val="TAC"/>
              <w:keepNext w:val="0"/>
              <w:keepLines w:val="0"/>
              <w:widowControl w:val="0"/>
              <w:rPr>
                <w:lang w:val="es-US" w:eastAsia="zh-CN"/>
              </w:rPr>
            </w:pPr>
            <w:r w:rsidRPr="00892BE9">
              <w:rPr>
                <w:lang w:val="es-US" w:eastAsia="zh-CN"/>
              </w:rPr>
              <w:t>CA_n40A-n105A</w:t>
            </w:r>
          </w:p>
          <w:p w14:paraId="1F517439" w14:textId="77777777" w:rsidR="0036741B" w:rsidRPr="00AE7509" w:rsidRDefault="0036741B" w:rsidP="00C140F6">
            <w:pPr>
              <w:pStyle w:val="TAC"/>
              <w:keepNext w:val="0"/>
              <w:keepLines w:val="0"/>
              <w:widowControl w:val="0"/>
              <w:rPr>
                <w:rFonts w:eastAsia="DengXian"/>
                <w:lang w:eastAsia="zh-CN"/>
              </w:rPr>
            </w:pPr>
            <w:r w:rsidRPr="00892BE9">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2E47332" w14:textId="77777777" w:rsidR="0036741B" w:rsidRPr="00AE7509" w:rsidRDefault="0036741B" w:rsidP="00C140F6">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23F96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233BF5" w14:textId="77777777" w:rsidR="0036741B" w:rsidRPr="00AE7509" w:rsidRDefault="0036741B" w:rsidP="00C140F6">
            <w:pPr>
              <w:pStyle w:val="TAC"/>
              <w:keepNext w:val="0"/>
              <w:keepLines w:val="0"/>
              <w:widowControl w:val="0"/>
              <w:rPr>
                <w:kern w:val="2"/>
                <w:szCs w:val="22"/>
                <w:lang w:val="en-US" w:eastAsia="zh-CN"/>
              </w:rPr>
            </w:pPr>
            <w:r w:rsidRPr="00AE7509">
              <w:rPr>
                <w:kern w:val="2"/>
                <w:lang w:val="en-US"/>
              </w:rPr>
              <w:t>0</w:t>
            </w:r>
          </w:p>
        </w:tc>
      </w:tr>
      <w:tr w:rsidR="0036741B" w:rsidRPr="00AE7509" w14:paraId="20197D8C" w14:textId="77777777" w:rsidTr="00C140F6">
        <w:trPr>
          <w:trHeight w:val="29"/>
        </w:trPr>
        <w:tc>
          <w:tcPr>
            <w:tcW w:w="1959" w:type="dxa"/>
            <w:tcBorders>
              <w:top w:val="nil"/>
              <w:left w:val="single" w:sz="4" w:space="0" w:color="auto"/>
              <w:bottom w:val="nil"/>
              <w:right w:val="single" w:sz="4" w:space="0" w:color="auto"/>
            </w:tcBorders>
          </w:tcPr>
          <w:p w14:paraId="164858D5"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84B247" w14:textId="77777777" w:rsidR="0036741B" w:rsidRPr="00AE7509" w:rsidRDefault="0036741B" w:rsidP="00C140F6">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DB831E6" w14:textId="77777777" w:rsidR="0036741B" w:rsidRPr="00AE7509" w:rsidRDefault="0036741B" w:rsidP="00C140F6">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E5F11C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703AF01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10E8ED0" w14:textId="77777777" w:rsidTr="00C140F6">
        <w:trPr>
          <w:trHeight w:val="29"/>
        </w:trPr>
        <w:tc>
          <w:tcPr>
            <w:tcW w:w="1959" w:type="dxa"/>
            <w:tcBorders>
              <w:top w:val="nil"/>
              <w:left w:val="single" w:sz="4" w:space="0" w:color="auto"/>
              <w:bottom w:val="nil"/>
              <w:right w:val="single" w:sz="4" w:space="0" w:color="auto"/>
            </w:tcBorders>
          </w:tcPr>
          <w:p w14:paraId="0CF21996"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CC4C09" w14:textId="77777777" w:rsidR="0036741B" w:rsidRPr="00AE7509" w:rsidRDefault="0036741B" w:rsidP="00C140F6">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E8DC61E" w14:textId="77777777" w:rsidR="0036741B" w:rsidRPr="00AE7509" w:rsidRDefault="0036741B" w:rsidP="00C140F6">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FF6465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05F632FC"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4813C4D" w14:textId="77777777" w:rsidTr="00C140F6">
        <w:trPr>
          <w:trHeight w:val="29"/>
        </w:trPr>
        <w:tc>
          <w:tcPr>
            <w:tcW w:w="1959" w:type="dxa"/>
            <w:tcBorders>
              <w:top w:val="nil"/>
              <w:left w:val="single" w:sz="4" w:space="0" w:color="auto"/>
              <w:bottom w:val="single" w:sz="4" w:space="0" w:color="auto"/>
              <w:right w:val="single" w:sz="4" w:space="0" w:color="auto"/>
            </w:tcBorders>
          </w:tcPr>
          <w:p w14:paraId="3689B447"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BD5E527" w14:textId="77777777" w:rsidR="0036741B" w:rsidRPr="00AE7509" w:rsidRDefault="0036741B" w:rsidP="00C140F6">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7C4EF72" w14:textId="77777777" w:rsidR="0036741B" w:rsidRPr="00AE7509" w:rsidRDefault="0036741B" w:rsidP="00C140F6">
            <w:pPr>
              <w:pStyle w:val="TAC"/>
              <w:keepNext w:val="0"/>
              <w:keepLines w:val="0"/>
              <w:widowControl w:val="0"/>
              <w:rPr>
                <w:lang w:eastAsia="zh-CN"/>
              </w:rPr>
            </w:pPr>
            <w:r w:rsidRPr="00AE7509">
              <w:rPr>
                <w:lang w:eastAsia="zh-CN"/>
              </w:rPr>
              <w:t>n1</w:t>
            </w:r>
            <w:r>
              <w:rPr>
                <w:lang w:eastAsia="zh-CN"/>
              </w:rPr>
              <w:t>05</w:t>
            </w:r>
          </w:p>
        </w:tc>
        <w:tc>
          <w:tcPr>
            <w:tcW w:w="2832" w:type="dxa"/>
            <w:tcBorders>
              <w:top w:val="single" w:sz="4" w:space="0" w:color="auto"/>
              <w:left w:val="single" w:sz="4" w:space="0" w:color="auto"/>
              <w:bottom w:val="single" w:sz="4" w:space="0" w:color="auto"/>
              <w:right w:val="single" w:sz="4" w:space="0" w:color="auto"/>
            </w:tcBorders>
          </w:tcPr>
          <w:p w14:paraId="1922BFE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1837" w:type="dxa"/>
            <w:tcBorders>
              <w:top w:val="nil"/>
              <w:left w:val="single" w:sz="4" w:space="0" w:color="auto"/>
              <w:bottom w:val="single" w:sz="4" w:space="0" w:color="auto"/>
              <w:right w:val="single" w:sz="4" w:space="0" w:color="auto"/>
            </w:tcBorders>
          </w:tcPr>
          <w:p w14:paraId="6529ED4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E168F3F" w14:textId="77777777" w:rsidTr="00C140F6">
        <w:trPr>
          <w:trHeight w:val="29"/>
        </w:trPr>
        <w:tc>
          <w:tcPr>
            <w:tcW w:w="1959" w:type="dxa"/>
            <w:tcBorders>
              <w:top w:val="single" w:sz="4" w:space="0" w:color="auto"/>
              <w:left w:val="single" w:sz="4" w:space="0" w:color="auto"/>
              <w:bottom w:val="nil"/>
              <w:right w:val="single" w:sz="4" w:space="0" w:color="auto"/>
            </w:tcBorders>
          </w:tcPr>
          <w:p w14:paraId="3CF31896" w14:textId="77777777" w:rsidR="0036741B" w:rsidRPr="00AE7509" w:rsidRDefault="0036741B" w:rsidP="00C140F6">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5502F853"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CA_n1A-n41A</w:t>
            </w:r>
          </w:p>
          <w:p w14:paraId="6DFD6D14"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CA_n1A-n77A</w:t>
            </w:r>
          </w:p>
          <w:p w14:paraId="2E4E8BCE"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CA_n1A-n79A</w:t>
            </w:r>
          </w:p>
          <w:p w14:paraId="16563B20"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CA_n41A-n77A</w:t>
            </w:r>
          </w:p>
          <w:p w14:paraId="0526F393"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CA_n41A-n79A</w:t>
            </w:r>
          </w:p>
          <w:p w14:paraId="425B03AD" w14:textId="77777777" w:rsidR="0036741B" w:rsidRPr="00AE7509" w:rsidRDefault="0036741B" w:rsidP="00C140F6">
            <w:pPr>
              <w:pStyle w:val="TAC"/>
              <w:keepNext w:val="0"/>
              <w:keepLines w:val="0"/>
              <w:widowControl w:val="0"/>
              <w:rPr>
                <w:kern w:val="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8A8E34F" w14:textId="77777777" w:rsidR="0036741B" w:rsidRPr="00AE7509" w:rsidRDefault="0036741B" w:rsidP="00C140F6">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22510E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0691DD"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1827FB46" w14:textId="77777777" w:rsidTr="00C140F6">
        <w:trPr>
          <w:trHeight w:val="29"/>
        </w:trPr>
        <w:tc>
          <w:tcPr>
            <w:tcW w:w="1959" w:type="dxa"/>
            <w:tcBorders>
              <w:top w:val="nil"/>
              <w:left w:val="single" w:sz="4" w:space="0" w:color="auto"/>
              <w:bottom w:val="nil"/>
              <w:right w:val="single" w:sz="4" w:space="0" w:color="auto"/>
            </w:tcBorders>
          </w:tcPr>
          <w:p w14:paraId="5282340F"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8140AEC"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3F3FA04" w14:textId="77777777" w:rsidR="0036741B" w:rsidRPr="00AE7509" w:rsidRDefault="0036741B" w:rsidP="00C140F6">
            <w:pPr>
              <w:pStyle w:val="TAC"/>
              <w:keepNext w:val="0"/>
              <w:keepLines w:val="0"/>
              <w:widowControl w:val="0"/>
              <w:rPr>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1CB561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0B202F4"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EB7932E" w14:textId="77777777" w:rsidTr="00C140F6">
        <w:trPr>
          <w:trHeight w:val="29"/>
        </w:trPr>
        <w:tc>
          <w:tcPr>
            <w:tcW w:w="1959" w:type="dxa"/>
            <w:tcBorders>
              <w:top w:val="nil"/>
              <w:left w:val="single" w:sz="4" w:space="0" w:color="auto"/>
              <w:bottom w:val="nil"/>
              <w:right w:val="single" w:sz="4" w:space="0" w:color="auto"/>
            </w:tcBorders>
          </w:tcPr>
          <w:p w14:paraId="50DF5B7C"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3C58096"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AE2BA7B" w14:textId="77777777" w:rsidR="0036741B" w:rsidRPr="00AE7509" w:rsidRDefault="0036741B" w:rsidP="00C140F6">
            <w:pPr>
              <w:pStyle w:val="TAC"/>
              <w:keepNext w:val="0"/>
              <w:keepLines w:val="0"/>
              <w:widowControl w:val="0"/>
              <w:rPr>
                <w:lang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718DF2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3036506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1329716" w14:textId="77777777" w:rsidTr="00C140F6">
        <w:trPr>
          <w:trHeight w:val="29"/>
        </w:trPr>
        <w:tc>
          <w:tcPr>
            <w:tcW w:w="1959" w:type="dxa"/>
            <w:tcBorders>
              <w:top w:val="nil"/>
              <w:left w:val="single" w:sz="4" w:space="0" w:color="auto"/>
              <w:bottom w:val="single" w:sz="4" w:space="0" w:color="auto"/>
              <w:right w:val="single" w:sz="4" w:space="0" w:color="auto"/>
            </w:tcBorders>
          </w:tcPr>
          <w:p w14:paraId="539606AE" w14:textId="77777777" w:rsidR="0036741B" w:rsidRPr="00AE7509" w:rsidRDefault="0036741B" w:rsidP="00C140F6">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3D8B192D" w14:textId="77777777" w:rsidR="0036741B" w:rsidRPr="00AE7509" w:rsidRDefault="0036741B" w:rsidP="00C140F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C51B6A1" w14:textId="77777777" w:rsidR="0036741B" w:rsidRPr="00AE7509" w:rsidRDefault="0036741B" w:rsidP="00C140F6">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5D80BD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C4A15C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A8AA36A" w14:textId="77777777" w:rsidTr="00C140F6">
        <w:trPr>
          <w:trHeight w:val="29"/>
        </w:trPr>
        <w:tc>
          <w:tcPr>
            <w:tcW w:w="1959" w:type="dxa"/>
            <w:tcBorders>
              <w:top w:val="single" w:sz="4" w:space="0" w:color="auto"/>
              <w:left w:val="single" w:sz="4" w:space="0" w:color="auto"/>
              <w:bottom w:val="nil"/>
              <w:right w:val="single" w:sz="4" w:space="0" w:color="auto"/>
            </w:tcBorders>
          </w:tcPr>
          <w:p w14:paraId="1CDB0362" w14:textId="77777777" w:rsidR="0036741B" w:rsidRPr="00AE7509" w:rsidRDefault="0036741B" w:rsidP="00C140F6">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91D78A8"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CA_n1A-n41A</w:t>
            </w:r>
          </w:p>
          <w:p w14:paraId="1AAA8566"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CA_n1A-n77A</w:t>
            </w:r>
          </w:p>
          <w:p w14:paraId="1ACC4EA8"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CA_n1A-n79A</w:t>
            </w:r>
          </w:p>
          <w:p w14:paraId="2AF24A24"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CA_n41A-n77A</w:t>
            </w:r>
          </w:p>
          <w:p w14:paraId="2C130904"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CA_n41A-n79A</w:t>
            </w:r>
          </w:p>
          <w:p w14:paraId="714DB24C" w14:textId="77777777" w:rsidR="0036741B" w:rsidRPr="00AE7509" w:rsidRDefault="0036741B" w:rsidP="00C140F6">
            <w:pPr>
              <w:pStyle w:val="TAC"/>
              <w:keepNext w:val="0"/>
              <w:keepLines w:val="0"/>
              <w:widowControl w:val="0"/>
              <w:rPr>
                <w:lang w:val="es-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CBDF143" w14:textId="77777777" w:rsidR="0036741B" w:rsidRPr="00AE7509" w:rsidRDefault="0036741B" w:rsidP="00C140F6">
            <w:pPr>
              <w:pStyle w:val="TAC"/>
              <w:keepNext w:val="0"/>
              <w:keepLines w:val="0"/>
              <w:widowControl w:val="0"/>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DDD878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6A45CD8"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64EF421B" w14:textId="77777777" w:rsidTr="00C140F6">
        <w:trPr>
          <w:trHeight w:val="29"/>
        </w:trPr>
        <w:tc>
          <w:tcPr>
            <w:tcW w:w="1959" w:type="dxa"/>
            <w:tcBorders>
              <w:top w:val="nil"/>
              <w:left w:val="single" w:sz="4" w:space="0" w:color="auto"/>
              <w:bottom w:val="nil"/>
              <w:right w:val="single" w:sz="4" w:space="0" w:color="auto"/>
            </w:tcBorders>
          </w:tcPr>
          <w:p w14:paraId="03ABBDED"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6EA1EB36" w14:textId="77777777" w:rsidR="0036741B" w:rsidRPr="00AE7509" w:rsidRDefault="0036741B" w:rsidP="00C140F6">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54C966B5" w14:textId="77777777" w:rsidR="0036741B" w:rsidRPr="00AE7509" w:rsidRDefault="0036741B" w:rsidP="00C140F6">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D7623C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846F344"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FF74F01" w14:textId="77777777" w:rsidTr="00C140F6">
        <w:trPr>
          <w:trHeight w:val="29"/>
        </w:trPr>
        <w:tc>
          <w:tcPr>
            <w:tcW w:w="1959" w:type="dxa"/>
            <w:tcBorders>
              <w:top w:val="nil"/>
              <w:left w:val="single" w:sz="4" w:space="0" w:color="auto"/>
              <w:bottom w:val="nil"/>
              <w:right w:val="single" w:sz="4" w:space="0" w:color="auto"/>
            </w:tcBorders>
          </w:tcPr>
          <w:p w14:paraId="49C7EDCF"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15FAFC89" w14:textId="77777777" w:rsidR="0036741B" w:rsidRPr="00AE7509" w:rsidRDefault="0036741B" w:rsidP="00C140F6">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58B6E18B" w14:textId="77777777" w:rsidR="0036741B" w:rsidRPr="00AE7509" w:rsidRDefault="0036741B" w:rsidP="00C140F6">
            <w:pPr>
              <w:pStyle w:val="TAC"/>
              <w:keepNext w:val="0"/>
              <w:keepLines w:val="0"/>
              <w:widowControl w:val="0"/>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AF7802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03FCAFF7"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5FD614F" w14:textId="77777777" w:rsidTr="00C140F6">
        <w:trPr>
          <w:trHeight w:val="29"/>
        </w:trPr>
        <w:tc>
          <w:tcPr>
            <w:tcW w:w="1959" w:type="dxa"/>
            <w:tcBorders>
              <w:top w:val="nil"/>
              <w:left w:val="single" w:sz="4" w:space="0" w:color="auto"/>
              <w:bottom w:val="single" w:sz="4" w:space="0" w:color="auto"/>
              <w:right w:val="single" w:sz="4" w:space="0" w:color="auto"/>
            </w:tcBorders>
          </w:tcPr>
          <w:p w14:paraId="1D9E9CA7"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EC6A7D" w14:textId="77777777" w:rsidR="0036741B" w:rsidRPr="00AE7509" w:rsidRDefault="0036741B" w:rsidP="00C140F6">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50BE239D" w14:textId="77777777" w:rsidR="0036741B" w:rsidRPr="00AE7509" w:rsidRDefault="0036741B" w:rsidP="00C140F6">
            <w:pPr>
              <w:pStyle w:val="TAC"/>
              <w:keepNext w:val="0"/>
              <w:keepLines w:val="0"/>
              <w:widowControl w:val="0"/>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9690E9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E614E1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34845D2" w14:textId="77777777" w:rsidTr="00C140F6">
        <w:trPr>
          <w:trHeight w:val="29"/>
        </w:trPr>
        <w:tc>
          <w:tcPr>
            <w:tcW w:w="1959" w:type="dxa"/>
            <w:tcBorders>
              <w:top w:val="single" w:sz="4" w:space="0" w:color="auto"/>
              <w:left w:val="single" w:sz="4" w:space="0" w:color="auto"/>
              <w:bottom w:val="nil"/>
              <w:right w:val="single" w:sz="4" w:space="0" w:color="auto"/>
            </w:tcBorders>
          </w:tcPr>
          <w:p w14:paraId="548AD9D5" w14:textId="77777777" w:rsidR="0036741B" w:rsidRPr="00AE7509" w:rsidRDefault="0036741B" w:rsidP="00C140F6">
            <w:pPr>
              <w:pStyle w:val="TAC"/>
              <w:keepNext w:val="0"/>
              <w:keepLines w:val="0"/>
              <w:widowControl w:val="0"/>
              <w:rPr>
                <w:lang w:val="en-US" w:eastAsia="zh-CN" w:bidi="ar"/>
              </w:rPr>
            </w:pPr>
            <w:r w:rsidRPr="00AE7509">
              <w:t>CA_n2A-n5A-n30A-n66A</w:t>
            </w:r>
          </w:p>
        </w:tc>
        <w:tc>
          <w:tcPr>
            <w:tcW w:w="2036" w:type="dxa"/>
            <w:tcBorders>
              <w:top w:val="single" w:sz="4" w:space="0" w:color="auto"/>
              <w:left w:val="single" w:sz="4" w:space="0" w:color="auto"/>
              <w:bottom w:val="nil"/>
              <w:right w:val="single" w:sz="4" w:space="0" w:color="auto"/>
            </w:tcBorders>
          </w:tcPr>
          <w:p w14:paraId="6DD39AD1" w14:textId="77777777" w:rsidR="0036741B" w:rsidRPr="00AE7509" w:rsidRDefault="0036741B" w:rsidP="00C140F6">
            <w:pPr>
              <w:pStyle w:val="TAC"/>
              <w:keepNext w:val="0"/>
              <w:keepLines w:val="0"/>
              <w:widowControl w:val="0"/>
              <w:rPr>
                <w:b/>
                <w:lang w:val="es-US"/>
              </w:rPr>
            </w:pPr>
            <w:r w:rsidRPr="00AE7509">
              <w:rPr>
                <w:lang w:val="es-US"/>
              </w:rPr>
              <w:t>CA_n2A-n5A</w:t>
            </w:r>
          </w:p>
          <w:p w14:paraId="69E726FB" w14:textId="77777777" w:rsidR="0036741B" w:rsidRPr="00AE7509" w:rsidRDefault="0036741B" w:rsidP="00C140F6">
            <w:pPr>
              <w:pStyle w:val="TAC"/>
              <w:keepNext w:val="0"/>
              <w:keepLines w:val="0"/>
              <w:widowControl w:val="0"/>
              <w:rPr>
                <w:b/>
                <w:lang w:val="es-US"/>
              </w:rPr>
            </w:pPr>
            <w:r w:rsidRPr="00AE7509">
              <w:rPr>
                <w:lang w:val="es-US"/>
              </w:rPr>
              <w:t>CA_n2A-n30A</w:t>
            </w:r>
          </w:p>
          <w:p w14:paraId="63CF49F7" w14:textId="77777777" w:rsidR="0036741B" w:rsidRPr="00AE7509" w:rsidRDefault="0036741B" w:rsidP="00C140F6">
            <w:pPr>
              <w:pStyle w:val="TAC"/>
              <w:keepNext w:val="0"/>
              <w:keepLines w:val="0"/>
              <w:widowControl w:val="0"/>
              <w:rPr>
                <w:b/>
                <w:lang w:val="es-US"/>
              </w:rPr>
            </w:pPr>
            <w:r w:rsidRPr="00AE7509">
              <w:rPr>
                <w:lang w:val="es-US"/>
              </w:rPr>
              <w:t>CA_n2A-n66A</w:t>
            </w:r>
          </w:p>
          <w:p w14:paraId="22558051" w14:textId="77777777" w:rsidR="0036741B" w:rsidRPr="00AE7509" w:rsidRDefault="0036741B" w:rsidP="00C140F6">
            <w:pPr>
              <w:pStyle w:val="TAC"/>
              <w:keepNext w:val="0"/>
              <w:keepLines w:val="0"/>
              <w:widowControl w:val="0"/>
              <w:rPr>
                <w:b/>
                <w:lang w:val="es-US"/>
              </w:rPr>
            </w:pPr>
            <w:r w:rsidRPr="00AE7509">
              <w:rPr>
                <w:lang w:val="es-US"/>
              </w:rPr>
              <w:t>CA_n5A-n30A</w:t>
            </w:r>
          </w:p>
          <w:p w14:paraId="4528795E" w14:textId="77777777" w:rsidR="0036741B" w:rsidRPr="00AE7509" w:rsidRDefault="0036741B" w:rsidP="00C140F6">
            <w:pPr>
              <w:pStyle w:val="TAC"/>
              <w:keepNext w:val="0"/>
              <w:keepLines w:val="0"/>
              <w:widowControl w:val="0"/>
              <w:rPr>
                <w:b/>
                <w:lang w:val="es-US"/>
              </w:rPr>
            </w:pPr>
            <w:r w:rsidRPr="00AE7509">
              <w:rPr>
                <w:lang w:val="es-US"/>
              </w:rPr>
              <w:t>CA_n5A-n66A</w:t>
            </w:r>
          </w:p>
          <w:p w14:paraId="3CC4F21A" w14:textId="77777777" w:rsidR="0036741B" w:rsidRPr="00AE7509" w:rsidRDefault="0036741B" w:rsidP="00C140F6">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6A8898F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1560836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29D3007"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4C1335AE" w14:textId="77777777" w:rsidTr="00C140F6">
        <w:trPr>
          <w:trHeight w:val="29"/>
        </w:trPr>
        <w:tc>
          <w:tcPr>
            <w:tcW w:w="1959" w:type="dxa"/>
            <w:tcBorders>
              <w:top w:val="nil"/>
              <w:left w:val="single" w:sz="4" w:space="0" w:color="auto"/>
              <w:bottom w:val="nil"/>
              <w:right w:val="single" w:sz="4" w:space="0" w:color="auto"/>
            </w:tcBorders>
          </w:tcPr>
          <w:p w14:paraId="16AB7BDB"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BB4FFB"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F83EB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2D8A562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F18236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0F8DCD2" w14:textId="77777777" w:rsidTr="00C140F6">
        <w:trPr>
          <w:trHeight w:val="29"/>
        </w:trPr>
        <w:tc>
          <w:tcPr>
            <w:tcW w:w="1959" w:type="dxa"/>
            <w:tcBorders>
              <w:top w:val="nil"/>
              <w:left w:val="single" w:sz="4" w:space="0" w:color="auto"/>
              <w:bottom w:val="nil"/>
              <w:right w:val="single" w:sz="4" w:space="0" w:color="auto"/>
            </w:tcBorders>
          </w:tcPr>
          <w:p w14:paraId="17FF3971"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54B66B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B12D7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3029E8A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2D0026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B7EEA74" w14:textId="77777777" w:rsidTr="00C140F6">
        <w:trPr>
          <w:trHeight w:val="29"/>
        </w:trPr>
        <w:tc>
          <w:tcPr>
            <w:tcW w:w="1959" w:type="dxa"/>
            <w:tcBorders>
              <w:top w:val="nil"/>
              <w:left w:val="single" w:sz="4" w:space="0" w:color="auto"/>
              <w:bottom w:val="single" w:sz="4" w:space="0" w:color="auto"/>
              <w:right w:val="single" w:sz="4" w:space="0" w:color="auto"/>
            </w:tcBorders>
          </w:tcPr>
          <w:p w14:paraId="363C2EFE"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DE3A3C9"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0F23DE"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1CDFF14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56385E1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D50888A" w14:textId="77777777" w:rsidTr="00C140F6">
        <w:trPr>
          <w:trHeight w:val="29"/>
        </w:trPr>
        <w:tc>
          <w:tcPr>
            <w:tcW w:w="1959" w:type="dxa"/>
            <w:vMerge w:val="restart"/>
            <w:tcBorders>
              <w:top w:val="nil"/>
              <w:left w:val="single" w:sz="4" w:space="0" w:color="auto"/>
              <w:right w:val="single" w:sz="4" w:space="0" w:color="auto"/>
            </w:tcBorders>
          </w:tcPr>
          <w:p w14:paraId="5EF54A44" w14:textId="77777777" w:rsidR="0036741B" w:rsidRPr="00AE7509" w:rsidRDefault="0036741B" w:rsidP="00C140F6">
            <w:pPr>
              <w:pStyle w:val="TAC"/>
              <w:keepNext w:val="0"/>
              <w:keepLines w:val="0"/>
              <w:widowControl w:val="0"/>
              <w:rPr>
                <w:kern w:val="2"/>
                <w:szCs w:val="22"/>
                <w:lang w:val="en-US"/>
              </w:rPr>
            </w:pPr>
            <w:r w:rsidRPr="00AE7509">
              <w:t>CA_n2(2A)-n5A-n30A-n66A</w:t>
            </w:r>
          </w:p>
        </w:tc>
        <w:tc>
          <w:tcPr>
            <w:tcW w:w="2036" w:type="dxa"/>
            <w:tcBorders>
              <w:top w:val="nil"/>
              <w:left w:val="single" w:sz="4" w:space="0" w:color="auto"/>
              <w:bottom w:val="single" w:sz="4" w:space="0" w:color="FFFFFF" w:themeColor="background1"/>
              <w:right w:val="single" w:sz="4" w:space="0" w:color="auto"/>
            </w:tcBorders>
          </w:tcPr>
          <w:p w14:paraId="032F02A6" w14:textId="77777777" w:rsidR="0036741B" w:rsidRPr="00AE7509" w:rsidRDefault="0036741B" w:rsidP="00C140F6">
            <w:pPr>
              <w:pStyle w:val="TAC"/>
              <w:keepNext w:val="0"/>
              <w:keepLines w:val="0"/>
              <w:widowControl w:val="0"/>
              <w:rPr>
                <w:lang w:val="es-US"/>
              </w:rPr>
            </w:pPr>
            <w:r w:rsidRPr="00AE7509">
              <w:rPr>
                <w:lang w:val="es-US"/>
              </w:rPr>
              <w:t>CA_n2A-n5A</w:t>
            </w:r>
          </w:p>
          <w:p w14:paraId="3D855C04" w14:textId="77777777" w:rsidR="0036741B" w:rsidRPr="00AE7509" w:rsidRDefault="0036741B" w:rsidP="00C140F6">
            <w:pPr>
              <w:pStyle w:val="TAC"/>
              <w:keepNext w:val="0"/>
              <w:keepLines w:val="0"/>
              <w:widowControl w:val="0"/>
              <w:rPr>
                <w:lang w:val="es-US"/>
              </w:rPr>
            </w:pPr>
            <w:r w:rsidRPr="00AE7509">
              <w:rPr>
                <w:lang w:val="es-US"/>
              </w:rPr>
              <w:t>CA_n2A-n30A</w:t>
            </w:r>
          </w:p>
          <w:p w14:paraId="4027EAC2" w14:textId="77777777" w:rsidR="0036741B" w:rsidRPr="00AE7509" w:rsidRDefault="0036741B" w:rsidP="00C140F6">
            <w:pPr>
              <w:pStyle w:val="TAC"/>
              <w:keepNext w:val="0"/>
              <w:keepLines w:val="0"/>
              <w:widowControl w:val="0"/>
              <w:rPr>
                <w:lang w:val="es-US"/>
              </w:rPr>
            </w:pPr>
            <w:r w:rsidRPr="00AE7509">
              <w:rPr>
                <w:lang w:val="es-US"/>
              </w:rPr>
              <w:t>CA_n2A-n66A</w:t>
            </w:r>
          </w:p>
          <w:p w14:paraId="5665F522" w14:textId="77777777" w:rsidR="0036741B" w:rsidRPr="00AE7509" w:rsidRDefault="0036741B" w:rsidP="00C140F6">
            <w:pPr>
              <w:pStyle w:val="TAC"/>
              <w:keepNext w:val="0"/>
              <w:keepLines w:val="0"/>
              <w:widowControl w:val="0"/>
              <w:rPr>
                <w:lang w:val="es-US"/>
              </w:rPr>
            </w:pPr>
            <w:r w:rsidRPr="00AE7509">
              <w:rPr>
                <w:lang w:val="es-US"/>
              </w:rPr>
              <w:t>CA_n5A-n30A</w:t>
            </w:r>
          </w:p>
          <w:p w14:paraId="2079FF55" w14:textId="77777777" w:rsidR="0036741B" w:rsidRPr="00AE7509" w:rsidRDefault="0036741B" w:rsidP="00C140F6">
            <w:pPr>
              <w:pStyle w:val="TAC"/>
              <w:keepNext w:val="0"/>
              <w:keepLines w:val="0"/>
              <w:widowControl w:val="0"/>
              <w:rPr>
                <w:lang w:val="es-US"/>
              </w:rPr>
            </w:pPr>
            <w:r w:rsidRPr="00AE7509">
              <w:rPr>
                <w:lang w:val="es-US"/>
              </w:rPr>
              <w:lastRenderedPageBreak/>
              <w:t>CA_n5A-n66A</w:t>
            </w:r>
          </w:p>
          <w:p w14:paraId="03451B87" w14:textId="77777777" w:rsidR="0036741B" w:rsidRPr="00AE7509" w:rsidRDefault="0036741B" w:rsidP="00C140F6">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0D3DADA3" w14:textId="77777777" w:rsidR="0036741B" w:rsidRPr="00AE7509" w:rsidRDefault="0036741B" w:rsidP="00C140F6">
            <w:pPr>
              <w:pStyle w:val="TAC"/>
              <w:keepNext w:val="0"/>
              <w:keepLines w:val="0"/>
              <w:widowControl w:val="0"/>
            </w:pPr>
            <w:r w:rsidRPr="00AE7509">
              <w:rPr>
                <w:rFonts w:hint="eastAsia"/>
              </w:rPr>
              <w:lastRenderedPageBreak/>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123B046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vMerge w:val="restart"/>
            <w:tcBorders>
              <w:top w:val="nil"/>
              <w:left w:val="single" w:sz="4" w:space="0" w:color="auto"/>
              <w:right w:val="single" w:sz="4" w:space="0" w:color="auto"/>
            </w:tcBorders>
          </w:tcPr>
          <w:p w14:paraId="7D24F178" w14:textId="77777777" w:rsidR="0036741B" w:rsidRPr="00AE7509" w:rsidRDefault="0036741B" w:rsidP="00C140F6">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36741B" w:rsidRPr="00AE7509" w14:paraId="7F3CA514" w14:textId="77777777" w:rsidTr="00C140F6">
        <w:trPr>
          <w:trHeight w:val="29"/>
        </w:trPr>
        <w:tc>
          <w:tcPr>
            <w:tcW w:w="1959" w:type="dxa"/>
            <w:vMerge/>
            <w:tcBorders>
              <w:left w:val="single" w:sz="4" w:space="0" w:color="auto"/>
              <w:right w:val="single" w:sz="4" w:space="0" w:color="auto"/>
            </w:tcBorders>
          </w:tcPr>
          <w:p w14:paraId="6592BC45" w14:textId="77777777" w:rsidR="0036741B" w:rsidRPr="00AE7509" w:rsidRDefault="0036741B" w:rsidP="00C140F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94D8E5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5B63D2" w14:textId="77777777" w:rsidR="0036741B" w:rsidRPr="00AE7509" w:rsidRDefault="0036741B" w:rsidP="00C140F6">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3011478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21F2EB61"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11897CB" w14:textId="77777777" w:rsidTr="00C140F6">
        <w:trPr>
          <w:trHeight w:val="29"/>
        </w:trPr>
        <w:tc>
          <w:tcPr>
            <w:tcW w:w="1959" w:type="dxa"/>
            <w:vMerge/>
            <w:tcBorders>
              <w:left w:val="single" w:sz="4" w:space="0" w:color="auto"/>
              <w:right w:val="single" w:sz="4" w:space="0" w:color="auto"/>
            </w:tcBorders>
          </w:tcPr>
          <w:p w14:paraId="5495DCFC" w14:textId="77777777" w:rsidR="0036741B" w:rsidRPr="00AE7509" w:rsidRDefault="0036741B" w:rsidP="00C140F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44B9EF8"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1E4764" w14:textId="77777777" w:rsidR="0036741B" w:rsidRPr="00AE7509" w:rsidRDefault="0036741B" w:rsidP="00C140F6">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08A5A31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556F7CE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493BF36" w14:textId="77777777" w:rsidTr="00C140F6">
        <w:trPr>
          <w:trHeight w:val="29"/>
        </w:trPr>
        <w:tc>
          <w:tcPr>
            <w:tcW w:w="1959" w:type="dxa"/>
            <w:vMerge/>
            <w:tcBorders>
              <w:left w:val="single" w:sz="4" w:space="0" w:color="auto"/>
              <w:bottom w:val="single" w:sz="4" w:space="0" w:color="auto"/>
              <w:right w:val="single" w:sz="4" w:space="0" w:color="auto"/>
            </w:tcBorders>
          </w:tcPr>
          <w:p w14:paraId="17841EB7" w14:textId="77777777" w:rsidR="0036741B" w:rsidRPr="00AE7509" w:rsidRDefault="0036741B" w:rsidP="00C140F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29B0F66"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AA8961" w14:textId="77777777" w:rsidR="0036741B" w:rsidRPr="00AE7509" w:rsidRDefault="0036741B" w:rsidP="00C140F6">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1665397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w:t>
            </w:r>
          </w:p>
        </w:tc>
        <w:tc>
          <w:tcPr>
            <w:tcW w:w="1837" w:type="dxa"/>
            <w:vMerge/>
            <w:tcBorders>
              <w:left w:val="single" w:sz="4" w:space="0" w:color="auto"/>
              <w:bottom w:val="single" w:sz="4" w:space="0" w:color="auto"/>
              <w:right w:val="single" w:sz="4" w:space="0" w:color="auto"/>
            </w:tcBorders>
          </w:tcPr>
          <w:p w14:paraId="445A3AEF"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3AC62B6" w14:textId="77777777" w:rsidTr="00C140F6">
        <w:trPr>
          <w:trHeight w:val="29"/>
        </w:trPr>
        <w:tc>
          <w:tcPr>
            <w:tcW w:w="1959" w:type="dxa"/>
            <w:vMerge w:val="restart"/>
            <w:tcBorders>
              <w:top w:val="nil"/>
              <w:left w:val="single" w:sz="4" w:space="0" w:color="auto"/>
              <w:right w:val="single" w:sz="4" w:space="0" w:color="auto"/>
            </w:tcBorders>
          </w:tcPr>
          <w:p w14:paraId="431B5308" w14:textId="77777777" w:rsidR="0036741B" w:rsidRPr="00AE7509" w:rsidRDefault="0036741B" w:rsidP="00C140F6">
            <w:pPr>
              <w:pStyle w:val="TAC"/>
              <w:keepNext w:val="0"/>
              <w:keepLines w:val="0"/>
              <w:widowControl w:val="0"/>
              <w:rPr>
                <w:kern w:val="2"/>
                <w:szCs w:val="22"/>
                <w:lang w:val="en-US"/>
              </w:rPr>
            </w:pPr>
            <w:r w:rsidRPr="00AE7509">
              <w:t>CA_n2A-n5A-n30A-n66(2A)</w:t>
            </w:r>
          </w:p>
        </w:tc>
        <w:tc>
          <w:tcPr>
            <w:tcW w:w="2036" w:type="dxa"/>
            <w:tcBorders>
              <w:top w:val="nil"/>
              <w:left w:val="single" w:sz="4" w:space="0" w:color="auto"/>
              <w:bottom w:val="single" w:sz="4" w:space="0" w:color="FFFFFF" w:themeColor="background1"/>
              <w:right w:val="single" w:sz="4" w:space="0" w:color="auto"/>
            </w:tcBorders>
          </w:tcPr>
          <w:p w14:paraId="0A4D40A3" w14:textId="77777777" w:rsidR="0036741B" w:rsidRPr="00AE7509" w:rsidRDefault="0036741B" w:rsidP="00C140F6">
            <w:pPr>
              <w:pStyle w:val="TAC"/>
              <w:keepNext w:val="0"/>
              <w:keepLines w:val="0"/>
              <w:widowControl w:val="0"/>
              <w:rPr>
                <w:lang w:val="es-US"/>
              </w:rPr>
            </w:pPr>
            <w:r w:rsidRPr="00AE7509">
              <w:rPr>
                <w:lang w:val="es-US"/>
              </w:rPr>
              <w:t>CA_n2A-n5A</w:t>
            </w:r>
          </w:p>
          <w:p w14:paraId="50B561D0" w14:textId="77777777" w:rsidR="0036741B" w:rsidRPr="00AE7509" w:rsidRDefault="0036741B" w:rsidP="00C140F6">
            <w:pPr>
              <w:pStyle w:val="TAC"/>
              <w:keepNext w:val="0"/>
              <w:keepLines w:val="0"/>
              <w:widowControl w:val="0"/>
              <w:rPr>
                <w:lang w:val="es-US"/>
              </w:rPr>
            </w:pPr>
            <w:r w:rsidRPr="00AE7509">
              <w:rPr>
                <w:lang w:val="es-US"/>
              </w:rPr>
              <w:t>CA_n2A-n30A</w:t>
            </w:r>
          </w:p>
          <w:p w14:paraId="59765608" w14:textId="77777777" w:rsidR="0036741B" w:rsidRPr="00AE7509" w:rsidRDefault="0036741B" w:rsidP="00C140F6">
            <w:pPr>
              <w:pStyle w:val="TAC"/>
              <w:keepNext w:val="0"/>
              <w:keepLines w:val="0"/>
              <w:widowControl w:val="0"/>
              <w:rPr>
                <w:lang w:val="es-US"/>
              </w:rPr>
            </w:pPr>
            <w:r w:rsidRPr="00AE7509">
              <w:rPr>
                <w:lang w:val="es-US"/>
              </w:rPr>
              <w:t>CA_n2A-n66A</w:t>
            </w:r>
          </w:p>
          <w:p w14:paraId="2BCF5935" w14:textId="77777777" w:rsidR="0036741B" w:rsidRPr="00AE7509" w:rsidRDefault="0036741B" w:rsidP="00C140F6">
            <w:pPr>
              <w:pStyle w:val="TAC"/>
              <w:keepNext w:val="0"/>
              <w:keepLines w:val="0"/>
              <w:widowControl w:val="0"/>
              <w:rPr>
                <w:lang w:val="es-US"/>
              </w:rPr>
            </w:pPr>
            <w:r w:rsidRPr="00AE7509">
              <w:rPr>
                <w:lang w:val="es-US"/>
              </w:rPr>
              <w:t>CA_n5A-n30A</w:t>
            </w:r>
          </w:p>
          <w:p w14:paraId="4C9E1A19" w14:textId="77777777" w:rsidR="0036741B" w:rsidRPr="00AE7509" w:rsidRDefault="0036741B" w:rsidP="00C140F6">
            <w:pPr>
              <w:pStyle w:val="TAC"/>
              <w:keepNext w:val="0"/>
              <w:keepLines w:val="0"/>
              <w:widowControl w:val="0"/>
              <w:rPr>
                <w:lang w:val="es-US"/>
              </w:rPr>
            </w:pPr>
            <w:r w:rsidRPr="00AE7509">
              <w:rPr>
                <w:lang w:val="es-US"/>
              </w:rPr>
              <w:t>CA_n5A-n66A</w:t>
            </w:r>
          </w:p>
          <w:p w14:paraId="685C14BC" w14:textId="77777777" w:rsidR="0036741B" w:rsidRPr="00AE7509" w:rsidRDefault="0036741B" w:rsidP="00C140F6">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2F946077" w14:textId="77777777" w:rsidR="0036741B" w:rsidRPr="00AE7509" w:rsidRDefault="0036741B" w:rsidP="00C140F6">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6A458BD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0912DCC7" w14:textId="77777777" w:rsidR="0036741B" w:rsidRPr="00AE7509" w:rsidRDefault="0036741B" w:rsidP="00C140F6">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36741B" w:rsidRPr="00AE7509" w14:paraId="48285570" w14:textId="77777777" w:rsidTr="00C140F6">
        <w:trPr>
          <w:trHeight w:val="29"/>
        </w:trPr>
        <w:tc>
          <w:tcPr>
            <w:tcW w:w="1959" w:type="dxa"/>
            <w:vMerge/>
            <w:tcBorders>
              <w:left w:val="single" w:sz="4" w:space="0" w:color="auto"/>
              <w:right w:val="single" w:sz="4" w:space="0" w:color="auto"/>
            </w:tcBorders>
          </w:tcPr>
          <w:p w14:paraId="77539E3B" w14:textId="77777777" w:rsidR="0036741B" w:rsidRPr="00AE7509" w:rsidRDefault="0036741B" w:rsidP="00C140F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DEA2D86"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E163B0" w14:textId="77777777" w:rsidR="0036741B" w:rsidRPr="00AE7509" w:rsidRDefault="0036741B" w:rsidP="00C140F6">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10BA5A5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58296C30"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BE08B5F" w14:textId="77777777" w:rsidTr="00C140F6">
        <w:trPr>
          <w:trHeight w:val="29"/>
        </w:trPr>
        <w:tc>
          <w:tcPr>
            <w:tcW w:w="1959" w:type="dxa"/>
            <w:vMerge/>
            <w:tcBorders>
              <w:left w:val="single" w:sz="4" w:space="0" w:color="auto"/>
              <w:right w:val="single" w:sz="4" w:space="0" w:color="auto"/>
            </w:tcBorders>
          </w:tcPr>
          <w:p w14:paraId="4E628806" w14:textId="77777777" w:rsidR="0036741B" w:rsidRPr="00AE7509" w:rsidRDefault="0036741B" w:rsidP="00C140F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5091BF5"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824E4F" w14:textId="77777777" w:rsidR="0036741B" w:rsidRPr="00AE7509" w:rsidRDefault="0036741B" w:rsidP="00C140F6">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5703116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2BBF7B0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3AF5146" w14:textId="77777777" w:rsidTr="00C140F6">
        <w:trPr>
          <w:trHeight w:val="29"/>
        </w:trPr>
        <w:tc>
          <w:tcPr>
            <w:tcW w:w="1959" w:type="dxa"/>
            <w:vMerge/>
            <w:tcBorders>
              <w:left w:val="single" w:sz="4" w:space="0" w:color="auto"/>
              <w:bottom w:val="single" w:sz="4" w:space="0" w:color="auto"/>
              <w:right w:val="single" w:sz="4" w:space="0" w:color="auto"/>
            </w:tcBorders>
          </w:tcPr>
          <w:p w14:paraId="204F99B3" w14:textId="77777777" w:rsidR="0036741B" w:rsidRPr="00AE7509" w:rsidRDefault="0036741B" w:rsidP="00C140F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8C827F1"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B12012" w14:textId="77777777" w:rsidR="0036741B" w:rsidRPr="00AE7509" w:rsidRDefault="0036741B" w:rsidP="00C140F6">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23280C0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CA_n66(2</w:t>
            </w:r>
            <w:proofErr w:type="gramStart"/>
            <w:r w:rsidRPr="00AE7509">
              <w:rPr>
                <w:lang w:val="en-US" w:eastAsia="zh-CN" w:bidi="ar"/>
              </w:rPr>
              <w:t>A)_</w:t>
            </w:r>
            <w:proofErr w:type="gramEnd"/>
            <w:r w:rsidRPr="00AE7509">
              <w:rPr>
                <w:lang w:val="en-US" w:eastAsia="zh-CN" w:bidi="ar"/>
              </w:rPr>
              <w:t>BCS1</w:t>
            </w:r>
          </w:p>
        </w:tc>
        <w:tc>
          <w:tcPr>
            <w:tcW w:w="1837" w:type="dxa"/>
            <w:vMerge/>
            <w:tcBorders>
              <w:left w:val="single" w:sz="4" w:space="0" w:color="auto"/>
              <w:bottom w:val="single" w:sz="4" w:space="0" w:color="auto"/>
              <w:right w:val="single" w:sz="4" w:space="0" w:color="auto"/>
            </w:tcBorders>
          </w:tcPr>
          <w:p w14:paraId="52618EC7"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CAE86C2" w14:textId="77777777" w:rsidTr="00C140F6">
        <w:trPr>
          <w:trHeight w:val="29"/>
        </w:trPr>
        <w:tc>
          <w:tcPr>
            <w:tcW w:w="1959" w:type="dxa"/>
            <w:tcBorders>
              <w:top w:val="single" w:sz="4" w:space="0" w:color="auto"/>
              <w:left w:val="single" w:sz="4" w:space="0" w:color="auto"/>
              <w:bottom w:val="nil"/>
              <w:right w:val="single" w:sz="4" w:space="0" w:color="auto"/>
            </w:tcBorders>
          </w:tcPr>
          <w:p w14:paraId="77CD89E6" w14:textId="77777777" w:rsidR="0036741B" w:rsidRPr="00AE7509" w:rsidRDefault="0036741B" w:rsidP="00C140F6">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2330217C" w14:textId="77777777" w:rsidR="0036741B" w:rsidRPr="00AE7509" w:rsidRDefault="0036741B" w:rsidP="00C140F6">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8815F4D" w14:textId="77777777" w:rsidR="0036741B" w:rsidRPr="00AE7509" w:rsidRDefault="0036741B" w:rsidP="00C140F6">
            <w:pPr>
              <w:pStyle w:val="TAC"/>
              <w:keepNext w:val="0"/>
              <w:keepLines w:val="0"/>
              <w:widowControl w:val="0"/>
              <w:rPr>
                <w:lang w:eastAsia="zh-CN"/>
              </w:rPr>
            </w:pPr>
            <w:r w:rsidRPr="00AE7509">
              <w:rPr>
                <w:lang w:eastAsia="zh-CN"/>
              </w:rPr>
              <w:t>CA_n2A-n5A</w:t>
            </w:r>
          </w:p>
          <w:p w14:paraId="6631CADD" w14:textId="77777777" w:rsidR="0036741B" w:rsidRPr="00AE7509" w:rsidRDefault="0036741B" w:rsidP="00C140F6">
            <w:pPr>
              <w:pStyle w:val="TAC"/>
              <w:keepNext w:val="0"/>
              <w:keepLines w:val="0"/>
              <w:widowControl w:val="0"/>
              <w:rPr>
                <w:lang w:eastAsia="zh-CN"/>
              </w:rPr>
            </w:pPr>
            <w:r w:rsidRPr="00AE7509">
              <w:rPr>
                <w:lang w:eastAsia="zh-CN"/>
              </w:rPr>
              <w:t>CA_n2A-n30A</w:t>
            </w:r>
          </w:p>
          <w:p w14:paraId="1F405B7A" w14:textId="77777777" w:rsidR="0036741B" w:rsidRPr="00AE7509" w:rsidRDefault="0036741B" w:rsidP="00C140F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3020CF9" w14:textId="77777777" w:rsidR="0036741B" w:rsidRPr="00AE7509" w:rsidRDefault="0036741B" w:rsidP="00C140F6">
            <w:pPr>
              <w:pStyle w:val="TAC"/>
              <w:keepNext w:val="0"/>
              <w:keepLines w:val="0"/>
              <w:widowControl w:val="0"/>
              <w:rPr>
                <w:lang w:eastAsia="zh-CN"/>
              </w:rPr>
            </w:pPr>
            <w:r w:rsidRPr="00AE7509">
              <w:rPr>
                <w:lang w:eastAsia="zh-CN"/>
              </w:rPr>
              <w:t>CA_n5A-n30A</w:t>
            </w:r>
          </w:p>
          <w:p w14:paraId="00B86209" w14:textId="77777777" w:rsidR="0036741B" w:rsidRPr="00AE7509" w:rsidRDefault="0036741B" w:rsidP="00C140F6">
            <w:pPr>
              <w:pStyle w:val="TAC"/>
              <w:keepNext w:val="0"/>
              <w:keepLines w:val="0"/>
              <w:widowControl w:val="0"/>
              <w:rPr>
                <w:lang w:eastAsia="zh-CN"/>
              </w:rPr>
            </w:pPr>
            <w:r w:rsidRPr="00AE7509">
              <w:rPr>
                <w:lang w:eastAsia="zh-CN"/>
              </w:rPr>
              <w:t>CA_n5A-n77A</w:t>
            </w:r>
            <w:r w:rsidRPr="00AE7509">
              <w:rPr>
                <w:vertAlign w:val="superscript"/>
                <w:lang w:eastAsia="zh-CN"/>
              </w:rPr>
              <w:t>5</w:t>
            </w:r>
          </w:p>
          <w:p w14:paraId="3C95A1E1" w14:textId="77777777" w:rsidR="0036741B" w:rsidRPr="00AE7509" w:rsidRDefault="0036741B" w:rsidP="00C140F6">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6FFE7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81D7C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23F97C7"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5BEC19DE" w14:textId="77777777" w:rsidTr="00C140F6">
        <w:trPr>
          <w:trHeight w:val="29"/>
        </w:trPr>
        <w:tc>
          <w:tcPr>
            <w:tcW w:w="1959" w:type="dxa"/>
            <w:tcBorders>
              <w:top w:val="nil"/>
              <w:left w:val="single" w:sz="4" w:space="0" w:color="auto"/>
              <w:bottom w:val="nil"/>
              <w:right w:val="single" w:sz="4" w:space="0" w:color="auto"/>
            </w:tcBorders>
          </w:tcPr>
          <w:p w14:paraId="5E7495AB"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9EAF1E"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B0DE41"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74B1A9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748B8F4"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3E1A28B" w14:textId="77777777" w:rsidTr="00C140F6">
        <w:trPr>
          <w:trHeight w:val="29"/>
        </w:trPr>
        <w:tc>
          <w:tcPr>
            <w:tcW w:w="1959" w:type="dxa"/>
            <w:tcBorders>
              <w:top w:val="nil"/>
              <w:left w:val="single" w:sz="4" w:space="0" w:color="auto"/>
              <w:bottom w:val="nil"/>
              <w:right w:val="single" w:sz="4" w:space="0" w:color="auto"/>
            </w:tcBorders>
          </w:tcPr>
          <w:p w14:paraId="0BA94074"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71A5DB5"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89D21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74E181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A002D9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AA10B98" w14:textId="77777777" w:rsidTr="00C140F6">
        <w:trPr>
          <w:trHeight w:val="29"/>
        </w:trPr>
        <w:tc>
          <w:tcPr>
            <w:tcW w:w="1959" w:type="dxa"/>
            <w:tcBorders>
              <w:top w:val="nil"/>
              <w:left w:val="single" w:sz="4" w:space="0" w:color="auto"/>
              <w:bottom w:val="single" w:sz="4" w:space="0" w:color="auto"/>
              <w:right w:val="single" w:sz="4" w:space="0" w:color="auto"/>
            </w:tcBorders>
          </w:tcPr>
          <w:p w14:paraId="52257A2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2CCD55C"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21E911"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F6DEF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D44D2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5DDA2C3" w14:textId="77777777" w:rsidTr="00C140F6">
        <w:trPr>
          <w:trHeight w:val="29"/>
        </w:trPr>
        <w:tc>
          <w:tcPr>
            <w:tcW w:w="1959" w:type="dxa"/>
            <w:tcBorders>
              <w:top w:val="single" w:sz="4" w:space="0" w:color="auto"/>
              <w:left w:val="single" w:sz="4" w:space="0" w:color="auto"/>
              <w:bottom w:val="nil"/>
              <w:right w:val="single" w:sz="4" w:space="0" w:color="auto"/>
            </w:tcBorders>
          </w:tcPr>
          <w:p w14:paraId="5F4676B2" w14:textId="77777777" w:rsidR="0036741B" w:rsidRPr="00AE7509" w:rsidRDefault="0036741B" w:rsidP="00C140F6">
            <w:pPr>
              <w:pStyle w:val="TAC"/>
              <w:keepNext w:val="0"/>
              <w:keepLines w:val="0"/>
              <w:widowControl w:val="0"/>
              <w:rPr>
                <w:lang w:val="en-US"/>
              </w:rPr>
            </w:pPr>
            <w:r w:rsidRPr="00AE7509">
              <w:rPr>
                <w:lang w:val="en-US"/>
              </w:rPr>
              <w:t>CA_n2(2A)-n5A-n30A-n77A</w:t>
            </w:r>
          </w:p>
        </w:tc>
        <w:tc>
          <w:tcPr>
            <w:tcW w:w="2036" w:type="dxa"/>
            <w:tcBorders>
              <w:top w:val="single" w:sz="4" w:space="0" w:color="auto"/>
              <w:left w:val="single" w:sz="4" w:space="0" w:color="auto"/>
              <w:bottom w:val="nil"/>
              <w:right w:val="single" w:sz="4" w:space="0" w:color="auto"/>
            </w:tcBorders>
          </w:tcPr>
          <w:p w14:paraId="2D447883" w14:textId="77777777" w:rsidR="0036741B" w:rsidRPr="00AE7509" w:rsidRDefault="0036741B" w:rsidP="00C140F6">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6CFF802" w14:textId="77777777" w:rsidR="0036741B" w:rsidRPr="00AE7509" w:rsidRDefault="0036741B" w:rsidP="00C140F6">
            <w:pPr>
              <w:pStyle w:val="TAC"/>
              <w:keepNext w:val="0"/>
              <w:keepLines w:val="0"/>
              <w:widowControl w:val="0"/>
              <w:rPr>
                <w:szCs w:val="22"/>
                <w:lang w:val="en-US"/>
              </w:rPr>
            </w:pPr>
            <w:r w:rsidRPr="00AE7509">
              <w:rPr>
                <w:szCs w:val="22"/>
                <w:lang w:val="en-US"/>
              </w:rPr>
              <w:t>CA_n2A-n5A</w:t>
            </w:r>
          </w:p>
          <w:p w14:paraId="636A23F7" w14:textId="77777777" w:rsidR="0036741B" w:rsidRPr="00AE7509" w:rsidRDefault="0036741B" w:rsidP="00C140F6">
            <w:pPr>
              <w:pStyle w:val="TAC"/>
              <w:keepNext w:val="0"/>
              <w:keepLines w:val="0"/>
              <w:widowControl w:val="0"/>
              <w:rPr>
                <w:szCs w:val="22"/>
                <w:lang w:val="en-US"/>
              </w:rPr>
            </w:pPr>
            <w:r w:rsidRPr="00AE7509">
              <w:rPr>
                <w:szCs w:val="22"/>
                <w:lang w:val="en-US"/>
              </w:rPr>
              <w:t>CA_n2A-n30A</w:t>
            </w:r>
          </w:p>
          <w:p w14:paraId="79F2A041" w14:textId="77777777" w:rsidR="0036741B" w:rsidRPr="00AE7509" w:rsidRDefault="0036741B" w:rsidP="00C140F6">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6BFAE289" w14:textId="77777777" w:rsidR="0036741B" w:rsidRPr="00AE7509" w:rsidRDefault="0036741B" w:rsidP="00C140F6">
            <w:pPr>
              <w:pStyle w:val="TAC"/>
              <w:keepNext w:val="0"/>
              <w:keepLines w:val="0"/>
              <w:widowControl w:val="0"/>
              <w:rPr>
                <w:szCs w:val="22"/>
                <w:lang w:val="en-US"/>
              </w:rPr>
            </w:pPr>
            <w:r w:rsidRPr="00AE7509">
              <w:rPr>
                <w:szCs w:val="22"/>
                <w:lang w:val="en-US"/>
              </w:rPr>
              <w:t>CA_n5A-n30A</w:t>
            </w:r>
          </w:p>
          <w:p w14:paraId="12D18474" w14:textId="77777777" w:rsidR="0036741B" w:rsidRPr="00AE7509" w:rsidRDefault="0036741B" w:rsidP="00C140F6">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0AD31229" w14:textId="77777777" w:rsidR="0036741B" w:rsidRPr="00AE7509" w:rsidRDefault="0036741B" w:rsidP="00C140F6">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6C7553" w14:textId="77777777" w:rsidR="0036741B" w:rsidRPr="00AE7509" w:rsidRDefault="0036741B" w:rsidP="00C140F6">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DDE77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390592CD" w14:textId="77777777" w:rsidR="0036741B" w:rsidRPr="00AE7509" w:rsidRDefault="0036741B" w:rsidP="00C140F6">
            <w:pPr>
              <w:pStyle w:val="TAC"/>
              <w:keepNext w:val="0"/>
              <w:keepLines w:val="0"/>
              <w:widowControl w:val="0"/>
              <w:rPr>
                <w:szCs w:val="22"/>
                <w:lang w:val="en-US" w:eastAsia="zh-CN"/>
              </w:rPr>
            </w:pPr>
            <w:r w:rsidRPr="00AE7509">
              <w:rPr>
                <w:szCs w:val="22"/>
                <w:lang w:val="en-US" w:eastAsia="zh-CN"/>
              </w:rPr>
              <w:t>0</w:t>
            </w:r>
          </w:p>
        </w:tc>
      </w:tr>
      <w:tr w:rsidR="0036741B" w:rsidRPr="00AE7509" w14:paraId="7CE97F82" w14:textId="77777777" w:rsidTr="00C140F6">
        <w:trPr>
          <w:trHeight w:val="29"/>
        </w:trPr>
        <w:tc>
          <w:tcPr>
            <w:tcW w:w="1959" w:type="dxa"/>
            <w:tcBorders>
              <w:top w:val="nil"/>
              <w:left w:val="single" w:sz="4" w:space="0" w:color="auto"/>
              <w:bottom w:val="nil"/>
              <w:right w:val="single" w:sz="4" w:space="0" w:color="auto"/>
            </w:tcBorders>
          </w:tcPr>
          <w:p w14:paraId="42B9C69E"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C056294"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5A3B709" w14:textId="77777777" w:rsidR="0036741B" w:rsidRPr="00AE7509" w:rsidRDefault="0036741B" w:rsidP="00C140F6">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B1A41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DF00B2C" w14:textId="77777777" w:rsidR="0036741B" w:rsidRPr="00AE7509" w:rsidRDefault="0036741B" w:rsidP="00C140F6">
            <w:pPr>
              <w:pStyle w:val="TAC"/>
              <w:keepNext w:val="0"/>
              <w:keepLines w:val="0"/>
              <w:widowControl w:val="0"/>
              <w:rPr>
                <w:szCs w:val="22"/>
                <w:lang w:val="en-US" w:eastAsia="zh-CN"/>
              </w:rPr>
            </w:pPr>
          </w:p>
        </w:tc>
      </w:tr>
      <w:tr w:rsidR="0036741B" w:rsidRPr="00AE7509" w14:paraId="56D69545" w14:textId="77777777" w:rsidTr="00C140F6">
        <w:trPr>
          <w:trHeight w:val="29"/>
        </w:trPr>
        <w:tc>
          <w:tcPr>
            <w:tcW w:w="1959" w:type="dxa"/>
            <w:tcBorders>
              <w:top w:val="nil"/>
              <w:left w:val="single" w:sz="4" w:space="0" w:color="auto"/>
              <w:bottom w:val="nil"/>
              <w:right w:val="single" w:sz="4" w:space="0" w:color="auto"/>
            </w:tcBorders>
          </w:tcPr>
          <w:p w14:paraId="24CD870E"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BC2DC0E"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D80F939" w14:textId="77777777" w:rsidR="0036741B" w:rsidRPr="00AE7509" w:rsidRDefault="0036741B" w:rsidP="00C140F6">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7E5EE6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AF6BDA8" w14:textId="77777777" w:rsidR="0036741B" w:rsidRPr="00AE7509" w:rsidRDefault="0036741B" w:rsidP="00C140F6">
            <w:pPr>
              <w:pStyle w:val="TAC"/>
              <w:keepNext w:val="0"/>
              <w:keepLines w:val="0"/>
              <w:widowControl w:val="0"/>
              <w:rPr>
                <w:szCs w:val="22"/>
                <w:lang w:val="en-US" w:eastAsia="zh-CN"/>
              </w:rPr>
            </w:pPr>
          </w:p>
        </w:tc>
      </w:tr>
      <w:tr w:rsidR="0036741B" w:rsidRPr="00AE7509" w14:paraId="19FC6C69" w14:textId="77777777" w:rsidTr="00C140F6">
        <w:trPr>
          <w:trHeight w:val="29"/>
        </w:trPr>
        <w:tc>
          <w:tcPr>
            <w:tcW w:w="1959" w:type="dxa"/>
            <w:tcBorders>
              <w:top w:val="nil"/>
              <w:left w:val="single" w:sz="4" w:space="0" w:color="auto"/>
              <w:bottom w:val="single" w:sz="4" w:space="0" w:color="auto"/>
              <w:right w:val="single" w:sz="4" w:space="0" w:color="auto"/>
            </w:tcBorders>
          </w:tcPr>
          <w:p w14:paraId="01295D99"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AF86EC8"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7BEAAFA" w14:textId="77777777" w:rsidR="0036741B" w:rsidRPr="00AE7509" w:rsidRDefault="0036741B" w:rsidP="00C140F6">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B2004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C0FED1" w14:textId="77777777" w:rsidR="0036741B" w:rsidRPr="00AE7509" w:rsidRDefault="0036741B" w:rsidP="00C140F6">
            <w:pPr>
              <w:pStyle w:val="TAC"/>
              <w:keepNext w:val="0"/>
              <w:keepLines w:val="0"/>
              <w:widowControl w:val="0"/>
              <w:rPr>
                <w:szCs w:val="22"/>
                <w:lang w:val="en-US" w:eastAsia="zh-CN"/>
              </w:rPr>
            </w:pPr>
          </w:p>
        </w:tc>
      </w:tr>
      <w:tr w:rsidR="0036741B" w:rsidRPr="00AE7509" w14:paraId="1B0C6F4B" w14:textId="77777777" w:rsidTr="00C140F6">
        <w:trPr>
          <w:trHeight w:val="29"/>
        </w:trPr>
        <w:tc>
          <w:tcPr>
            <w:tcW w:w="1959" w:type="dxa"/>
            <w:tcBorders>
              <w:top w:val="single" w:sz="4" w:space="0" w:color="auto"/>
              <w:left w:val="single" w:sz="4" w:space="0" w:color="auto"/>
              <w:bottom w:val="nil"/>
              <w:right w:val="single" w:sz="4" w:space="0" w:color="auto"/>
            </w:tcBorders>
          </w:tcPr>
          <w:p w14:paraId="03D7B720" w14:textId="77777777" w:rsidR="0036741B" w:rsidRPr="00AE7509" w:rsidRDefault="0036741B" w:rsidP="00C140F6">
            <w:pPr>
              <w:pStyle w:val="TAC"/>
              <w:keepNext w:val="0"/>
              <w:keepLines w:val="0"/>
              <w:widowControl w:val="0"/>
              <w:rPr>
                <w:lang w:eastAsia="zh-CN"/>
              </w:rPr>
            </w:pPr>
            <w:r w:rsidRPr="00AE7509">
              <w:rPr>
                <w:lang w:val="en-US"/>
              </w:rPr>
              <w:t>CA_n2(2A)-n5A-n30A-n77(2A)</w:t>
            </w:r>
          </w:p>
        </w:tc>
        <w:tc>
          <w:tcPr>
            <w:tcW w:w="2036" w:type="dxa"/>
            <w:tcBorders>
              <w:top w:val="single" w:sz="4" w:space="0" w:color="auto"/>
              <w:left w:val="single" w:sz="4" w:space="0" w:color="auto"/>
              <w:bottom w:val="nil"/>
              <w:right w:val="single" w:sz="4" w:space="0" w:color="auto"/>
            </w:tcBorders>
          </w:tcPr>
          <w:p w14:paraId="05990096" w14:textId="77777777" w:rsidR="0036741B" w:rsidRPr="00AE7509" w:rsidRDefault="0036741B" w:rsidP="00C140F6">
            <w:pPr>
              <w:pStyle w:val="TAC"/>
              <w:keepNext w:val="0"/>
              <w:keepLines w:val="0"/>
              <w:widowControl w:val="0"/>
              <w:rPr>
                <w:lang w:val="en-US"/>
              </w:rPr>
            </w:pPr>
            <w:r w:rsidRPr="00AE7509">
              <w:rPr>
                <w:lang w:val="en-US"/>
              </w:rPr>
              <w:t>n77</w:t>
            </w:r>
            <w:r w:rsidRPr="00AE7509">
              <w:rPr>
                <w:vertAlign w:val="superscript"/>
                <w:lang w:eastAsia="zh-CN"/>
              </w:rPr>
              <w:t>5</w:t>
            </w:r>
          </w:p>
          <w:p w14:paraId="59B82DEE" w14:textId="77777777" w:rsidR="0036741B" w:rsidRPr="00AE7509" w:rsidRDefault="0036741B" w:rsidP="00C140F6">
            <w:pPr>
              <w:pStyle w:val="TAC"/>
              <w:keepNext w:val="0"/>
              <w:keepLines w:val="0"/>
              <w:widowControl w:val="0"/>
              <w:rPr>
                <w:lang w:val="en-US"/>
              </w:rPr>
            </w:pPr>
            <w:r w:rsidRPr="00AE7509">
              <w:rPr>
                <w:lang w:val="en-US"/>
              </w:rPr>
              <w:t>CA_n2A-n5A</w:t>
            </w:r>
          </w:p>
          <w:p w14:paraId="09C6E4D5" w14:textId="77777777" w:rsidR="0036741B" w:rsidRPr="00AE7509" w:rsidRDefault="0036741B" w:rsidP="00C140F6">
            <w:pPr>
              <w:pStyle w:val="TAC"/>
              <w:keepNext w:val="0"/>
              <w:keepLines w:val="0"/>
              <w:widowControl w:val="0"/>
              <w:rPr>
                <w:lang w:val="en-US"/>
              </w:rPr>
            </w:pPr>
            <w:r w:rsidRPr="00AE7509">
              <w:rPr>
                <w:lang w:val="en-US"/>
              </w:rPr>
              <w:t>CA_n2A-n30A</w:t>
            </w:r>
          </w:p>
          <w:p w14:paraId="2E4587B0" w14:textId="77777777" w:rsidR="0036741B" w:rsidRPr="00AE7509" w:rsidRDefault="0036741B" w:rsidP="00C140F6">
            <w:pPr>
              <w:pStyle w:val="TAC"/>
              <w:keepNext w:val="0"/>
              <w:keepLines w:val="0"/>
              <w:widowControl w:val="0"/>
              <w:rPr>
                <w:lang w:val="en-US"/>
              </w:rPr>
            </w:pPr>
            <w:r w:rsidRPr="00AE7509">
              <w:rPr>
                <w:lang w:val="en-US"/>
              </w:rPr>
              <w:t>CA_n2A-n77A</w:t>
            </w:r>
            <w:r w:rsidRPr="00AE7509">
              <w:rPr>
                <w:vertAlign w:val="superscript"/>
                <w:lang w:eastAsia="zh-CN"/>
              </w:rPr>
              <w:t>5</w:t>
            </w:r>
          </w:p>
          <w:p w14:paraId="3C732947" w14:textId="77777777" w:rsidR="0036741B" w:rsidRPr="00AE7509" w:rsidRDefault="0036741B" w:rsidP="00C140F6">
            <w:pPr>
              <w:pStyle w:val="TAC"/>
              <w:keepNext w:val="0"/>
              <w:keepLines w:val="0"/>
              <w:widowControl w:val="0"/>
              <w:rPr>
                <w:lang w:val="en-US"/>
              </w:rPr>
            </w:pPr>
            <w:r w:rsidRPr="00AE7509">
              <w:rPr>
                <w:lang w:val="en-US"/>
              </w:rPr>
              <w:t>CA_n5A-n30A</w:t>
            </w:r>
          </w:p>
          <w:p w14:paraId="2903676E" w14:textId="77777777" w:rsidR="0036741B" w:rsidRPr="00AE7509" w:rsidRDefault="0036741B" w:rsidP="00C140F6">
            <w:pPr>
              <w:pStyle w:val="TAC"/>
              <w:keepNext w:val="0"/>
              <w:keepLines w:val="0"/>
              <w:widowControl w:val="0"/>
              <w:rPr>
                <w:lang w:val="en-US"/>
              </w:rPr>
            </w:pPr>
            <w:r w:rsidRPr="00AE7509">
              <w:rPr>
                <w:lang w:val="en-US"/>
              </w:rPr>
              <w:t>CA_n5A-n77A</w:t>
            </w:r>
            <w:r w:rsidRPr="00AE7509">
              <w:rPr>
                <w:vertAlign w:val="superscript"/>
                <w:lang w:eastAsia="zh-CN"/>
              </w:rPr>
              <w:t>5</w:t>
            </w:r>
          </w:p>
          <w:p w14:paraId="02A3AA40" w14:textId="77777777" w:rsidR="0036741B" w:rsidRPr="00AE7509" w:rsidRDefault="0036741B" w:rsidP="00C140F6">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C71112" w14:textId="77777777" w:rsidR="0036741B" w:rsidRPr="00AE7509" w:rsidRDefault="0036741B" w:rsidP="00C140F6">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E6C5B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763CF192" w14:textId="77777777" w:rsidR="0036741B" w:rsidRPr="00AE7509" w:rsidRDefault="0036741B" w:rsidP="00C140F6">
            <w:pPr>
              <w:pStyle w:val="TAC"/>
              <w:keepNext w:val="0"/>
              <w:keepLines w:val="0"/>
              <w:widowControl w:val="0"/>
              <w:rPr>
                <w:szCs w:val="22"/>
                <w:lang w:val="en-US" w:eastAsia="zh-CN"/>
              </w:rPr>
            </w:pPr>
            <w:r w:rsidRPr="00AE7509">
              <w:rPr>
                <w:szCs w:val="22"/>
                <w:lang w:val="en-US" w:eastAsia="zh-CN"/>
              </w:rPr>
              <w:t>0</w:t>
            </w:r>
          </w:p>
        </w:tc>
      </w:tr>
      <w:tr w:rsidR="0036741B" w:rsidRPr="00AE7509" w14:paraId="1B5AF15F" w14:textId="77777777" w:rsidTr="00C140F6">
        <w:trPr>
          <w:trHeight w:val="29"/>
        </w:trPr>
        <w:tc>
          <w:tcPr>
            <w:tcW w:w="1959" w:type="dxa"/>
            <w:tcBorders>
              <w:top w:val="nil"/>
              <w:left w:val="single" w:sz="4" w:space="0" w:color="auto"/>
              <w:bottom w:val="nil"/>
              <w:right w:val="single" w:sz="4" w:space="0" w:color="auto"/>
            </w:tcBorders>
          </w:tcPr>
          <w:p w14:paraId="47165076"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198BE5"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189F8A" w14:textId="77777777" w:rsidR="0036741B" w:rsidRPr="00AE7509" w:rsidRDefault="0036741B" w:rsidP="00C140F6">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CAD58A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1300C77" w14:textId="77777777" w:rsidR="0036741B" w:rsidRPr="00AE7509" w:rsidRDefault="0036741B" w:rsidP="00C140F6">
            <w:pPr>
              <w:pStyle w:val="TAC"/>
              <w:keepNext w:val="0"/>
              <w:keepLines w:val="0"/>
              <w:widowControl w:val="0"/>
              <w:rPr>
                <w:szCs w:val="22"/>
                <w:lang w:val="en-US" w:eastAsia="zh-CN"/>
              </w:rPr>
            </w:pPr>
          </w:p>
        </w:tc>
      </w:tr>
      <w:tr w:rsidR="0036741B" w:rsidRPr="00AE7509" w14:paraId="00424807" w14:textId="77777777" w:rsidTr="00C140F6">
        <w:trPr>
          <w:trHeight w:val="29"/>
        </w:trPr>
        <w:tc>
          <w:tcPr>
            <w:tcW w:w="1959" w:type="dxa"/>
            <w:tcBorders>
              <w:top w:val="nil"/>
              <w:left w:val="single" w:sz="4" w:space="0" w:color="auto"/>
              <w:bottom w:val="nil"/>
              <w:right w:val="single" w:sz="4" w:space="0" w:color="auto"/>
            </w:tcBorders>
          </w:tcPr>
          <w:p w14:paraId="0AEA8F93"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92A782"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310D68" w14:textId="77777777" w:rsidR="0036741B" w:rsidRPr="00AE7509" w:rsidRDefault="0036741B" w:rsidP="00C140F6">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0DC06D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3FEC7C3" w14:textId="77777777" w:rsidR="0036741B" w:rsidRPr="00AE7509" w:rsidRDefault="0036741B" w:rsidP="00C140F6">
            <w:pPr>
              <w:pStyle w:val="TAC"/>
              <w:keepNext w:val="0"/>
              <w:keepLines w:val="0"/>
              <w:widowControl w:val="0"/>
              <w:rPr>
                <w:szCs w:val="22"/>
                <w:lang w:val="en-US" w:eastAsia="zh-CN"/>
              </w:rPr>
            </w:pPr>
          </w:p>
        </w:tc>
      </w:tr>
      <w:tr w:rsidR="0036741B" w:rsidRPr="00AE7509" w14:paraId="7EDCD6DE" w14:textId="77777777" w:rsidTr="00C140F6">
        <w:trPr>
          <w:trHeight w:val="29"/>
        </w:trPr>
        <w:tc>
          <w:tcPr>
            <w:tcW w:w="1959" w:type="dxa"/>
            <w:tcBorders>
              <w:top w:val="nil"/>
              <w:left w:val="single" w:sz="4" w:space="0" w:color="auto"/>
              <w:bottom w:val="single" w:sz="4" w:space="0" w:color="auto"/>
              <w:right w:val="single" w:sz="4" w:space="0" w:color="auto"/>
            </w:tcBorders>
          </w:tcPr>
          <w:p w14:paraId="09D1F343"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66E0617"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EC83C6" w14:textId="77777777" w:rsidR="0036741B" w:rsidRPr="00AE7509" w:rsidRDefault="0036741B" w:rsidP="00C140F6">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88354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1D7078F3" w14:textId="77777777" w:rsidR="0036741B" w:rsidRPr="00AE7509" w:rsidRDefault="0036741B" w:rsidP="00C140F6">
            <w:pPr>
              <w:pStyle w:val="TAC"/>
              <w:keepNext w:val="0"/>
              <w:keepLines w:val="0"/>
              <w:widowControl w:val="0"/>
              <w:rPr>
                <w:szCs w:val="22"/>
                <w:lang w:val="en-US" w:eastAsia="zh-CN"/>
              </w:rPr>
            </w:pPr>
          </w:p>
        </w:tc>
      </w:tr>
      <w:tr w:rsidR="0036741B" w:rsidRPr="00AE7509" w14:paraId="6E559812" w14:textId="77777777" w:rsidTr="00C140F6">
        <w:trPr>
          <w:trHeight w:val="29"/>
        </w:trPr>
        <w:tc>
          <w:tcPr>
            <w:tcW w:w="1959" w:type="dxa"/>
            <w:tcBorders>
              <w:top w:val="single" w:sz="4" w:space="0" w:color="auto"/>
              <w:left w:val="single" w:sz="4" w:space="0" w:color="auto"/>
              <w:bottom w:val="nil"/>
              <w:right w:val="single" w:sz="4" w:space="0" w:color="auto"/>
            </w:tcBorders>
          </w:tcPr>
          <w:p w14:paraId="792C059F" w14:textId="77777777" w:rsidR="0036741B" w:rsidRPr="00AE7509" w:rsidRDefault="0036741B" w:rsidP="00C140F6">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28E09215" w14:textId="77777777" w:rsidR="0036741B" w:rsidRPr="00AE7509" w:rsidRDefault="0036741B" w:rsidP="00C140F6">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A510A11" w14:textId="77777777" w:rsidR="0036741B" w:rsidRPr="00AE7509" w:rsidRDefault="0036741B" w:rsidP="00C140F6">
            <w:pPr>
              <w:pStyle w:val="TAC"/>
              <w:keepNext w:val="0"/>
              <w:keepLines w:val="0"/>
              <w:widowControl w:val="0"/>
              <w:rPr>
                <w:lang w:eastAsia="zh-CN"/>
              </w:rPr>
            </w:pPr>
            <w:r w:rsidRPr="00AE7509">
              <w:rPr>
                <w:lang w:eastAsia="zh-CN"/>
              </w:rPr>
              <w:t>CA_n2A-n5A</w:t>
            </w:r>
          </w:p>
          <w:p w14:paraId="21FC113C" w14:textId="77777777" w:rsidR="0036741B" w:rsidRPr="00AE7509" w:rsidRDefault="0036741B" w:rsidP="00C140F6">
            <w:pPr>
              <w:pStyle w:val="TAC"/>
              <w:keepNext w:val="0"/>
              <w:keepLines w:val="0"/>
              <w:widowControl w:val="0"/>
              <w:rPr>
                <w:lang w:eastAsia="zh-CN"/>
              </w:rPr>
            </w:pPr>
            <w:r w:rsidRPr="00AE7509">
              <w:rPr>
                <w:lang w:eastAsia="zh-CN"/>
              </w:rPr>
              <w:t>CA_n2A-n30A</w:t>
            </w:r>
          </w:p>
          <w:p w14:paraId="5E2DE337" w14:textId="77777777" w:rsidR="0036741B" w:rsidRPr="00AE7509" w:rsidRDefault="0036741B" w:rsidP="00C140F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172AC91" w14:textId="77777777" w:rsidR="0036741B" w:rsidRPr="00AE7509" w:rsidRDefault="0036741B" w:rsidP="00C140F6">
            <w:pPr>
              <w:pStyle w:val="TAC"/>
              <w:keepNext w:val="0"/>
              <w:keepLines w:val="0"/>
              <w:widowControl w:val="0"/>
              <w:rPr>
                <w:lang w:eastAsia="zh-CN"/>
              </w:rPr>
            </w:pPr>
            <w:r w:rsidRPr="00AE7509">
              <w:rPr>
                <w:lang w:eastAsia="zh-CN"/>
              </w:rPr>
              <w:t>CA_n5A-n30A</w:t>
            </w:r>
          </w:p>
          <w:p w14:paraId="47530C9E" w14:textId="77777777" w:rsidR="0036741B" w:rsidRPr="00AE7509" w:rsidRDefault="0036741B" w:rsidP="00C140F6">
            <w:pPr>
              <w:pStyle w:val="TAC"/>
              <w:keepNext w:val="0"/>
              <w:keepLines w:val="0"/>
              <w:widowControl w:val="0"/>
              <w:rPr>
                <w:lang w:eastAsia="zh-CN"/>
              </w:rPr>
            </w:pPr>
            <w:r w:rsidRPr="00AE7509">
              <w:rPr>
                <w:lang w:eastAsia="zh-CN"/>
              </w:rPr>
              <w:t>CA_n5A-n77A</w:t>
            </w:r>
            <w:r w:rsidRPr="00AE7509">
              <w:rPr>
                <w:vertAlign w:val="superscript"/>
                <w:lang w:eastAsia="zh-CN"/>
              </w:rPr>
              <w:t>5</w:t>
            </w:r>
          </w:p>
          <w:p w14:paraId="5817F059" w14:textId="77777777" w:rsidR="0036741B" w:rsidRPr="00AE7509" w:rsidRDefault="0036741B" w:rsidP="00C140F6">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6C763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FF63A2"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09E2747"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0515154E" w14:textId="77777777" w:rsidTr="00C140F6">
        <w:trPr>
          <w:trHeight w:val="29"/>
        </w:trPr>
        <w:tc>
          <w:tcPr>
            <w:tcW w:w="1959" w:type="dxa"/>
            <w:tcBorders>
              <w:top w:val="nil"/>
              <w:left w:val="single" w:sz="4" w:space="0" w:color="auto"/>
              <w:bottom w:val="nil"/>
              <w:right w:val="single" w:sz="4" w:space="0" w:color="auto"/>
            </w:tcBorders>
          </w:tcPr>
          <w:p w14:paraId="64B7DD1A"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CAA244E"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3FB9D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C8A64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DA098DD"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39A0413" w14:textId="77777777" w:rsidTr="00C140F6">
        <w:trPr>
          <w:trHeight w:val="29"/>
        </w:trPr>
        <w:tc>
          <w:tcPr>
            <w:tcW w:w="1959" w:type="dxa"/>
            <w:tcBorders>
              <w:top w:val="nil"/>
              <w:left w:val="single" w:sz="4" w:space="0" w:color="auto"/>
              <w:bottom w:val="nil"/>
              <w:right w:val="single" w:sz="4" w:space="0" w:color="auto"/>
            </w:tcBorders>
          </w:tcPr>
          <w:p w14:paraId="14DEFB99"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966E124"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D803A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C104AB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80F7220"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AF02364" w14:textId="77777777" w:rsidTr="00C140F6">
        <w:trPr>
          <w:trHeight w:val="29"/>
        </w:trPr>
        <w:tc>
          <w:tcPr>
            <w:tcW w:w="1959" w:type="dxa"/>
            <w:tcBorders>
              <w:top w:val="nil"/>
              <w:left w:val="single" w:sz="4" w:space="0" w:color="auto"/>
              <w:bottom w:val="single" w:sz="4" w:space="0" w:color="auto"/>
              <w:right w:val="single" w:sz="4" w:space="0" w:color="auto"/>
            </w:tcBorders>
          </w:tcPr>
          <w:p w14:paraId="069B2D90"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A2FACEE"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09E21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33EFC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5381F06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C3A4EAE" w14:textId="77777777" w:rsidTr="00C140F6">
        <w:trPr>
          <w:trHeight w:val="29"/>
        </w:trPr>
        <w:tc>
          <w:tcPr>
            <w:tcW w:w="1959" w:type="dxa"/>
            <w:tcBorders>
              <w:top w:val="single" w:sz="4" w:space="0" w:color="auto"/>
              <w:left w:val="single" w:sz="4" w:space="0" w:color="auto"/>
              <w:bottom w:val="nil"/>
              <w:right w:val="single" w:sz="4" w:space="0" w:color="auto"/>
            </w:tcBorders>
          </w:tcPr>
          <w:p w14:paraId="298A7EDC" w14:textId="77777777" w:rsidR="0036741B" w:rsidRPr="00AE7509" w:rsidRDefault="0036741B" w:rsidP="00C140F6">
            <w:pPr>
              <w:pStyle w:val="TAC"/>
              <w:keepNext w:val="0"/>
              <w:keepLines w:val="0"/>
              <w:widowControl w:val="0"/>
              <w:rPr>
                <w:lang w:val="en-US" w:eastAsia="zh-CN" w:bidi="ar"/>
              </w:rPr>
            </w:pPr>
            <w:r w:rsidRPr="00AE7509">
              <w:rPr>
                <w:lang w:eastAsia="zh-CN"/>
              </w:rPr>
              <w:t>CA_n2A-n5A-n48A-n66A</w:t>
            </w:r>
          </w:p>
        </w:tc>
        <w:tc>
          <w:tcPr>
            <w:tcW w:w="2036" w:type="dxa"/>
            <w:tcBorders>
              <w:top w:val="single" w:sz="4" w:space="0" w:color="auto"/>
              <w:left w:val="single" w:sz="4" w:space="0" w:color="auto"/>
              <w:bottom w:val="nil"/>
              <w:right w:val="single" w:sz="4" w:space="0" w:color="auto"/>
            </w:tcBorders>
          </w:tcPr>
          <w:p w14:paraId="413174FF" w14:textId="77777777" w:rsidR="0036741B" w:rsidRPr="00AE7509" w:rsidRDefault="0036741B" w:rsidP="00C140F6">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1622185" w14:textId="77777777" w:rsidR="0036741B" w:rsidRPr="00AE7509" w:rsidRDefault="0036741B" w:rsidP="00C140F6">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ACBEB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A1D2C5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20BF4FF8" w14:textId="77777777" w:rsidTr="00C140F6">
        <w:trPr>
          <w:trHeight w:val="29"/>
        </w:trPr>
        <w:tc>
          <w:tcPr>
            <w:tcW w:w="1959" w:type="dxa"/>
            <w:tcBorders>
              <w:top w:val="nil"/>
              <w:left w:val="single" w:sz="4" w:space="0" w:color="auto"/>
              <w:bottom w:val="nil"/>
              <w:right w:val="single" w:sz="4" w:space="0" w:color="auto"/>
            </w:tcBorders>
          </w:tcPr>
          <w:p w14:paraId="13E963F2"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AC029E"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ED6116" w14:textId="77777777" w:rsidR="0036741B" w:rsidRPr="00AE7509" w:rsidRDefault="0036741B" w:rsidP="00C140F6">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B23BD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9AF9A4D" w14:textId="77777777" w:rsidR="0036741B" w:rsidRPr="00AE7509" w:rsidRDefault="0036741B" w:rsidP="00C140F6">
            <w:pPr>
              <w:pStyle w:val="TAC"/>
              <w:keepNext w:val="0"/>
              <w:keepLines w:val="0"/>
              <w:widowControl w:val="0"/>
              <w:rPr>
                <w:lang w:val="en-US" w:eastAsia="zh-CN" w:bidi="ar"/>
              </w:rPr>
            </w:pPr>
          </w:p>
        </w:tc>
      </w:tr>
      <w:tr w:rsidR="0036741B" w:rsidRPr="00AE7509" w14:paraId="28FBBD75" w14:textId="77777777" w:rsidTr="00C140F6">
        <w:trPr>
          <w:trHeight w:val="29"/>
        </w:trPr>
        <w:tc>
          <w:tcPr>
            <w:tcW w:w="1959" w:type="dxa"/>
            <w:tcBorders>
              <w:top w:val="nil"/>
              <w:left w:val="single" w:sz="4" w:space="0" w:color="auto"/>
              <w:bottom w:val="nil"/>
              <w:right w:val="single" w:sz="4" w:space="0" w:color="auto"/>
            </w:tcBorders>
          </w:tcPr>
          <w:p w14:paraId="666BA852"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2539B7"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23F8D8" w14:textId="77777777" w:rsidR="0036741B" w:rsidRPr="00AE7509" w:rsidRDefault="0036741B" w:rsidP="00C140F6">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50E6EBA" w14:textId="77777777" w:rsidR="0036741B" w:rsidRPr="00AE7509" w:rsidRDefault="0036741B" w:rsidP="00C140F6">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1837" w:type="dxa"/>
            <w:tcBorders>
              <w:top w:val="nil"/>
              <w:left w:val="single" w:sz="4" w:space="0" w:color="auto"/>
              <w:bottom w:val="nil"/>
              <w:right w:val="single" w:sz="4" w:space="0" w:color="auto"/>
            </w:tcBorders>
          </w:tcPr>
          <w:p w14:paraId="45BAC3F1" w14:textId="77777777" w:rsidR="0036741B" w:rsidRPr="00AE7509" w:rsidRDefault="0036741B" w:rsidP="00C140F6">
            <w:pPr>
              <w:pStyle w:val="TAC"/>
              <w:keepNext w:val="0"/>
              <w:keepLines w:val="0"/>
              <w:widowControl w:val="0"/>
              <w:rPr>
                <w:lang w:val="en-US" w:eastAsia="zh-CN" w:bidi="ar"/>
              </w:rPr>
            </w:pPr>
          </w:p>
        </w:tc>
      </w:tr>
      <w:tr w:rsidR="0036741B" w:rsidRPr="00AE7509" w14:paraId="07759952" w14:textId="77777777" w:rsidTr="00C140F6">
        <w:trPr>
          <w:trHeight w:val="29"/>
        </w:trPr>
        <w:tc>
          <w:tcPr>
            <w:tcW w:w="1959" w:type="dxa"/>
            <w:tcBorders>
              <w:top w:val="nil"/>
              <w:left w:val="single" w:sz="4" w:space="0" w:color="auto"/>
              <w:bottom w:val="nil"/>
              <w:right w:val="single" w:sz="4" w:space="0" w:color="auto"/>
            </w:tcBorders>
          </w:tcPr>
          <w:p w14:paraId="5CA0013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15BF21B"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6395BA" w14:textId="77777777" w:rsidR="0036741B" w:rsidRPr="00AE7509" w:rsidRDefault="0036741B" w:rsidP="00C140F6">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73E8F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BBC7230" w14:textId="77777777" w:rsidR="0036741B" w:rsidRPr="00AE7509" w:rsidRDefault="0036741B" w:rsidP="00C140F6">
            <w:pPr>
              <w:pStyle w:val="TAC"/>
              <w:keepNext w:val="0"/>
              <w:keepLines w:val="0"/>
              <w:widowControl w:val="0"/>
              <w:rPr>
                <w:lang w:val="en-US" w:eastAsia="zh-CN" w:bidi="ar"/>
              </w:rPr>
            </w:pPr>
          </w:p>
        </w:tc>
      </w:tr>
      <w:tr w:rsidR="0036741B" w:rsidRPr="00AE7509" w14:paraId="0BA5124D" w14:textId="77777777" w:rsidTr="00C140F6">
        <w:trPr>
          <w:trHeight w:val="29"/>
        </w:trPr>
        <w:tc>
          <w:tcPr>
            <w:tcW w:w="1959" w:type="dxa"/>
            <w:tcBorders>
              <w:top w:val="nil"/>
              <w:left w:val="single" w:sz="4" w:space="0" w:color="auto"/>
              <w:bottom w:val="nil"/>
              <w:right w:val="single" w:sz="4" w:space="0" w:color="auto"/>
            </w:tcBorders>
          </w:tcPr>
          <w:p w14:paraId="45879842"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DE90207" w14:textId="77777777" w:rsidR="0036741B" w:rsidRPr="00AE7509" w:rsidRDefault="0036741B" w:rsidP="00C140F6">
            <w:pPr>
              <w:pStyle w:val="TAC"/>
              <w:keepNext w:val="0"/>
              <w:keepLines w:val="0"/>
              <w:widowControl w:val="0"/>
              <w:rPr>
                <w:b/>
                <w:lang w:eastAsia="zh-CN"/>
              </w:rPr>
            </w:pPr>
            <w:r w:rsidRPr="00AE7509">
              <w:rPr>
                <w:lang w:eastAsia="zh-CN"/>
              </w:rPr>
              <w:t>CA_n2A-n5A</w:t>
            </w:r>
          </w:p>
          <w:p w14:paraId="6EFFAF84" w14:textId="77777777" w:rsidR="0036741B" w:rsidRPr="00AE7509" w:rsidRDefault="0036741B" w:rsidP="00C140F6">
            <w:pPr>
              <w:pStyle w:val="TAC"/>
              <w:keepNext w:val="0"/>
              <w:keepLines w:val="0"/>
              <w:widowControl w:val="0"/>
              <w:rPr>
                <w:b/>
                <w:lang w:eastAsia="zh-CN"/>
              </w:rPr>
            </w:pPr>
            <w:r w:rsidRPr="00AE7509">
              <w:rPr>
                <w:lang w:eastAsia="zh-CN"/>
              </w:rPr>
              <w:t>CA_n2A-n48A</w:t>
            </w:r>
          </w:p>
          <w:p w14:paraId="61FD4739" w14:textId="77777777" w:rsidR="0036741B" w:rsidRPr="00AE7509" w:rsidRDefault="0036741B" w:rsidP="00C140F6">
            <w:pPr>
              <w:pStyle w:val="TAC"/>
              <w:keepNext w:val="0"/>
              <w:keepLines w:val="0"/>
              <w:widowControl w:val="0"/>
              <w:rPr>
                <w:b/>
                <w:lang w:eastAsia="zh-CN"/>
              </w:rPr>
            </w:pPr>
            <w:r w:rsidRPr="00AE7509">
              <w:rPr>
                <w:lang w:eastAsia="zh-CN"/>
              </w:rPr>
              <w:t>CA_n2A-n66A</w:t>
            </w:r>
          </w:p>
          <w:p w14:paraId="4CA241AE" w14:textId="77777777" w:rsidR="0036741B" w:rsidRPr="00AE7509" w:rsidRDefault="0036741B" w:rsidP="00C140F6">
            <w:pPr>
              <w:pStyle w:val="TAC"/>
              <w:keepNext w:val="0"/>
              <w:keepLines w:val="0"/>
              <w:widowControl w:val="0"/>
              <w:rPr>
                <w:b/>
                <w:lang w:eastAsia="zh-CN"/>
              </w:rPr>
            </w:pPr>
            <w:r w:rsidRPr="00AE7509">
              <w:rPr>
                <w:lang w:eastAsia="zh-CN"/>
              </w:rPr>
              <w:t>CA_n5A-n48A</w:t>
            </w:r>
          </w:p>
          <w:p w14:paraId="07BE803D" w14:textId="77777777" w:rsidR="0036741B" w:rsidRPr="00AE7509" w:rsidRDefault="0036741B" w:rsidP="00C140F6">
            <w:pPr>
              <w:pStyle w:val="TAC"/>
              <w:keepNext w:val="0"/>
              <w:keepLines w:val="0"/>
              <w:widowControl w:val="0"/>
              <w:rPr>
                <w:b/>
                <w:lang w:eastAsia="zh-CN"/>
              </w:rPr>
            </w:pPr>
            <w:r w:rsidRPr="00AE7509">
              <w:rPr>
                <w:lang w:eastAsia="zh-CN"/>
              </w:rPr>
              <w:t>CA_n5A-n66A</w:t>
            </w:r>
          </w:p>
          <w:p w14:paraId="324A5756" w14:textId="77777777" w:rsidR="0036741B" w:rsidRPr="00AE7509" w:rsidRDefault="0036741B" w:rsidP="00C140F6">
            <w:pPr>
              <w:pStyle w:val="TAC"/>
              <w:keepNext w:val="0"/>
              <w:keepLines w:val="0"/>
              <w:widowControl w:val="0"/>
              <w:rPr>
                <w:lang w:val="en-US" w:eastAsia="zh-CN" w:bidi="ar"/>
              </w:rPr>
            </w:pPr>
            <w:r w:rsidRPr="00AE7509">
              <w:rPr>
                <w:lang w:eastAsia="zh-CN"/>
              </w:rPr>
              <w:lastRenderedPageBreak/>
              <w:t>CA_n48A-n66A</w:t>
            </w:r>
          </w:p>
        </w:tc>
        <w:tc>
          <w:tcPr>
            <w:tcW w:w="950" w:type="dxa"/>
            <w:tcBorders>
              <w:top w:val="single" w:sz="4" w:space="0" w:color="auto"/>
              <w:left w:val="single" w:sz="4" w:space="0" w:color="auto"/>
              <w:bottom w:val="single" w:sz="4" w:space="0" w:color="auto"/>
              <w:right w:val="single" w:sz="4" w:space="0" w:color="auto"/>
            </w:tcBorders>
          </w:tcPr>
          <w:p w14:paraId="69055A67"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D6A0B4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84008F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7F4B91AA" w14:textId="77777777" w:rsidTr="00C140F6">
        <w:trPr>
          <w:trHeight w:val="29"/>
        </w:trPr>
        <w:tc>
          <w:tcPr>
            <w:tcW w:w="1959" w:type="dxa"/>
            <w:tcBorders>
              <w:top w:val="nil"/>
              <w:left w:val="single" w:sz="4" w:space="0" w:color="auto"/>
              <w:bottom w:val="nil"/>
              <w:right w:val="single" w:sz="4" w:space="0" w:color="auto"/>
            </w:tcBorders>
          </w:tcPr>
          <w:p w14:paraId="56BBBF48"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A6068B"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55F716"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F4D2B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A45B55E" w14:textId="77777777" w:rsidR="0036741B" w:rsidRPr="00AE7509" w:rsidRDefault="0036741B" w:rsidP="00C140F6">
            <w:pPr>
              <w:pStyle w:val="TAC"/>
              <w:keepNext w:val="0"/>
              <w:keepLines w:val="0"/>
              <w:widowControl w:val="0"/>
              <w:rPr>
                <w:lang w:val="en-US" w:eastAsia="zh-CN" w:bidi="ar"/>
              </w:rPr>
            </w:pPr>
          </w:p>
        </w:tc>
      </w:tr>
      <w:tr w:rsidR="0036741B" w:rsidRPr="00AE7509" w14:paraId="31942064" w14:textId="77777777" w:rsidTr="00C140F6">
        <w:trPr>
          <w:trHeight w:val="29"/>
        </w:trPr>
        <w:tc>
          <w:tcPr>
            <w:tcW w:w="1959" w:type="dxa"/>
            <w:tcBorders>
              <w:top w:val="nil"/>
              <w:left w:val="single" w:sz="4" w:space="0" w:color="auto"/>
              <w:bottom w:val="nil"/>
              <w:right w:val="single" w:sz="4" w:space="0" w:color="auto"/>
            </w:tcBorders>
          </w:tcPr>
          <w:p w14:paraId="112021A5"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B7663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D963C9"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D5F003" w14:textId="77777777" w:rsidR="0036741B" w:rsidRPr="00AE7509" w:rsidRDefault="0036741B" w:rsidP="00C140F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1E655C56" w14:textId="77777777" w:rsidR="0036741B" w:rsidRPr="00AE7509" w:rsidRDefault="0036741B" w:rsidP="00C140F6">
            <w:pPr>
              <w:pStyle w:val="TAC"/>
              <w:keepNext w:val="0"/>
              <w:keepLines w:val="0"/>
              <w:widowControl w:val="0"/>
              <w:rPr>
                <w:lang w:val="en-US" w:eastAsia="zh-CN" w:bidi="ar"/>
              </w:rPr>
            </w:pPr>
          </w:p>
        </w:tc>
      </w:tr>
      <w:tr w:rsidR="0036741B" w:rsidRPr="00AE7509" w14:paraId="332E0961" w14:textId="77777777" w:rsidTr="00C140F6">
        <w:trPr>
          <w:trHeight w:val="29"/>
        </w:trPr>
        <w:tc>
          <w:tcPr>
            <w:tcW w:w="1959" w:type="dxa"/>
            <w:tcBorders>
              <w:top w:val="nil"/>
              <w:left w:val="single" w:sz="4" w:space="0" w:color="auto"/>
              <w:bottom w:val="nil"/>
              <w:right w:val="single" w:sz="4" w:space="0" w:color="auto"/>
            </w:tcBorders>
          </w:tcPr>
          <w:p w14:paraId="1AAB6B4E"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D40540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E5197D"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0FB50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4A1184E" w14:textId="77777777" w:rsidR="0036741B" w:rsidRPr="00AE7509" w:rsidRDefault="0036741B" w:rsidP="00C140F6">
            <w:pPr>
              <w:pStyle w:val="TAC"/>
              <w:keepNext w:val="0"/>
              <w:keepLines w:val="0"/>
              <w:widowControl w:val="0"/>
              <w:rPr>
                <w:lang w:val="en-US" w:eastAsia="zh-CN" w:bidi="ar"/>
              </w:rPr>
            </w:pPr>
          </w:p>
        </w:tc>
      </w:tr>
      <w:tr w:rsidR="0036741B" w:rsidRPr="00AE7509" w14:paraId="0F0C1991" w14:textId="77777777" w:rsidTr="00C140F6">
        <w:trPr>
          <w:trHeight w:val="29"/>
        </w:trPr>
        <w:tc>
          <w:tcPr>
            <w:tcW w:w="1959" w:type="dxa"/>
            <w:tcBorders>
              <w:top w:val="single" w:sz="4" w:space="0" w:color="auto"/>
              <w:left w:val="single" w:sz="4" w:space="0" w:color="auto"/>
              <w:bottom w:val="nil"/>
              <w:right w:val="single" w:sz="4" w:space="0" w:color="auto"/>
            </w:tcBorders>
          </w:tcPr>
          <w:p w14:paraId="082AAC0D" w14:textId="77777777" w:rsidR="0036741B" w:rsidRPr="00AE7509" w:rsidRDefault="0036741B" w:rsidP="00C140F6">
            <w:pPr>
              <w:pStyle w:val="TAC"/>
              <w:keepNext w:val="0"/>
              <w:keepLines w:val="0"/>
              <w:widowControl w:val="0"/>
              <w:rPr>
                <w:lang w:val="en-US" w:eastAsia="zh-CN" w:bidi="ar"/>
              </w:rPr>
            </w:pPr>
            <w:r w:rsidRPr="00AE7509">
              <w:rPr>
                <w:lang w:eastAsia="zh-CN"/>
              </w:rPr>
              <w:t>CA_n2A-n5A-n48B-n66A</w:t>
            </w:r>
          </w:p>
        </w:tc>
        <w:tc>
          <w:tcPr>
            <w:tcW w:w="2036" w:type="dxa"/>
            <w:tcBorders>
              <w:top w:val="single" w:sz="4" w:space="0" w:color="auto"/>
              <w:left w:val="single" w:sz="4" w:space="0" w:color="auto"/>
              <w:bottom w:val="nil"/>
              <w:right w:val="single" w:sz="4" w:space="0" w:color="auto"/>
            </w:tcBorders>
          </w:tcPr>
          <w:p w14:paraId="68173215" w14:textId="77777777" w:rsidR="0036741B" w:rsidRPr="00AE7509" w:rsidRDefault="0036741B" w:rsidP="00C140F6">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CE934C8" w14:textId="77777777" w:rsidR="0036741B" w:rsidRPr="00AE7509" w:rsidRDefault="0036741B" w:rsidP="00C140F6">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99ABEB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094299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3D674FED" w14:textId="77777777" w:rsidTr="00C140F6">
        <w:trPr>
          <w:trHeight w:val="29"/>
        </w:trPr>
        <w:tc>
          <w:tcPr>
            <w:tcW w:w="1959" w:type="dxa"/>
            <w:tcBorders>
              <w:top w:val="nil"/>
              <w:left w:val="single" w:sz="4" w:space="0" w:color="auto"/>
              <w:bottom w:val="nil"/>
              <w:right w:val="single" w:sz="4" w:space="0" w:color="auto"/>
            </w:tcBorders>
          </w:tcPr>
          <w:p w14:paraId="5E3D7A62"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8CEFF8"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DEEC49" w14:textId="77777777" w:rsidR="0036741B" w:rsidRPr="00AE7509" w:rsidRDefault="0036741B" w:rsidP="00C140F6">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71B9BA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92EA470" w14:textId="77777777" w:rsidR="0036741B" w:rsidRPr="00AE7509" w:rsidRDefault="0036741B" w:rsidP="00C140F6">
            <w:pPr>
              <w:pStyle w:val="TAC"/>
              <w:keepNext w:val="0"/>
              <w:keepLines w:val="0"/>
              <w:widowControl w:val="0"/>
              <w:rPr>
                <w:lang w:val="en-US" w:eastAsia="zh-CN" w:bidi="ar"/>
              </w:rPr>
            </w:pPr>
          </w:p>
        </w:tc>
      </w:tr>
      <w:tr w:rsidR="0036741B" w:rsidRPr="00AE7509" w14:paraId="6BD27FCA" w14:textId="77777777" w:rsidTr="00C140F6">
        <w:trPr>
          <w:trHeight w:val="29"/>
        </w:trPr>
        <w:tc>
          <w:tcPr>
            <w:tcW w:w="1959" w:type="dxa"/>
            <w:tcBorders>
              <w:top w:val="nil"/>
              <w:left w:val="single" w:sz="4" w:space="0" w:color="auto"/>
              <w:bottom w:val="nil"/>
              <w:right w:val="single" w:sz="4" w:space="0" w:color="auto"/>
            </w:tcBorders>
          </w:tcPr>
          <w:p w14:paraId="3F721EE0"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1740CF"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1DF8F9" w14:textId="77777777" w:rsidR="0036741B" w:rsidRPr="00AE7509" w:rsidRDefault="0036741B" w:rsidP="00C140F6">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BE5560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38212D45" w14:textId="77777777" w:rsidR="0036741B" w:rsidRPr="00AE7509" w:rsidRDefault="0036741B" w:rsidP="00C140F6">
            <w:pPr>
              <w:pStyle w:val="TAC"/>
              <w:keepNext w:val="0"/>
              <w:keepLines w:val="0"/>
              <w:widowControl w:val="0"/>
              <w:rPr>
                <w:lang w:val="en-US" w:eastAsia="zh-CN" w:bidi="ar"/>
              </w:rPr>
            </w:pPr>
          </w:p>
        </w:tc>
      </w:tr>
      <w:tr w:rsidR="0036741B" w:rsidRPr="00AE7509" w14:paraId="67A6826B" w14:textId="77777777" w:rsidTr="00C140F6">
        <w:trPr>
          <w:trHeight w:val="29"/>
        </w:trPr>
        <w:tc>
          <w:tcPr>
            <w:tcW w:w="1959" w:type="dxa"/>
            <w:tcBorders>
              <w:top w:val="nil"/>
              <w:left w:val="single" w:sz="4" w:space="0" w:color="auto"/>
              <w:bottom w:val="nil"/>
              <w:right w:val="single" w:sz="4" w:space="0" w:color="auto"/>
            </w:tcBorders>
          </w:tcPr>
          <w:p w14:paraId="057D4C6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2E944DE"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03C1A1" w14:textId="77777777" w:rsidR="0036741B" w:rsidRPr="00AE7509" w:rsidRDefault="0036741B" w:rsidP="00C140F6">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28142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459B089E" w14:textId="77777777" w:rsidR="0036741B" w:rsidRPr="00AE7509" w:rsidRDefault="0036741B" w:rsidP="00C140F6">
            <w:pPr>
              <w:pStyle w:val="TAC"/>
              <w:keepNext w:val="0"/>
              <w:keepLines w:val="0"/>
              <w:widowControl w:val="0"/>
              <w:rPr>
                <w:lang w:val="en-US" w:eastAsia="zh-CN" w:bidi="ar"/>
              </w:rPr>
            </w:pPr>
          </w:p>
        </w:tc>
      </w:tr>
      <w:tr w:rsidR="0036741B" w:rsidRPr="00AE7509" w14:paraId="0A2ED530" w14:textId="77777777" w:rsidTr="00C140F6">
        <w:trPr>
          <w:trHeight w:val="29"/>
        </w:trPr>
        <w:tc>
          <w:tcPr>
            <w:tcW w:w="1959" w:type="dxa"/>
            <w:tcBorders>
              <w:top w:val="nil"/>
              <w:left w:val="single" w:sz="4" w:space="0" w:color="auto"/>
              <w:bottom w:val="nil"/>
              <w:right w:val="single" w:sz="4" w:space="0" w:color="auto"/>
            </w:tcBorders>
          </w:tcPr>
          <w:p w14:paraId="79E627B9"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D8ED0C8"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CA_n2A-n5A</w:t>
            </w:r>
          </w:p>
          <w:p w14:paraId="3AEC43C6"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CA_n2A-n48A</w:t>
            </w:r>
          </w:p>
          <w:p w14:paraId="14F0E8D6"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CA_n2A-n66A</w:t>
            </w:r>
          </w:p>
          <w:p w14:paraId="79210E6A"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CA_n5A-n48A</w:t>
            </w:r>
          </w:p>
          <w:p w14:paraId="0432ECF3"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CA_n5A-n66A</w:t>
            </w:r>
          </w:p>
          <w:p w14:paraId="30B8E418"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01340F0"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AF175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11E805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6D841416" w14:textId="77777777" w:rsidTr="00C140F6">
        <w:trPr>
          <w:trHeight w:val="29"/>
        </w:trPr>
        <w:tc>
          <w:tcPr>
            <w:tcW w:w="1959" w:type="dxa"/>
            <w:tcBorders>
              <w:top w:val="nil"/>
              <w:left w:val="single" w:sz="4" w:space="0" w:color="auto"/>
              <w:bottom w:val="nil"/>
              <w:right w:val="single" w:sz="4" w:space="0" w:color="auto"/>
            </w:tcBorders>
          </w:tcPr>
          <w:p w14:paraId="41B559C5"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41BCE8"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F90CD0"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6D5D0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497C598" w14:textId="77777777" w:rsidR="0036741B" w:rsidRPr="00AE7509" w:rsidRDefault="0036741B" w:rsidP="00C140F6">
            <w:pPr>
              <w:pStyle w:val="TAC"/>
              <w:keepNext w:val="0"/>
              <w:keepLines w:val="0"/>
              <w:widowControl w:val="0"/>
              <w:rPr>
                <w:lang w:val="en-US" w:eastAsia="zh-CN" w:bidi="ar"/>
              </w:rPr>
            </w:pPr>
          </w:p>
        </w:tc>
      </w:tr>
      <w:tr w:rsidR="0036741B" w:rsidRPr="00AE7509" w14:paraId="6F132E21" w14:textId="77777777" w:rsidTr="00C140F6">
        <w:trPr>
          <w:trHeight w:val="29"/>
        </w:trPr>
        <w:tc>
          <w:tcPr>
            <w:tcW w:w="1959" w:type="dxa"/>
            <w:tcBorders>
              <w:top w:val="nil"/>
              <w:left w:val="single" w:sz="4" w:space="0" w:color="auto"/>
              <w:bottom w:val="nil"/>
              <w:right w:val="single" w:sz="4" w:space="0" w:color="auto"/>
            </w:tcBorders>
          </w:tcPr>
          <w:p w14:paraId="7F036ED9"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C07963"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FD9CDD"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F77923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79313034" w14:textId="77777777" w:rsidR="0036741B" w:rsidRPr="00AE7509" w:rsidRDefault="0036741B" w:rsidP="00C140F6">
            <w:pPr>
              <w:pStyle w:val="TAC"/>
              <w:keepNext w:val="0"/>
              <w:keepLines w:val="0"/>
              <w:widowControl w:val="0"/>
              <w:rPr>
                <w:lang w:val="en-US" w:eastAsia="zh-CN" w:bidi="ar"/>
              </w:rPr>
            </w:pPr>
          </w:p>
        </w:tc>
      </w:tr>
      <w:tr w:rsidR="0036741B" w:rsidRPr="00AE7509" w14:paraId="51CA4A3D" w14:textId="77777777" w:rsidTr="00C140F6">
        <w:trPr>
          <w:trHeight w:val="29"/>
        </w:trPr>
        <w:tc>
          <w:tcPr>
            <w:tcW w:w="1959" w:type="dxa"/>
            <w:tcBorders>
              <w:top w:val="nil"/>
              <w:left w:val="single" w:sz="4" w:space="0" w:color="auto"/>
              <w:bottom w:val="nil"/>
              <w:right w:val="single" w:sz="4" w:space="0" w:color="auto"/>
            </w:tcBorders>
          </w:tcPr>
          <w:p w14:paraId="4DDD8FC3"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7E11BB5"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F0CFDD"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63145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A10639D" w14:textId="77777777" w:rsidR="0036741B" w:rsidRPr="00AE7509" w:rsidRDefault="0036741B" w:rsidP="00C140F6">
            <w:pPr>
              <w:pStyle w:val="TAC"/>
              <w:keepNext w:val="0"/>
              <w:keepLines w:val="0"/>
              <w:widowControl w:val="0"/>
              <w:rPr>
                <w:lang w:val="en-US" w:eastAsia="zh-CN" w:bidi="ar"/>
              </w:rPr>
            </w:pPr>
          </w:p>
        </w:tc>
      </w:tr>
      <w:tr w:rsidR="0036741B" w:rsidRPr="00AE7509" w14:paraId="369B0103" w14:textId="77777777" w:rsidTr="00C140F6">
        <w:trPr>
          <w:trHeight w:val="29"/>
        </w:trPr>
        <w:tc>
          <w:tcPr>
            <w:tcW w:w="1959" w:type="dxa"/>
            <w:tcBorders>
              <w:top w:val="nil"/>
              <w:left w:val="single" w:sz="4" w:space="0" w:color="auto"/>
              <w:bottom w:val="nil"/>
              <w:right w:val="single" w:sz="4" w:space="0" w:color="auto"/>
            </w:tcBorders>
          </w:tcPr>
          <w:p w14:paraId="588ED595"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A4A3A5"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26EE13"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880F6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FC43E6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2</w:t>
            </w:r>
          </w:p>
        </w:tc>
      </w:tr>
      <w:tr w:rsidR="0036741B" w:rsidRPr="00AE7509" w14:paraId="3E060658" w14:textId="77777777" w:rsidTr="00C140F6">
        <w:trPr>
          <w:trHeight w:val="29"/>
        </w:trPr>
        <w:tc>
          <w:tcPr>
            <w:tcW w:w="1959" w:type="dxa"/>
            <w:tcBorders>
              <w:top w:val="nil"/>
              <w:left w:val="single" w:sz="4" w:space="0" w:color="auto"/>
              <w:bottom w:val="nil"/>
              <w:right w:val="single" w:sz="4" w:space="0" w:color="auto"/>
            </w:tcBorders>
          </w:tcPr>
          <w:p w14:paraId="738292C6"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345A917"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74DE9A"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8C8E8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34520BE" w14:textId="77777777" w:rsidR="0036741B" w:rsidRPr="00AE7509" w:rsidRDefault="0036741B" w:rsidP="00C140F6">
            <w:pPr>
              <w:pStyle w:val="TAC"/>
              <w:keepNext w:val="0"/>
              <w:keepLines w:val="0"/>
              <w:widowControl w:val="0"/>
              <w:rPr>
                <w:lang w:val="en-US" w:eastAsia="zh-CN" w:bidi="ar"/>
              </w:rPr>
            </w:pPr>
          </w:p>
        </w:tc>
      </w:tr>
      <w:tr w:rsidR="0036741B" w:rsidRPr="00AE7509" w14:paraId="104C3BCA" w14:textId="77777777" w:rsidTr="00C140F6">
        <w:trPr>
          <w:trHeight w:val="29"/>
        </w:trPr>
        <w:tc>
          <w:tcPr>
            <w:tcW w:w="1959" w:type="dxa"/>
            <w:tcBorders>
              <w:top w:val="nil"/>
              <w:left w:val="single" w:sz="4" w:space="0" w:color="auto"/>
              <w:bottom w:val="nil"/>
              <w:right w:val="single" w:sz="4" w:space="0" w:color="auto"/>
            </w:tcBorders>
          </w:tcPr>
          <w:p w14:paraId="082E3869"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036D0D5"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F68088"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AD8C5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64EDC284" w14:textId="77777777" w:rsidR="0036741B" w:rsidRPr="00AE7509" w:rsidRDefault="0036741B" w:rsidP="00C140F6">
            <w:pPr>
              <w:pStyle w:val="TAC"/>
              <w:keepNext w:val="0"/>
              <w:keepLines w:val="0"/>
              <w:widowControl w:val="0"/>
              <w:rPr>
                <w:lang w:val="en-US" w:eastAsia="zh-CN" w:bidi="ar"/>
              </w:rPr>
            </w:pPr>
          </w:p>
        </w:tc>
      </w:tr>
      <w:tr w:rsidR="0036741B" w:rsidRPr="00AE7509" w14:paraId="08309AEB" w14:textId="77777777" w:rsidTr="00C140F6">
        <w:trPr>
          <w:trHeight w:val="29"/>
        </w:trPr>
        <w:tc>
          <w:tcPr>
            <w:tcW w:w="1959" w:type="dxa"/>
            <w:tcBorders>
              <w:top w:val="nil"/>
              <w:left w:val="single" w:sz="4" w:space="0" w:color="auto"/>
              <w:bottom w:val="nil"/>
              <w:right w:val="single" w:sz="4" w:space="0" w:color="auto"/>
            </w:tcBorders>
          </w:tcPr>
          <w:p w14:paraId="579E7532"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02DD92"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FB2526"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CCE71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9C93CDD" w14:textId="77777777" w:rsidR="0036741B" w:rsidRPr="00AE7509" w:rsidRDefault="0036741B" w:rsidP="00C140F6">
            <w:pPr>
              <w:pStyle w:val="TAC"/>
              <w:keepNext w:val="0"/>
              <w:keepLines w:val="0"/>
              <w:widowControl w:val="0"/>
              <w:rPr>
                <w:lang w:val="en-US" w:eastAsia="zh-CN" w:bidi="ar"/>
              </w:rPr>
            </w:pPr>
          </w:p>
        </w:tc>
      </w:tr>
      <w:tr w:rsidR="0036741B" w:rsidRPr="00AE7509" w14:paraId="07FA585D" w14:textId="77777777" w:rsidTr="00C140F6">
        <w:trPr>
          <w:trHeight w:val="29"/>
        </w:trPr>
        <w:tc>
          <w:tcPr>
            <w:tcW w:w="1959" w:type="dxa"/>
            <w:tcBorders>
              <w:top w:val="nil"/>
              <w:left w:val="single" w:sz="4" w:space="0" w:color="auto"/>
              <w:bottom w:val="nil"/>
              <w:right w:val="single" w:sz="4" w:space="0" w:color="auto"/>
            </w:tcBorders>
          </w:tcPr>
          <w:p w14:paraId="4BB3EF6B"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F4C672"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6DEFE9"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99981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46C40A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3</w:t>
            </w:r>
          </w:p>
        </w:tc>
      </w:tr>
      <w:tr w:rsidR="0036741B" w:rsidRPr="00AE7509" w14:paraId="6076D7CA" w14:textId="77777777" w:rsidTr="00C140F6">
        <w:trPr>
          <w:trHeight w:val="29"/>
        </w:trPr>
        <w:tc>
          <w:tcPr>
            <w:tcW w:w="1959" w:type="dxa"/>
            <w:tcBorders>
              <w:top w:val="nil"/>
              <w:left w:val="single" w:sz="4" w:space="0" w:color="auto"/>
              <w:bottom w:val="nil"/>
              <w:right w:val="single" w:sz="4" w:space="0" w:color="auto"/>
            </w:tcBorders>
          </w:tcPr>
          <w:p w14:paraId="2A1C92A5"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3299E3"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465A0E"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F9949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BC645F6" w14:textId="77777777" w:rsidR="0036741B" w:rsidRPr="00AE7509" w:rsidRDefault="0036741B" w:rsidP="00C140F6">
            <w:pPr>
              <w:pStyle w:val="TAC"/>
              <w:keepNext w:val="0"/>
              <w:keepLines w:val="0"/>
              <w:widowControl w:val="0"/>
              <w:rPr>
                <w:lang w:val="en-US" w:eastAsia="zh-CN" w:bidi="ar"/>
              </w:rPr>
            </w:pPr>
          </w:p>
        </w:tc>
      </w:tr>
      <w:tr w:rsidR="0036741B" w:rsidRPr="00AE7509" w14:paraId="5A7CC58C" w14:textId="77777777" w:rsidTr="00C140F6">
        <w:trPr>
          <w:trHeight w:val="29"/>
        </w:trPr>
        <w:tc>
          <w:tcPr>
            <w:tcW w:w="1959" w:type="dxa"/>
            <w:tcBorders>
              <w:top w:val="nil"/>
              <w:left w:val="single" w:sz="4" w:space="0" w:color="auto"/>
              <w:bottom w:val="nil"/>
              <w:right w:val="single" w:sz="4" w:space="0" w:color="auto"/>
            </w:tcBorders>
          </w:tcPr>
          <w:p w14:paraId="4A415007"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6A7E8BF"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98B6D0"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7AA11B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4276969C" w14:textId="77777777" w:rsidR="0036741B" w:rsidRPr="00AE7509" w:rsidRDefault="0036741B" w:rsidP="00C140F6">
            <w:pPr>
              <w:pStyle w:val="TAC"/>
              <w:keepNext w:val="0"/>
              <w:keepLines w:val="0"/>
              <w:widowControl w:val="0"/>
              <w:rPr>
                <w:lang w:val="en-US" w:eastAsia="zh-CN" w:bidi="ar"/>
              </w:rPr>
            </w:pPr>
          </w:p>
        </w:tc>
      </w:tr>
      <w:tr w:rsidR="0036741B" w:rsidRPr="00AE7509" w14:paraId="43617395" w14:textId="77777777" w:rsidTr="00C140F6">
        <w:trPr>
          <w:trHeight w:val="29"/>
        </w:trPr>
        <w:tc>
          <w:tcPr>
            <w:tcW w:w="1959" w:type="dxa"/>
            <w:tcBorders>
              <w:top w:val="nil"/>
              <w:left w:val="single" w:sz="4" w:space="0" w:color="auto"/>
              <w:bottom w:val="nil"/>
              <w:right w:val="single" w:sz="4" w:space="0" w:color="auto"/>
            </w:tcBorders>
          </w:tcPr>
          <w:p w14:paraId="7FB374C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2931BB5"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9AB185"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98E8B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A24DDE6" w14:textId="77777777" w:rsidR="0036741B" w:rsidRPr="00AE7509" w:rsidRDefault="0036741B" w:rsidP="00C140F6">
            <w:pPr>
              <w:pStyle w:val="TAC"/>
              <w:keepNext w:val="0"/>
              <w:keepLines w:val="0"/>
              <w:widowControl w:val="0"/>
              <w:rPr>
                <w:lang w:val="en-US" w:eastAsia="zh-CN" w:bidi="ar"/>
              </w:rPr>
            </w:pPr>
          </w:p>
        </w:tc>
      </w:tr>
      <w:tr w:rsidR="0036741B" w:rsidRPr="00AE7509" w14:paraId="34495C1A" w14:textId="77777777" w:rsidTr="00C140F6">
        <w:trPr>
          <w:trHeight w:val="29"/>
        </w:trPr>
        <w:tc>
          <w:tcPr>
            <w:tcW w:w="1959" w:type="dxa"/>
            <w:tcBorders>
              <w:top w:val="single" w:sz="4" w:space="0" w:color="auto"/>
              <w:left w:val="single" w:sz="4" w:space="0" w:color="auto"/>
              <w:bottom w:val="nil"/>
              <w:right w:val="single" w:sz="4" w:space="0" w:color="auto"/>
            </w:tcBorders>
          </w:tcPr>
          <w:p w14:paraId="0C9BE95C" w14:textId="77777777" w:rsidR="0036741B" w:rsidRPr="00AE7509" w:rsidRDefault="0036741B" w:rsidP="00C140F6">
            <w:pPr>
              <w:pStyle w:val="TAC"/>
              <w:keepNext w:val="0"/>
              <w:keepLines w:val="0"/>
              <w:widowControl w:val="0"/>
              <w:rPr>
                <w:lang w:val="en-US" w:eastAsia="zh-CN" w:bidi="ar"/>
              </w:rPr>
            </w:pPr>
            <w:r w:rsidRPr="00AE7509">
              <w:rPr>
                <w:lang w:eastAsia="zh-CN"/>
              </w:rPr>
              <w:t>CA_n2A-n5A-n48(2A)-n66A</w:t>
            </w:r>
          </w:p>
        </w:tc>
        <w:tc>
          <w:tcPr>
            <w:tcW w:w="2036" w:type="dxa"/>
            <w:tcBorders>
              <w:top w:val="single" w:sz="4" w:space="0" w:color="auto"/>
              <w:left w:val="single" w:sz="4" w:space="0" w:color="auto"/>
              <w:bottom w:val="nil"/>
              <w:right w:val="single" w:sz="4" w:space="0" w:color="auto"/>
            </w:tcBorders>
          </w:tcPr>
          <w:p w14:paraId="545413CF"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888DE8A"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5CE350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D4AEF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030F6D61" w14:textId="77777777" w:rsidTr="00C140F6">
        <w:trPr>
          <w:trHeight w:val="29"/>
        </w:trPr>
        <w:tc>
          <w:tcPr>
            <w:tcW w:w="1959" w:type="dxa"/>
            <w:tcBorders>
              <w:top w:val="nil"/>
              <w:left w:val="single" w:sz="4" w:space="0" w:color="auto"/>
              <w:bottom w:val="nil"/>
              <w:right w:val="single" w:sz="4" w:space="0" w:color="auto"/>
            </w:tcBorders>
          </w:tcPr>
          <w:p w14:paraId="7D5F1C86"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D631A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3C6A06"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BC608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5CF76DB" w14:textId="77777777" w:rsidR="0036741B" w:rsidRPr="00AE7509" w:rsidRDefault="0036741B" w:rsidP="00C140F6">
            <w:pPr>
              <w:pStyle w:val="TAC"/>
              <w:keepNext w:val="0"/>
              <w:keepLines w:val="0"/>
              <w:widowControl w:val="0"/>
              <w:rPr>
                <w:lang w:val="en-US" w:eastAsia="zh-CN" w:bidi="ar"/>
              </w:rPr>
            </w:pPr>
          </w:p>
        </w:tc>
      </w:tr>
      <w:tr w:rsidR="0036741B" w:rsidRPr="00AE7509" w14:paraId="6949CED2" w14:textId="77777777" w:rsidTr="00C140F6">
        <w:trPr>
          <w:trHeight w:val="29"/>
        </w:trPr>
        <w:tc>
          <w:tcPr>
            <w:tcW w:w="1959" w:type="dxa"/>
            <w:tcBorders>
              <w:top w:val="nil"/>
              <w:left w:val="single" w:sz="4" w:space="0" w:color="auto"/>
              <w:bottom w:val="nil"/>
              <w:right w:val="single" w:sz="4" w:space="0" w:color="auto"/>
            </w:tcBorders>
          </w:tcPr>
          <w:p w14:paraId="01E3D019"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B308DB"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6785C2"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832B4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571F5D44" w14:textId="77777777" w:rsidR="0036741B" w:rsidRPr="00AE7509" w:rsidRDefault="0036741B" w:rsidP="00C140F6">
            <w:pPr>
              <w:pStyle w:val="TAC"/>
              <w:keepNext w:val="0"/>
              <w:keepLines w:val="0"/>
              <w:widowControl w:val="0"/>
              <w:rPr>
                <w:lang w:val="en-US" w:eastAsia="zh-CN" w:bidi="ar"/>
              </w:rPr>
            </w:pPr>
          </w:p>
        </w:tc>
      </w:tr>
      <w:tr w:rsidR="0036741B" w:rsidRPr="00AE7509" w14:paraId="51055717" w14:textId="77777777" w:rsidTr="00C140F6">
        <w:trPr>
          <w:trHeight w:val="29"/>
        </w:trPr>
        <w:tc>
          <w:tcPr>
            <w:tcW w:w="1959" w:type="dxa"/>
            <w:tcBorders>
              <w:top w:val="nil"/>
              <w:left w:val="single" w:sz="4" w:space="0" w:color="auto"/>
              <w:bottom w:val="nil"/>
              <w:right w:val="single" w:sz="4" w:space="0" w:color="auto"/>
            </w:tcBorders>
          </w:tcPr>
          <w:p w14:paraId="4F90355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A5A34E6"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AC388B"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01EFE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505E6995" w14:textId="77777777" w:rsidR="0036741B" w:rsidRPr="00AE7509" w:rsidRDefault="0036741B" w:rsidP="00C140F6">
            <w:pPr>
              <w:pStyle w:val="TAC"/>
              <w:keepNext w:val="0"/>
              <w:keepLines w:val="0"/>
              <w:widowControl w:val="0"/>
              <w:rPr>
                <w:lang w:val="en-US" w:eastAsia="zh-CN" w:bidi="ar"/>
              </w:rPr>
            </w:pPr>
          </w:p>
        </w:tc>
      </w:tr>
      <w:tr w:rsidR="0036741B" w:rsidRPr="00AE7509" w14:paraId="6FF27E4F" w14:textId="77777777" w:rsidTr="00C140F6">
        <w:trPr>
          <w:trHeight w:val="29"/>
        </w:trPr>
        <w:tc>
          <w:tcPr>
            <w:tcW w:w="1959" w:type="dxa"/>
            <w:tcBorders>
              <w:top w:val="nil"/>
              <w:left w:val="single" w:sz="4" w:space="0" w:color="auto"/>
              <w:bottom w:val="nil"/>
              <w:right w:val="single" w:sz="4" w:space="0" w:color="auto"/>
            </w:tcBorders>
          </w:tcPr>
          <w:p w14:paraId="54EADEA7"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16C8994"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CA_n2A-n5A</w:t>
            </w:r>
          </w:p>
          <w:p w14:paraId="4BE6D598"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CA_n2A-n48A</w:t>
            </w:r>
          </w:p>
          <w:p w14:paraId="719D1875"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CA_n2A-n66A</w:t>
            </w:r>
          </w:p>
          <w:p w14:paraId="32C04474"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CA_n5A-n48A</w:t>
            </w:r>
          </w:p>
          <w:p w14:paraId="150EEB0A" w14:textId="77777777" w:rsidR="0036741B" w:rsidRPr="00AE7509" w:rsidRDefault="0036741B" w:rsidP="00C140F6">
            <w:pPr>
              <w:pStyle w:val="TAC"/>
              <w:keepNext w:val="0"/>
              <w:keepLines w:val="0"/>
              <w:widowControl w:val="0"/>
              <w:rPr>
                <w:rFonts w:eastAsia="DengXian"/>
                <w:lang w:eastAsia="zh-CN"/>
              </w:rPr>
            </w:pPr>
            <w:r w:rsidRPr="00AE7509">
              <w:rPr>
                <w:rFonts w:eastAsia="DengXian"/>
                <w:lang w:eastAsia="zh-CN"/>
              </w:rPr>
              <w:t>CA_n5A-n66A</w:t>
            </w:r>
          </w:p>
          <w:p w14:paraId="785B8A63"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AD8FB29"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28563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37F913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0EE766C8" w14:textId="77777777" w:rsidTr="00C140F6">
        <w:trPr>
          <w:trHeight w:val="29"/>
        </w:trPr>
        <w:tc>
          <w:tcPr>
            <w:tcW w:w="1959" w:type="dxa"/>
            <w:tcBorders>
              <w:top w:val="nil"/>
              <w:left w:val="single" w:sz="4" w:space="0" w:color="auto"/>
              <w:bottom w:val="nil"/>
              <w:right w:val="single" w:sz="4" w:space="0" w:color="auto"/>
            </w:tcBorders>
          </w:tcPr>
          <w:p w14:paraId="44E497A8"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9AE4B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4534C5"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7063FC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5CAC4A9" w14:textId="77777777" w:rsidR="0036741B" w:rsidRPr="00AE7509" w:rsidRDefault="0036741B" w:rsidP="00C140F6">
            <w:pPr>
              <w:pStyle w:val="TAC"/>
              <w:keepNext w:val="0"/>
              <w:keepLines w:val="0"/>
              <w:widowControl w:val="0"/>
              <w:rPr>
                <w:lang w:val="en-US" w:eastAsia="zh-CN" w:bidi="ar"/>
              </w:rPr>
            </w:pPr>
          </w:p>
        </w:tc>
      </w:tr>
      <w:tr w:rsidR="0036741B" w:rsidRPr="00AE7509" w14:paraId="0797D28A" w14:textId="77777777" w:rsidTr="00C140F6">
        <w:trPr>
          <w:trHeight w:val="29"/>
        </w:trPr>
        <w:tc>
          <w:tcPr>
            <w:tcW w:w="1959" w:type="dxa"/>
            <w:tcBorders>
              <w:top w:val="nil"/>
              <w:left w:val="single" w:sz="4" w:space="0" w:color="auto"/>
              <w:bottom w:val="nil"/>
              <w:right w:val="single" w:sz="4" w:space="0" w:color="auto"/>
            </w:tcBorders>
          </w:tcPr>
          <w:p w14:paraId="5E5EC2E6"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67CCE4"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2C30C7"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5815F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555060A1" w14:textId="77777777" w:rsidR="0036741B" w:rsidRPr="00AE7509" w:rsidRDefault="0036741B" w:rsidP="00C140F6">
            <w:pPr>
              <w:pStyle w:val="TAC"/>
              <w:keepNext w:val="0"/>
              <w:keepLines w:val="0"/>
              <w:widowControl w:val="0"/>
              <w:rPr>
                <w:lang w:val="en-US" w:eastAsia="zh-CN" w:bidi="ar"/>
              </w:rPr>
            </w:pPr>
          </w:p>
        </w:tc>
      </w:tr>
      <w:tr w:rsidR="0036741B" w:rsidRPr="00AE7509" w14:paraId="28418A63" w14:textId="77777777" w:rsidTr="00C140F6">
        <w:trPr>
          <w:trHeight w:val="29"/>
        </w:trPr>
        <w:tc>
          <w:tcPr>
            <w:tcW w:w="1959" w:type="dxa"/>
            <w:tcBorders>
              <w:top w:val="nil"/>
              <w:left w:val="single" w:sz="4" w:space="0" w:color="auto"/>
              <w:bottom w:val="nil"/>
              <w:right w:val="single" w:sz="4" w:space="0" w:color="auto"/>
            </w:tcBorders>
          </w:tcPr>
          <w:p w14:paraId="6674A7A3"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4FF833"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F18A28"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4DDAE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8D39680" w14:textId="77777777" w:rsidR="0036741B" w:rsidRPr="00AE7509" w:rsidRDefault="0036741B" w:rsidP="00C140F6">
            <w:pPr>
              <w:pStyle w:val="TAC"/>
              <w:keepNext w:val="0"/>
              <w:keepLines w:val="0"/>
              <w:widowControl w:val="0"/>
              <w:rPr>
                <w:lang w:val="en-US" w:eastAsia="zh-CN" w:bidi="ar"/>
              </w:rPr>
            </w:pPr>
          </w:p>
        </w:tc>
      </w:tr>
      <w:tr w:rsidR="0036741B" w:rsidRPr="00AE7509" w14:paraId="73B22794" w14:textId="77777777" w:rsidTr="00C140F6">
        <w:trPr>
          <w:trHeight w:val="29"/>
        </w:trPr>
        <w:tc>
          <w:tcPr>
            <w:tcW w:w="1959" w:type="dxa"/>
            <w:tcBorders>
              <w:top w:val="nil"/>
              <w:left w:val="single" w:sz="4" w:space="0" w:color="auto"/>
              <w:bottom w:val="nil"/>
              <w:right w:val="single" w:sz="4" w:space="0" w:color="auto"/>
            </w:tcBorders>
          </w:tcPr>
          <w:p w14:paraId="7566C24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389848"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36BE53"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304A8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AA7D56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2</w:t>
            </w:r>
          </w:p>
        </w:tc>
      </w:tr>
      <w:tr w:rsidR="0036741B" w:rsidRPr="00AE7509" w14:paraId="31883B52" w14:textId="77777777" w:rsidTr="00C140F6">
        <w:trPr>
          <w:trHeight w:val="29"/>
        </w:trPr>
        <w:tc>
          <w:tcPr>
            <w:tcW w:w="1959" w:type="dxa"/>
            <w:tcBorders>
              <w:top w:val="nil"/>
              <w:left w:val="single" w:sz="4" w:space="0" w:color="auto"/>
              <w:bottom w:val="nil"/>
              <w:right w:val="single" w:sz="4" w:space="0" w:color="auto"/>
            </w:tcBorders>
          </w:tcPr>
          <w:p w14:paraId="14A55932"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5B9361"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31BD44"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36A90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1003F45" w14:textId="77777777" w:rsidR="0036741B" w:rsidRPr="00AE7509" w:rsidRDefault="0036741B" w:rsidP="00C140F6">
            <w:pPr>
              <w:pStyle w:val="TAC"/>
              <w:keepNext w:val="0"/>
              <w:keepLines w:val="0"/>
              <w:widowControl w:val="0"/>
              <w:rPr>
                <w:lang w:val="en-US" w:eastAsia="zh-CN" w:bidi="ar"/>
              </w:rPr>
            </w:pPr>
          </w:p>
        </w:tc>
      </w:tr>
      <w:tr w:rsidR="0036741B" w:rsidRPr="00AE7509" w14:paraId="76DA8E0D" w14:textId="77777777" w:rsidTr="00C140F6">
        <w:trPr>
          <w:trHeight w:val="29"/>
        </w:trPr>
        <w:tc>
          <w:tcPr>
            <w:tcW w:w="1959" w:type="dxa"/>
            <w:tcBorders>
              <w:top w:val="nil"/>
              <w:left w:val="single" w:sz="4" w:space="0" w:color="auto"/>
              <w:bottom w:val="nil"/>
              <w:right w:val="single" w:sz="4" w:space="0" w:color="auto"/>
            </w:tcBorders>
          </w:tcPr>
          <w:p w14:paraId="52587900"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726E864"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AE13AE"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35BB6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5F6312F1" w14:textId="77777777" w:rsidR="0036741B" w:rsidRPr="00AE7509" w:rsidRDefault="0036741B" w:rsidP="00C140F6">
            <w:pPr>
              <w:pStyle w:val="TAC"/>
              <w:keepNext w:val="0"/>
              <w:keepLines w:val="0"/>
              <w:widowControl w:val="0"/>
              <w:rPr>
                <w:lang w:val="en-US" w:eastAsia="zh-CN" w:bidi="ar"/>
              </w:rPr>
            </w:pPr>
          </w:p>
        </w:tc>
      </w:tr>
      <w:tr w:rsidR="0036741B" w:rsidRPr="00AE7509" w14:paraId="00929C7D" w14:textId="77777777" w:rsidTr="00C140F6">
        <w:trPr>
          <w:trHeight w:val="29"/>
        </w:trPr>
        <w:tc>
          <w:tcPr>
            <w:tcW w:w="1959" w:type="dxa"/>
            <w:tcBorders>
              <w:top w:val="nil"/>
              <w:left w:val="single" w:sz="4" w:space="0" w:color="auto"/>
              <w:bottom w:val="single" w:sz="4" w:space="0" w:color="auto"/>
              <w:right w:val="single" w:sz="4" w:space="0" w:color="auto"/>
            </w:tcBorders>
          </w:tcPr>
          <w:p w14:paraId="39887525"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302DFFD"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57B4B1"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BBC49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171A9FA" w14:textId="77777777" w:rsidR="0036741B" w:rsidRPr="00AE7509" w:rsidRDefault="0036741B" w:rsidP="00C140F6">
            <w:pPr>
              <w:pStyle w:val="TAC"/>
              <w:keepNext w:val="0"/>
              <w:keepLines w:val="0"/>
              <w:widowControl w:val="0"/>
              <w:rPr>
                <w:lang w:val="en-US" w:eastAsia="zh-CN" w:bidi="ar"/>
              </w:rPr>
            </w:pPr>
          </w:p>
        </w:tc>
      </w:tr>
      <w:tr w:rsidR="0036741B" w:rsidRPr="00AE7509" w14:paraId="743F46AD" w14:textId="77777777" w:rsidTr="00C140F6">
        <w:trPr>
          <w:trHeight w:val="29"/>
        </w:trPr>
        <w:tc>
          <w:tcPr>
            <w:tcW w:w="1959" w:type="dxa"/>
            <w:tcBorders>
              <w:top w:val="single" w:sz="4" w:space="0" w:color="auto"/>
              <w:left w:val="single" w:sz="4" w:space="0" w:color="auto"/>
              <w:bottom w:val="nil"/>
              <w:right w:val="single" w:sz="4" w:space="0" w:color="auto"/>
            </w:tcBorders>
          </w:tcPr>
          <w:p w14:paraId="138A1186" w14:textId="77777777" w:rsidR="0036741B" w:rsidRPr="00AE7509" w:rsidRDefault="0036741B" w:rsidP="00C140F6">
            <w:pPr>
              <w:pStyle w:val="TAC"/>
              <w:keepNext w:val="0"/>
              <w:keepLines w:val="0"/>
              <w:widowControl w:val="0"/>
              <w:rPr>
                <w:lang w:val="en-US" w:eastAsia="zh-CN" w:bidi="ar"/>
              </w:rPr>
            </w:pPr>
            <w:r w:rsidRPr="00AE7509">
              <w:rPr>
                <w:lang w:eastAsia="zh-CN"/>
              </w:rPr>
              <w:t>CA_n2A-n5A-n48(A-B)-n66A</w:t>
            </w:r>
          </w:p>
        </w:tc>
        <w:tc>
          <w:tcPr>
            <w:tcW w:w="2036" w:type="dxa"/>
            <w:tcBorders>
              <w:top w:val="single" w:sz="4" w:space="0" w:color="auto"/>
              <w:left w:val="single" w:sz="4" w:space="0" w:color="auto"/>
              <w:bottom w:val="nil"/>
              <w:right w:val="single" w:sz="4" w:space="0" w:color="auto"/>
            </w:tcBorders>
          </w:tcPr>
          <w:p w14:paraId="32CF03CD"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4AD1B0E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7CF69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0D889F"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2943C0D3" w14:textId="77777777" w:rsidTr="00C140F6">
        <w:trPr>
          <w:trHeight w:val="29"/>
        </w:trPr>
        <w:tc>
          <w:tcPr>
            <w:tcW w:w="1959" w:type="dxa"/>
            <w:tcBorders>
              <w:top w:val="nil"/>
              <w:left w:val="single" w:sz="4" w:space="0" w:color="auto"/>
              <w:bottom w:val="nil"/>
              <w:right w:val="single" w:sz="4" w:space="0" w:color="auto"/>
            </w:tcBorders>
          </w:tcPr>
          <w:p w14:paraId="3A8751E9"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5E233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7B0C4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935C0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93D8C7F"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DC23B87" w14:textId="77777777" w:rsidTr="00C140F6">
        <w:trPr>
          <w:trHeight w:val="29"/>
        </w:trPr>
        <w:tc>
          <w:tcPr>
            <w:tcW w:w="1959" w:type="dxa"/>
            <w:tcBorders>
              <w:top w:val="nil"/>
              <w:left w:val="single" w:sz="4" w:space="0" w:color="auto"/>
              <w:bottom w:val="nil"/>
              <w:right w:val="single" w:sz="4" w:space="0" w:color="auto"/>
            </w:tcBorders>
          </w:tcPr>
          <w:p w14:paraId="27492C94"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400002"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4D2930"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31F5D2" w14:textId="77777777" w:rsidR="0036741B" w:rsidRPr="00AE7509" w:rsidRDefault="0036741B" w:rsidP="00C140F6">
            <w:pPr>
              <w:pStyle w:val="TAC"/>
              <w:keepNext w:val="0"/>
              <w:keepLines w:val="0"/>
              <w:widowControl w:val="0"/>
              <w:rPr>
                <w:rFonts w:ascii="Calibri" w:hAnsi="Calibri"/>
                <w:kern w:val="2"/>
                <w:sz w:val="21"/>
                <w:lang w:val="en-US" w:eastAsia="zh-CN"/>
              </w:rPr>
            </w:pPr>
            <w:bookmarkStart w:id="17" w:name="_Hlk100662179"/>
            <w:r w:rsidRPr="00AE7509">
              <w:rPr>
                <w:lang w:val="en-US" w:eastAsia="zh-CN" w:bidi="ar"/>
              </w:rPr>
              <w:t>CA_</w:t>
            </w:r>
            <w:r w:rsidRPr="00AE7509">
              <w:rPr>
                <w:lang w:eastAsia="en-GB"/>
              </w:rPr>
              <w:t>n48(A-</w:t>
            </w:r>
            <w:proofErr w:type="gramStart"/>
            <w:r w:rsidRPr="00AE7509">
              <w:rPr>
                <w:lang w:eastAsia="en-GB"/>
              </w:rPr>
              <w:t>B)</w:t>
            </w:r>
            <w:r w:rsidRPr="00AE7509">
              <w:rPr>
                <w:lang w:val="en-US" w:eastAsia="zh-CN" w:bidi="ar"/>
              </w:rPr>
              <w:t>_</w:t>
            </w:r>
            <w:proofErr w:type="gramEnd"/>
            <w:r w:rsidRPr="00AE7509">
              <w:rPr>
                <w:lang w:val="en-US" w:eastAsia="zh-CN" w:bidi="ar"/>
              </w:rPr>
              <w:t>BCS1</w:t>
            </w:r>
            <w:bookmarkEnd w:id="17"/>
          </w:p>
        </w:tc>
        <w:tc>
          <w:tcPr>
            <w:tcW w:w="1837" w:type="dxa"/>
            <w:tcBorders>
              <w:top w:val="nil"/>
              <w:left w:val="single" w:sz="4" w:space="0" w:color="auto"/>
              <w:bottom w:val="nil"/>
              <w:right w:val="single" w:sz="4" w:space="0" w:color="auto"/>
            </w:tcBorders>
          </w:tcPr>
          <w:p w14:paraId="29B05BE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6B8361D" w14:textId="77777777" w:rsidTr="00C140F6">
        <w:trPr>
          <w:trHeight w:val="29"/>
        </w:trPr>
        <w:tc>
          <w:tcPr>
            <w:tcW w:w="1959" w:type="dxa"/>
            <w:tcBorders>
              <w:top w:val="nil"/>
              <w:left w:val="single" w:sz="4" w:space="0" w:color="auto"/>
              <w:bottom w:val="single" w:sz="4" w:space="0" w:color="auto"/>
              <w:right w:val="single" w:sz="4" w:space="0" w:color="auto"/>
            </w:tcBorders>
          </w:tcPr>
          <w:p w14:paraId="4F7293FE"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A44AF7"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DCE1D0"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CFBA9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3E36C88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318E482" w14:textId="77777777" w:rsidTr="00C140F6">
        <w:trPr>
          <w:trHeight w:val="29"/>
        </w:trPr>
        <w:tc>
          <w:tcPr>
            <w:tcW w:w="1959" w:type="dxa"/>
            <w:tcBorders>
              <w:top w:val="single" w:sz="4" w:space="0" w:color="auto"/>
              <w:left w:val="single" w:sz="4" w:space="0" w:color="auto"/>
              <w:bottom w:val="nil"/>
              <w:right w:val="single" w:sz="4" w:space="0" w:color="auto"/>
            </w:tcBorders>
          </w:tcPr>
          <w:p w14:paraId="7400EA85" w14:textId="77777777" w:rsidR="0036741B" w:rsidRPr="00AE7509" w:rsidRDefault="0036741B" w:rsidP="00C140F6">
            <w:pPr>
              <w:pStyle w:val="TAC"/>
              <w:keepNext w:val="0"/>
              <w:keepLines w:val="0"/>
              <w:widowControl w:val="0"/>
              <w:rPr>
                <w:lang w:val="en-US" w:eastAsia="zh-CN" w:bidi="ar"/>
              </w:rPr>
            </w:pPr>
            <w:r w:rsidRPr="00AE7509">
              <w:rPr>
                <w:lang w:eastAsia="zh-CN"/>
              </w:rPr>
              <w:t>CA_n2A-n5A-n48A-n77A</w:t>
            </w:r>
          </w:p>
        </w:tc>
        <w:tc>
          <w:tcPr>
            <w:tcW w:w="2036" w:type="dxa"/>
            <w:tcBorders>
              <w:top w:val="single" w:sz="4" w:space="0" w:color="auto"/>
              <w:left w:val="single" w:sz="4" w:space="0" w:color="auto"/>
              <w:bottom w:val="nil"/>
              <w:right w:val="single" w:sz="4" w:space="0" w:color="auto"/>
            </w:tcBorders>
          </w:tcPr>
          <w:p w14:paraId="6231F769" w14:textId="77777777" w:rsidR="0036741B" w:rsidRPr="00AE7509" w:rsidRDefault="0036741B" w:rsidP="00C140F6">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1ED642B"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28841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C6112B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21C9B996" w14:textId="77777777" w:rsidTr="00C140F6">
        <w:trPr>
          <w:trHeight w:val="29"/>
        </w:trPr>
        <w:tc>
          <w:tcPr>
            <w:tcW w:w="1959" w:type="dxa"/>
            <w:tcBorders>
              <w:top w:val="nil"/>
              <w:left w:val="single" w:sz="4" w:space="0" w:color="auto"/>
              <w:bottom w:val="nil"/>
              <w:right w:val="single" w:sz="4" w:space="0" w:color="auto"/>
            </w:tcBorders>
          </w:tcPr>
          <w:p w14:paraId="3D030EC4"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5A503E"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C52899"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EB359C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187620F" w14:textId="77777777" w:rsidR="0036741B" w:rsidRPr="00AE7509" w:rsidRDefault="0036741B" w:rsidP="00C140F6">
            <w:pPr>
              <w:pStyle w:val="TAC"/>
              <w:keepNext w:val="0"/>
              <w:keepLines w:val="0"/>
              <w:widowControl w:val="0"/>
              <w:rPr>
                <w:lang w:val="en-US" w:eastAsia="zh-CN" w:bidi="ar"/>
              </w:rPr>
            </w:pPr>
          </w:p>
        </w:tc>
      </w:tr>
      <w:tr w:rsidR="0036741B" w:rsidRPr="00AE7509" w14:paraId="5A72B772" w14:textId="77777777" w:rsidTr="00C140F6">
        <w:trPr>
          <w:trHeight w:val="29"/>
        </w:trPr>
        <w:tc>
          <w:tcPr>
            <w:tcW w:w="1959" w:type="dxa"/>
            <w:tcBorders>
              <w:top w:val="nil"/>
              <w:left w:val="single" w:sz="4" w:space="0" w:color="auto"/>
              <w:bottom w:val="nil"/>
              <w:right w:val="single" w:sz="4" w:space="0" w:color="auto"/>
            </w:tcBorders>
          </w:tcPr>
          <w:p w14:paraId="52E164B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E0B2CB"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37DD13"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291F1C" w14:textId="77777777" w:rsidR="0036741B" w:rsidRPr="00AE7509" w:rsidRDefault="0036741B" w:rsidP="00C140F6">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1837" w:type="dxa"/>
            <w:tcBorders>
              <w:top w:val="nil"/>
              <w:left w:val="single" w:sz="4" w:space="0" w:color="auto"/>
              <w:bottom w:val="nil"/>
              <w:right w:val="single" w:sz="4" w:space="0" w:color="auto"/>
            </w:tcBorders>
          </w:tcPr>
          <w:p w14:paraId="2C9B3CA8" w14:textId="77777777" w:rsidR="0036741B" w:rsidRPr="00AE7509" w:rsidRDefault="0036741B" w:rsidP="00C140F6">
            <w:pPr>
              <w:pStyle w:val="TAC"/>
              <w:keepNext w:val="0"/>
              <w:keepLines w:val="0"/>
              <w:widowControl w:val="0"/>
              <w:rPr>
                <w:lang w:val="en-US" w:eastAsia="zh-CN" w:bidi="ar"/>
              </w:rPr>
            </w:pPr>
          </w:p>
        </w:tc>
      </w:tr>
      <w:tr w:rsidR="0036741B" w:rsidRPr="00AE7509" w14:paraId="19DB67B2" w14:textId="77777777" w:rsidTr="00C140F6">
        <w:trPr>
          <w:trHeight w:val="29"/>
        </w:trPr>
        <w:tc>
          <w:tcPr>
            <w:tcW w:w="1959" w:type="dxa"/>
            <w:tcBorders>
              <w:top w:val="nil"/>
              <w:left w:val="single" w:sz="4" w:space="0" w:color="auto"/>
              <w:bottom w:val="nil"/>
              <w:right w:val="single" w:sz="4" w:space="0" w:color="auto"/>
            </w:tcBorders>
          </w:tcPr>
          <w:p w14:paraId="7DF47603"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6605CF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DBE7D1"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459269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29B396" w14:textId="77777777" w:rsidR="0036741B" w:rsidRPr="00AE7509" w:rsidRDefault="0036741B" w:rsidP="00C140F6">
            <w:pPr>
              <w:pStyle w:val="TAC"/>
              <w:keepNext w:val="0"/>
              <w:keepLines w:val="0"/>
              <w:widowControl w:val="0"/>
              <w:rPr>
                <w:lang w:val="en-US" w:eastAsia="zh-CN" w:bidi="ar"/>
              </w:rPr>
            </w:pPr>
          </w:p>
        </w:tc>
      </w:tr>
      <w:tr w:rsidR="0036741B" w:rsidRPr="00AE7509" w14:paraId="53395BE8" w14:textId="77777777" w:rsidTr="00C140F6">
        <w:trPr>
          <w:trHeight w:val="29"/>
        </w:trPr>
        <w:tc>
          <w:tcPr>
            <w:tcW w:w="1959" w:type="dxa"/>
            <w:tcBorders>
              <w:top w:val="nil"/>
              <w:left w:val="single" w:sz="4" w:space="0" w:color="auto"/>
              <w:bottom w:val="nil"/>
              <w:right w:val="single" w:sz="4" w:space="0" w:color="auto"/>
            </w:tcBorders>
          </w:tcPr>
          <w:p w14:paraId="1125E837"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64A4392" w14:textId="77777777" w:rsidR="0036741B" w:rsidRPr="000B24D8" w:rsidRDefault="0036741B" w:rsidP="00C140F6">
            <w:pPr>
              <w:pStyle w:val="TAC"/>
              <w:keepNext w:val="0"/>
              <w:keepLines w:val="0"/>
              <w:widowControl w:val="0"/>
              <w:rPr>
                <w:lang w:eastAsia="zh-CN"/>
              </w:rPr>
            </w:pPr>
            <w:r w:rsidRPr="000B24D8">
              <w:rPr>
                <w:lang w:eastAsia="zh-CN"/>
              </w:rPr>
              <w:t>n77</w:t>
            </w:r>
            <w:r w:rsidRPr="000B24D8">
              <w:rPr>
                <w:vertAlign w:val="superscript"/>
                <w:lang w:eastAsia="zh-CN"/>
              </w:rPr>
              <w:t>5,6</w:t>
            </w:r>
          </w:p>
          <w:p w14:paraId="1A0F1DB8" w14:textId="77777777" w:rsidR="0036741B" w:rsidRPr="000B24D8" w:rsidRDefault="0036741B" w:rsidP="00C140F6">
            <w:pPr>
              <w:pStyle w:val="TAC"/>
              <w:keepNext w:val="0"/>
              <w:keepLines w:val="0"/>
              <w:widowControl w:val="0"/>
              <w:rPr>
                <w:lang w:eastAsia="zh-CN"/>
              </w:rPr>
            </w:pPr>
            <w:r w:rsidRPr="000B24D8">
              <w:rPr>
                <w:lang w:eastAsia="zh-CN"/>
              </w:rPr>
              <w:t>CA_n2A-n5A</w:t>
            </w:r>
          </w:p>
          <w:p w14:paraId="50F3E20D" w14:textId="77777777" w:rsidR="0036741B" w:rsidRPr="000B24D8" w:rsidRDefault="0036741B" w:rsidP="00C140F6">
            <w:pPr>
              <w:pStyle w:val="TAC"/>
              <w:keepNext w:val="0"/>
              <w:keepLines w:val="0"/>
              <w:widowControl w:val="0"/>
              <w:rPr>
                <w:b/>
                <w:lang w:eastAsia="zh-CN"/>
              </w:rPr>
            </w:pPr>
            <w:r w:rsidRPr="000B24D8">
              <w:rPr>
                <w:lang w:eastAsia="zh-CN"/>
              </w:rPr>
              <w:t>CA_n2A-n48A</w:t>
            </w:r>
          </w:p>
          <w:p w14:paraId="3733EE21" w14:textId="77777777" w:rsidR="0036741B" w:rsidRPr="000B24D8" w:rsidRDefault="0036741B" w:rsidP="00C140F6">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5E4346EC" w14:textId="77777777" w:rsidR="0036741B" w:rsidRPr="000B24D8" w:rsidRDefault="0036741B" w:rsidP="00C140F6">
            <w:pPr>
              <w:pStyle w:val="TAC"/>
              <w:keepNext w:val="0"/>
              <w:keepLines w:val="0"/>
              <w:widowControl w:val="0"/>
              <w:rPr>
                <w:b/>
                <w:lang w:eastAsia="zh-CN"/>
              </w:rPr>
            </w:pPr>
            <w:r w:rsidRPr="000B24D8">
              <w:rPr>
                <w:lang w:eastAsia="zh-CN"/>
              </w:rPr>
              <w:t>CA_n5A-n48A</w:t>
            </w:r>
          </w:p>
          <w:p w14:paraId="5604AAE4" w14:textId="77777777" w:rsidR="0036741B" w:rsidRPr="00AE7509" w:rsidRDefault="0036741B" w:rsidP="00C140F6">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1CE0E5"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EC728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BF28DD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513B6C91" w14:textId="77777777" w:rsidTr="00C140F6">
        <w:trPr>
          <w:trHeight w:val="29"/>
        </w:trPr>
        <w:tc>
          <w:tcPr>
            <w:tcW w:w="1959" w:type="dxa"/>
            <w:tcBorders>
              <w:top w:val="nil"/>
              <w:left w:val="single" w:sz="4" w:space="0" w:color="auto"/>
              <w:bottom w:val="nil"/>
              <w:right w:val="single" w:sz="4" w:space="0" w:color="auto"/>
            </w:tcBorders>
          </w:tcPr>
          <w:p w14:paraId="5A87C073"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EEEE92"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431500"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89A98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9392B35" w14:textId="77777777" w:rsidR="0036741B" w:rsidRPr="00AE7509" w:rsidRDefault="0036741B" w:rsidP="00C140F6">
            <w:pPr>
              <w:pStyle w:val="TAC"/>
              <w:keepNext w:val="0"/>
              <w:keepLines w:val="0"/>
              <w:widowControl w:val="0"/>
              <w:rPr>
                <w:lang w:val="en-US" w:eastAsia="zh-CN" w:bidi="ar"/>
              </w:rPr>
            </w:pPr>
          </w:p>
        </w:tc>
      </w:tr>
      <w:tr w:rsidR="0036741B" w:rsidRPr="00AE7509" w14:paraId="7CF8A9AF" w14:textId="77777777" w:rsidTr="00C140F6">
        <w:trPr>
          <w:trHeight w:val="29"/>
        </w:trPr>
        <w:tc>
          <w:tcPr>
            <w:tcW w:w="1959" w:type="dxa"/>
            <w:tcBorders>
              <w:top w:val="nil"/>
              <w:left w:val="single" w:sz="4" w:space="0" w:color="auto"/>
              <w:bottom w:val="nil"/>
              <w:right w:val="single" w:sz="4" w:space="0" w:color="auto"/>
            </w:tcBorders>
          </w:tcPr>
          <w:p w14:paraId="6FC0C81F"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CA381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D764C2"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415778" w14:textId="77777777" w:rsidR="0036741B" w:rsidRPr="00AE7509" w:rsidRDefault="0036741B" w:rsidP="00C140F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CC56D23" w14:textId="77777777" w:rsidR="0036741B" w:rsidRPr="00AE7509" w:rsidRDefault="0036741B" w:rsidP="00C140F6">
            <w:pPr>
              <w:pStyle w:val="TAC"/>
              <w:keepNext w:val="0"/>
              <w:keepLines w:val="0"/>
              <w:widowControl w:val="0"/>
              <w:rPr>
                <w:lang w:val="en-US" w:eastAsia="zh-CN" w:bidi="ar"/>
              </w:rPr>
            </w:pPr>
          </w:p>
        </w:tc>
      </w:tr>
      <w:tr w:rsidR="0036741B" w:rsidRPr="00AE7509" w14:paraId="6243C643" w14:textId="77777777" w:rsidTr="00C140F6">
        <w:trPr>
          <w:trHeight w:val="29"/>
        </w:trPr>
        <w:tc>
          <w:tcPr>
            <w:tcW w:w="1959" w:type="dxa"/>
            <w:tcBorders>
              <w:top w:val="nil"/>
              <w:left w:val="single" w:sz="4" w:space="0" w:color="auto"/>
              <w:bottom w:val="nil"/>
              <w:right w:val="single" w:sz="4" w:space="0" w:color="auto"/>
            </w:tcBorders>
          </w:tcPr>
          <w:p w14:paraId="6A9293D6"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3E5CED"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7F9DF4"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DB79C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DB7C7E" w14:textId="77777777" w:rsidR="0036741B" w:rsidRPr="00AE7509" w:rsidRDefault="0036741B" w:rsidP="00C140F6">
            <w:pPr>
              <w:pStyle w:val="TAC"/>
              <w:keepNext w:val="0"/>
              <w:keepLines w:val="0"/>
              <w:widowControl w:val="0"/>
              <w:rPr>
                <w:lang w:val="en-US" w:eastAsia="zh-CN" w:bidi="ar"/>
              </w:rPr>
            </w:pPr>
          </w:p>
        </w:tc>
      </w:tr>
      <w:tr w:rsidR="0036741B" w:rsidRPr="00AE7509" w14:paraId="7A3CA954" w14:textId="77777777" w:rsidTr="00C140F6">
        <w:trPr>
          <w:trHeight w:val="29"/>
        </w:trPr>
        <w:tc>
          <w:tcPr>
            <w:tcW w:w="1959" w:type="dxa"/>
            <w:tcBorders>
              <w:top w:val="single" w:sz="4" w:space="0" w:color="auto"/>
              <w:left w:val="single" w:sz="4" w:space="0" w:color="auto"/>
              <w:bottom w:val="nil"/>
              <w:right w:val="single" w:sz="4" w:space="0" w:color="auto"/>
            </w:tcBorders>
          </w:tcPr>
          <w:p w14:paraId="5D19E609" w14:textId="77777777" w:rsidR="0036741B" w:rsidRPr="00AE7509" w:rsidRDefault="0036741B" w:rsidP="00C140F6">
            <w:pPr>
              <w:pStyle w:val="TAC"/>
              <w:keepNext w:val="0"/>
              <w:keepLines w:val="0"/>
              <w:widowControl w:val="0"/>
              <w:rPr>
                <w:lang w:val="en-US" w:eastAsia="zh-CN" w:bidi="ar"/>
              </w:rPr>
            </w:pPr>
            <w:r w:rsidRPr="00AE7509">
              <w:rPr>
                <w:lang w:eastAsia="zh-CN"/>
              </w:rPr>
              <w:t>CA_n2A-n5A-n48A-n77C</w:t>
            </w:r>
          </w:p>
        </w:tc>
        <w:tc>
          <w:tcPr>
            <w:tcW w:w="2036" w:type="dxa"/>
            <w:tcBorders>
              <w:top w:val="single" w:sz="4" w:space="0" w:color="auto"/>
              <w:left w:val="single" w:sz="4" w:space="0" w:color="auto"/>
              <w:bottom w:val="nil"/>
              <w:right w:val="single" w:sz="4" w:space="0" w:color="auto"/>
            </w:tcBorders>
          </w:tcPr>
          <w:p w14:paraId="459ABE1D" w14:textId="77777777" w:rsidR="0036741B" w:rsidRDefault="0036741B" w:rsidP="00C140F6">
            <w:pPr>
              <w:pStyle w:val="TAC"/>
              <w:keepNext w:val="0"/>
              <w:keepLines w:val="0"/>
              <w:widowControl w:val="0"/>
              <w:rPr>
                <w:lang w:eastAsia="zh-CN"/>
              </w:rPr>
            </w:pPr>
            <w:r w:rsidRPr="000B24D8">
              <w:rPr>
                <w:lang w:eastAsia="zh-CN"/>
              </w:rPr>
              <w:t>n77</w:t>
            </w:r>
            <w:r w:rsidRPr="000B24D8">
              <w:rPr>
                <w:vertAlign w:val="superscript"/>
                <w:lang w:eastAsia="zh-CN"/>
              </w:rPr>
              <w:t>5,6</w:t>
            </w:r>
          </w:p>
          <w:p w14:paraId="5C7C2604" w14:textId="77777777" w:rsidR="0036741B" w:rsidRPr="00DC0DB6" w:rsidRDefault="0036741B" w:rsidP="00C140F6">
            <w:pPr>
              <w:pStyle w:val="TAC"/>
              <w:keepNext w:val="0"/>
              <w:keepLines w:val="0"/>
              <w:widowControl w:val="0"/>
              <w:rPr>
                <w:lang w:eastAsia="zh-CN"/>
              </w:rPr>
            </w:pPr>
            <w:r w:rsidRPr="00DC0DB6">
              <w:rPr>
                <w:lang w:eastAsia="zh-CN"/>
              </w:rPr>
              <w:t>CA_n77C</w:t>
            </w:r>
          </w:p>
          <w:p w14:paraId="21CB4C3C" w14:textId="77777777" w:rsidR="0036741B" w:rsidRPr="00DC0DB6" w:rsidRDefault="0036741B" w:rsidP="00C140F6">
            <w:pPr>
              <w:pStyle w:val="TAC"/>
              <w:keepNext w:val="0"/>
              <w:keepLines w:val="0"/>
              <w:widowControl w:val="0"/>
              <w:rPr>
                <w:b/>
                <w:lang w:eastAsia="zh-CN"/>
              </w:rPr>
            </w:pPr>
            <w:r w:rsidRPr="00DC0DB6">
              <w:rPr>
                <w:lang w:eastAsia="zh-CN"/>
              </w:rPr>
              <w:t>CA_n2A-n5A</w:t>
            </w:r>
          </w:p>
          <w:p w14:paraId="0F38590A" w14:textId="77777777" w:rsidR="0036741B" w:rsidRPr="00DC0DB6" w:rsidRDefault="0036741B" w:rsidP="00C140F6">
            <w:pPr>
              <w:pStyle w:val="TAC"/>
              <w:keepNext w:val="0"/>
              <w:keepLines w:val="0"/>
              <w:widowControl w:val="0"/>
              <w:rPr>
                <w:b/>
                <w:lang w:eastAsia="zh-CN"/>
              </w:rPr>
            </w:pPr>
            <w:r w:rsidRPr="00DC0DB6">
              <w:rPr>
                <w:lang w:eastAsia="zh-CN"/>
              </w:rPr>
              <w:t>CA_n2A-n48A</w:t>
            </w:r>
          </w:p>
          <w:p w14:paraId="7FBC93CB" w14:textId="77777777" w:rsidR="0036741B" w:rsidRPr="000B24D8" w:rsidRDefault="0036741B" w:rsidP="00C140F6">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007ED7AC" w14:textId="77777777" w:rsidR="0036741B" w:rsidRPr="000B24D8" w:rsidRDefault="0036741B" w:rsidP="00C140F6">
            <w:pPr>
              <w:pStyle w:val="TAC"/>
              <w:keepNext w:val="0"/>
              <w:keepLines w:val="0"/>
              <w:widowControl w:val="0"/>
              <w:rPr>
                <w:b/>
                <w:lang w:eastAsia="zh-CN"/>
              </w:rPr>
            </w:pPr>
            <w:r w:rsidRPr="000B24D8">
              <w:rPr>
                <w:lang w:eastAsia="zh-CN"/>
              </w:rPr>
              <w:t>CA_n5A-n48A</w:t>
            </w:r>
          </w:p>
          <w:p w14:paraId="1D249DCE" w14:textId="77777777" w:rsidR="0036741B" w:rsidRPr="00AE7509" w:rsidRDefault="0036741B" w:rsidP="00C140F6">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C6A3C8"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85FA9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1EC887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41031681" w14:textId="77777777" w:rsidTr="00C140F6">
        <w:trPr>
          <w:trHeight w:val="29"/>
        </w:trPr>
        <w:tc>
          <w:tcPr>
            <w:tcW w:w="1959" w:type="dxa"/>
            <w:tcBorders>
              <w:top w:val="nil"/>
              <w:left w:val="single" w:sz="4" w:space="0" w:color="auto"/>
              <w:bottom w:val="nil"/>
              <w:right w:val="single" w:sz="4" w:space="0" w:color="auto"/>
            </w:tcBorders>
          </w:tcPr>
          <w:p w14:paraId="0438E2C5"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605E96"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194AC1"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E5592A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3E8B20A" w14:textId="77777777" w:rsidR="0036741B" w:rsidRPr="00AE7509" w:rsidRDefault="0036741B" w:rsidP="00C140F6">
            <w:pPr>
              <w:pStyle w:val="TAC"/>
              <w:keepNext w:val="0"/>
              <w:keepLines w:val="0"/>
              <w:widowControl w:val="0"/>
              <w:rPr>
                <w:lang w:val="en-US" w:eastAsia="zh-CN" w:bidi="ar"/>
              </w:rPr>
            </w:pPr>
          </w:p>
        </w:tc>
      </w:tr>
      <w:tr w:rsidR="0036741B" w:rsidRPr="00AE7509" w14:paraId="07110318" w14:textId="77777777" w:rsidTr="00C140F6">
        <w:trPr>
          <w:trHeight w:val="29"/>
        </w:trPr>
        <w:tc>
          <w:tcPr>
            <w:tcW w:w="1959" w:type="dxa"/>
            <w:tcBorders>
              <w:top w:val="nil"/>
              <w:left w:val="single" w:sz="4" w:space="0" w:color="auto"/>
              <w:bottom w:val="nil"/>
              <w:right w:val="single" w:sz="4" w:space="0" w:color="auto"/>
            </w:tcBorders>
          </w:tcPr>
          <w:p w14:paraId="2E8329DB"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8E98BF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ABD25C"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B1D37D" w14:textId="77777777" w:rsidR="0036741B" w:rsidRPr="00AE7509" w:rsidRDefault="0036741B" w:rsidP="00C140F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50B2180" w14:textId="77777777" w:rsidR="0036741B" w:rsidRPr="00AE7509" w:rsidRDefault="0036741B" w:rsidP="00C140F6">
            <w:pPr>
              <w:pStyle w:val="TAC"/>
              <w:keepNext w:val="0"/>
              <w:keepLines w:val="0"/>
              <w:widowControl w:val="0"/>
              <w:rPr>
                <w:lang w:val="en-US" w:eastAsia="zh-CN" w:bidi="ar"/>
              </w:rPr>
            </w:pPr>
          </w:p>
        </w:tc>
      </w:tr>
      <w:tr w:rsidR="0036741B" w:rsidRPr="00AE7509" w14:paraId="5E97B91B" w14:textId="77777777" w:rsidTr="00C140F6">
        <w:trPr>
          <w:trHeight w:val="29"/>
        </w:trPr>
        <w:tc>
          <w:tcPr>
            <w:tcW w:w="1959" w:type="dxa"/>
            <w:tcBorders>
              <w:top w:val="nil"/>
              <w:left w:val="single" w:sz="4" w:space="0" w:color="auto"/>
              <w:bottom w:val="nil"/>
              <w:right w:val="single" w:sz="4" w:space="0" w:color="auto"/>
            </w:tcBorders>
          </w:tcPr>
          <w:p w14:paraId="32B07029"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5CB9077"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71E837"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E66EA7"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242FF35B" w14:textId="77777777" w:rsidR="0036741B" w:rsidRPr="00AE7509" w:rsidRDefault="0036741B" w:rsidP="00C140F6">
            <w:pPr>
              <w:pStyle w:val="TAC"/>
              <w:keepNext w:val="0"/>
              <w:keepLines w:val="0"/>
              <w:widowControl w:val="0"/>
              <w:rPr>
                <w:lang w:val="en-US" w:eastAsia="zh-CN" w:bidi="ar"/>
              </w:rPr>
            </w:pPr>
          </w:p>
        </w:tc>
      </w:tr>
      <w:tr w:rsidR="0036741B" w:rsidRPr="00AE7509" w14:paraId="0DEE43AC" w14:textId="77777777" w:rsidTr="00C140F6">
        <w:trPr>
          <w:trHeight w:val="29"/>
        </w:trPr>
        <w:tc>
          <w:tcPr>
            <w:tcW w:w="1959" w:type="dxa"/>
            <w:tcBorders>
              <w:top w:val="nil"/>
              <w:left w:val="single" w:sz="4" w:space="0" w:color="auto"/>
              <w:bottom w:val="nil"/>
              <w:right w:val="single" w:sz="4" w:space="0" w:color="auto"/>
            </w:tcBorders>
          </w:tcPr>
          <w:p w14:paraId="7DA532D9"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59C9A34" w14:textId="77777777" w:rsidR="0036741B" w:rsidRPr="00AE7509" w:rsidRDefault="0036741B" w:rsidP="00C140F6">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23D4A1F9"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56823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4CE004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15F03D99" w14:textId="77777777" w:rsidTr="00C140F6">
        <w:trPr>
          <w:trHeight w:val="29"/>
        </w:trPr>
        <w:tc>
          <w:tcPr>
            <w:tcW w:w="1959" w:type="dxa"/>
            <w:tcBorders>
              <w:top w:val="nil"/>
              <w:left w:val="single" w:sz="4" w:space="0" w:color="auto"/>
              <w:bottom w:val="nil"/>
              <w:right w:val="single" w:sz="4" w:space="0" w:color="auto"/>
            </w:tcBorders>
          </w:tcPr>
          <w:p w14:paraId="08A6CBB8"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E2081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5D47AD"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93923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85D14B5" w14:textId="77777777" w:rsidR="0036741B" w:rsidRPr="00AE7509" w:rsidRDefault="0036741B" w:rsidP="00C140F6">
            <w:pPr>
              <w:pStyle w:val="TAC"/>
              <w:keepNext w:val="0"/>
              <w:keepLines w:val="0"/>
              <w:widowControl w:val="0"/>
              <w:rPr>
                <w:lang w:val="en-US" w:eastAsia="zh-CN" w:bidi="ar"/>
              </w:rPr>
            </w:pPr>
          </w:p>
        </w:tc>
      </w:tr>
      <w:tr w:rsidR="0036741B" w:rsidRPr="00AE7509" w14:paraId="224C8C17" w14:textId="77777777" w:rsidTr="00C140F6">
        <w:trPr>
          <w:trHeight w:val="29"/>
        </w:trPr>
        <w:tc>
          <w:tcPr>
            <w:tcW w:w="1959" w:type="dxa"/>
            <w:tcBorders>
              <w:top w:val="nil"/>
              <w:left w:val="single" w:sz="4" w:space="0" w:color="auto"/>
              <w:bottom w:val="nil"/>
              <w:right w:val="single" w:sz="4" w:space="0" w:color="auto"/>
            </w:tcBorders>
          </w:tcPr>
          <w:p w14:paraId="3C77C1E4"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562137"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452F91"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3EBFC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5, 10, 15, 20, 30, 40, 50, 60, 70, 80, 90, 100</w:t>
            </w:r>
          </w:p>
        </w:tc>
        <w:tc>
          <w:tcPr>
            <w:tcW w:w="1837" w:type="dxa"/>
            <w:tcBorders>
              <w:top w:val="nil"/>
              <w:left w:val="single" w:sz="4" w:space="0" w:color="auto"/>
              <w:bottom w:val="nil"/>
              <w:right w:val="single" w:sz="4" w:space="0" w:color="auto"/>
            </w:tcBorders>
          </w:tcPr>
          <w:p w14:paraId="0F509ABA" w14:textId="77777777" w:rsidR="0036741B" w:rsidRPr="00AE7509" w:rsidRDefault="0036741B" w:rsidP="00C140F6">
            <w:pPr>
              <w:pStyle w:val="TAC"/>
              <w:keepNext w:val="0"/>
              <w:keepLines w:val="0"/>
              <w:widowControl w:val="0"/>
              <w:rPr>
                <w:lang w:val="en-US" w:eastAsia="zh-CN" w:bidi="ar"/>
              </w:rPr>
            </w:pPr>
          </w:p>
        </w:tc>
      </w:tr>
      <w:tr w:rsidR="0036741B" w:rsidRPr="00AE7509" w14:paraId="158CA524" w14:textId="77777777" w:rsidTr="00C140F6">
        <w:trPr>
          <w:trHeight w:val="29"/>
        </w:trPr>
        <w:tc>
          <w:tcPr>
            <w:tcW w:w="1959" w:type="dxa"/>
            <w:tcBorders>
              <w:top w:val="nil"/>
              <w:left w:val="single" w:sz="4" w:space="0" w:color="auto"/>
              <w:bottom w:val="nil"/>
              <w:right w:val="single" w:sz="4" w:space="0" w:color="auto"/>
            </w:tcBorders>
          </w:tcPr>
          <w:p w14:paraId="6DA722DF"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F1C105"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86A7F8"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E6B60E"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4DE2EC36" w14:textId="77777777" w:rsidR="0036741B" w:rsidRPr="00AE7509" w:rsidRDefault="0036741B" w:rsidP="00C140F6">
            <w:pPr>
              <w:pStyle w:val="TAC"/>
              <w:keepNext w:val="0"/>
              <w:keepLines w:val="0"/>
              <w:widowControl w:val="0"/>
              <w:rPr>
                <w:lang w:val="en-US" w:eastAsia="zh-CN" w:bidi="ar"/>
              </w:rPr>
            </w:pPr>
          </w:p>
        </w:tc>
      </w:tr>
      <w:tr w:rsidR="0036741B" w:rsidRPr="00AE7509" w14:paraId="11709EB3" w14:textId="77777777" w:rsidTr="00C140F6">
        <w:trPr>
          <w:trHeight w:val="29"/>
        </w:trPr>
        <w:tc>
          <w:tcPr>
            <w:tcW w:w="1959" w:type="dxa"/>
            <w:tcBorders>
              <w:top w:val="single" w:sz="4" w:space="0" w:color="auto"/>
              <w:left w:val="single" w:sz="4" w:space="0" w:color="auto"/>
              <w:bottom w:val="nil"/>
              <w:right w:val="single" w:sz="4" w:space="0" w:color="auto"/>
            </w:tcBorders>
          </w:tcPr>
          <w:p w14:paraId="4FA82188" w14:textId="77777777" w:rsidR="0036741B" w:rsidRPr="00AE7509" w:rsidRDefault="0036741B" w:rsidP="00C140F6">
            <w:pPr>
              <w:pStyle w:val="TAC"/>
              <w:keepNext w:val="0"/>
              <w:keepLines w:val="0"/>
              <w:widowControl w:val="0"/>
              <w:rPr>
                <w:lang w:val="en-US" w:eastAsia="zh-CN" w:bidi="ar"/>
              </w:rPr>
            </w:pPr>
            <w:r w:rsidRPr="00AE7509">
              <w:rPr>
                <w:lang w:eastAsia="zh-CN"/>
              </w:rPr>
              <w:t>CA_n2A-n5A-n48B-n77A</w:t>
            </w:r>
          </w:p>
        </w:tc>
        <w:tc>
          <w:tcPr>
            <w:tcW w:w="2036" w:type="dxa"/>
            <w:tcBorders>
              <w:top w:val="single" w:sz="4" w:space="0" w:color="auto"/>
              <w:left w:val="single" w:sz="4" w:space="0" w:color="auto"/>
              <w:bottom w:val="nil"/>
              <w:right w:val="single" w:sz="4" w:space="0" w:color="auto"/>
            </w:tcBorders>
          </w:tcPr>
          <w:p w14:paraId="001B34E1" w14:textId="77777777" w:rsidR="0036741B" w:rsidRPr="00AE7509" w:rsidRDefault="0036741B" w:rsidP="00C140F6">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EC84061"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5A9C4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29821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145435A4" w14:textId="77777777" w:rsidTr="00C140F6">
        <w:trPr>
          <w:trHeight w:val="29"/>
        </w:trPr>
        <w:tc>
          <w:tcPr>
            <w:tcW w:w="1959" w:type="dxa"/>
            <w:tcBorders>
              <w:top w:val="nil"/>
              <w:left w:val="single" w:sz="4" w:space="0" w:color="auto"/>
              <w:bottom w:val="nil"/>
              <w:right w:val="single" w:sz="4" w:space="0" w:color="auto"/>
            </w:tcBorders>
          </w:tcPr>
          <w:p w14:paraId="2884F38C"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801662"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E75CE2"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9E3152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7B05FB4" w14:textId="77777777" w:rsidR="0036741B" w:rsidRPr="00AE7509" w:rsidRDefault="0036741B" w:rsidP="00C140F6">
            <w:pPr>
              <w:pStyle w:val="TAC"/>
              <w:keepNext w:val="0"/>
              <w:keepLines w:val="0"/>
              <w:widowControl w:val="0"/>
              <w:rPr>
                <w:lang w:val="en-US" w:eastAsia="zh-CN" w:bidi="ar"/>
              </w:rPr>
            </w:pPr>
          </w:p>
        </w:tc>
      </w:tr>
      <w:tr w:rsidR="0036741B" w:rsidRPr="00AE7509" w14:paraId="5A83E0D1" w14:textId="77777777" w:rsidTr="00C140F6">
        <w:trPr>
          <w:trHeight w:val="29"/>
        </w:trPr>
        <w:tc>
          <w:tcPr>
            <w:tcW w:w="1959" w:type="dxa"/>
            <w:tcBorders>
              <w:top w:val="nil"/>
              <w:left w:val="single" w:sz="4" w:space="0" w:color="auto"/>
              <w:bottom w:val="nil"/>
              <w:right w:val="single" w:sz="4" w:space="0" w:color="auto"/>
            </w:tcBorders>
          </w:tcPr>
          <w:p w14:paraId="7D9A7F5C"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14E1C3"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25BA8C"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1727C5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30196D53" w14:textId="77777777" w:rsidR="0036741B" w:rsidRPr="00AE7509" w:rsidRDefault="0036741B" w:rsidP="00C140F6">
            <w:pPr>
              <w:pStyle w:val="TAC"/>
              <w:keepNext w:val="0"/>
              <w:keepLines w:val="0"/>
              <w:widowControl w:val="0"/>
              <w:rPr>
                <w:lang w:val="en-US" w:eastAsia="zh-CN" w:bidi="ar"/>
              </w:rPr>
            </w:pPr>
          </w:p>
        </w:tc>
      </w:tr>
      <w:tr w:rsidR="0036741B" w:rsidRPr="00AE7509" w14:paraId="0FBECE93" w14:textId="77777777" w:rsidTr="00C140F6">
        <w:trPr>
          <w:trHeight w:val="29"/>
        </w:trPr>
        <w:tc>
          <w:tcPr>
            <w:tcW w:w="1959" w:type="dxa"/>
            <w:tcBorders>
              <w:top w:val="nil"/>
              <w:left w:val="single" w:sz="4" w:space="0" w:color="auto"/>
              <w:bottom w:val="nil"/>
              <w:right w:val="single" w:sz="4" w:space="0" w:color="auto"/>
            </w:tcBorders>
          </w:tcPr>
          <w:p w14:paraId="10549FB3"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97F4D7A"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CC04AE"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4DC6C5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360DDE" w14:textId="77777777" w:rsidR="0036741B" w:rsidRPr="00AE7509" w:rsidRDefault="0036741B" w:rsidP="00C140F6">
            <w:pPr>
              <w:pStyle w:val="TAC"/>
              <w:keepNext w:val="0"/>
              <w:keepLines w:val="0"/>
              <w:widowControl w:val="0"/>
              <w:rPr>
                <w:lang w:val="en-US" w:eastAsia="zh-CN" w:bidi="ar"/>
              </w:rPr>
            </w:pPr>
          </w:p>
        </w:tc>
      </w:tr>
      <w:tr w:rsidR="0036741B" w:rsidRPr="00AE7509" w14:paraId="7A81E2A9" w14:textId="77777777" w:rsidTr="00C140F6">
        <w:trPr>
          <w:trHeight w:val="29"/>
        </w:trPr>
        <w:tc>
          <w:tcPr>
            <w:tcW w:w="1959" w:type="dxa"/>
            <w:tcBorders>
              <w:top w:val="nil"/>
              <w:left w:val="single" w:sz="4" w:space="0" w:color="auto"/>
              <w:bottom w:val="nil"/>
              <w:right w:val="single" w:sz="4" w:space="0" w:color="auto"/>
            </w:tcBorders>
          </w:tcPr>
          <w:p w14:paraId="26079779"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C4ACE08" w14:textId="77777777" w:rsidR="0036741B" w:rsidRPr="000B24D8" w:rsidRDefault="0036741B" w:rsidP="00C140F6">
            <w:pPr>
              <w:pStyle w:val="TAC"/>
              <w:keepNext w:val="0"/>
              <w:keepLines w:val="0"/>
              <w:widowControl w:val="0"/>
              <w:rPr>
                <w:lang w:eastAsia="zh-CN"/>
              </w:rPr>
            </w:pPr>
            <w:r w:rsidRPr="000B24D8">
              <w:rPr>
                <w:lang w:eastAsia="zh-CN"/>
              </w:rPr>
              <w:t>n77</w:t>
            </w:r>
            <w:r w:rsidRPr="000B24D8">
              <w:rPr>
                <w:vertAlign w:val="superscript"/>
                <w:lang w:eastAsia="zh-CN"/>
              </w:rPr>
              <w:t>5,6</w:t>
            </w:r>
          </w:p>
          <w:p w14:paraId="2CCED0EA" w14:textId="77777777" w:rsidR="0036741B" w:rsidRPr="000B24D8" w:rsidRDefault="0036741B" w:rsidP="00C140F6">
            <w:pPr>
              <w:pStyle w:val="TAC"/>
              <w:keepNext w:val="0"/>
              <w:keepLines w:val="0"/>
              <w:widowControl w:val="0"/>
              <w:rPr>
                <w:lang w:eastAsia="zh-CN"/>
              </w:rPr>
            </w:pPr>
            <w:r w:rsidRPr="000B24D8">
              <w:rPr>
                <w:lang w:eastAsia="zh-CN"/>
              </w:rPr>
              <w:t>CA_n2A-n5A</w:t>
            </w:r>
          </w:p>
          <w:p w14:paraId="153169D7" w14:textId="77777777" w:rsidR="0036741B" w:rsidRPr="000B24D8" w:rsidRDefault="0036741B" w:rsidP="00C140F6">
            <w:pPr>
              <w:pStyle w:val="TAC"/>
              <w:keepNext w:val="0"/>
              <w:keepLines w:val="0"/>
              <w:widowControl w:val="0"/>
              <w:rPr>
                <w:lang w:eastAsia="zh-CN"/>
              </w:rPr>
            </w:pPr>
            <w:r w:rsidRPr="000B24D8">
              <w:rPr>
                <w:lang w:eastAsia="zh-CN"/>
              </w:rPr>
              <w:t>CA_n2A-n48A</w:t>
            </w:r>
          </w:p>
          <w:p w14:paraId="23B625DD" w14:textId="77777777" w:rsidR="0036741B" w:rsidRPr="000B24D8" w:rsidRDefault="0036741B" w:rsidP="00C140F6">
            <w:pPr>
              <w:pStyle w:val="TAC"/>
              <w:keepNext w:val="0"/>
              <w:keepLines w:val="0"/>
              <w:widowControl w:val="0"/>
              <w:rPr>
                <w:lang w:eastAsia="zh-CN"/>
              </w:rPr>
            </w:pPr>
            <w:r w:rsidRPr="000B24D8">
              <w:rPr>
                <w:lang w:eastAsia="zh-CN"/>
              </w:rPr>
              <w:t>CA_n2A-n77A</w:t>
            </w:r>
            <w:r w:rsidRPr="000B24D8">
              <w:rPr>
                <w:vertAlign w:val="superscript"/>
                <w:lang w:eastAsia="zh-CN"/>
              </w:rPr>
              <w:t>5</w:t>
            </w:r>
          </w:p>
          <w:p w14:paraId="1DD75113" w14:textId="77777777" w:rsidR="0036741B" w:rsidRPr="000B24D8" w:rsidRDefault="0036741B" w:rsidP="00C140F6">
            <w:pPr>
              <w:pStyle w:val="TAC"/>
              <w:keepNext w:val="0"/>
              <w:keepLines w:val="0"/>
              <w:widowControl w:val="0"/>
              <w:rPr>
                <w:lang w:eastAsia="zh-CN"/>
              </w:rPr>
            </w:pPr>
            <w:r w:rsidRPr="000B24D8">
              <w:rPr>
                <w:lang w:eastAsia="zh-CN"/>
              </w:rPr>
              <w:t>CA_n5A-n48A</w:t>
            </w:r>
          </w:p>
          <w:p w14:paraId="684E0BCF" w14:textId="77777777" w:rsidR="0036741B" w:rsidRPr="00AE7509" w:rsidRDefault="0036741B" w:rsidP="00C140F6">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27F019"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832B82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CCEF46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3C452E22" w14:textId="77777777" w:rsidTr="00C140F6">
        <w:trPr>
          <w:trHeight w:val="29"/>
        </w:trPr>
        <w:tc>
          <w:tcPr>
            <w:tcW w:w="1959" w:type="dxa"/>
            <w:tcBorders>
              <w:top w:val="nil"/>
              <w:left w:val="single" w:sz="4" w:space="0" w:color="auto"/>
              <w:bottom w:val="nil"/>
              <w:right w:val="single" w:sz="4" w:space="0" w:color="auto"/>
            </w:tcBorders>
          </w:tcPr>
          <w:p w14:paraId="63E15AC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64D8B7"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DABC72"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7C44B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6642DFE" w14:textId="77777777" w:rsidR="0036741B" w:rsidRPr="00AE7509" w:rsidRDefault="0036741B" w:rsidP="00C140F6">
            <w:pPr>
              <w:pStyle w:val="TAC"/>
              <w:keepNext w:val="0"/>
              <w:keepLines w:val="0"/>
              <w:widowControl w:val="0"/>
              <w:rPr>
                <w:lang w:val="en-US" w:eastAsia="zh-CN" w:bidi="ar"/>
              </w:rPr>
            </w:pPr>
          </w:p>
        </w:tc>
      </w:tr>
      <w:tr w:rsidR="0036741B" w:rsidRPr="00AE7509" w14:paraId="307CFAD5" w14:textId="77777777" w:rsidTr="00C140F6">
        <w:trPr>
          <w:trHeight w:val="29"/>
        </w:trPr>
        <w:tc>
          <w:tcPr>
            <w:tcW w:w="1959" w:type="dxa"/>
            <w:tcBorders>
              <w:top w:val="nil"/>
              <w:left w:val="single" w:sz="4" w:space="0" w:color="auto"/>
              <w:bottom w:val="nil"/>
              <w:right w:val="single" w:sz="4" w:space="0" w:color="auto"/>
            </w:tcBorders>
          </w:tcPr>
          <w:p w14:paraId="4507A56B"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61D642"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657A65"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15350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51A1350C" w14:textId="77777777" w:rsidR="0036741B" w:rsidRPr="00AE7509" w:rsidRDefault="0036741B" w:rsidP="00C140F6">
            <w:pPr>
              <w:pStyle w:val="TAC"/>
              <w:keepNext w:val="0"/>
              <w:keepLines w:val="0"/>
              <w:widowControl w:val="0"/>
              <w:rPr>
                <w:lang w:val="en-US" w:eastAsia="zh-CN" w:bidi="ar"/>
              </w:rPr>
            </w:pPr>
          </w:p>
        </w:tc>
      </w:tr>
      <w:tr w:rsidR="0036741B" w:rsidRPr="00AE7509" w14:paraId="1C9AB4B2" w14:textId="77777777" w:rsidTr="00C140F6">
        <w:trPr>
          <w:trHeight w:val="29"/>
        </w:trPr>
        <w:tc>
          <w:tcPr>
            <w:tcW w:w="1959" w:type="dxa"/>
            <w:tcBorders>
              <w:top w:val="nil"/>
              <w:left w:val="single" w:sz="4" w:space="0" w:color="auto"/>
              <w:bottom w:val="nil"/>
              <w:right w:val="single" w:sz="4" w:space="0" w:color="auto"/>
            </w:tcBorders>
          </w:tcPr>
          <w:p w14:paraId="45AF7F5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8B41A44"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60ACB9"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CEFF0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19ECB5" w14:textId="77777777" w:rsidR="0036741B" w:rsidRPr="00AE7509" w:rsidRDefault="0036741B" w:rsidP="00C140F6">
            <w:pPr>
              <w:pStyle w:val="TAC"/>
              <w:keepNext w:val="0"/>
              <w:keepLines w:val="0"/>
              <w:widowControl w:val="0"/>
              <w:rPr>
                <w:lang w:val="en-US" w:eastAsia="zh-CN" w:bidi="ar"/>
              </w:rPr>
            </w:pPr>
          </w:p>
        </w:tc>
      </w:tr>
      <w:tr w:rsidR="0036741B" w:rsidRPr="00AE7509" w14:paraId="60C59270" w14:textId="77777777" w:rsidTr="00C140F6">
        <w:trPr>
          <w:trHeight w:val="29"/>
        </w:trPr>
        <w:tc>
          <w:tcPr>
            <w:tcW w:w="1959" w:type="dxa"/>
            <w:tcBorders>
              <w:top w:val="nil"/>
              <w:left w:val="single" w:sz="4" w:space="0" w:color="auto"/>
              <w:bottom w:val="nil"/>
              <w:right w:val="single" w:sz="4" w:space="0" w:color="auto"/>
            </w:tcBorders>
          </w:tcPr>
          <w:p w14:paraId="7612DB7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C796287"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C5C535"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2B7F3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4BCF9B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2</w:t>
            </w:r>
          </w:p>
        </w:tc>
      </w:tr>
      <w:tr w:rsidR="0036741B" w:rsidRPr="00AE7509" w14:paraId="768CEEB2" w14:textId="77777777" w:rsidTr="00C140F6">
        <w:trPr>
          <w:trHeight w:val="29"/>
        </w:trPr>
        <w:tc>
          <w:tcPr>
            <w:tcW w:w="1959" w:type="dxa"/>
            <w:tcBorders>
              <w:top w:val="nil"/>
              <w:left w:val="single" w:sz="4" w:space="0" w:color="auto"/>
              <w:bottom w:val="nil"/>
              <w:right w:val="single" w:sz="4" w:space="0" w:color="auto"/>
            </w:tcBorders>
          </w:tcPr>
          <w:p w14:paraId="168FB72B"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272B65A"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CA6A59"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15E8F0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3A1F050" w14:textId="77777777" w:rsidR="0036741B" w:rsidRPr="00AE7509" w:rsidRDefault="0036741B" w:rsidP="00C140F6">
            <w:pPr>
              <w:pStyle w:val="TAC"/>
              <w:keepNext w:val="0"/>
              <w:keepLines w:val="0"/>
              <w:widowControl w:val="0"/>
              <w:rPr>
                <w:lang w:val="en-US" w:eastAsia="zh-CN" w:bidi="ar"/>
              </w:rPr>
            </w:pPr>
          </w:p>
        </w:tc>
      </w:tr>
      <w:tr w:rsidR="0036741B" w:rsidRPr="00AE7509" w14:paraId="3AA9CA49" w14:textId="77777777" w:rsidTr="00C140F6">
        <w:trPr>
          <w:trHeight w:val="29"/>
        </w:trPr>
        <w:tc>
          <w:tcPr>
            <w:tcW w:w="1959" w:type="dxa"/>
            <w:tcBorders>
              <w:top w:val="nil"/>
              <w:left w:val="single" w:sz="4" w:space="0" w:color="auto"/>
              <w:bottom w:val="nil"/>
              <w:right w:val="single" w:sz="4" w:space="0" w:color="auto"/>
            </w:tcBorders>
          </w:tcPr>
          <w:p w14:paraId="17AE275D"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28E8A4"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71847E"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0F48FF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3144E249" w14:textId="77777777" w:rsidR="0036741B" w:rsidRPr="00AE7509" w:rsidRDefault="0036741B" w:rsidP="00C140F6">
            <w:pPr>
              <w:pStyle w:val="TAC"/>
              <w:keepNext w:val="0"/>
              <w:keepLines w:val="0"/>
              <w:widowControl w:val="0"/>
              <w:rPr>
                <w:lang w:val="en-US" w:eastAsia="zh-CN" w:bidi="ar"/>
              </w:rPr>
            </w:pPr>
          </w:p>
        </w:tc>
      </w:tr>
      <w:tr w:rsidR="0036741B" w:rsidRPr="00AE7509" w14:paraId="138BDF7B" w14:textId="77777777" w:rsidTr="00C140F6">
        <w:trPr>
          <w:trHeight w:val="29"/>
        </w:trPr>
        <w:tc>
          <w:tcPr>
            <w:tcW w:w="1959" w:type="dxa"/>
            <w:tcBorders>
              <w:top w:val="nil"/>
              <w:left w:val="single" w:sz="4" w:space="0" w:color="auto"/>
              <w:bottom w:val="nil"/>
              <w:right w:val="single" w:sz="4" w:space="0" w:color="auto"/>
            </w:tcBorders>
          </w:tcPr>
          <w:p w14:paraId="1EC21C1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BCD32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FD8AD6"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C3FD6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DCFABD" w14:textId="77777777" w:rsidR="0036741B" w:rsidRPr="00AE7509" w:rsidRDefault="0036741B" w:rsidP="00C140F6">
            <w:pPr>
              <w:pStyle w:val="TAC"/>
              <w:keepNext w:val="0"/>
              <w:keepLines w:val="0"/>
              <w:widowControl w:val="0"/>
              <w:rPr>
                <w:lang w:val="en-US" w:eastAsia="zh-CN" w:bidi="ar"/>
              </w:rPr>
            </w:pPr>
          </w:p>
        </w:tc>
      </w:tr>
      <w:tr w:rsidR="0036741B" w:rsidRPr="00AE7509" w14:paraId="03847302" w14:textId="77777777" w:rsidTr="00C140F6">
        <w:trPr>
          <w:trHeight w:val="29"/>
        </w:trPr>
        <w:tc>
          <w:tcPr>
            <w:tcW w:w="1959" w:type="dxa"/>
            <w:tcBorders>
              <w:top w:val="nil"/>
              <w:left w:val="single" w:sz="4" w:space="0" w:color="auto"/>
              <w:bottom w:val="nil"/>
              <w:right w:val="single" w:sz="4" w:space="0" w:color="auto"/>
            </w:tcBorders>
          </w:tcPr>
          <w:p w14:paraId="78093BB6"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44A0A4"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D3803C"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EB2A4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8C2C82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3</w:t>
            </w:r>
          </w:p>
        </w:tc>
      </w:tr>
      <w:tr w:rsidR="0036741B" w:rsidRPr="00AE7509" w14:paraId="751E563F" w14:textId="77777777" w:rsidTr="00C140F6">
        <w:trPr>
          <w:trHeight w:val="29"/>
        </w:trPr>
        <w:tc>
          <w:tcPr>
            <w:tcW w:w="1959" w:type="dxa"/>
            <w:tcBorders>
              <w:top w:val="nil"/>
              <w:left w:val="single" w:sz="4" w:space="0" w:color="auto"/>
              <w:bottom w:val="nil"/>
              <w:right w:val="single" w:sz="4" w:space="0" w:color="auto"/>
            </w:tcBorders>
          </w:tcPr>
          <w:p w14:paraId="0B3CBF1D"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7C7588"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B5AC83"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A7E9B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5BE004C" w14:textId="77777777" w:rsidR="0036741B" w:rsidRPr="00AE7509" w:rsidRDefault="0036741B" w:rsidP="00C140F6">
            <w:pPr>
              <w:pStyle w:val="TAC"/>
              <w:keepNext w:val="0"/>
              <w:keepLines w:val="0"/>
              <w:widowControl w:val="0"/>
              <w:rPr>
                <w:lang w:val="en-US" w:eastAsia="zh-CN" w:bidi="ar"/>
              </w:rPr>
            </w:pPr>
          </w:p>
        </w:tc>
      </w:tr>
      <w:tr w:rsidR="0036741B" w:rsidRPr="00AE7509" w14:paraId="68E8C2F8" w14:textId="77777777" w:rsidTr="00C140F6">
        <w:trPr>
          <w:trHeight w:val="29"/>
        </w:trPr>
        <w:tc>
          <w:tcPr>
            <w:tcW w:w="1959" w:type="dxa"/>
            <w:tcBorders>
              <w:top w:val="nil"/>
              <w:left w:val="single" w:sz="4" w:space="0" w:color="auto"/>
              <w:bottom w:val="nil"/>
              <w:right w:val="single" w:sz="4" w:space="0" w:color="auto"/>
            </w:tcBorders>
          </w:tcPr>
          <w:p w14:paraId="27DFABA5"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AC89D0D"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3DD9D6"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8DA9F9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162A1EB5" w14:textId="77777777" w:rsidR="0036741B" w:rsidRPr="00AE7509" w:rsidRDefault="0036741B" w:rsidP="00C140F6">
            <w:pPr>
              <w:pStyle w:val="TAC"/>
              <w:keepNext w:val="0"/>
              <w:keepLines w:val="0"/>
              <w:widowControl w:val="0"/>
              <w:rPr>
                <w:lang w:val="en-US" w:eastAsia="zh-CN" w:bidi="ar"/>
              </w:rPr>
            </w:pPr>
          </w:p>
        </w:tc>
      </w:tr>
      <w:tr w:rsidR="0036741B" w:rsidRPr="00AE7509" w14:paraId="413DA316" w14:textId="77777777" w:rsidTr="00C140F6">
        <w:trPr>
          <w:trHeight w:val="29"/>
        </w:trPr>
        <w:tc>
          <w:tcPr>
            <w:tcW w:w="1959" w:type="dxa"/>
            <w:tcBorders>
              <w:top w:val="nil"/>
              <w:left w:val="single" w:sz="4" w:space="0" w:color="auto"/>
              <w:bottom w:val="nil"/>
              <w:right w:val="single" w:sz="4" w:space="0" w:color="auto"/>
            </w:tcBorders>
          </w:tcPr>
          <w:p w14:paraId="448C8D4B"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F1550F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D0AC1D"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67A2D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DEBE77" w14:textId="77777777" w:rsidR="0036741B" w:rsidRPr="00AE7509" w:rsidRDefault="0036741B" w:rsidP="00C140F6">
            <w:pPr>
              <w:pStyle w:val="TAC"/>
              <w:keepNext w:val="0"/>
              <w:keepLines w:val="0"/>
              <w:widowControl w:val="0"/>
              <w:rPr>
                <w:lang w:val="en-US" w:eastAsia="zh-CN" w:bidi="ar"/>
              </w:rPr>
            </w:pPr>
          </w:p>
        </w:tc>
      </w:tr>
      <w:tr w:rsidR="0036741B" w:rsidRPr="00AE7509" w14:paraId="382A8223" w14:textId="77777777" w:rsidTr="00C140F6">
        <w:trPr>
          <w:trHeight w:val="29"/>
        </w:trPr>
        <w:tc>
          <w:tcPr>
            <w:tcW w:w="1959" w:type="dxa"/>
            <w:tcBorders>
              <w:top w:val="single" w:sz="4" w:space="0" w:color="auto"/>
              <w:left w:val="single" w:sz="4" w:space="0" w:color="auto"/>
              <w:bottom w:val="nil"/>
              <w:right w:val="single" w:sz="4" w:space="0" w:color="auto"/>
            </w:tcBorders>
          </w:tcPr>
          <w:p w14:paraId="74A6643F" w14:textId="77777777" w:rsidR="0036741B" w:rsidRPr="00AE7509" w:rsidRDefault="0036741B" w:rsidP="00C140F6">
            <w:pPr>
              <w:pStyle w:val="TAC"/>
              <w:keepNext w:val="0"/>
              <w:keepLines w:val="0"/>
              <w:widowControl w:val="0"/>
              <w:rPr>
                <w:lang w:val="en-US" w:eastAsia="zh-CN" w:bidi="ar"/>
              </w:rPr>
            </w:pPr>
            <w:r w:rsidRPr="00AE7509">
              <w:rPr>
                <w:lang w:eastAsia="zh-CN"/>
              </w:rPr>
              <w:t>CA_n2A-n5A-n48(2A)-n77A</w:t>
            </w:r>
          </w:p>
        </w:tc>
        <w:tc>
          <w:tcPr>
            <w:tcW w:w="2036" w:type="dxa"/>
            <w:tcBorders>
              <w:top w:val="single" w:sz="4" w:space="0" w:color="auto"/>
              <w:left w:val="single" w:sz="4" w:space="0" w:color="auto"/>
              <w:bottom w:val="nil"/>
              <w:right w:val="single" w:sz="4" w:space="0" w:color="auto"/>
            </w:tcBorders>
          </w:tcPr>
          <w:p w14:paraId="2E60BC40" w14:textId="77777777" w:rsidR="0036741B" w:rsidRPr="00AE7509" w:rsidRDefault="0036741B" w:rsidP="00C140F6">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022A45D"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0857B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197F0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4641BC05" w14:textId="77777777" w:rsidTr="00C140F6">
        <w:trPr>
          <w:trHeight w:val="29"/>
        </w:trPr>
        <w:tc>
          <w:tcPr>
            <w:tcW w:w="1959" w:type="dxa"/>
            <w:tcBorders>
              <w:top w:val="nil"/>
              <w:left w:val="single" w:sz="4" w:space="0" w:color="auto"/>
              <w:bottom w:val="nil"/>
              <w:right w:val="single" w:sz="4" w:space="0" w:color="auto"/>
            </w:tcBorders>
          </w:tcPr>
          <w:p w14:paraId="51CF4FB5"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31A82D"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0D7C86"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6EE0A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1ADDE9B" w14:textId="77777777" w:rsidR="0036741B" w:rsidRPr="00AE7509" w:rsidRDefault="0036741B" w:rsidP="00C140F6">
            <w:pPr>
              <w:pStyle w:val="TAC"/>
              <w:keepNext w:val="0"/>
              <w:keepLines w:val="0"/>
              <w:widowControl w:val="0"/>
              <w:rPr>
                <w:lang w:val="en-US" w:eastAsia="zh-CN" w:bidi="ar"/>
              </w:rPr>
            </w:pPr>
          </w:p>
        </w:tc>
      </w:tr>
      <w:tr w:rsidR="0036741B" w:rsidRPr="00AE7509" w14:paraId="608843B5" w14:textId="77777777" w:rsidTr="00C140F6">
        <w:trPr>
          <w:trHeight w:val="29"/>
        </w:trPr>
        <w:tc>
          <w:tcPr>
            <w:tcW w:w="1959" w:type="dxa"/>
            <w:tcBorders>
              <w:top w:val="nil"/>
              <w:left w:val="single" w:sz="4" w:space="0" w:color="auto"/>
              <w:bottom w:val="nil"/>
              <w:right w:val="single" w:sz="4" w:space="0" w:color="auto"/>
            </w:tcBorders>
          </w:tcPr>
          <w:p w14:paraId="62D6F23E"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B1819F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A9636A"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579A0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6ABC9AB7" w14:textId="77777777" w:rsidR="0036741B" w:rsidRPr="00AE7509" w:rsidRDefault="0036741B" w:rsidP="00C140F6">
            <w:pPr>
              <w:pStyle w:val="TAC"/>
              <w:keepNext w:val="0"/>
              <w:keepLines w:val="0"/>
              <w:widowControl w:val="0"/>
              <w:rPr>
                <w:lang w:val="en-US" w:eastAsia="zh-CN" w:bidi="ar"/>
              </w:rPr>
            </w:pPr>
          </w:p>
        </w:tc>
      </w:tr>
      <w:tr w:rsidR="0036741B" w:rsidRPr="00AE7509" w14:paraId="75CF3FBA" w14:textId="77777777" w:rsidTr="00C140F6">
        <w:trPr>
          <w:trHeight w:val="29"/>
        </w:trPr>
        <w:tc>
          <w:tcPr>
            <w:tcW w:w="1959" w:type="dxa"/>
            <w:tcBorders>
              <w:top w:val="nil"/>
              <w:left w:val="single" w:sz="4" w:space="0" w:color="auto"/>
              <w:bottom w:val="nil"/>
              <w:right w:val="single" w:sz="4" w:space="0" w:color="auto"/>
            </w:tcBorders>
          </w:tcPr>
          <w:p w14:paraId="669A5FCD"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B5A2EA3"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BC0405"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0F327B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480AB2" w14:textId="77777777" w:rsidR="0036741B" w:rsidRPr="00AE7509" w:rsidRDefault="0036741B" w:rsidP="00C140F6">
            <w:pPr>
              <w:pStyle w:val="TAC"/>
              <w:keepNext w:val="0"/>
              <w:keepLines w:val="0"/>
              <w:widowControl w:val="0"/>
              <w:rPr>
                <w:lang w:val="en-US" w:eastAsia="zh-CN" w:bidi="ar"/>
              </w:rPr>
            </w:pPr>
          </w:p>
        </w:tc>
      </w:tr>
      <w:tr w:rsidR="0036741B" w:rsidRPr="00AE7509" w14:paraId="77E5296C" w14:textId="77777777" w:rsidTr="00C140F6">
        <w:trPr>
          <w:trHeight w:val="29"/>
        </w:trPr>
        <w:tc>
          <w:tcPr>
            <w:tcW w:w="1959" w:type="dxa"/>
            <w:tcBorders>
              <w:top w:val="nil"/>
              <w:left w:val="single" w:sz="4" w:space="0" w:color="auto"/>
              <w:bottom w:val="nil"/>
              <w:right w:val="single" w:sz="4" w:space="0" w:color="auto"/>
            </w:tcBorders>
          </w:tcPr>
          <w:p w14:paraId="2ACCC672"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CE5D145" w14:textId="77777777" w:rsidR="0036741B" w:rsidRPr="00F63534" w:rsidRDefault="0036741B" w:rsidP="00C140F6">
            <w:pPr>
              <w:pStyle w:val="TAC"/>
              <w:keepNext w:val="0"/>
              <w:keepLines w:val="0"/>
              <w:widowControl w:val="0"/>
              <w:rPr>
                <w:lang w:eastAsia="zh-CN"/>
              </w:rPr>
            </w:pPr>
            <w:r w:rsidRPr="00F63534">
              <w:rPr>
                <w:lang w:eastAsia="zh-CN"/>
              </w:rPr>
              <w:t>n77</w:t>
            </w:r>
            <w:r w:rsidRPr="00F63534">
              <w:rPr>
                <w:vertAlign w:val="superscript"/>
                <w:lang w:eastAsia="zh-CN"/>
              </w:rPr>
              <w:t>5,6</w:t>
            </w:r>
          </w:p>
          <w:p w14:paraId="6799ECFA" w14:textId="77777777" w:rsidR="0036741B" w:rsidRPr="00F63534" w:rsidRDefault="0036741B" w:rsidP="00C140F6">
            <w:pPr>
              <w:pStyle w:val="TAC"/>
              <w:keepNext w:val="0"/>
              <w:keepLines w:val="0"/>
              <w:widowControl w:val="0"/>
              <w:rPr>
                <w:b/>
                <w:lang w:eastAsia="zh-CN"/>
              </w:rPr>
            </w:pPr>
            <w:r w:rsidRPr="00F63534">
              <w:rPr>
                <w:lang w:eastAsia="zh-CN"/>
              </w:rPr>
              <w:t>CA_n2A-n5A</w:t>
            </w:r>
          </w:p>
          <w:p w14:paraId="17251368" w14:textId="77777777" w:rsidR="0036741B" w:rsidRPr="00F63534" w:rsidRDefault="0036741B" w:rsidP="00C140F6">
            <w:pPr>
              <w:pStyle w:val="TAC"/>
              <w:keepNext w:val="0"/>
              <w:keepLines w:val="0"/>
              <w:widowControl w:val="0"/>
              <w:rPr>
                <w:b/>
                <w:lang w:eastAsia="zh-CN"/>
              </w:rPr>
            </w:pPr>
            <w:r w:rsidRPr="00F63534">
              <w:rPr>
                <w:lang w:eastAsia="zh-CN"/>
              </w:rPr>
              <w:t>CA_n2A-n48A</w:t>
            </w:r>
          </w:p>
          <w:p w14:paraId="0466356E" w14:textId="77777777" w:rsidR="0036741B" w:rsidRPr="00F63534" w:rsidRDefault="0036741B" w:rsidP="00C140F6">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601C7CB9" w14:textId="77777777" w:rsidR="0036741B" w:rsidRPr="00F63534" w:rsidRDefault="0036741B" w:rsidP="00C140F6">
            <w:pPr>
              <w:pStyle w:val="TAC"/>
              <w:keepNext w:val="0"/>
              <w:keepLines w:val="0"/>
              <w:widowControl w:val="0"/>
              <w:rPr>
                <w:b/>
                <w:lang w:eastAsia="zh-CN"/>
              </w:rPr>
            </w:pPr>
            <w:r w:rsidRPr="00F63534">
              <w:rPr>
                <w:lang w:eastAsia="zh-CN"/>
              </w:rPr>
              <w:t>CA_n5A-n48A</w:t>
            </w:r>
          </w:p>
          <w:p w14:paraId="3FE9B526" w14:textId="77777777" w:rsidR="0036741B" w:rsidRPr="00AE7509" w:rsidRDefault="0036741B" w:rsidP="00C140F6">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D75AE2"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C64F0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DD322A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7FCE3BB9" w14:textId="77777777" w:rsidTr="00C140F6">
        <w:trPr>
          <w:trHeight w:val="29"/>
        </w:trPr>
        <w:tc>
          <w:tcPr>
            <w:tcW w:w="1959" w:type="dxa"/>
            <w:tcBorders>
              <w:top w:val="nil"/>
              <w:left w:val="single" w:sz="4" w:space="0" w:color="auto"/>
              <w:bottom w:val="nil"/>
              <w:right w:val="single" w:sz="4" w:space="0" w:color="auto"/>
            </w:tcBorders>
          </w:tcPr>
          <w:p w14:paraId="2D72FC63"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4927E0"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8B81E9"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0390B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ED300AF" w14:textId="77777777" w:rsidR="0036741B" w:rsidRPr="00AE7509" w:rsidRDefault="0036741B" w:rsidP="00C140F6">
            <w:pPr>
              <w:pStyle w:val="TAC"/>
              <w:keepNext w:val="0"/>
              <w:keepLines w:val="0"/>
              <w:widowControl w:val="0"/>
              <w:rPr>
                <w:lang w:val="en-US" w:eastAsia="zh-CN" w:bidi="ar"/>
              </w:rPr>
            </w:pPr>
          </w:p>
        </w:tc>
      </w:tr>
      <w:tr w:rsidR="0036741B" w:rsidRPr="00AE7509" w14:paraId="1D6DFAF9" w14:textId="77777777" w:rsidTr="00C140F6">
        <w:trPr>
          <w:trHeight w:val="29"/>
        </w:trPr>
        <w:tc>
          <w:tcPr>
            <w:tcW w:w="1959" w:type="dxa"/>
            <w:tcBorders>
              <w:top w:val="nil"/>
              <w:left w:val="single" w:sz="4" w:space="0" w:color="auto"/>
              <w:bottom w:val="nil"/>
              <w:right w:val="single" w:sz="4" w:space="0" w:color="auto"/>
            </w:tcBorders>
          </w:tcPr>
          <w:p w14:paraId="25D615AE"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0A763A"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664386"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3924D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52478960" w14:textId="77777777" w:rsidR="0036741B" w:rsidRPr="00AE7509" w:rsidRDefault="0036741B" w:rsidP="00C140F6">
            <w:pPr>
              <w:pStyle w:val="TAC"/>
              <w:keepNext w:val="0"/>
              <w:keepLines w:val="0"/>
              <w:widowControl w:val="0"/>
              <w:rPr>
                <w:lang w:val="en-US" w:eastAsia="zh-CN" w:bidi="ar"/>
              </w:rPr>
            </w:pPr>
          </w:p>
        </w:tc>
      </w:tr>
      <w:tr w:rsidR="0036741B" w:rsidRPr="00AE7509" w14:paraId="5FBD5537" w14:textId="77777777" w:rsidTr="00C140F6">
        <w:trPr>
          <w:trHeight w:val="29"/>
        </w:trPr>
        <w:tc>
          <w:tcPr>
            <w:tcW w:w="1959" w:type="dxa"/>
            <w:tcBorders>
              <w:top w:val="nil"/>
              <w:left w:val="single" w:sz="4" w:space="0" w:color="auto"/>
              <w:bottom w:val="nil"/>
              <w:right w:val="single" w:sz="4" w:space="0" w:color="auto"/>
            </w:tcBorders>
          </w:tcPr>
          <w:p w14:paraId="1F41E6CB"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3FC666"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AB09ED"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A89EE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E469D9" w14:textId="77777777" w:rsidR="0036741B" w:rsidRPr="00AE7509" w:rsidRDefault="0036741B" w:rsidP="00C140F6">
            <w:pPr>
              <w:pStyle w:val="TAC"/>
              <w:keepNext w:val="0"/>
              <w:keepLines w:val="0"/>
              <w:widowControl w:val="0"/>
              <w:rPr>
                <w:lang w:val="en-US" w:eastAsia="zh-CN" w:bidi="ar"/>
              </w:rPr>
            </w:pPr>
          </w:p>
        </w:tc>
      </w:tr>
      <w:tr w:rsidR="0036741B" w:rsidRPr="00AE7509" w14:paraId="53FDFE5F" w14:textId="77777777" w:rsidTr="00C140F6">
        <w:trPr>
          <w:trHeight w:val="29"/>
        </w:trPr>
        <w:tc>
          <w:tcPr>
            <w:tcW w:w="1959" w:type="dxa"/>
            <w:tcBorders>
              <w:top w:val="nil"/>
              <w:left w:val="single" w:sz="4" w:space="0" w:color="auto"/>
              <w:bottom w:val="nil"/>
              <w:right w:val="single" w:sz="4" w:space="0" w:color="auto"/>
            </w:tcBorders>
          </w:tcPr>
          <w:p w14:paraId="7D7AFF56"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A276B5"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B0F051"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00494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E086B0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2</w:t>
            </w:r>
          </w:p>
        </w:tc>
      </w:tr>
      <w:tr w:rsidR="0036741B" w:rsidRPr="00AE7509" w14:paraId="4361185F" w14:textId="77777777" w:rsidTr="00C140F6">
        <w:trPr>
          <w:trHeight w:val="29"/>
        </w:trPr>
        <w:tc>
          <w:tcPr>
            <w:tcW w:w="1959" w:type="dxa"/>
            <w:tcBorders>
              <w:top w:val="nil"/>
              <w:left w:val="single" w:sz="4" w:space="0" w:color="auto"/>
              <w:bottom w:val="nil"/>
              <w:right w:val="single" w:sz="4" w:space="0" w:color="auto"/>
            </w:tcBorders>
          </w:tcPr>
          <w:p w14:paraId="521469D6"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2D2316"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A7F5DD"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8FBDE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5763878" w14:textId="77777777" w:rsidR="0036741B" w:rsidRPr="00AE7509" w:rsidRDefault="0036741B" w:rsidP="00C140F6">
            <w:pPr>
              <w:pStyle w:val="TAC"/>
              <w:keepNext w:val="0"/>
              <w:keepLines w:val="0"/>
              <w:widowControl w:val="0"/>
              <w:rPr>
                <w:lang w:val="en-US" w:eastAsia="zh-CN" w:bidi="ar"/>
              </w:rPr>
            </w:pPr>
          </w:p>
        </w:tc>
      </w:tr>
      <w:tr w:rsidR="0036741B" w:rsidRPr="00AE7509" w14:paraId="314F018A" w14:textId="77777777" w:rsidTr="00C140F6">
        <w:trPr>
          <w:trHeight w:val="29"/>
        </w:trPr>
        <w:tc>
          <w:tcPr>
            <w:tcW w:w="1959" w:type="dxa"/>
            <w:tcBorders>
              <w:top w:val="nil"/>
              <w:left w:val="single" w:sz="4" w:space="0" w:color="auto"/>
              <w:bottom w:val="nil"/>
              <w:right w:val="single" w:sz="4" w:space="0" w:color="auto"/>
            </w:tcBorders>
          </w:tcPr>
          <w:p w14:paraId="7EF0D7DD"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89633F1"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538BBA"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243D0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46471DCC" w14:textId="77777777" w:rsidR="0036741B" w:rsidRPr="00AE7509" w:rsidRDefault="0036741B" w:rsidP="00C140F6">
            <w:pPr>
              <w:pStyle w:val="TAC"/>
              <w:keepNext w:val="0"/>
              <w:keepLines w:val="0"/>
              <w:widowControl w:val="0"/>
              <w:rPr>
                <w:lang w:val="en-US" w:eastAsia="zh-CN" w:bidi="ar"/>
              </w:rPr>
            </w:pPr>
          </w:p>
        </w:tc>
      </w:tr>
      <w:tr w:rsidR="0036741B" w:rsidRPr="00AE7509" w14:paraId="4F6E5DCB" w14:textId="77777777" w:rsidTr="00C140F6">
        <w:trPr>
          <w:trHeight w:val="29"/>
        </w:trPr>
        <w:tc>
          <w:tcPr>
            <w:tcW w:w="1959" w:type="dxa"/>
            <w:tcBorders>
              <w:top w:val="nil"/>
              <w:left w:val="single" w:sz="4" w:space="0" w:color="auto"/>
              <w:bottom w:val="nil"/>
              <w:right w:val="single" w:sz="4" w:space="0" w:color="auto"/>
            </w:tcBorders>
          </w:tcPr>
          <w:p w14:paraId="3EFACA39"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62CC44D"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737E69"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C5641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9D1654" w14:textId="77777777" w:rsidR="0036741B" w:rsidRPr="00AE7509" w:rsidRDefault="0036741B" w:rsidP="00C140F6">
            <w:pPr>
              <w:pStyle w:val="TAC"/>
              <w:keepNext w:val="0"/>
              <w:keepLines w:val="0"/>
              <w:widowControl w:val="0"/>
              <w:rPr>
                <w:lang w:val="en-US" w:eastAsia="zh-CN" w:bidi="ar"/>
              </w:rPr>
            </w:pPr>
          </w:p>
        </w:tc>
      </w:tr>
      <w:tr w:rsidR="0036741B" w:rsidRPr="00AE7509" w14:paraId="0B0703CF" w14:textId="77777777" w:rsidTr="00C140F6">
        <w:trPr>
          <w:trHeight w:val="29"/>
        </w:trPr>
        <w:tc>
          <w:tcPr>
            <w:tcW w:w="1959" w:type="dxa"/>
            <w:tcBorders>
              <w:top w:val="single" w:sz="4" w:space="0" w:color="auto"/>
              <w:left w:val="single" w:sz="4" w:space="0" w:color="auto"/>
              <w:bottom w:val="nil"/>
              <w:right w:val="single" w:sz="4" w:space="0" w:color="auto"/>
            </w:tcBorders>
          </w:tcPr>
          <w:p w14:paraId="5811274F" w14:textId="77777777" w:rsidR="0036741B" w:rsidRPr="00AE7509" w:rsidRDefault="0036741B" w:rsidP="00C140F6">
            <w:pPr>
              <w:pStyle w:val="TAC"/>
              <w:keepNext w:val="0"/>
              <w:keepLines w:val="0"/>
              <w:widowControl w:val="0"/>
              <w:rPr>
                <w:lang w:val="en-US" w:eastAsia="zh-CN" w:bidi="ar"/>
              </w:rPr>
            </w:pPr>
            <w:r w:rsidRPr="00AE7509">
              <w:rPr>
                <w:lang w:eastAsia="zh-CN"/>
              </w:rPr>
              <w:t>CA_n2A-n5A-n66A-n77A</w:t>
            </w:r>
          </w:p>
        </w:tc>
        <w:tc>
          <w:tcPr>
            <w:tcW w:w="2036" w:type="dxa"/>
            <w:tcBorders>
              <w:top w:val="single" w:sz="4" w:space="0" w:color="auto"/>
              <w:left w:val="single" w:sz="4" w:space="0" w:color="auto"/>
              <w:bottom w:val="nil"/>
              <w:right w:val="single" w:sz="4" w:space="0" w:color="auto"/>
            </w:tcBorders>
          </w:tcPr>
          <w:p w14:paraId="251DF77D" w14:textId="77777777" w:rsidR="0036741B" w:rsidRPr="00AE7509" w:rsidRDefault="0036741B" w:rsidP="00C140F6">
            <w:pPr>
              <w:pStyle w:val="TAC"/>
              <w:keepNext w:val="0"/>
              <w:keepLines w:val="0"/>
              <w:widowControl w:val="0"/>
              <w:rPr>
                <w:lang w:eastAsia="zh-CN"/>
              </w:rPr>
            </w:pPr>
            <w:r w:rsidRPr="00F63534">
              <w:rPr>
                <w:lang w:eastAsia="zh-CN"/>
              </w:rPr>
              <w:t>n77</w:t>
            </w:r>
            <w:r w:rsidRPr="00F63534">
              <w:rPr>
                <w:vertAlign w:val="superscript"/>
                <w:lang w:eastAsia="zh-CN"/>
              </w:rPr>
              <w:t>5,6</w:t>
            </w:r>
          </w:p>
          <w:p w14:paraId="09AC3E92"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CA_n2A-n5A</w:t>
            </w:r>
          </w:p>
          <w:p w14:paraId="2FE91772"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lastRenderedPageBreak/>
              <w:t>CA_n2A-n66A</w:t>
            </w:r>
          </w:p>
          <w:p w14:paraId="1C3530EE"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3FA2DCFF"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CA_n5A-n66A</w:t>
            </w:r>
          </w:p>
          <w:p w14:paraId="660507DD"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6A0B9255"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F9BA0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F6318C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BB6464"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149FC75E" w14:textId="77777777" w:rsidTr="00C140F6">
        <w:trPr>
          <w:trHeight w:val="29"/>
        </w:trPr>
        <w:tc>
          <w:tcPr>
            <w:tcW w:w="1959" w:type="dxa"/>
            <w:tcBorders>
              <w:top w:val="nil"/>
              <w:left w:val="single" w:sz="4" w:space="0" w:color="auto"/>
              <w:bottom w:val="nil"/>
              <w:right w:val="single" w:sz="4" w:space="0" w:color="auto"/>
            </w:tcBorders>
          </w:tcPr>
          <w:p w14:paraId="2729C78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D79F9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133E9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4564BE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DA9C2B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FE7FEC5" w14:textId="77777777" w:rsidTr="00C140F6">
        <w:trPr>
          <w:trHeight w:val="29"/>
        </w:trPr>
        <w:tc>
          <w:tcPr>
            <w:tcW w:w="1959" w:type="dxa"/>
            <w:tcBorders>
              <w:top w:val="nil"/>
              <w:left w:val="single" w:sz="4" w:space="0" w:color="auto"/>
              <w:bottom w:val="nil"/>
              <w:right w:val="single" w:sz="4" w:space="0" w:color="auto"/>
            </w:tcBorders>
          </w:tcPr>
          <w:p w14:paraId="50B00F4E"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D47F8FB"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27804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F706455"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5C5CA1F"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EF860F4" w14:textId="77777777" w:rsidTr="00C140F6">
        <w:trPr>
          <w:trHeight w:val="29"/>
        </w:trPr>
        <w:tc>
          <w:tcPr>
            <w:tcW w:w="1959" w:type="dxa"/>
            <w:tcBorders>
              <w:top w:val="nil"/>
              <w:left w:val="single" w:sz="4" w:space="0" w:color="auto"/>
              <w:bottom w:val="single" w:sz="4" w:space="0" w:color="auto"/>
              <w:right w:val="single" w:sz="4" w:space="0" w:color="auto"/>
            </w:tcBorders>
          </w:tcPr>
          <w:p w14:paraId="3225C0E8"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D6648F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0B0168"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941B10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31F10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52A96BF" w14:textId="77777777" w:rsidTr="00C140F6">
        <w:trPr>
          <w:trHeight w:val="29"/>
        </w:trPr>
        <w:tc>
          <w:tcPr>
            <w:tcW w:w="1959" w:type="dxa"/>
            <w:tcBorders>
              <w:top w:val="single" w:sz="4" w:space="0" w:color="auto"/>
              <w:left w:val="single" w:sz="4" w:space="0" w:color="auto"/>
              <w:bottom w:val="nil"/>
              <w:right w:val="single" w:sz="4" w:space="0" w:color="auto"/>
            </w:tcBorders>
          </w:tcPr>
          <w:p w14:paraId="69AC2816" w14:textId="77777777" w:rsidR="0036741B" w:rsidRPr="00AE7509" w:rsidRDefault="0036741B" w:rsidP="00C140F6">
            <w:pPr>
              <w:pStyle w:val="TAC"/>
              <w:keepNext w:val="0"/>
              <w:keepLines w:val="0"/>
              <w:widowControl w:val="0"/>
              <w:rPr>
                <w:kern w:val="2"/>
                <w:szCs w:val="22"/>
                <w:lang w:val="en-US"/>
              </w:rPr>
            </w:pPr>
            <w:r w:rsidRPr="00AE7509">
              <w:rPr>
                <w:kern w:val="2"/>
                <w:lang w:val="en-US"/>
              </w:rPr>
              <w:t>CA_n2(2A)-n5A-n66A-n77A</w:t>
            </w:r>
          </w:p>
        </w:tc>
        <w:tc>
          <w:tcPr>
            <w:tcW w:w="2036" w:type="dxa"/>
            <w:tcBorders>
              <w:top w:val="single" w:sz="4" w:space="0" w:color="auto"/>
              <w:left w:val="single" w:sz="4" w:space="0" w:color="auto"/>
              <w:bottom w:val="nil"/>
              <w:right w:val="single" w:sz="4" w:space="0" w:color="auto"/>
            </w:tcBorders>
          </w:tcPr>
          <w:p w14:paraId="0C8ABDB8" w14:textId="77777777" w:rsidR="0036741B" w:rsidRPr="00AE7509" w:rsidRDefault="0036741B" w:rsidP="00C140F6">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19CFAA2"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CA_n2A-n5A</w:t>
            </w:r>
          </w:p>
          <w:p w14:paraId="3E47FAEF"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CA_n2A-n66A</w:t>
            </w:r>
          </w:p>
          <w:p w14:paraId="6A7273BF"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3CF46D2"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CA_n5A-n66A</w:t>
            </w:r>
          </w:p>
          <w:p w14:paraId="01DCB75E"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0B7332CB"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705E94"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AE9338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1F6A1EC1"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4E87A75D" w14:textId="77777777" w:rsidTr="00C140F6">
        <w:trPr>
          <w:trHeight w:val="29"/>
        </w:trPr>
        <w:tc>
          <w:tcPr>
            <w:tcW w:w="1959" w:type="dxa"/>
            <w:tcBorders>
              <w:top w:val="nil"/>
              <w:left w:val="single" w:sz="4" w:space="0" w:color="auto"/>
              <w:bottom w:val="nil"/>
              <w:right w:val="single" w:sz="4" w:space="0" w:color="auto"/>
            </w:tcBorders>
          </w:tcPr>
          <w:p w14:paraId="0DE605EA"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7DA465"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188DFD"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80BC77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6F05F60"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F947EFE" w14:textId="77777777" w:rsidTr="00C140F6">
        <w:trPr>
          <w:trHeight w:val="29"/>
        </w:trPr>
        <w:tc>
          <w:tcPr>
            <w:tcW w:w="1959" w:type="dxa"/>
            <w:tcBorders>
              <w:top w:val="nil"/>
              <w:left w:val="single" w:sz="4" w:space="0" w:color="auto"/>
              <w:bottom w:val="nil"/>
              <w:right w:val="single" w:sz="4" w:space="0" w:color="auto"/>
            </w:tcBorders>
          </w:tcPr>
          <w:p w14:paraId="452C6B2F"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18C017"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8E2046"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B79092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5, 10, 15, 20, 25, 30,40</w:t>
            </w:r>
          </w:p>
        </w:tc>
        <w:tc>
          <w:tcPr>
            <w:tcW w:w="1837" w:type="dxa"/>
            <w:tcBorders>
              <w:top w:val="nil"/>
              <w:left w:val="single" w:sz="4" w:space="0" w:color="auto"/>
              <w:bottom w:val="nil"/>
              <w:right w:val="single" w:sz="4" w:space="0" w:color="auto"/>
            </w:tcBorders>
          </w:tcPr>
          <w:p w14:paraId="1D61E4D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18CC8A8" w14:textId="77777777" w:rsidTr="00C140F6">
        <w:trPr>
          <w:trHeight w:val="29"/>
        </w:trPr>
        <w:tc>
          <w:tcPr>
            <w:tcW w:w="1959" w:type="dxa"/>
            <w:tcBorders>
              <w:top w:val="nil"/>
              <w:left w:val="single" w:sz="4" w:space="0" w:color="auto"/>
              <w:bottom w:val="single" w:sz="4" w:space="0" w:color="auto"/>
              <w:right w:val="single" w:sz="4" w:space="0" w:color="auto"/>
            </w:tcBorders>
          </w:tcPr>
          <w:p w14:paraId="0ED8B848"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B226C1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9A52B9"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5647A4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B3749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DDAF92F" w14:textId="77777777" w:rsidTr="00C140F6">
        <w:trPr>
          <w:trHeight w:val="29"/>
        </w:trPr>
        <w:tc>
          <w:tcPr>
            <w:tcW w:w="1959" w:type="dxa"/>
            <w:tcBorders>
              <w:top w:val="single" w:sz="4" w:space="0" w:color="auto"/>
              <w:left w:val="single" w:sz="4" w:space="0" w:color="auto"/>
              <w:bottom w:val="nil"/>
              <w:right w:val="single" w:sz="4" w:space="0" w:color="auto"/>
            </w:tcBorders>
          </w:tcPr>
          <w:p w14:paraId="30FA9BEA" w14:textId="77777777" w:rsidR="0036741B" w:rsidRPr="00AE7509" w:rsidRDefault="0036741B" w:rsidP="00C140F6">
            <w:pPr>
              <w:pStyle w:val="TAC"/>
              <w:keepNext w:val="0"/>
              <w:keepLines w:val="0"/>
              <w:widowControl w:val="0"/>
              <w:rPr>
                <w:kern w:val="2"/>
                <w:szCs w:val="22"/>
                <w:lang w:val="en-US"/>
              </w:rPr>
            </w:pPr>
            <w:r w:rsidRPr="00AE7509">
              <w:rPr>
                <w:kern w:val="2"/>
                <w:lang w:val="en-US"/>
              </w:rPr>
              <w:t>CA_n2A-n5A-n66(2A)-n77A</w:t>
            </w:r>
          </w:p>
        </w:tc>
        <w:tc>
          <w:tcPr>
            <w:tcW w:w="2036" w:type="dxa"/>
            <w:tcBorders>
              <w:top w:val="single" w:sz="4" w:space="0" w:color="auto"/>
              <w:left w:val="single" w:sz="4" w:space="0" w:color="auto"/>
              <w:bottom w:val="nil"/>
              <w:right w:val="single" w:sz="4" w:space="0" w:color="auto"/>
            </w:tcBorders>
          </w:tcPr>
          <w:p w14:paraId="193C3368" w14:textId="77777777" w:rsidR="0036741B" w:rsidRPr="00AE7509" w:rsidRDefault="0036741B" w:rsidP="00C140F6">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58CD6A0"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CA_n2A-n5A</w:t>
            </w:r>
          </w:p>
          <w:p w14:paraId="77129AA7"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CA_n2A-n66A</w:t>
            </w:r>
          </w:p>
          <w:p w14:paraId="1FC3F367"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B5D7E20"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CA_n5A-n66A</w:t>
            </w:r>
          </w:p>
          <w:p w14:paraId="0CBC64F3"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32797128"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F6CBD1"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1F60B4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71BBAD2"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6A7A0ADE" w14:textId="77777777" w:rsidTr="00C140F6">
        <w:trPr>
          <w:trHeight w:val="29"/>
        </w:trPr>
        <w:tc>
          <w:tcPr>
            <w:tcW w:w="1959" w:type="dxa"/>
            <w:tcBorders>
              <w:top w:val="nil"/>
              <w:left w:val="single" w:sz="4" w:space="0" w:color="auto"/>
              <w:bottom w:val="nil"/>
              <w:right w:val="single" w:sz="4" w:space="0" w:color="auto"/>
            </w:tcBorders>
          </w:tcPr>
          <w:p w14:paraId="4496535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07430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A48138"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4FE3B5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836D44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286D867" w14:textId="77777777" w:rsidTr="00C140F6">
        <w:trPr>
          <w:trHeight w:val="29"/>
        </w:trPr>
        <w:tc>
          <w:tcPr>
            <w:tcW w:w="1959" w:type="dxa"/>
            <w:tcBorders>
              <w:top w:val="nil"/>
              <w:left w:val="single" w:sz="4" w:space="0" w:color="auto"/>
              <w:bottom w:val="nil"/>
              <w:right w:val="single" w:sz="4" w:space="0" w:color="auto"/>
            </w:tcBorders>
          </w:tcPr>
          <w:p w14:paraId="66FFE281"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A1525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E1C262"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3EAE21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CA_n66(2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64F0BCC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8693FFF" w14:textId="77777777" w:rsidTr="00C140F6">
        <w:trPr>
          <w:trHeight w:val="29"/>
        </w:trPr>
        <w:tc>
          <w:tcPr>
            <w:tcW w:w="1959" w:type="dxa"/>
            <w:tcBorders>
              <w:top w:val="nil"/>
              <w:left w:val="single" w:sz="4" w:space="0" w:color="auto"/>
              <w:bottom w:val="single" w:sz="4" w:space="0" w:color="auto"/>
              <w:right w:val="single" w:sz="4" w:space="0" w:color="auto"/>
            </w:tcBorders>
          </w:tcPr>
          <w:p w14:paraId="0A28A8D5"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4E1BCC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154254"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19E8C1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707C9D"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6C78149" w14:textId="77777777" w:rsidTr="00C140F6">
        <w:trPr>
          <w:trHeight w:val="29"/>
        </w:trPr>
        <w:tc>
          <w:tcPr>
            <w:tcW w:w="1959" w:type="dxa"/>
            <w:tcBorders>
              <w:top w:val="single" w:sz="4" w:space="0" w:color="auto"/>
              <w:left w:val="single" w:sz="4" w:space="0" w:color="auto"/>
              <w:bottom w:val="nil"/>
              <w:right w:val="single" w:sz="4" w:space="0" w:color="auto"/>
            </w:tcBorders>
          </w:tcPr>
          <w:p w14:paraId="18C8CC84" w14:textId="77777777" w:rsidR="0036741B" w:rsidRPr="00AE7509" w:rsidRDefault="0036741B" w:rsidP="00C140F6">
            <w:pPr>
              <w:pStyle w:val="TAC"/>
              <w:keepNext w:val="0"/>
              <w:keepLines w:val="0"/>
              <w:widowControl w:val="0"/>
              <w:rPr>
                <w:lang w:val="en-US" w:eastAsia="zh-CN" w:bidi="ar"/>
              </w:rPr>
            </w:pPr>
            <w:r w:rsidRPr="00AE7509">
              <w:rPr>
                <w:lang w:eastAsia="zh-CN"/>
              </w:rPr>
              <w:t>CA_n2A-n5A-n66A-n77(2A)</w:t>
            </w:r>
          </w:p>
        </w:tc>
        <w:tc>
          <w:tcPr>
            <w:tcW w:w="2036" w:type="dxa"/>
            <w:tcBorders>
              <w:top w:val="single" w:sz="4" w:space="0" w:color="auto"/>
              <w:left w:val="single" w:sz="4" w:space="0" w:color="auto"/>
              <w:bottom w:val="nil"/>
              <w:right w:val="single" w:sz="4" w:space="0" w:color="auto"/>
            </w:tcBorders>
          </w:tcPr>
          <w:p w14:paraId="6A5AA43D" w14:textId="77777777" w:rsidR="0036741B" w:rsidRPr="00AE7509" w:rsidRDefault="0036741B" w:rsidP="00C140F6">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325BB285" w14:textId="77777777" w:rsidR="0036741B" w:rsidRPr="00AE7509" w:rsidRDefault="0036741B" w:rsidP="00C140F6">
            <w:pPr>
              <w:pStyle w:val="TAC"/>
              <w:keepNext w:val="0"/>
              <w:keepLines w:val="0"/>
              <w:widowControl w:val="0"/>
              <w:rPr>
                <w:lang w:eastAsia="zh-CN"/>
              </w:rPr>
            </w:pPr>
            <w:r w:rsidRPr="00AE7509">
              <w:rPr>
                <w:lang w:eastAsia="zh-CN"/>
              </w:rPr>
              <w:t>CA_n2A-n5A</w:t>
            </w:r>
          </w:p>
          <w:p w14:paraId="02DC638C" w14:textId="77777777" w:rsidR="0036741B" w:rsidRPr="00AE7509" w:rsidRDefault="0036741B" w:rsidP="00C140F6">
            <w:pPr>
              <w:pStyle w:val="TAC"/>
              <w:keepNext w:val="0"/>
              <w:keepLines w:val="0"/>
              <w:widowControl w:val="0"/>
              <w:rPr>
                <w:lang w:eastAsia="zh-CN"/>
              </w:rPr>
            </w:pPr>
            <w:r w:rsidRPr="00AE7509">
              <w:rPr>
                <w:lang w:eastAsia="zh-CN"/>
              </w:rPr>
              <w:t>CA_n2A-n66A</w:t>
            </w:r>
          </w:p>
          <w:p w14:paraId="5BE3B36C" w14:textId="77777777" w:rsidR="0036741B" w:rsidRPr="00AE7509" w:rsidRDefault="0036741B" w:rsidP="00C140F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9670D9A" w14:textId="77777777" w:rsidR="0036741B" w:rsidRPr="00AE7509" w:rsidRDefault="0036741B" w:rsidP="00C140F6">
            <w:pPr>
              <w:pStyle w:val="TAC"/>
              <w:keepNext w:val="0"/>
              <w:keepLines w:val="0"/>
              <w:widowControl w:val="0"/>
              <w:rPr>
                <w:lang w:eastAsia="zh-CN"/>
              </w:rPr>
            </w:pPr>
            <w:r w:rsidRPr="00AE7509">
              <w:rPr>
                <w:lang w:eastAsia="zh-CN"/>
              </w:rPr>
              <w:t>CA_n5A-n66A</w:t>
            </w:r>
          </w:p>
          <w:p w14:paraId="1181B5D9" w14:textId="77777777" w:rsidR="0036741B" w:rsidRPr="00AE7509" w:rsidRDefault="0036741B" w:rsidP="00C140F6">
            <w:pPr>
              <w:pStyle w:val="TAC"/>
              <w:keepNext w:val="0"/>
              <w:keepLines w:val="0"/>
              <w:widowControl w:val="0"/>
              <w:rPr>
                <w:lang w:eastAsia="zh-CN"/>
              </w:rPr>
            </w:pPr>
            <w:r w:rsidRPr="00AE7509">
              <w:rPr>
                <w:lang w:eastAsia="zh-CN"/>
              </w:rPr>
              <w:t>CA_n5A-n77A</w:t>
            </w:r>
            <w:r w:rsidRPr="00AE7509">
              <w:rPr>
                <w:vertAlign w:val="superscript"/>
                <w:lang w:eastAsia="zh-CN"/>
              </w:rPr>
              <w:t>5</w:t>
            </w:r>
          </w:p>
          <w:p w14:paraId="382A04B3" w14:textId="77777777" w:rsidR="0036741B" w:rsidRPr="00AE7509" w:rsidRDefault="0036741B" w:rsidP="00C140F6">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0309B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2987E4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F3170F6"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03E5622D" w14:textId="77777777" w:rsidTr="00C140F6">
        <w:trPr>
          <w:trHeight w:val="29"/>
        </w:trPr>
        <w:tc>
          <w:tcPr>
            <w:tcW w:w="1959" w:type="dxa"/>
            <w:tcBorders>
              <w:top w:val="nil"/>
              <w:left w:val="single" w:sz="4" w:space="0" w:color="auto"/>
              <w:bottom w:val="nil"/>
              <w:right w:val="single" w:sz="4" w:space="0" w:color="auto"/>
            </w:tcBorders>
          </w:tcPr>
          <w:p w14:paraId="2EB780E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0D9A870"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1FAE3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F6AA86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9CA6084"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4F3E3E3" w14:textId="77777777" w:rsidTr="00C140F6">
        <w:trPr>
          <w:trHeight w:val="29"/>
        </w:trPr>
        <w:tc>
          <w:tcPr>
            <w:tcW w:w="1959" w:type="dxa"/>
            <w:tcBorders>
              <w:top w:val="nil"/>
              <w:left w:val="single" w:sz="4" w:space="0" w:color="auto"/>
              <w:bottom w:val="nil"/>
              <w:right w:val="single" w:sz="4" w:space="0" w:color="auto"/>
            </w:tcBorders>
          </w:tcPr>
          <w:p w14:paraId="11F410FF"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B3CC666"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9426F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FA8ECB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E8DE76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EB86FA6" w14:textId="77777777" w:rsidTr="00C140F6">
        <w:trPr>
          <w:trHeight w:val="29"/>
        </w:trPr>
        <w:tc>
          <w:tcPr>
            <w:tcW w:w="1959" w:type="dxa"/>
            <w:tcBorders>
              <w:top w:val="nil"/>
              <w:left w:val="single" w:sz="4" w:space="0" w:color="auto"/>
              <w:bottom w:val="single" w:sz="4" w:space="0" w:color="auto"/>
              <w:right w:val="single" w:sz="4" w:space="0" w:color="auto"/>
            </w:tcBorders>
          </w:tcPr>
          <w:p w14:paraId="2B7A6A96"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257BE48"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2B9610"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228CFB5"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52B5422C"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FDC4882" w14:textId="77777777" w:rsidTr="00C140F6">
        <w:trPr>
          <w:trHeight w:val="29"/>
        </w:trPr>
        <w:tc>
          <w:tcPr>
            <w:tcW w:w="1959" w:type="dxa"/>
            <w:tcBorders>
              <w:top w:val="single" w:sz="4" w:space="0" w:color="auto"/>
              <w:left w:val="single" w:sz="4" w:space="0" w:color="auto"/>
              <w:bottom w:val="nil"/>
              <w:right w:val="single" w:sz="4" w:space="0" w:color="auto"/>
            </w:tcBorders>
          </w:tcPr>
          <w:p w14:paraId="549FE8BA" w14:textId="77777777" w:rsidR="0036741B" w:rsidRPr="00AE7509" w:rsidRDefault="0036741B" w:rsidP="00C140F6">
            <w:pPr>
              <w:pStyle w:val="TAC"/>
              <w:keepNext w:val="0"/>
              <w:keepLines w:val="0"/>
              <w:widowControl w:val="0"/>
              <w:rPr>
                <w:lang w:eastAsia="zh-CN"/>
              </w:rPr>
            </w:pPr>
            <w:r w:rsidRPr="00AE7509">
              <w:rPr>
                <w:kern w:val="2"/>
                <w:szCs w:val="22"/>
                <w:lang w:val="en-US"/>
              </w:rPr>
              <w:t>CA_n2A-n5A-n66(2A)-n77(2A)</w:t>
            </w:r>
          </w:p>
        </w:tc>
        <w:tc>
          <w:tcPr>
            <w:tcW w:w="2036" w:type="dxa"/>
            <w:tcBorders>
              <w:top w:val="single" w:sz="4" w:space="0" w:color="auto"/>
              <w:left w:val="single" w:sz="4" w:space="0" w:color="auto"/>
              <w:bottom w:val="nil"/>
              <w:right w:val="single" w:sz="4" w:space="0" w:color="auto"/>
            </w:tcBorders>
          </w:tcPr>
          <w:p w14:paraId="15B014F8" w14:textId="77777777" w:rsidR="0036741B" w:rsidRPr="00AE7509" w:rsidRDefault="0036741B" w:rsidP="00C140F6">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F212911"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CA_n2A-n5A</w:t>
            </w:r>
          </w:p>
          <w:p w14:paraId="563122C7"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CA_n2A-n66A</w:t>
            </w:r>
          </w:p>
          <w:p w14:paraId="36100F93"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13247BB"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CA_n5A-n66A</w:t>
            </w:r>
          </w:p>
          <w:p w14:paraId="20F695CB"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2EDD63D0" w14:textId="77777777" w:rsidR="0036741B" w:rsidRPr="00AE7509" w:rsidRDefault="0036741B" w:rsidP="00C140F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4AFEF2"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E2388B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43FD507"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3676E322" w14:textId="77777777" w:rsidTr="00C140F6">
        <w:trPr>
          <w:trHeight w:val="29"/>
        </w:trPr>
        <w:tc>
          <w:tcPr>
            <w:tcW w:w="1959" w:type="dxa"/>
            <w:tcBorders>
              <w:top w:val="nil"/>
              <w:left w:val="single" w:sz="4" w:space="0" w:color="auto"/>
              <w:bottom w:val="nil"/>
              <w:right w:val="single" w:sz="4" w:space="0" w:color="auto"/>
            </w:tcBorders>
          </w:tcPr>
          <w:p w14:paraId="30D66A56"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BA272E"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7DE38D"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48FA23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54FEE5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F8C17AA" w14:textId="77777777" w:rsidTr="00C140F6">
        <w:trPr>
          <w:trHeight w:val="29"/>
        </w:trPr>
        <w:tc>
          <w:tcPr>
            <w:tcW w:w="1959" w:type="dxa"/>
            <w:tcBorders>
              <w:top w:val="nil"/>
              <w:left w:val="single" w:sz="4" w:space="0" w:color="auto"/>
              <w:bottom w:val="nil"/>
              <w:right w:val="single" w:sz="4" w:space="0" w:color="auto"/>
            </w:tcBorders>
          </w:tcPr>
          <w:p w14:paraId="09F4684C"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51D007"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A65AA8"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1F0CF2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1E46DCA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6C0E5C0" w14:textId="77777777" w:rsidTr="00C140F6">
        <w:trPr>
          <w:trHeight w:val="29"/>
        </w:trPr>
        <w:tc>
          <w:tcPr>
            <w:tcW w:w="1959" w:type="dxa"/>
            <w:tcBorders>
              <w:top w:val="nil"/>
              <w:left w:val="single" w:sz="4" w:space="0" w:color="auto"/>
              <w:bottom w:val="single" w:sz="4" w:space="0" w:color="auto"/>
              <w:right w:val="single" w:sz="4" w:space="0" w:color="auto"/>
            </w:tcBorders>
          </w:tcPr>
          <w:p w14:paraId="5C74872F"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D72F947"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D20584"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A2A620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66FEC46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7C0A343" w14:textId="77777777" w:rsidTr="00C140F6">
        <w:trPr>
          <w:trHeight w:val="29"/>
        </w:trPr>
        <w:tc>
          <w:tcPr>
            <w:tcW w:w="1959" w:type="dxa"/>
            <w:tcBorders>
              <w:top w:val="single" w:sz="4" w:space="0" w:color="auto"/>
              <w:left w:val="single" w:sz="4" w:space="0" w:color="auto"/>
              <w:bottom w:val="nil"/>
              <w:right w:val="single" w:sz="4" w:space="0" w:color="auto"/>
            </w:tcBorders>
          </w:tcPr>
          <w:p w14:paraId="413AE425" w14:textId="77777777" w:rsidR="0036741B" w:rsidRPr="00AE7509" w:rsidRDefault="0036741B" w:rsidP="00C140F6">
            <w:pPr>
              <w:pStyle w:val="TAC"/>
              <w:keepNext w:val="0"/>
              <w:keepLines w:val="0"/>
              <w:widowControl w:val="0"/>
              <w:rPr>
                <w:lang w:eastAsia="zh-CN"/>
              </w:rPr>
            </w:pPr>
            <w:r w:rsidRPr="00AE7509">
              <w:rPr>
                <w:kern w:val="2"/>
                <w:szCs w:val="22"/>
                <w:lang w:val="en-US"/>
              </w:rPr>
              <w:t>CA_n2(2A)-n5A-n66A-n77(2A)</w:t>
            </w:r>
          </w:p>
        </w:tc>
        <w:tc>
          <w:tcPr>
            <w:tcW w:w="2036" w:type="dxa"/>
            <w:tcBorders>
              <w:top w:val="single" w:sz="4" w:space="0" w:color="auto"/>
              <w:left w:val="single" w:sz="4" w:space="0" w:color="auto"/>
              <w:bottom w:val="nil"/>
              <w:right w:val="single" w:sz="4" w:space="0" w:color="auto"/>
            </w:tcBorders>
          </w:tcPr>
          <w:p w14:paraId="0B4F40C7" w14:textId="77777777" w:rsidR="0036741B" w:rsidRPr="00AE7509" w:rsidRDefault="0036741B" w:rsidP="00C140F6">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7A74C3E4"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CA_n2A-n5A</w:t>
            </w:r>
          </w:p>
          <w:p w14:paraId="6C8C0B78"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CA_n2A-n66A</w:t>
            </w:r>
          </w:p>
          <w:p w14:paraId="53A0EE5B"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FE50B53"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CA_n5A-n66A</w:t>
            </w:r>
          </w:p>
          <w:p w14:paraId="70F04910"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4D2FE9D1" w14:textId="77777777" w:rsidR="0036741B" w:rsidRPr="00AE7509" w:rsidRDefault="0036741B" w:rsidP="00C140F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29CC45"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88E48A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65855953"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1865B7DB" w14:textId="77777777" w:rsidTr="00C140F6">
        <w:trPr>
          <w:trHeight w:val="29"/>
        </w:trPr>
        <w:tc>
          <w:tcPr>
            <w:tcW w:w="1959" w:type="dxa"/>
            <w:tcBorders>
              <w:top w:val="nil"/>
              <w:left w:val="single" w:sz="4" w:space="0" w:color="auto"/>
              <w:bottom w:val="nil"/>
              <w:right w:val="single" w:sz="4" w:space="0" w:color="auto"/>
            </w:tcBorders>
          </w:tcPr>
          <w:p w14:paraId="44442093"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A27C13"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7EA21E"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D1E421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CDA93D1"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1F129D9" w14:textId="77777777" w:rsidTr="00C140F6">
        <w:trPr>
          <w:trHeight w:val="29"/>
        </w:trPr>
        <w:tc>
          <w:tcPr>
            <w:tcW w:w="1959" w:type="dxa"/>
            <w:tcBorders>
              <w:top w:val="nil"/>
              <w:left w:val="single" w:sz="4" w:space="0" w:color="auto"/>
              <w:bottom w:val="nil"/>
              <w:right w:val="single" w:sz="4" w:space="0" w:color="auto"/>
            </w:tcBorders>
          </w:tcPr>
          <w:p w14:paraId="114B1ADD"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523CA5"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ED4DCC"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4CE6C5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E20232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EF1557B" w14:textId="77777777" w:rsidTr="00C140F6">
        <w:trPr>
          <w:trHeight w:val="29"/>
        </w:trPr>
        <w:tc>
          <w:tcPr>
            <w:tcW w:w="1959" w:type="dxa"/>
            <w:tcBorders>
              <w:top w:val="nil"/>
              <w:left w:val="single" w:sz="4" w:space="0" w:color="auto"/>
              <w:bottom w:val="single" w:sz="4" w:space="0" w:color="auto"/>
              <w:right w:val="single" w:sz="4" w:space="0" w:color="auto"/>
            </w:tcBorders>
          </w:tcPr>
          <w:p w14:paraId="1BDF106C"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785C79E"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47D4B6" w14:textId="77777777" w:rsidR="0036741B" w:rsidRPr="00AE7509" w:rsidRDefault="0036741B" w:rsidP="00C140F6">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8B81B9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2A064E2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2F04AB8" w14:textId="77777777" w:rsidTr="00C140F6">
        <w:trPr>
          <w:trHeight w:val="29"/>
        </w:trPr>
        <w:tc>
          <w:tcPr>
            <w:tcW w:w="1959" w:type="dxa"/>
            <w:tcBorders>
              <w:top w:val="single" w:sz="4" w:space="0" w:color="auto"/>
              <w:left w:val="single" w:sz="4" w:space="0" w:color="auto"/>
              <w:bottom w:val="nil"/>
              <w:right w:val="single" w:sz="4" w:space="0" w:color="auto"/>
            </w:tcBorders>
          </w:tcPr>
          <w:p w14:paraId="1B6940AE" w14:textId="77777777" w:rsidR="0036741B" w:rsidRPr="00AE7509" w:rsidRDefault="0036741B" w:rsidP="00C140F6">
            <w:pPr>
              <w:pStyle w:val="TAC"/>
              <w:keepNext w:val="0"/>
              <w:keepLines w:val="0"/>
              <w:widowControl w:val="0"/>
              <w:rPr>
                <w:lang w:val="en-US" w:eastAsia="zh-CN" w:bidi="ar"/>
              </w:rPr>
            </w:pPr>
            <w:r w:rsidRPr="00AE7509">
              <w:rPr>
                <w:lang w:eastAsia="zh-CN"/>
              </w:rPr>
              <w:t>CA_n2A-n5A-n66A-n77C</w:t>
            </w:r>
          </w:p>
        </w:tc>
        <w:tc>
          <w:tcPr>
            <w:tcW w:w="2036" w:type="dxa"/>
            <w:tcBorders>
              <w:top w:val="single" w:sz="4" w:space="0" w:color="auto"/>
              <w:left w:val="single" w:sz="4" w:space="0" w:color="auto"/>
              <w:bottom w:val="nil"/>
              <w:right w:val="single" w:sz="4" w:space="0" w:color="auto"/>
            </w:tcBorders>
          </w:tcPr>
          <w:p w14:paraId="2FE30364" w14:textId="77777777" w:rsidR="0036741B" w:rsidRDefault="0036741B" w:rsidP="00C140F6">
            <w:pPr>
              <w:pStyle w:val="TAC"/>
              <w:keepNext w:val="0"/>
              <w:keepLines w:val="0"/>
              <w:widowControl w:val="0"/>
              <w:rPr>
                <w:lang w:eastAsia="zh-CN"/>
              </w:rPr>
            </w:pPr>
            <w:r w:rsidRPr="00A44B04">
              <w:rPr>
                <w:lang w:eastAsia="zh-CN"/>
              </w:rPr>
              <w:t>n77</w:t>
            </w:r>
            <w:r w:rsidRPr="00A44B04">
              <w:rPr>
                <w:vertAlign w:val="superscript"/>
                <w:lang w:eastAsia="zh-CN"/>
              </w:rPr>
              <w:t>5,6</w:t>
            </w:r>
          </w:p>
          <w:p w14:paraId="3305E54D" w14:textId="77777777" w:rsidR="0036741B" w:rsidRPr="00EF58A5" w:rsidRDefault="0036741B" w:rsidP="00C140F6">
            <w:pPr>
              <w:pStyle w:val="TAC"/>
              <w:keepNext w:val="0"/>
              <w:keepLines w:val="0"/>
              <w:widowControl w:val="0"/>
              <w:rPr>
                <w:lang w:eastAsia="zh-CN"/>
              </w:rPr>
            </w:pPr>
            <w:r w:rsidRPr="00EF58A5">
              <w:rPr>
                <w:lang w:eastAsia="zh-CN"/>
              </w:rPr>
              <w:t>CA_n77C</w:t>
            </w:r>
          </w:p>
          <w:p w14:paraId="043A89E0" w14:textId="77777777" w:rsidR="0036741B" w:rsidRPr="00EF58A5" w:rsidRDefault="0036741B" w:rsidP="00C140F6">
            <w:pPr>
              <w:pStyle w:val="TAC"/>
              <w:keepNext w:val="0"/>
              <w:keepLines w:val="0"/>
              <w:widowControl w:val="0"/>
              <w:rPr>
                <w:lang w:eastAsia="zh-CN"/>
              </w:rPr>
            </w:pPr>
            <w:r w:rsidRPr="00EF58A5">
              <w:rPr>
                <w:lang w:eastAsia="zh-CN"/>
              </w:rPr>
              <w:t>CA_n2A-n5A</w:t>
            </w:r>
          </w:p>
          <w:p w14:paraId="54C8141D" w14:textId="77777777" w:rsidR="0036741B" w:rsidRPr="00EF58A5" w:rsidRDefault="0036741B" w:rsidP="00C140F6">
            <w:pPr>
              <w:pStyle w:val="TAC"/>
              <w:keepNext w:val="0"/>
              <w:keepLines w:val="0"/>
              <w:widowControl w:val="0"/>
              <w:rPr>
                <w:lang w:eastAsia="zh-CN"/>
              </w:rPr>
            </w:pPr>
            <w:r w:rsidRPr="00EF58A5">
              <w:rPr>
                <w:lang w:eastAsia="zh-CN"/>
              </w:rPr>
              <w:t>CA_n2A-n66A</w:t>
            </w:r>
          </w:p>
          <w:p w14:paraId="1AB89027" w14:textId="77777777" w:rsidR="0036741B" w:rsidRPr="00A44B04" w:rsidRDefault="0036741B" w:rsidP="00C140F6">
            <w:pPr>
              <w:pStyle w:val="TAC"/>
              <w:keepNext w:val="0"/>
              <w:keepLines w:val="0"/>
              <w:widowControl w:val="0"/>
              <w:rPr>
                <w:lang w:eastAsia="zh-CN"/>
              </w:rPr>
            </w:pPr>
            <w:r w:rsidRPr="00A44B04">
              <w:rPr>
                <w:lang w:eastAsia="zh-CN"/>
              </w:rPr>
              <w:t>CA_n2A-n77A</w:t>
            </w:r>
            <w:r w:rsidRPr="00A44B04">
              <w:rPr>
                <w:vertAlign w:val="superscript"/>
                <w:lang w:eastAsia="zh-CN"/>
              </w:rPr>
              <w:t>5</w:t>
            </w:r>
          </w:p>
          <w:p w14:paraId="357EE60F" w14:textId="77777777" w:rsidR="0036741B" w:rsidRPr="00A44B04" w:rsidRDefault="0036741B" w:rsidP="00C140F6">
            <w:pPr>
              <w:pStyle w:val="TAC"/>
              <w:keepNext w:val="0"/>
              <w:keepLines w:val="0"/>
              <w:widowControl w:val="0"/>
              <w:rPr>
                <w:lang w:eastAsia="zh-CN"/>
              </w:rPr>
            </w:pPr>
            <w:r w:rsidRPr="00A44B04">
              <w:rPr>
                <w:lang w:eastAsia="zh-CN"/>
              </w:rPr>
              <w:t>CA_n5A-n77A</w:t>
            </w:r>
            <w:r w:rsidRPr="00A44B04">
              <w:rPr>
                <w:vertAlign w:val="superscript"/>
                <w:lang w:eastAsia="zh-CN"/>
              </w:rPr>
              <w:t>5</w:t>
            </w:r>
          </w:p>
          <w:p w14:paraId="604CA8A3" w14:textId="77777777" w:rsidR="0036741B" w:rsidRPr="00A44B04" w:rsidRDefault="0036741B" w:rsidP="00C140F6">
            <w:pPr>
              <w:pStyle w:val="TAC"/>
              <w:keepNext w:val="0"/>
              <w:keepLines w:val="0"/>
              <w:widowControl w:val="0"/>
              <w:rPr>
                <w:lang w:eastAsia="zh-CN"/>
              </w:rPr>
            </w:pPr>
            <w:r w:rsidRPr="00A44B04">
              <w:rPr>
                <w:lang w:eastAsia="zh-CN"/>
              </w:rPr>
              <w:lastRenderedPageBreak/>
              <w:t>CA_n5A-n66A</w:t>
            </w:r>
          </w:p>
          <w:p w14:paraId="77EE5139" w14:textId="77777777" w:rsidR="0036741B" w:rsidRPr="00AE7509" w:rsidRDefault="0036741B" w:rsidP="00C140F6">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AEFA0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FB9F3C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C9ACA1"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3DE9FC8E" w14:textId="77777777" w:rsidTr="00C140F6">
        <w:trPr>
          <w:trHeight w:val="29"/>
        </w:trPr>
        <w:tc>
          <w:tcPr>
            <w:tcW w:w="1959" w:type="dxa"/>
            <w:tcBorders>
              <w:top w:val="nil"/>
              <w:left w:val="single" w:sz="4" w:space="0" w:color="auto"/>
              <w:bottom w:val="nil"/>
              <w:right w:val="single" w:sz="4" w:space="0" w:color="auto"/>
            </w:tcBorders>
          </w:tcPr>
          <w:p w14:paraId="676F5174"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494BC76"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0ED53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917148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57B153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C342041" w14:textId="77777777" w:rsidTr="00C140F6">
        <w:trPr>
          <w:trHeight w:val="29"/>
        </w:trPr>
        <w:tc>
          <w:tcPr>
            <w:tcW w:w="1959" w:type="dxa"/>
            <w:tcBorders>
              <w:top w:val="nil"/>
              <w:left w:val="single" w:sz="4" w:space="0" w:color="auto"/>
              <w:bottom w:val="nil"/>
              <w:right w:val="single" w:sz="4" w:space="0" w:color="auto"/>
            </w:tcBorders>
          </w:tcPr>
          <w:p w14:paraId="548AAD0D"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1DA0EA"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B31F00"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0B935B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C4E8AE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6140171" w14:textId="77777777" w:rsidTr="00C140F6">
        <w:trPr>
          <w:trHeight w:val="29"/>
        </w:trPr>
        <w:tc>
          <w:tcPr>
            <w:tcW w:w="1959" w:type="dxa"/>
            <w:tcBorders>
              <w:top w:val="nil"/>
              <w:left w:val="single" w:sz="4" w:space="0" w:color="auto"/>
              <w:bottom w:val="single" w:sz="4" w:space="0" w:color="auto"/>
              <w:right w:val="single" w:sz="4" w:space="0" w:color="auto"/>
            </w:tcBorders>
          </w:tcPr>
          <w:p w14:paraId="16C63103"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C52F9E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4B285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C57FF6E"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1837" w:type="dxa"/>
            <w:tcBorders>
              <w:top w:val="nil"/>
              <w:left w:val="single" w:sz="4" w:space="0" w:color="auto"/>
              <w:bottom w:val="single" w:sz="4" w:space="0" w:color="auto"/>
              <w:right w:val="single" w:sz="4" w:space="0" w:color="auto"/>
            </w:tcBorders>
          </w:tcPr>
          <w:p w14:paraId="46EEE6A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38D901D" w14:textId="77777777" w:rsidTr="00C140F6">
        <w:trPr>
          <w:trHeight w:val="29"/>
        </w:trPr>
        <w:tc>
          <w:tcPr>
            <w:tcW w:w="1959" w:type="dxa"/>
            <w:tcBorders>
              <w:top w:val="single" w:sz="4" w:space="0" w:color="auto"/>
              <w:left w:val="single" w:sz="4" w:space="0" w:color="auto"/>
              <w:bottom w:val="nil"/>
              <w:right w:val="single" w:sz="4" w:space="0" w:color="auto"/>
            </w:tcBorders>
          </w:tcPr>
          <w:p w14:paraId="5888254A" w14:textId="77777777" w:rsidR="0036741B" w:rsidRPr="00AE7509" w:rsidRDefault="0036741B" w:rsidP="00C140F6">
            <w:pPr>
              <w:pStyle w:val="TAC"/>
              <w:keepNext w:val="0"/>
              <w:keepLines w:val="0"/>
              <w:widowControl w:val="0"/>
              <w:rPr>
                <w:lang w:val="en-US" w:eastAsia="zh-CN" w:bidi="ar"/>
              </w:rPr>
            </w:pPr>
            <w:r w:rsidRPr="00AE7509">
              <w:rPr>
                <w:lang w:eastAsia="zh-CN"/>
              </w:rPr>
              <w:t>CA_n2A-n12A-n30A-n66A</w:t>
            </w:r>
          </w:p>
        </w:tc>
        <w:tc>
          <w:tcPr>
            <w:tcW w:w="2036" w:type="dxa"/>
            <w:tcBorders>
              <w:top w:val="single" w:sz="4" w:space="0" w:color="auto"/>
              <w:left w:val="single" w:sz="4" w:space="0" w:color="auto"/>
              <w:bottom w:val="nil"/>
              <w:right w:val="single" w:sz="4" w:space="0" w:color="auto"/>
            </w:tcBorders>
          </w:tcPr>
          <w:p w14:paraId="7A0B6E88" w14:textId="77777777" w:rsidR="0036741B" w:rsidRPr="00AE7509" w:rsidRDefault="0036741B" w:rsidP="00C140F6">
            <w:pPr>
              <w:pStyle w:val="TAC"/>
              <w:keepNext w:val="0"/>
              <w:keepLines w:val="0"/>
              <w:widowControl w:val="0"/>
              <w:rPr>
                <w:lang w:eastAsia="zh-CN"/>
              </w:rPr>
            </w:pPr>
            <w:r w:rsidRPr="00AE7509">
              <w:rPr>
                <w:lang w:eastAsia="zh-CN"/>
              </w:rPr>
              <w:t>CA_n2A-n12A</w:t>
            </w:r>
          </w:p>
          <w:p w14:paraId="239C51C4" w14:textId="77777777" w:rsidR="0036741B" w:rsidRPr="00AE7509" w:rsidRDefault="0036741B" w:rsidP="00C140F6">
            <w:pPr>
              <w:pStyle w:val="TAC"/>
              <w:keepNext w:val="0"/>
              <w:keepLines w:val="0"/>
              <w:widowControl w:val="0"/>
              <w:rPr>
                <w:lang w:eastAsia="zh-CN"/>
              </w:rPr>
            </w:pPr>
            <w:r w:rsidRPr="00AE7509">
              <w:rPr>
                <w:lang w:eastAsia="zh-CN"/>
              </w:rPr>
              <w:t>CA_n2A-n30A</w:t>
            </w:r>
          </w:p>
          <w:p w14:paraId="3EF99782" w14:textId="77777777" w:rsidR="0036741B" w:rsidRPr="00AE7509" w:rsidRDefault="0036741B" w:rsidP="00C140F6">
            <w:pPr>
              <w:pStyle w:val="TAC"/>
              <w:keepNext w:val="0"/>
              <w:keepLines w:val="0"/>
              <w:widowControl w:val="0"/>
              <w:rPr>
                <w:lang w:eastAsia="zh-CN"/>
              </w:rPr>
            </w:pPr>
            <w:r w:rsidRPr="00AE7509">
              <w:rPr>
                <w:lang w:eastAsia="zh-CN"/>
              </w:rPr>
              <w:t>CA_n2A-n66A</w:t>
            </w:r>
          </w:p>
          <w:p w14:paraId="08361EC3" w14:textId="77777777" w:rsidR="0036741B" w:rsidRPr="00AE7509" w:rsidRDefault="0036741B" w:rsidP="00C140F6">
            <w:pPr>
              <w:pStyle w:val="TAC"/>
              <w:keepNext w:val="0"/>
              <w:keepLines w:val="0"/>
              <w:widowControl w:val="0"/>
              <w:rPr>
                <w:lang w:eastAsia="zh-CN"/>
              </w:rPr>
            </w:pPr>
            <w:r w:rsidRPr="00AE7509">
              <w:rPr>
                <w:lang w:eastAsia="zh-CN"/>
              </w:rPr>
              <w:t>CA_n12A-n30A</w:t>
            </w:r>
          </w:p>
          <w:p w14:paraId="1F46CBB9" w14:textId="77777777" w:rsidR="0036741B" w:rsidRPr="00AE7509" w:rsidRDefault="0036741B" w:rsidP="00C140F6">
            <w:pPr>
              <w:pStyle w:val="TAC"/>
              <w:keepNext w:val="0"/>
              <w:keepLines w:val="0"/>
              <w:widowControl w:val="0"/>
              <w:rPr>
                <w:lang w:eastAsia="zh-CN"/>
              </w:rPr>
            </w:pPr>
            <w:r w:rsidRPr="00AE7509">
              <w:rPr>
                <w:lang w:eastAsia="zh-CN"/>
              </w:rPr>
              <w:t>CA_n12A-n66A</w:t>
            </w:r>
          </w:p>
          <w:p w14:paraId="7A024A7A" w14:textId="77777777" w:rsidR="0036741B" w:rsidRPr="00AE7509" w:rsidRDefault="0036741B" w:rsidP="00C140F6">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4F01518"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9660D6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B1D7139"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501960EB" w14:textId="77777777" w:rsidTr="00C140F6">
        <w:trPr>
          <w:trHeight w:val="29"/>
        </w:trPr>
        <w:tc>
          <w:tcPr>
            <w:tcW w:w="1959" w:type="dxa"/>
            <w:tcBorders>
              <w:top w:val="nil"/>
              <w:left w:val="single" w:sz="4" w:space="0" w:color="auto"/>
              <w:bottom w:val="nil"/>
              <w:right w:val="single" w:sz="4" w:space="0" w:color="auto"/>
            </w:tcBorders>
          </w:tcPr>
          <w:p w14:paraId="48DEA4D7"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66B30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F00FF5"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AA0E4B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9745CD1"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66CF986" w14:textId="77777777" w:rsidTr="00C140F6">
        <w:trPr>
          <w:trHeight w:val="29"/>
        </w:trPr>
        <w:tc>
          <w:tcPr>
            <w:tcW w:w="1959" w:type="dxa"/>
            <w:tcBorders>
              <w:top w:val="nil"/>
              <w:left w:val="single" w:sz="4" w:space="0" w:color="auto"/>
              <w:bottom w:val="nil"/>
              <w:right w:val="single" w:sz="4" w:space="0" w:color="auto"/>
            </w:tcBorders>
          </w:tcPr>
          <w:p w14:paraId="78A7EA8A"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DDA1CC"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94FE1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7E41F7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5987FD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DF49977" w14:textId="77777777" w:rsidTr="00C140F6">
        <w:trPr>
          <w:trHeight w:val="29"/>
        </w:trPr>
        <w:tc>
          <w:tcPr>
            <w:tcW w:w="1959" w:type="dxa"/>
            <w:tcBorders>
              <w:top w:val="nil"/>
              <w:left w:val="single" w:sz="4" w:space="0" w:color="auto"/>
              <w:bottom w:val="single" w:sz="4" w:space="0" w:color="auto"/>
              <w:right w:val="single" w:sz="4" w:space="0" w:color="auto"/>
            </w:tcBorders>
          </w:tcPr>
          <w:p w14:paraId="7DAD8023"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419C597"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BDE388"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ECEC2A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D0E703D"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2A9AEFF" w14:textId="77777777" w:rsidTr="00C140F6">
        <w:trPr>
          <w:trHeight w:val="29"/>
        </w:trPr>
        <w:tc>
          <w:tcPr>
            <w:tcW w:w="1959" w:type="dxa"/>
            <w:tcBorders>
              <w:top w:val="single" w:sz="4" w:space="0" w:color="auto"/>
              <w:left w:val="single" w:sz="4" w:space="0" w:color="auto"/>
              <w:bottom w:val="nil"/>
              <w:right w:val="single" w:sz="4" w:space="0" w:color="auto"/>
            </w:tcBorders>
          </w:tcPr>
          <w:p w14:paraId="2BB06B1C" w14:textId="77777777" w:rsidR="0036741B" w:rsidRPr="00AE7509" w:rsidRDefault="0036741B" w:rsidP="00C140F6">
            <w:pPr>
              <w:pStyle w:val="TAC"/>
              <w:keepNext w:val="0"/>
              <w:keepLines w:val="0"/>
              <w:widowControl w:val="0"/>
              <w:rPr>
                <w:lang w:val="en-US" w:eastAsia="zh-CN" w:bidi="ar"/>
              </w:rPr>
            </w:pPr>
            <w:r w:rsidRPr="00AE7509">
              <w:rPr>
                <w:lang w:eastAsia="zh-CN"/>
              </w:rPr>
              <w:t>CA_n2(2A)-n12A-n30A-n66A</w:t>
            </w:r>
          </w:p>
        </w:tc>
        <w:tc>
          <w:tcPr>
            <w:tcW w:w="2036" w:type="dxa"/>
            <w:tcBorders>
              <w:top w:val="single" w:sz="4" w:space="0" w:color="auto"/>
              <w:left w:val="single" w:sz="4" w:space="0" w:color="auto"/>
              <w:bottom w:val="nil"/>
              <w:right w:val="single" w:sz="4" w:space="0" w:color="auto"/>
            </w:tcBorders>
          </w:tcPr>
          <w:p w14:paraId="2A09D4D5" w14:textId="77777777" w:rsidR="0036741B" w:rsidRPr="00AE7509" w:rsidRDefault="0036741B" w:rsidP="00C140F6">
            <w:pPr>
              <w:pStyle w:val="TAC"/>
              <w:keepNext w:val="0"/>
              <w:keepLines w:val="0"/>
              <w:widowControl w:val="0"/>
              <w:rPr>
                <w:lang w:eastAsia="zh-CN"/>
              </w:rPr>
            </w:pPr>
            <w:r w:rsidRPr="00AE7509">
              <w:rPr>
                <w:lang w:eastAsia="zh-CN"/>
              </w:rPr>
              <w:t>CA_n2A-n12A</w:t>
            </w:r>
          </w:p>
          <w:p w14:paraId="5636CA0B" w14:textId="77777777" w:rsidR="0036741B" w:rsidRPr="00AE7509" w:rsidRDefault="0036741B" w:rsidP="00C140F6">
            <w:pPr>
              <w:pStyle w:val="TAC"/>
              <w:keepNext w:val="0"/>
              <w:keepLines w:val="0"/>
              <w:widowControl w:val="0"/>
              <w:rPr>
                <w:lang w:eastAsia="zh-CN"/>
              </w:rPr>
            </w:pPr>
            <w:r w:rsidRPr="00AE7509">
              <w:rPr>
                <w:lang w:eastAsia="zh-CN"/>
              </w:rPr>
              <w:t>CA_n2A-n30A</w:t>
            </w:r>
          </w:p>
          <w:p w14:paraId="0EF1D999" w14:textId="77777777" w:rsidR="0036741B" w:rsidRPr="00AE7509" w:rsidRDefault="0036741B" w:rsidP="00C140F6">
            <w:pPr>
              <w:pStyle w:val="TAC"/>
              <w:keepNext w:val="0"/>
              <w:keepLines w:val="0"/>
              <w:widowControl w:val="0"/>
              <w:rPr>
                <w:lang w:eastAsia="zh-CN"/>
              </w:rPr>
            </w:pPr>
            <w:r w:rsidRPr="00AE7509">
              <w:rPr>
                <w:lang w:eastAsia="zh-CN"/>
              </w:rPr>
              <w:t>CA_n2A-n66A</w:t>
            </w:r>
          </w:p>
          <w:p w14:paraId="6F356EA3" w14:textId="77777777" w:rsidR="0036741B" w:rsidRPr="00AE7509" w:rsidRDefault="0036741B" w:rsidP="00C140F6">
            <w:pPr>
              <w:pStyle w:val="TAC"/>
              <w:keepNext w:val="0"/>
              <w:keepLines w:val="0"/>
              <w:widowControl w:val="0"/>
              <w:rPr>
                <w:lang w:eastAsia="zh-CN"/>
              </w:rPr>
            </w:pPr>
            <w:r w:rsidRPr="00AE7509">
              <w:rPr>
                <w:lang w:eastAsia="zh-CN"/>
              </w:rPr>
              <w:t>CA_n12A-n30A</w:t>
            </w:r>
          </w:p>
          <w:p w14:paraId="6FE25BEC" w14:textId="77777777" w:rsidR="0036741B" w:rsidRPr="00AE7509" w:rsidRDefault="0036741B" w:rsidP="00C140F6">
            <w:pPr>
              <w:pStyle w:val="TAC"/>
              <w:keepNext w:val="0"/>
              <w:keepLines w:val="0"/>
              <w:widowControl w:val="0"/>
              <w:rPr>
                <w:lang w:eastAsia="zh-CN"/>
              </w:rPr>
            </w:pPr>
            <w:r w:rsidRPr="00AE7509">
              <w:rPr>
                <w:lang w:eastAsia="zh-CN"/>
              </w:rPr>
              <w:t>CA_n12A-n66A</w:t>
            </w:r>
          </w:p>
          <w:p w14:paraId="59ED5E8D" w14:textId="77777777" w:rsidR="0036741B" w:rsidRPr="00AE7509" w:rsidRDefault="0036741B" w:rsidP="00C140F6">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2511DC5"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CEFBA2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t>CA_n2(2</w:t>
            </w:r>
            <w:proofErr w:type="gramStart"/>
            <w:r w:rsidRPr="00AE7509">
              <w:t>A)_</w:t>
            </w:r>
            <w:proofErr w:type="gramEnd"/>
            <w:r w:rsidRPr="00AE7509">
              <w:t>BCS0</w:t>
            </w:r>
          </w:p>
        </w:tc>
        <w:tc>
          <w:tcPr>
            <w:tcW w:w="1837" w:type="dxa"/>
            <w:tcBorders>
              <w:top w:val="single" w:sz="4" w:space="0" w:color="auto"/>
              <w:left w:val="single" w:sz="4" w:space="0" w:color="auto"/>
              <w:bottom w:val="nil"/>
              <w:right w:val="single" w:sz="4" w:space="0" w:color="auto"/>
            </w:tcBorders>
          </w:tcPr>
          <w:p w14:paraId="13C61F41"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332843FD" w14:textId="77777777" w:rsidTr="00C140F6">
        <w:trPr>
          <w:trHeight w:val="29"/>
        </w:trPr>
        <w:tc>
          <w:tcPr>
            <w:tcW w:w="1959" w:type="dxa"/>
            <w:tcBorders>
              <w:top w:val="nil"/>
              <w:left w:val="single" w:sz="4" w:space="0" w:color="auto"/>
              <w:bottom w:val="nil"/>
              <w:right w:val="single" w:sz="4" w:space="0" w:color="auto"/>
            </w:tcBorders>
          </w:tcPr>
          <w:p w14:paraId="32AB30D3"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7CCD5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DF6A4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37FC616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830CCA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AC2644C" w14:textId="77777777" w:rsidTr="00C140F6">
        <w:trPr>
          <w:trHeight w:val="29"/>
        </w:trPr>
        <w:tc>
          <w:tcPr>
            <w:tcW w:w="1959" w:type="dxa"/>
            <w:tcBorders>
              <w:top w:val="nil"/>
              <w:left w:val="single" w:sz="4" w:space="0" w:color="auto"/>
              <w:bottom w:val="nil"/>
              <w:right w:val="single" w:sz="4" w:space="0" w:color="auto"/>
            </w:tcBorders>
          </w:tcPr>
          <w:p w14:paraId="2AC51D86"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0A64A2"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C39B95"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2F3458D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641861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2CDF1D8" w14:textId="77777777" w:rsidTr="00C140F6">
        <w:trPr>
          <w:trHeight w:val="29"/>
        </w:trPr>
        <w:tc>
          <w:tcPr>
            <w:tcW w:w="1959" w:type="dxa"/>
            <w:tcBorders>
              <w:top w:val="nil"/>
              <w:left w:val="single" w:sz="4" w:space="0" w:color="auto"/>
              <w:bottom w:val="single" w:sz="4" w:space="0" w:color="auto"/>
              <w:right w:val="single" w:sz="4" w:space="0" w:color="auto"/>
            </w:tcBorders>
          </w:tcPr>
          <w:p w14:paraId="2E8E6AB6"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8A09D50"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BFCDB2"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D42F20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C4B60D0"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B9EFED6" w14:textId="77777777" w:rsidTr="00C140F6">
        <w:trPr>
          <w:trHeight w:val="29"/>
        </w:trPr>
        <w:tc>
          <w:tcPr>
            <w:tcW w:w="1959" w:type="dxa"/>
            <w:tcBorders>
              <w:top w:val="single" w:sz="4" w:space="0" w:color="auto"/>
              <w:left w:val="single" w:sz="4" w:space="0" w:color="auto"/>
              <w:bottom w:val="nil"/>
              <w:right w:val="single" w:sz="4" w:space="0" w:color="auto"/>
            </w:tcBorders>
          </w:tcPr>
          <w:p w14:paraId="31C39C9F" w14:textId="77777777" w:rsidR="0036741B" w:rsidRPr="00AE7509" w:rsidRDefault="0036741B" w:rsidP="00C140F6">
            <w:pPr>
              <w:pStyle w:val="TAC"/>
              <w:keepNext w:val="0"/>
              <w:keepLines w:val="0"/>
              <w:widowControl w:val="0"/>
              <w:rPr>
                <w:lang w:val="en-US" w:eastAsia="zh-CN" w:bidi="ar"/>
              </w:rPr>
            </w:pPr>
            <w:r w:rsidRPr="00AE7509">
              <w:rPr>
                <w:lang w:eastAsia="zh-CN"/>
              </w:rPr>
              <w:t>CA_n2A-n12A-n30A-n66(2A)</w:t>
            </w:r>
          </w:p>
        </w:tc>
        <w:tc>
          <w:tcPr>
            <w:tcW w:w="2036" w:type="dxa"/>
            <w:tcBorders>
              <w:top w:val="single" w:sz="4" w:space="0" w:color="auto"/>
              <w:left w:val="single" w:sz="4" w:space="0" w:color="auto"/>
              <w:bottom w:val="nil"/>
              <w:right w:val="single" w:sz="4" w:space="0" w:color="auto"/>
            </w:tcBorders>
          </w:tcPr>
          <w:p w14:paraId="385C5F99" w14:textId="77777777" w:rsidR="0036741B" w:rsidRPr="00AE7509" w:rsidRDefault="0036741B" w:rsidP="00C140F6">
            <w:pPr>
              <w:pStyle w:val="TAC"/>
              <w:keepNext w:val="0"/>
              <w:keepLines w:val="0"/>
              <w:widowControl w:val="0"/>
              <w:rPr>
                <w:lang w:eastAsia="zh-CN"/>
              </w:rPr>
            </w:pPr>
            <w:r w:rsidRPr="00AE7509">
              <w:rPr>
                <w:lang w:eastAsia="zh-CN"/>
              </w:rPr>
              <w:t>CA_n2A-n12A</w:t>
            </w:r>
          </w:p>
          <w:p w14:paraId="4ACC4746" w14:textId="77777777" w:rsidR="0036741B" w:rsidRPr="00AE7509" w:rsidRDefault="0036741B" w:rsidP="00C140F6">
            <w:pPr>
              <w:pStyle w:val="TAC"/>
              <w:keepNext w:val="0"/>
              <w:keepLines w:val="0"/>
              <w:widowControl w:val="0"/>
              <w:rPr>
                <w:lang w:eastAsia="zh-CN"/>
              </w:rPr>
            </w:pPr>
            <w:r w:rsidRPr="00AE7509">
              <w:rPr>
                <w:lang w:eastAsia="zh-CN"/>
              </w:rPr>
              <w:t>CA_n2A-n30A</w:t>
            </w:r>
          </w:p>
          <w:p w14:paraId="19D72857" w14:textId="77777777" w:rsidR="0036741B" w:rsidRPr="00AE7509" w:rsidRDefault="0036741B" w:rsidP="00C140F6">
            <w:pPr>
              <w:pStyle w:val="TAC"/>
              <w:keepNext w:val="0"/>
              <w:keepLines w:val="0"/>
              <w:widowControl w:val="0"/>
              <w:rPr>
                <w:lang w:eastAsia="zh-CN"/>
              </w:rPr>
            </w:pPr>
            <w:r w:rsidRPr="00AE7509">
              <w:rPr>
                <w:lang w:eastAsia="zh-CN"/>
              </w:rPr>
              <w:t>CA_n2A-n66A</w:t>
            </w:r>
          </w:p>
          <w:p w14:paraId="6E335843" w14:textId="77777777" w:rsidR="0036741B" w:rsidRPr="00AE7509" w:rsidRDefault="0036741B" w:rsidP="00C140F6">
            <w:pPr>
              <w:pStyle w:val="TAC"/>
              <w:keepNext w:val="0"/>
              <w:keepLines w:val="0"/>
              <w:widowControl w:val="0"/>
              <w:rPr>
                <w:lang w:eastAsia="zh-CN"/>
              </w:rPr>
            </w:pPr>
            <w:r w:rsidRPr="00AE7509">
              <w:rPr>
                <w:lang w:eastAsia="zh-CN"/>
              </w:rPr>
              <w:t>CA_n12A-n30A</w:t>
            </w:r>
          </w:p>
          <w:p w14:paraId="42CDE732" w14:textId="77777777" w:rsidR="0036741B" w:rsidRPr="00AE7509" w:rsidRDefault="0036741B" w:rsidP="00C140F6">
            <w:pPr>
              <w:pStyle w:val="TAC"/>
              <w:keepNext w:val="0"/>
              <w:keepLines w:val="0"/>
              <w:widowControl w:val="0"/>
              <w:rPr>
                <w:lang w:eastAsia="zh-CN"/>
              </w:rPr>
            </w:pPr>
            <w:r w:rsidRPr="00AE7509">
              <w:rPr>
                <w:lang w:eastAsia="zh-CN"/>
              </w:rPr>
              <w:t>CA_n12A-n66A</w:t>
            </w:r>
          </w:p>
          <w:p w14:paraId="702B2F5F" w14:textId="77777777" w:rsidR="0036741B" w:rsidRPr="00AE7509" w:rsidRDefault="0036741B" w:rsidP="00C140F6">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3C530E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EF2864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173D7F"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5006A1A3" w14:textId="77777777" w:rsidTr="00C140F6">
        <w:trPr>
          <w:trHeight w:val="29"/>
        </w:trPr>
        <w:tc>
          <w:tcPr>
            <w:tcW w:w="1959" w:type="dxa"/>
            <w:tcBorders>
              <w:top w:val="nil"/>
              <w:left w:val="single" w:sz="4" w:space="0" w:color="auto"/>
              <w:bottom w:val="nil"/>
              <w:right w:val="single" w:sz="4" w:space="0" w:color="auto"/>
            </w:tcBorders>
          </w:tcPr>
          <w:p w14:paraId="2DA33F7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C5BAE0"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9F01A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50E910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ADE5F9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55DC094" w14:textId="77777777" w:rsidTr="00C140F6">
        <w:trPr>
          <w:trHeight w:val="29"/>
        </w:trPr>
        <w:tc>
          <w:tcPr>
            <w:tcW w:w="1959" w:type="dxa"/>
            <w:tcBorders>
              <w:top w:val="nil"/>
              <w:left w:val="single" w:sz="4" w:space="0" w:color="auto"/>
              <w:bottom w:val="nil"/>
              <w:right w:val="single" w:sz="4" w:space="0" w:color="auto"/>
            </w:tcBorders>
          </w:tcPr>
          <w:p w14:paraId="2973CC5F"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743067"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71BBB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443BC661"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436621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2505598" w14:textId="77777777" w:rsidTr="00C140F6">
        <w:trPr>
          <w:trHeight w:val="29"/>
        </w:trPr>
        <w:tc>
          <w:tcPr>
            <w:tcW w:w="1959" w:type="dxa"/>
            <w:tcBorders>
              <w:top w:val="nil"/>
              <w:left w:val="single" w:sz="4" w:space="0" w:color="auto"/>
              <w:bottom w:val="single" w:sz="4" w:space="0" w:color="auto"/>
              <w:right w:val="single" w:sz="4" w:space="0" w:color="auto"/>
            </w:tcBorders>
          </w:tcPr>
          <w:p w14:paraId="28B1DEC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ABB8F05"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6A84C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9750848"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t>CA_n66(2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29CB964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3F34721" w14:textId="77777777" w:rsidTr="00C140F6">
        <w:trPr>
          <w:trHeight w:val="29"/>
        </w:trPr>
        <w:tc>
          <w:tcPr>
            <w:tcW w:w="1959" w:type="dxa"/>
            <w:tcBorders>
              <w:top w:val="single" w:sz="4" w:space="0" w:color="auto"/>
              <w:left w:val="single" w:sz="4" w:space="0" w:color="auto"/>
              <w:bottom w:val="nil"/>
              <w:right w:val="single" w:sz="4" w:space="0" w:color="auto"/>
            </w:tcBorders>
          </w:tcPr>
          <w:p w14:paraId="5EF0661C"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rPr>
              <w:t>CA_n2A-n12A-n30A-n77A</w:t>
            </w:r>
          </w:p>
        </w:tc>
        <w:tc>
          <w:tcPr>
            <w:tcW w:w="2036" w:type="dxa"/>
            <w:tcBorders>
              <w:top w:val="single" w:sz="4" w:space="0" w:color="auto"/>
              <w:left w:val="single" w:sz="4" w:space="0" w:color="auto"/>
              <w:bottom w:val="nil"/>
              <w:right w:val="single" w:sz="4" w:space="0" w:color="auto"/>
            </w:tcBorders>
          </w:tcPr>
          <w:p w14:paraId="478A1B5D" w14:textId="77777777" w:rsidR="0036741B" w:rsidRPr="00AE7509" w:rsidRDefault="0036741B" w:rsidP="00C140F6">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18488B71"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CA_n2A-n12A</w:t>
            </w:r>
          </w:p>
          <w:p w14:paraId="321A1A8F"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CA_n2A-n30A</w:t>
            </w:r>
          </w:p>
          <w:p w14:paraId="2E79B5BE"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E3E130B"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CA_n12A-n30A</w:t>
            </w:r>
          </w:p>
          <w:p w14:paraId="7E6D3860"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3F18C199" w14:textId="77777777" w:rsidR="0036741B" w:rsidRPr="00AE7509" w:rsidRDefault="0036741B" w:rsidP="00C140F6">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C7D4B0"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14373011"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3BC4A2"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69AF4192" w14:textId="77777777" w:rsidTr="00C140F6">
        <w:trPr>
          <w:trHeight w:val="29"/>
        </w:trPr>
        <w:tc>
          <w:tcPr>
            <w:tcW w:w="1959" w:type="dxa"/>
            <w:tcBorders>
              <w:top w:val="nil"/>
              <w:left w:val="single" w:sz="4" w:space="0" w:color="auto"/>
              <w:bottom w:val="nil"/>
              <w:right w:val="single" w:sz="4" w:space="0" w:color="auto"/>
            </w:tcBorders>
          </w:tcPr>
          <w:p w14:paraId="46FC9361"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2AEDAA2"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06765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t>n12</w:t>
            </w:r>
          </w:p>
        </w:tc>
        <w:tc>
          <w:tcPr>
            <w:tcW w:w="2832" w:type="dxa"/>
            <w:tcBorders>
              <w:top w:val="single" w:sz="4" w:space="0" w:color="auto"/>
              <w:left w:val="single" w:sz="4" w:space="0" w:color="auto"/>
              <w:bottom w:val="single" w:sz="4" w:space="0" w:color="auto"/>
              <w:right w:val="single" w:sz="4" w:space="0" w:color="auto"/>
            </w:tcBorders>
          </w:tcPr>
          <w:p w14:paraId="37F7646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8D40AC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180E691" w14:textId="77777777" w:rsidTr="00C140F6">
        <w:trPr>
          <w:trHeight w:val="29"/>
        </w:trPr>
        <w:tc>
          <w:tcPr>
            <w:tcW w:w="1959" w:type="dxa"/>
            <w:tcBorders>
              <w:top w:val="nil"/>
              <w:left w:val="single" w:sz="4" w:space="0" w:color="auto"/>
              <w:bottom w:val="nil"/>
              <w:right w:val="single" w:sz="4" w:space="0" w:color="auto"/>
            </w:tcBorders>
          </w:tcPr>
          <w:p w14:paraId="03737BD9"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62E657"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2B350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2D9F1C5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C0E73E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4D25366" w14:textId="77777777" w:rsidTr="00C140F6">
        <w:trPr>
          <w:trHeight w:val="29"/>
        </w:trPr>
        <w:tc>
          <w:tcPr>
            <w:tcW w:w="1959" w:type="dxa"/>
            <w:tcBorders>
              <w:top w:val="nil"/>
              <w:left w:val="single" w:sz="4" w:space="0" w:color="auto"/>
              <w:bottom w:val="single" w:sz="4" w:space="0" w:color="auto"/>
              <w:right w:val="single" w:sz="4" w:space="0" w:color="auto"/>
            </w:tcBorders>
          </w:tcPr>
          <w:p w14:paraId="291A225E"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AA533E2"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C446B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t>n77</w:t>
            </w:r>
          </w:p>
        </w:tc>
        <w:tc>
          <w:tcPr>
            <w:tcW w:w="2832" w:type="dxa"/>
            <w:tcBorders>
              <w:top w:val="single" w:sz="4" w:space="0" w:color="auto"/>
              <w:left w:val="single" w:sz="4" w:space="0" w:color="auto"/>
              <w:bottom w:val="single" w:sz="4" w:space="0" w:color="auto"/>
              <w:right w:val="single" w:sz="4" w:space="0" w:color="auto"/>
            </w:tcBorders>
          </w:tcPr>
          <w:p w14:paraId="2ADA67C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CBE9B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DF00044" w14:textId="77777777" w:rsidTr="00C140F6">
        <w:trPr>
          <w:trHeight w:val="29"/>
        </w:trPr>
        <w:tc>
          <w:tcPr>
            <w:tcW w:w="1959" w:type="dxa"/>
            <w:tcBorders>
              <w:top w:val="single" w:sz="4" w:space="0" w:color="auto"/>
              <w:left w:val="single" w:sz="4" w:space="0" w:color="auto"/>
              <w:bottom w:val="nil"/>
              <w:right w:val="single" w:sz="4" w:space="0" w:color="auto"/>
            </w:tcBorders>
          </w:tcPr>
          <w:p w14:paraId="13D626D5"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CA_n2(2A)-n12A-n30A-n77A</w:t>
            </w:r>
          </w:p>
        </w:tc>
        <w:tc>
          <w:tcPr>
            <w:tcW w:w="2036" w:type="dxa"/>
            <w:tcBorders>
              <w:top w:val="single" w:sz="4" w:space="0" w:color="auto"/>
              <w:left w:val="single" w:sz="4" w:space="0" w:color="auto"/>
              <w:bottom w:val="nil"/>
              <w:right w:val="single" w:sz="4" w:space="0" w:color="auto"/>
            </w:tcBorders>
          </w:tcPr>
          <w:p w14:paraId="199C6464" w14:textId="77777777" w:rsidR="0036741B" w:rsidRPr="00AE7509" w:rsidRDefault="0036741B" w:rsidP="00C140F6">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FC40DD9"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CA_n2A-n12A</w:t>
            </w:r>
          </w:p>
          <w:p w14:paraId="3F53F62E"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CA_n2A-n30A</w:t>
            </w:r>
          </w:p>
          <w:p w14:paraId="13180CF8"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CB639CC"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CA_n12A-n30A</w:t>
            </w:r>
          </w:p>
          <w:p w14:paraId="15D40753"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229C82F" w14:textId="77777777" w:rsidR="0036741B" w:rsidRPr="00AE7509" w:rsidRDefault="0036741B" w:rsidP="00C140F6">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F15C10" w14:textId="77777777" w:rsidR="0036741B" w:rsidRPr="00AE7509" w:rsidRDefault="0036741B" w:rsidP="00C140F6">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1659301" w14:textId="77777777" w:rsidR="0036741B" w:rsidRPr="00AE7509" w:rsidRDefault="0036741B" w:rsidP="00C140F6">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50C558E4"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524B8C4E" w14:textId="77777777" w:rsidTr="00C140F6">
        <w:trPr>
          <w:trHeight w:val="29"/>
        </w:trPr>
        <w:tc>
          <w:tcPr>
            <w:tcW w:w="1959" w:type="dxa"/>
            <w:tcBorders>
              <w:top w:val="nil"/>
              <w:left w:val="single" w:sz="4" w:space="0" w:color="auto"/>
              <w:bottom w:val="nil"/>
              <w:right w:val="single" w:sz="4" w:space="0" w:color="auto"/>
            </w:tcBorders>
          </w:tcPr>
          <w:p w14:paraId="3B46F796"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9508E4"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82CCAC" w14:textId="77777777" w:rsidR="0036741B" w:rsidRPr="00AE7509" w:rsidRDefault="0036741B" w:rsidP="00C140F6">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0F2C50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C7CFEE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BB0CA40" w14:textId="77777777" w:rsidTr="00C140F6">
        <w:trPr>
          <w:trHeight w:val="29"/>
        </w:trPr>
        <w:tc>
          <w:tcPr>
            <w:tcW w:w="1959" w:type="dxa"/>
            <w:tcBorders>
              <w:top w:val="nil"/>
              <w:left w:val="single" w:sz="4" w:space="0" w:color="auto"/>
              <w:bottom w:val="nil"/>
              <w:right w:val="single" w:sz="4" w:space="0" w:color="auto"/>
            </w:tcBorders>
          </w:tcPr>
          <w:p w14:paraId="37526281"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99C45B"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0EBA91" w14:textId="77777777" w:rsidR="0036741B" w:rsidRPr="00AE7509" w:rsidRDefault="0036741B" w:rsidP="00C140F6">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C18088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10C9B5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8774E4F" w14:textId="77777777" w:rsidTr="00C140F6">
        <w:trPr>
          <w:trHeight w:val="29"/>
        </w:trPr>
        <w:tc>
          <w:tcPr>
            <w:tcW w:w="1959" w:type="dxa"/>
            <w:tcBorders>
              <w:top w:val="nil"/>
              <w:left w:val="single" w:sz="4" w:space="0" w:color="auto"/>
              <w:bottom w:val="single" w:sz="4" w:space="0" w:color="auto"/>
              <w:right w:val="single" w:sz="4" w:space="0" w:color="auto"/>
            </w:tcBorders>
          </w:tcPr>
          <w:p w14:paraId="684BCB1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EBA58DE"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F002A3" w14:textId="77777777" w:rsidR="0036741B" w:rsidRPr="00AE7509" w:rsidRDefault="0036741B" w:rsidP="00C140F6">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BA1CD5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4FE0FF"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E6CB7A2" w14:textId="77777777" w:rsidTr="00C140F6">
        <w:trPr>
          <w:trHeight w:val="29"/>
        </w:trPr>
        <w:tc>
          <w:tcPr>
            <w:tcW w:w="1959" w:type="dxa"/>
            <w:tcBorders>
              <w:top w:val="single" w:sz="4" w:space="0" w:color="auto"/>
              <w:left w:val="single" w:sz="4" w:space="0" w:color="auto"/>
              <w:bottom w:val="nil"/>
              <w:right w:val="single" w:sz="4" w:space="0" w:color="auto"/>
            </w:tcBorders>
          </w:tcPr>
          <w:p w14:paraId="040404F8" w14:textId="77777777" w:rsidR="0036741B" w:rsidRPr="00AE7509" w:rsidRDefault="0036741B" w:rsidP="00C140F6">
            <w:pPr>
              <w:pStyle w:val="TAC"/>
              <w:keepNext w:val="0"/>
              <w:keepLines w:val="0"/>
              <w:widowControl w:val="0"/>
              <w:rPr>
                <w:kern w:val="2"/>
                <w:szCs w:val="22"/>
                <w:lang w:val="en-US"/>
              </w:rPr>
            </w:pPr>
            <w:r w:rsidRPr="00AE7509">
              <w:rPr>
                <w:kern w:val="2"/>
                <w:lang w:val="en-US" w:eastAsia="en-GB"/>
              </w:rPr>
              <w:t>CA_n2A-n12A-n30A-n77(2A)</w:t>
            </w:r>
          </w:p>
        </w:tc>
        <w:tc>
          <w:tcPr>
            <w:tcW w:w="2036" w:type="dxa"/>
            <w:tcBorders>
              <w:top w:val="single" w:sz="4" w:space="0" w:color="auto"/>
              <w:left w:val="single" w:sz="4" w:space="0" w:color="auto"/>
              <w:bottom w:val="nil"/>
              <w:right w:val="single" w:sz="4" w:space="0" w:color="auto"/>
            </w:tcBorders>
          </w:tcPr>
          <w:p w14:paraId="293F5086" w14:textId="77777777" w:rsidR="0036741B" w:rsidRPr="00AE7509" w:rsidRDefault="0036741B" w:rsidP="00C140F6">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D00E185"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CA_n2A-n12A</w:t>
            </w:r>
          </w:p>
          <w:p w14:paraId="25D8980A"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CA_n2A-n30A</w:t>
            </w:r>
          </w:p>
          <w:p w14:paraId="014D80B1"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54EBD9A"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CA_n12A-n30A</w:t>
            </w:r>
          </w:p>
          <w:p w14:paraId="08CC7260"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264C790C" w14:textId="77777777" w:rsidR="0036741B" w:rsidRPr="00AE7509" w:rsidRDefault="0036741B" w:rsidP="00C140F6">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CC8AFA" w14:textId="77777777" w:rsidR="0036741B" w:rsidRPr="00AE7509" w:rsidRDefault="0036741B" w:rsidP="00C140F6">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7FC713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A8F81A0"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32C2CE30" w14:textId="77777777" w:rsidTr="00C140F6">
        <w:trPr>
          <w:trHeight w:val="29"/>
        </w:trPr>
        <w:tc>
          <w:tcPr>
            <w:tcW w:w="1959" w:type="dxa"/>
            <w:tcBorders>
              <w:top w:val="nil"/>
              <w:left w:val="single" w:sz="4" w:space="0" w:color="auto"/>
              <w:bottom w:val="nil"/>
              <w:right w:val="single" w:sz="4" w:space="0" w:color="auto"/>
            </w:tcBorders>
          </w:tcPr>
          <w:p w14:paraId="3BCD99E5"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95AA13"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AA8A78" w14:textId="77777777" w:rsidR="0036741B" w:rsidRPr="00AE7509" w:rsidRDefault="0036741B" w:rsidP="00C140F6">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28F093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460705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2CCCA61" w14:textId="77777777" w:rsidTr="00C140F6">
        <w:trPr>
          <w:trHeight w:val="29"/>
        </w:trPr>
        <w:tc>
          <w:tcPr>
            <w:tcW w:w="1959" w:type="dxa"/>
            <w:tcBorders>
              <w:top w:val="nil"/>
              <w:left w:val="single" w:sz="4" w:space="0" w:color="auto"/>
              <w:bottom w:val="nil"/>
              <w:right w:val="single" w:sz="4" w:space="0" w:color="auto"/>
            </w:tcBorders>
          </w:tcPr>
          <w:p w14:paraId="766CE8C4"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2AA588"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1D35B0" w14:textId="77777777" w:rsidR="0036741B" w:rsidRPr="00AE7509" w:rsidRDefault="0036741B" w:rsidP="00C140F6">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1A16E4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90FEB90"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61F5161" w14:textId="77777777" w:rsidTr="00C140F6">
        <w:trPr>
          <w:trHeight w:val="29"/>
        </w:trPr>
        <w:tc>
          <w:tcPr>
            <w:tcW w:w="1959" w:type="dxa"/>
            <w:tcBorders>
              <w:top w:val="nil"/>
              <w:left w:val="single" w:sz="4" w:space="0" w:color="auto"/>
              <w:bottom w:val="single" w:sz="4" w:space="0" w:color="auto"/>
              <w:right w:val="single" w:sz="4" w:space="0" w:color="auto"/>
            </w:tcBorders>
          </w:tcPr>
          <w:p w14:paraId="657CD320"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0BC59BB"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CB0C03" w14:textId="77777777" w:rsidR="0036741B" w:rsidRPr="00AE7509" w:rsidRDefault="0036741B" w:rsidP="00C140F6">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C98A7F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57703147"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007772B" w14:textId="77777777" w:rsidTr="00C140F6">
        <w:trPr>
          <w:trHeight w:val="29"/>
        </w:trPr>
        <w:tc>
          <w:tcPr>
            <w:tcW w:w="1959" w:type="dxa"/>
            <w:tcBorders>
              <w:top w:val="single" w:sz="4" w:space="0" w:color="auto"/>
              <w:left w:val="single" w:sz="4" w:space="0" w:color="auto"/>
              <w:bottom w:val="nil"/>
              <w:right w:val="single" w:sz="4" w:space="0" w:color="auto"/>
            </w:tcBorders>
          </w:tcPr>
          <w:p w14:paraId="7A81AEE1"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CA_n2(2A)-n12A-n30A-n77(2A)</w:t>
            </w:r>
          </w:p>
        </w:tc>
        <w:tc>
          <w:tcPr>
            <w:tcW w:w="2036" w:type="dxa"/>
            <w:tcBorders>
              <w:top w:val="single" w:sz="4" w:space="0" w:color="auto"/>
              <w:left w:val="single" w:sz="4" w:space="0" w:color="auto"/>
              <w:bottom w:val="nil"/>
              <w:right w:val="single" w:sz="4" w:space="0" w:color="auto"/>
            </w:tcBorders>
          </w:tcPr>
          <w:p w14:paraId="5C1EFA3A" w14:textId="77777777" w:rsidR="0036741B" w:rsidRPr="00AE7509" w:rsidRDefault="0036741B" w:rsidP="00C140F6">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B727317"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CA_n2A-n12A</w:t>
            </w:r>
          </w:p>
          <w:p w14:paraId="60B60209"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CA_n2A-n30A</w:t>
            </w:r>
          </w:p>
          <w:p w14:paraId="4178F474"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lastRenderedPageBreak/>
              <w:t>CA_n2A-n77A</w:t>
            </w:r>
            <w:r w:rsidRPr="00AE7509">
              <w:rPr>
                <w:vertAlign w:val="superscript"/>
                <w:lang w:eastAsia="zh-CN"/>
              </w:rPr>
              <w:t>5</w:t>
            </w:r>
          </w:p>
          <w:p w14:paraId="5846D02B"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CA_n12A-n30A</w:t>
            </w:r>
          </w:p>
          <w:p w14:paraId="2FACED25"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18127105" w14:textId="77777777" w:rsidR="0036741B" w:rsidRPr="00AE7509" w:rsidRDefault="0036741B" w:rsidP="00C140F6">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8698B9" w14:textId="77777777" w:rsidR="0036741B" w:rsidRPr="00AE7509" w:rsidRDefault="0036741B" w:rsidP="00C140F6">
            <w:pPr>
              <w:pStyle w:val="TAC"/>
              <w:keepNext w:val="0"/>
              <w:keepLines w:val="0"/>
              <w:widowControl w:val="0"/>
              <w:rPr>
                <w:kern w:val="2"/>
                <w:lang w:val="en-US" w:eastAsia="zh-CN"/>
              </w:rPr>
            </w:pPr>
            <w:r w:rsidRPr="00AE7509">
              <w:rPr>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49DA4C2" w14:textId="77777777" w:rsidR="0036741B" w:rsidRPr="00AE7509" w:rsidRDefault="0036741B" w:rsidP="00C140F6">
            <w:pPr>
              <w:pStyle w:val="TAC"/>
              <w:keepNext w:val="0"/>
              <w:keepLines w:val="0"/>
              <w:widowControl w:val="0"/>
              <w:rPr>
                <w:rFonts w:cs="Arial"/>
                <w:color w:val="000000"/>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6EC67F1D"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109D4E2D" w14:textId="77777777" w:rsidTr="00C140F6">
        <w:trPr>
          <w:trHeight w:val="29"/>
        </w:trPr>
        <w:tc>
          <w:tcPr>
            <w:tcW w:w="1959" w:type="dxa"/>
            <w:tcBorders>
              <w:top w:val="nil"/>
              <w:left w:val="single" w:sz="4" w:space="0" w:color="auto"/>
              <w:bottom w:val="nil"/>
              <w:right w:val="single" w:sz="4" w:space="0" w:color="auto"/>
            </w:tcBorders>
          </w:tcPr>
          <w:p w14:paraId="49737B38"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4B01EF"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9631EC" w14:textId="77777777" w:rsidR="0036741B" w:rsidRPr="00AE7509" w:rsidRDefault="0036741B" w:rsidP="00C140F6">
            <w:pPr>
              <w:pStyle w:val="TAC"/>
              <w:keepNext w:val="0"/>
              <w:keepLines w:val="0"/>
              <w:widowControl w:val="0"/>
              <w:rPr>
                <w:kern w:val="2"/>
                <w:lang w:val="en-US" w:eastAsia="zh-CN"/>
              </w:rPr>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3060D90" w14:textId="77777777" w:rsidR="0036741B" w:rsidRPr="00AE7509" w:rsidRDefault="0036741B" w:rsidP="00C140F6">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A433D8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BA2B4D2" w14:textId="77777777" w:rsidTr="00C140F6">
        <w:trPr>
          <w:trHeight w:val="29"/>
        </w:trPr>
        <w:tc>
          <w:tcPr>
            <w:tcW w:w="1959" w:type="dxa"/>
            <w:tcBorders>
              <w:top w:val="nil"/>
              <w:left w:val="single" w:sz="4" w:space="0" w:color="auto"/>
              <w:bottom w:val="nil"/>
              <w:right w:val="single" w:sz="4" w:space="0" w:color="auto"/>
            </w:tcBorders>
          </w:tcPr>
          <w:p w14:paraId="7DCCC2CD"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35A23FD"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2381F2" w14:textId="77777777" w:rsidR="0036741B" w:rsidRPr="00AE7509" w:rsidRDefault="0036741B" w:rsidP="00C140F6">
            <w:pPr>
              <w:pStyle w:val="TAC"/>
              <w:keepNext w:val="0"/>
              <w:keepLines w:val="0"/>
              <w:widowControl w:val="0"/>
              <w:rPr>
                <w:kern w:val="2"/>
                <w:lang w:val="en-US"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13CDD03" w14:textId="77777777" w:rsidR="0036741B" w:rsidRPr="00AE7509" w:rsidRDefault="0036741B" w:rsidP="00C140F6">
            <w:pPr>
              <w:pStyle w:val="TAC"/>
              <w:keepNext w:val="0"/>
              <w:keepLines w:val="0"/>
              <w:widowControl w:val="0"/>
              <w:rPr>
                <w:rFonts w:cs="Arial"/>
                <w:color w:val="000000"/>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6F76321"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D744527" w14:textId="77777777" w:rsidTr="00C140F6">
        <w:trPr>
          <w:trHeight w:val="29"/>
        </w:trPr>
        <w:tc>
          <w:tcPr>
            <w:tcW w:w="1959" w:type="dxa"/>
            <w:tcBorders>
              <w:top w:val="nil"/>
              <w:left w:val="single" w:sz="4" w:space="0" w:color="auto"/>
              <w:bottom w:val="single" w:sz="4" w:space="0" w:color="auto"/>
              <w:right w:val="single" w:sz="4" w:space="0" w:color="auto"/>
            </w:tcBorders>
          </w:tcPr>
          <w:p w14:paraId="1BFF9460"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6EBEBEC"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C6920B" w14:textId="77777777" w:rsidR="0036741B" w:rsidRPr="00AE7509" w:rsidRDefault="0036741B" w:rsidP="00C140F6">
            <w:pPr>
              <w:pStyle w:val="TAC"/>
              <w:keepNext w:val="0"/>
              <w:keepLines w:val="0"/>
              <w:widowControl w:val="0"/>
              <w:rPr>
                <w:kern w:val="2"/>
                <w:lang w:val="en-US"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3DD6EF0" w14:textId="77777777" w:rsidR="0036741B" w:rsidRPr="00AE7509" w:rsidRDefault="0036741B" w:rsidP="00C140F6">
            <w:pPr>
              <w:pStyle w:val="TAC"/>
              <w:keepNext w:val="0"/>
              <w:keepLines w:val="0"/>
              <w:widowControl w:val="0"/>
              <w:rPr>
                <w:rFonts w:cs="Arial"/>
                <w:color w:val="000000"/>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20F5B6D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254075E" w14:textId="77777777" w:rsidTr="00C140F6">
        <w:trPr>
          <w:trHeight w:val="29"/>
        </w:trPr>
        <w:tc>
          <w:tcPr>
            <w:tcW w:w="1959" w:type="dxa"/>
            <w:tcBorders>
              <w:top w:val="single" w:sz="4" w:space="0" w:color="auto"/>
              <w:left w:val="single" w:sz="4" w:space="0" w:color="auto"/>
              <w:bottom w:val="nil"/>
              <w:right w:val="single" w:sz="4" w:space="0" w:color="auto"/>
            </w:tcBorders>
          </w:tcPr>
          <w:p w14:paraId="408DA3FD"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rPr>
              <w:t>CA_n2A-n12A-n66A-n77A</w:t>
            </w:r>
          </w:p>
        </w:tc>
        <w:tc>
          <w:tcPr>
            <w:tcW w:w="2036" w:type="dxa"/>
            <w:tcBorders>
              <w:top w:val="single" w:sz="4" w:space="0" w:color="auto"/>
              <w:left w:val="single" w:sz="4" w:space="0" w:color="auto"/>
              <w:bottom w:val="nil"/>
              <w:right w:val="single" w:sz="4" w:space="0" w:color="auto"/>
            </w:tcBorders>
          </w:tcPr>
          <w:p w14:paraId="14D8EAF1" w14:textId="77777777" w:rsidR="0036741B" w:rsidRPr="00AE7509" w:rsidRDefault="0036741B" w:rsidP="00C140F6">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60B9E4B5"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CA_n2A-n12A</w:t>
            </w:r>
          </w:p>
          <w:p w14:paraId="5687E6B1"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CA_n2A-n66A</w:t>
            </w:r>
          </w:p>
          <w:p w14:paraId="36AA0691"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3CAC297"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CA_n12A-n66A</w:t>
            </w:r>
          </w:p>
          <w:p w14:paraId="0497F380"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54652467" w14:textId="77777777" w:rsidR="0036741B" w:rsidRPr="00AE7509" w:rsidRDefault="0036741B" w:rsidP="00C140F6">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327862"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6410FD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093C1D"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2E4EF228" w14:textId="77777777" w:rsidTr="00C140F6">
        <w:trPr>
          <w:trHeight w:val="29"/>
        </w:trPr>
        <w:tc>
          <w:tcPr>
            <w:tcW w:w="1959" w:type="dxa"/>
            <w:tcBorders>
              <w:top w:val="nil"/>
              <w:left w:val="single" w:sz="4" w:space="0" w:color="auto"/>
              <w:bottom w:val="nil"/>
              <w:right w:val="single" w:sz="4" w:space="0" w:color="auto"/>
            </w:tcBorders>
          </w:tcPr>
          <w:p w14:paraId="5CAB6B07"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735C921"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71CBC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9A48F5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91C50A7"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444A856" w14:textId="77777777" w:rsidTr="00C140F6">
        <w:trPr>
          <w:trHeight w:val="29"/>
        </w:trPr>
        <w:tc>
          <w:tcPr>
            <w:tcW w:w="1959" w:type="dxa"/>
            <w:tcBorders>
              <w:top w:val="nil"/>
              <w:left w:val="single" w:sz="4" w:space="0" w:color="auto"/>
              <w:bottom w:val="nil"/>
              <w:right w:val="single" w:sz="4" w:space="0" w:color="auto"/>
            </w:tcBorders>
          </w:tcPr>
          <w:p w14:paraId="25ACBA0E"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6A7689"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52629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49D78F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835D54C"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3B605DE" w14:textId="77777777" w:rsidTr="00C140F6">
        <w:trPr>
          <w:trHeight w:val="29"/>
        </w:trPr>
        <w:tc>
          <w:tcPr>
            <w:tcW w:w="1959" w:type="dxa"/>
            <w:tcBorders>
              <w:top w:val="nil"/>
              <w:left w:val="single" w:sz="4" w:space="0" w:color="auto"/>
              <w:bottom w:val="single" w:sz="4" w:space="0" w:color="auto"/>
              <w:right w:val="single" w:sz="4" w:space="0" w:color="auto"/>
            </w:tcBorders>
          </w:tcPr>
          <w:p w14:paraId="08FAE26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BCB75B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70869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2E8FC4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F23991F"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183D300" w14:textId="77777777" w:rsidTr="00C140F6">
        <w:trPr>
          <w:trHeight w:val="29"/>
        </w:trPr>
        <w:tc>
          <w:tcPr>
            <w:tcW w:w="1959" w:type="dxa"/>
            <w:tcBorders>
              <w:top w:val="single" w:sz="4" w:space="0" w:color="auto"/>
              <w:left w:val="single" w:sz="4" w:space="0" w:color="auto"/>
              <w:bottom w:val="nil"/>
              <w:right w:val="single" w:sz="4" w:space="0" w:color="auto"/>
            </w:tcBorders>
          </w:tcPr>
          <w:p w14:paraId="690BD3B0"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en-GB"/>
              </w:rPr>
              <w:t>CA_n2(2A)-n12A-n66A-n77A</w:t>
            </w:r>
          </w:p>
        </w:tc>
        <w:tc>
          <w:tcPr>
            <w:tcW w:w="2036" w:type="dxa"/>
            <w:tcBorders>
              <w:top w:val="single" w:sz="4" w:space="0" w:color="auto"/>
              <w:left w:val="single" w:sz="4" w:space="0" w:color="auto"/>
              <w:bottom w:val="nil"/>
              <w:right w:val="single" w:sz="4" w:space="0" w:color="auto"/>
            </w:tcBorders>
          </w:tcPr>
          <w:p w14:paraId="05C4F011" w14:textId="77777777" w:rsidR="0036741B" w:rsidRPr="00AE7509" w:rsidRDefault="0036741B" w:rsidP="00C140F6">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F3A6994"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CA_n2A-n12A</w:t>
            </w:r>
          </w:p>
          <w:p w14:paraId="2EF155D1"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CA_n2A-n66A</w:t>
            </w:r>
          </w:p>
          <w:p w14:paraId="7B7600EC"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90E614E"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CA_n12A-n66A</w:t>
            </w:r>
          </w:p>
          <w:p w14:paraId="37B7EC0A"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25E71B78" w14:textId="77777777" w:rsidR="0036741B" w:rsidRPr="00AE7509" w:rsidRDefault="0036741B" w:rsidP="00C140F6">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158A49"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B66D522" w14:textId="77777777" w:rsidR="0036741B" w:rsidRPr="00AE7509" w:rsidRDefault="0036741B" w:rsidP="00C140F6">
            <w:pPr>
              <w:pStyle w:val="TAC"/>
              <w:keepNext w:val="0"/>
              <w:keepLines w:val="0"/>
              <w:widowControl w:val="0"/>
              <w:rPr>
                <w:rFonts w:cs="Arial"/>
                <w:color w:val="000000"/>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030B3F30"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33930B3D" w14:textId="77777777" w:rsidTr="00C140F6">
        <w:trPr>
          <w:trHeight w:val="29"/>
        </w:trPr>
        <w:tc>
          <w:tcPr>
            <w:tcW w:w="1959" w:type="dxa"/>
            <w:tcBorders>
              <w:top w:val="nil"/>
              <w:left w:val="single" w:sz="4" w:space="0" w:color="auto"/>
              <w:bottom w:val="nil"/>
              <w:right w:val="single" w:sz="4" w:space="0" w:color="auto"/>
            </w:tcBorders>
          </w:tcPr>
          <w:p w14:paraId="19429A8B"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2F946C"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5DC97A"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380729C8" w14:textId="77777777" w:rsidR="0036741B" w:rsidRPr="00AE7509" w:rsidRDefault="0036741B" w:rsidP="00C140F6">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5DABD0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ACFD207" w14:textId="77777777" w:rsidTr="00C140F6">
        <w:trPr>
          <w:trHeight w:val="29"/>
        </w:trPr>
        <w:tc>
          <w:tcPr>
            <w:tcW w:w="1959" w:type="dxa"/>
            <w:tcBorders>
              <w:top w:val="nil"/>
              <w:left w:val="single" w:sz="4" w:space="0" w:color="auto"/>
              <w:bottom w:val="nil"/>
              <w:right w:val="single" w:sz="4" w:space="0" w:color="auto"/>
            </w:tcBorders>
          </w:tcPr>
          <w:p w14:paraId="2B22FE80"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88A3815"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9677AF"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C7A70BB" w14:textId="77777777" w:rsidR="0036741B" w:rsidRPr="00AE7509" w:rsidRDefault="0036741B" w:rsidP="00C140F6">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0438EF4"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82CA47E" w14:textId="77777777" w:rsidTr="00C140F6">
        <w:trPr>
          <w:trHeight w:val="29"/>
        </w:trPr>
        <w:tc>
          <w:tcPr>
            <w:tcW w:w="1959" w:type="dxa"/>
            <w:tcBorders>
              <w:top w:val="nil"/>
              <w:left w:val="single" w:sz="4" w:space="0" w:color="auto"/>
              <w:bottom w:val="single" w:sz="4" w:space="0" w:color="auto"/>
              <w:right w:val="single" w:sz="4" w:space="0" w:color="auto"/>
            </w:tcBorders>
          </w:tcPr>
          <w:p w14:paraId="61B91089"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3BC483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2C184A"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BAC9756" w14:textId="77777777" w:rsidR="0036741B" w:rsidRPr="00AE7509" w:rsidRDefault="0036741B" w:rsidP="00C140F6">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36B0E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CD2DB6F" w14:textId="77777777" w:rsidTr="00C140F6">
        <w:trPr>
          <w:trHeight w:val="29"/>
        </w:trPr>
        <w:tc>
          <w:tcPr>
            <w:tcW w:w="1959" w:type="dxa"/>
            <w:tcBorders>
              <w:top w:val="single" w:sz="4" w:space="0" w:color="auto"/>
              <w:left w:val="single" w:sz="4" w:space="0" w:color="auto"/>
              <w:bottom w:val="nil"/>
              <w:right w:val="single" w:sz="4" w:space="0" w:color="auto"/>
            </w:tcBorders>
          </w:tcPr>
          <w:p w14:paraId="13AF602D"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en-GB"/>
              </w:rPr>
              <w:t>CA_n2A-n12A-n66(2A)-n77A</w:t>
            </w:r>
          </w:p>
        </w:tc>
        <w:tc>
          <w:tcPr>
            <w:tcW w:w="2036" w:type="dxa"/>
            <w:tcBorders>
              <w:top w:val="single" w:sz="4" w:space="0" w:color="auto"/>
              <w:left w:val="single" w:sz="4" w:space="0" w:color="auto"/>
              <w:bottom w:val="nil"/>
              <w:right w:val="single" w:sz="4" w:space="0" w:color="auto"/>
            </w:tcBorders>
          </w:tcPr>
          <w:p w14:paraId="4A094F20" w14:textId="77777777" w:rsidR="0036741B" w:rsidRPr="00AE7509" w:rsidRDefault="0036741B" w:rsidP="00C140F6">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22D61FA"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CA_n2A-n12A</w:t>
            </w:r>
          </w:p>
          <w:p w14:paraId="0214AE7B"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CA_n2A-n66A</w:t>
            </w:r>
          </w:p>
          <w:p w14:paraId="6E76656B"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F1DB7AD"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CA_n12A-n66A</w:t>
            </w:r>
          </w:p>
          <w:p w14:paraId="421C57B7"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545DE896" w14:textId="77777777" w:rsidR="0036741B" w:rsidRPr="00AE7509" w:rsidRDefault="0036741B" w:rsidP="00C140F6">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B0ABEB"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1C01FA6" w14:textId="77777777" w:rsidR="0036741B" w:rsidRPr="00AE7509" w:rsidRDefault="0036741B" w:rsidP="00C140F6">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8B15DF"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552A4510" w14:textId="77777777" w:rsidTr="00C140F6">
        <w:trPr>
          <w:trHeight w:val="29"/>
        </w:trPr>
        <w:tc>
          <w:tcPr>
            <w:tcW w:w="1959" w:type="dxa"/>
            <w:tcBorders>
              <w:top w:val="nil"/>
              <w:left w:val="single" w:sz="4" w:space="0" w:color="auto"/>
              <w:bottom w:val="nil"/>
              <w:right w:val="single" w:sz="4" w:space="0" w:color="auto"/>
            </w:tcBorders>
          </w:tcPr>
          <w:p w14:paraId="50391FD8"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87783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1C7CAC"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31E7BB63" w14:textId="77777777" w:rsidR="0036741B" w:rsidRPr="00AE7509" w:rsidRDefault="0036741B" w:rsidP="00C140F6">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20C83D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0EF99FC" w14:textId="77777777" w:rsidTr="00C140F6">
        <w:trPr>
          <w:trHeight w:val="29"/>
        </w:trPr>
        <w:tc>
          <w:tcPr>
            <w:tcW w:w="1959" w:type="dxa"/>
            <w:tcBorders>
              <w:top w:val="nil"/>
              <w:left w:val="single" w:sz="4" w:space="0" w:color="auto"/>
              <w:bottom w:val="nil"/>
              <w:right w:val="single" w:sz="4" w:space="0" w:color="auto"/>
            </w:tcBorders>
          </w:tcPr>
          <w:p w14:paraId="51A869FA"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4F67CA1"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17FA0A"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5E02B66" w14:textId="77777777" w:rsidR="0036741B" w:rsidRPr="00AE7509" w:rsidRDefault="0036741B" w:rsidP="00C140F6">
            <w:pPr>
              <w:pStyle w:val="TAC"/>
              <w:keepNext w:val="0"/>
              <w:keepLines w:val="0"/>
              <w:widowControl w:val="0"/>
              <w:rPr>
                <w:rFonts w:cs="Arial"/>
                <w:color w:val="000000"/>
                <w:lang w:val="en-US" w:eastAsia="zh-CN" w:bidi="ar"/>
              </w:rPr>
            </w:pPr>
            <w:r w:rsidRPr="00AE7509">
              <w:rPr>
                <w:lang w:eastAsia="en-GB"/>
              </w:rPr>
              <w:t>CA_n66(2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nil"/>
              <w:right w:val="single" w:sz="4" w:space="0" w:color="auto"/>
            </w:tcBorders>
          </w:tcPr>
          <w:p w14:paraId="53EDB2C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0684DCE" w14:textId="77777777" w:rsidTr="00C140F6">
        <w:trPr>
          <w:trHeight w:val="29"/>
        </w:trPr>
        <w:tc>
          <w:tcPr>
            <w:tcW w:w="1959" w:type="dxa"/>
            <w:tcBorders>
              <w:top w:val="nil"/>
              <w:left w:val="single" w:sz="4" w:space="0" w:color="auto"/>
              <w:bottom w:val="single" w:sz="4" w:space="0" w:color="auto"/>
              <w:right w:val="single" w:sz="4" w:space="0" w:color="auto"/>
            </w:tcBorders>
          </w:tcPr>
          <w:p w14:paraId="62F34CC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AD4A41E"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A8CD1E"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8D1D6E8" w14:textId="77777777" w:rsidR="0036741B" w:rsidRPr="00AE7509" w:rsidRDefault="0036741B" w:rsidP="00C140F6">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2E686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688438A" w14:textId="77777777" w:rsidTr="00C140F6">
        <w:trPr>
          <w:trHeight w:val="29"/>
        </w:trPr>
        <w:tc>
          <w:tcPr>
            <w:tcW w:w="1959" w:type="dxa"/>
            <w:tcBorders>
              <w:top w:val="single" w:sz="4" w:space="0" w:color="auto"/>
              <w:left w:val="single" w:sz="4" w:space="0" w:color="auto"/>
              <w:bottom w:val="nil"/>
              <w:right w:val="single" w:sz="4" w:space="0" w:color="auto"/>
            </w:tcBorders>
          </w:tcPr>
          <w:p w14:paraId="3C7D7A27"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en-GB"/>
              </w:rPr>
              <w:t>CA_n2A-n12A-n66A-n77(2A)</w:t>
            </w:r>
          </w:p>
        </w:tc>
        <w:tc>
          <w:tcPr>
            <w:tcW w:w="2036" w:type="dxa"/>
            <w:tcBorders>
              <w:top w:val="single" w:sz="4" w:space="0" w:color="auto"/>
              <w:left w:val="single" w:sz="4" w:space="0" w:color="auto"/>
              <w:bottom w:val="nil"/>
              <w:right w:val="single" w:sz="4" w:space="0" w:color="auto"/>
            </w:tcBorders>
          </w:tcPr>
          <w:p w14:paraId="34C40B5A" w14:textId="77777777" w:rsidR="0036741B" w:rsidRPr="00AE7509" w:rsidRDefault="0036741B" w:rsidP="00C140F6">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FF4541C"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CA_n2A-n12A</w:t>
            </w:r>
          </w:p>
          <w:p w14:paraId="3B4B9CE6"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CA_n2A-n66A</w:t>
            </w:r>
          </w:p>
          <w:p w14:paraId="5ECEFE84"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606FB6C"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CA_n12A-n66A</w:t>
            </w:r>
          </w:p>
          <w:p w14:paraId="14E8468A"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2DE6C99E" w14:textId="77777777" w:rsidR="0036741B" w:rsidRPr="00AE7509" w:rsidRDefault="0036741B" w:rsidP="00C140F6">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D16FB2"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2B6A31B" w14:textId="77777777" w:rsidR="0036741B" w:rsidRPr="00AE7509" w:rsidRDefault="0036741B" w:rsidP="00C140F6">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9C196C"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1859F83E" w14:textId="77777777" w:rsidTr="00C140F6">
        <w:trPr>
          <w:trHeight w:val="29"/>
        </w:trPr>
        <w:tc>
          <w:tcPr>
            <w:tcW w:w="1959" w:type="dxa"/>
            <w:tcBorders>
              <w:top w:val="nil"/>
              <w:left w:val="single" w:sz="4" w:space="0" w:color="auto"/>
              <w:bottom w:val="nil"/>
              <w:right w:val="single" w:sz="4" w:space="0" w:color="auto"/>
            </w:tcBorders>
          </w:tcPr>
          <w:p w14:paraId="7493CFF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9EE1FE"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50B93F"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2DF75EA" w14:textId="77777777" w:rsidR="0036741B" w:rsidRPr="00AE7509" w:rsidRDefault="0036741B" w:rsidP="00C140F6">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1BB452F"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921AD2A" w14:textId="77777777" w:rsidTr="00C140F6">
        <w:trPr>
          <w:trHeight w:val="29"/>
        </w:trPr>
        <w:tc>
          <w:tcPr>
            <w:tcW w:w="1959" w:type="dxa"/>
            <w:tcBorders>
              <w:top w:val="nil"/>
              <w:left w:val="single" w:sz="4" w:space="0" w:color="auto"/>
              <w:bottom w:val="nil"/>
              <w:right w:val="single" w:sz="4" w:space="0" w:color="auto"/>
            </w:tcBorders>
          </w:tcPr>
          <w:p w14:paraId="4E9516A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893AE82"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9A8BE3"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7F57B6E" w14:textId="77777777" w:rsidR="0036741B" w:rsidRPr="00AE7509" w:rsidRDefault="0036741B" w:rsidP="00C140F6">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F8CD70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A131D35" w14:textId="77777777" w:rsidTr="00C140F6">
        <w:trPr>
          <w:trHeight w:val="29"/>
        </w:trPr>
        <w:tc>
          <w:tcPr>
            <w:tcW w:w="1959" w:type="dxa"/>
            <w:tcBorders>
              <w:top w:val="nil"/>
              <w:left w:val="single" w:sz="4" w:space="0" w:color="auto"/>
              <w:bottom w:val="single" w:sz="4" w:space="0" w:color="auto"/>
              <w:right w:val="single" w:sz="4" w:space="0" w:color="auto"/>
            </w:tcBorders>
          </w:tcPr>
          <w:p w14:paraId="3BFCEFA3"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1820FB6"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A1AE9B" w14:textId="77777777" w:rsidR="0036741B" w:rsidRPr="00AE7509" w:rsidRDefault="0036741B" w:rsidP="00C140F6">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6B442F4" w14:textId="77777777" w:rsidR="0036741B" w:rsidRPr="00AE7509" w:rsidRDefault="0036741B" w:rsidP="00C140F6">
            <w:pPr>
              <w:pStyle w:val="TAC"/>
              <w:keepNext w:val="0"/>
              <w:keepLines w:val="0"/>
              <w:widowControl w:val="0"/>
              <w:rPr>
                <w:rFonts w:cs="Arial"/>
                <w:color w:val="000000"/>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single" w:sz="4" w:space="0" w:color="auto"/>
              <w:right w:val="single" w:sz="4" w:space="0" w:color="auto"/>
            </w:tcBorders>
          </w:tcPr>
          <w:p w14:paraId="0C7971E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4E270CB" w14:textId="77777777" w:rsidTr="00C140F6">
        <w:trPr>
          <w:trHeight w:val="29"/>
        </w:trPr>
        <w:tc>
          <w:tcPr>
            <w:tcW w:w="1959" w:type="dxa"/>
            <w:tcBorders>
              <w:top w:val="single" w:sz="4" w:space="0" w:color="auto"/>
              <w:left w:val="single" w:sz="4" w:space="0" w:color="auto"/>
              <w:bottom w:val="nil"/>
              <w:right w:val="single" w:sz="4" w:space="0" w:color="auto"/>
            </w:tcBorders>
          </w:tcPr>
          <w:p w14:paraId="3A544AE1" w14:textId="77777777" w:rsidR="0036741B" w:rsidRPr="00AE7509" w:rsidRDefault="0036741B" w:rsidP="00C140F6">
            <w:pPr>
              <w:pStyle w:val="TAC"/>
              <w:keepNext w:val="0"/>
              <w:keepLines w:val="0"/>
              <w:widowControl w:val="0"/>
            </w:pPr>
            <w:r w:rsidRPr="00AE7509">
              <w:rPr>
                <w:kern w:val="2"/>
                <w:szCs w:val="22"/>
                <w:lang w:val="en-US"/>
              </w:rPr>
              <w:t>CA_n2A-n12A-n66(2A)-n77(2A)</w:t>
            </w:r>
          </w:p>
        </w:tc>
        <w:tc>
          <w:tcPr>
            <w:tcW w:w="2036" w:type="dxa"/>
            <w:tcBorders>
              <w:top w:val="single" w:sz="4" w:space="0" w:color="auto"/>
              <w:left w:val="single" w:sz="4" w:space="0" w:color="auto"/>
              <w:bottom w:val="nil"/>
              <w:right w:val="single" w:sz="4" w:space="0" w:color="auto"/>
            </w:tcBorders>
          </w:tcPr>
          <w:p w14:paraId="4EC95E4C" w14:textId="77777777" w:rsidR="0036741B" w:rsidRPr="00AE7509" w:rsidRDefault="0036741B" w:rsidP="00C140F6">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E336B2B"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CA_n2A-n12A</w:t>
            </w:r>
          </w:p>
          <w:p w14:paraId="35A31721"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CA_n2A-n66A</w:t>
            </w:r>
          </w:p>
          <w:p w14:paraId="4CBB23E8"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25D49BB"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CA_n12A-n66A</w:t>
            </w:r>
          </w:p>
          <w:p w14:paraId="0FE26B98"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C4665D4" w14:textId="77777777" w:rsidR="0036741B" w:rsidRPr="00AE7509" w:rsidRDefault="0036741B" w:rsidP="00C140F6">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BD7E63" w14:textId="77777777" w:rsidR="0036741B" w:rsidRPr="00AE7509" w:rsidRDefault="0036741B" w:rsidP="00C140F6">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7A665E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5A0CCEE"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6AD05DD6" w14:textId="77777777" w:rsidTr="00C140F6">
        <w:trPr>
          <w:trHeight w:val="29"/>
        </w:trPr>
        <w:tc>
          <w:tcPr>
            <w:tcW w:w="1959" w:type="dxa"/>
            <w:tcBorders>
              <w:top w:val="nil"/>
              <w:left w:val="single" w:sz="4" w:space="0" w:color="auto"/>
              <w:bottom w:val="nil"/>
              <w:right w:val="single" w:sz="4" w:space="0" w:color="auto"/>
            </w:tcBorders>
          </w:tcPr>
          <w:p w14:paraId="0E0E0DA4"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C2E03A6" w14:textId="77777777" w:rsidR="0036741B" w:rsidRPr="00AE7509" w:rsidRDefault="0036741B" w:rsidP="00C140F6">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1C4EE48D" w14:textId="77777777" w:rsidR="0036741B" w:rsidRPr="00AE7509" w:rsidRDefault="0036741B" w:rsidP="00C140F6">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9A2C89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4F7359C"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97F4AE0" w14:textId="77777777" w:rsidTr="00C140F6">
        <w:trPr>
          <w:trHeight w:val="29"/>
        </w:trPr>
        <w:tc>
          <w:tcPr>
            <w:tcW w:w="1959" w:type="dxa"/>
            <w:tcBorders>
              <w:top w:val="nil"/>
              <w:left w:val="single" w:sz="4" w:space="0" w:color="auto"/>
              <w:bottom w:val="nil"/>
              <w:right w:val="single" w:sz="4" w:space="0" w:color="auto"/>
            </w:tcBorders>
          </w:tcPr>
          <w:p w14:paraId="56ACD579"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3F867107" w14:textId="77777777" w:rsidR="0036741B" w:rsidRPr="00AE7509" w:rsidRDefault="0036741B" w:rsidP="00C140F6">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3AAECDE" w14:textId="77777777" w:rsidR="0036741B" w:rsidRPr="00AE7509" w:rsidRDefault="0036741B" w:rsidP="00C140F6">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F4DB38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12ED025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A1CDE2B" w14:textId="77777777" w:rsidTr="00C140F6">
        <w:trPr>
          <w:trHeight w:val="29"/>
        </w:trPr>
        <w:tc>
          <w:tcPr>
            <w:tcW w:w="1959" w:type="dxa"/>
            <w:tcBorders>
              <w:top w:val="nil"/>
              <w:left w:val="single" w:sz="4" w:space="0" w:color="auto"/>
              <w:bottom w:val="single" w:sz="4" w:space="0" w:color="auto"/>
              <w:right w:val="single" w:sz="4" w:space="0" w:color="auto"/>
            </w:tcBorders>
          </w:tcPr>
          <w:p w14:paraId="13683E9B"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3681E0" w14:textId="77777777" w:rsidR="0036741B" w:rsidRPr="00AE7509" w:rsidRDefault="0036741B" w:rsidP="00C140F6">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43211F61" w14:textId="77777777" w:rsidR="0036741B" w:rsidRPr="00AE7509" w:rsidRDefault="0036741B" w:rsidP="00C140F6">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8BD9E2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4D686CA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27DA87A" w14:textId="77777777" w:rsidTr="00C140F6">
        <w:trPr>
          <w:trHeight w:val="29"/>
        </w:trPr>
        <w:tc>
          <w:tcPr>
            <w:tcW w:w="1959" w:type="dxa"/>
            <w:tcBorders>
              <w:top w:val="single" w:sz="4" w:space="0" w:color="auto"/>
              <w:left w:val="single" w:sz="4" w:space="0" w:color="auto"/>
              <w:bottom w:val="nil"/>
              <w:right w:val="single" w:sz="4" w:space="0" w:color="auto"/>
            </w:tcBorders>
          </w:tcPr>
          <w:p w14:paraId="0083E480" w14:textId="77777777" w:rsidR="0036741B" w:rsidRPr="00AE7509" w:rsidRDefault="0036741B" w:rsidP="00C140F6">
            <w:pPr>
              <w:pStyle w:val="TAC"/>
              <w:keepNext w:val="0"/>
              <w:keepLines w:val="0"/>
              <w:widowControl w:val="0"/>
            </w:pPr>
            <w:r w:rsidRPr="00AE7509">
              <w:rPr>
                <w:kern w:val="2"/>
                <w:szCs w:val="22"/>
                <w:lang w:val="en-US"/>
              </w:rPr>
              <w:t>CA_n2(2A)-n12A-n66A-n77(2A)</w:t>
            </w:r>
          </w:p>
        </w:tc>
        <w:tc>
          <w:tcPr>
            <w:tcW w:w="2036" w:type="dxa"/>
            <w:tcBorders>
              <w:top w:val="single" w:sz="4" w:space="0" w:color="auto"/>
              <w:left w:val="single" w:sz="4" w:space="0" w:color="auto"/>
              <w:bottom w:val="nil"/>
              <w:right w:val="single" w:sz="4" w:space="0" w:color="auto"/>
            </w:tcBorders>
          </w:tcPr>
          <w:p w14:paraId="5EE1C3E9" w14:textId="77777777" w:rsidR="0036741B" w:rsidRPr="00AE7509" w:rsidRDefault="0036741B" w:rsidP="00C140F6">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625B171"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CA_n2A-n12A</w:t>
            </w:r>
          </w:p>
          <w:p w14:paraId="3F14FB4A"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CA_n2A-n66A</w:t>
            </w:r>
          </w:p>
          <w:p w14:paraId="22F92B6A"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C0339B4"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CA_n12A-n66A</w:t>
            </w:r>
          </w:p>
          <w:p w14:paraId="32C99113"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9CF41D7" w14:textId="77777777" w:rsidR="0036741B" w:rsidRPr="00AE7509" w:rsidRDefault="0036741B" w:rsidP="00C140F6">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1DE14C" w14:textId="77777777" w:rsidR="0036741B" w:rsidRPr="00AE7509" w:rsidRDefault="0036741B" w:rsidP="00C140F6">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858F4C1" w14:textId="77777777" w:rsidR="0036741B" w:rsidRPr="00AE7509" w:rsidRDefault="0036741B" w:rsidP="00C140F6">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67B26947"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54BAF5FC" w14:textId="77777777" w:rsidTr="00C140F6">
        <w:trPr>
          <w:trHeight w:val="29"/>
        </w:trPr>
        <w:tc>
          <w:tcPr>
            <w:tcW w:w="1959" w:type="dxa"/>
            <w:tcBorders>
              <w:top w:val="nil"/>
              <w:left w:val="single" w:sz="4" w:space="0" w:color="auto"/>
              <w:bottom w:val="nil"/>
              <w:right w:val="single" w:sz="4" w:space="0" w:color="auto"/>
            </w:tcBorders>
          </w:tcPr>
          <w:p w14:paraId="69B5286F"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65DD1B8A" w14:textId="77777777" w:rsidR="0036741B" w:rsidRPr="00AE7509" w:rsidRDefault="0036741B" w:rsidP="00C140F6">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E766894" w14:textId="77777777" w:rsidR="0036741B" w:rsidRPr="00AE7509" w:rsidRDefault="0036741B" w:rsidP="00C140F6">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4F96E1B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A5EDFC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FD204F9" w14:textId="77777777" w:rsidTr="00C140F6">
        <w:trPr>
          <w:trHeight w:val="29"/>
        </w:trPr>
        <w:tc>
          <w:tcPr>
            <w:tcW w:w="1959" w:type="dxa"/>
            <w:tcBorders>
              <w:top w:val="nil"/>
              <w:left w:val="single" w:sz="4" w:space="0" w:color="auto"/>
              <w:bottom w:val="nil"/>
              <w:right w:val="single" w:sz="4" w:space="0" w:color="auto"/>
            </w:tcBorders>
          </w:tcPr>
          <w:p w14:paraId="237B9C97"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83310BD" w14:textId="77777777" w:rsidR="0036741B" w:rsidRPr="00AE7509" w:rsidRDefault="0036741B" w:rsidP="00C140F6">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3A16123B" w14:textId="77777777" w:rsidR="0036741B" w:rsidRPr="00AE7509" w:rsidRDefault="0036741B" w:rsidP="00C140F6">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BC626A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BC641A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B601B7A" w14:textId="77777777" w:rsidTr="00C140F6">
        <w:trPr>
          <w:trHeight w:val="29"/>
        </w:trPr>
        <w:tc>
          <w:tcPr>
            <w:tcW w:w="1959" w:type="dxa"/>
            <w:tcBorders>
              <w:top w:val="nil"/>
              <w:left w:val="single" w:sz="4" w:space="0" w:color="auto"/>
              <w:bottom w:val="single" w:sz="4" w:space="0" w:color="auto"/>
              <w:right w:val="single" w:sz="4" w:space="0" w:color="auto"/>
            </w:tcBorders>
          </w:tcPr>
          <w:p w14:paraId="3715CC27"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45CC35" w14:textId="77777777" w:rsidR="0036741B" w:rsidRPr="00AE7509" w:rsidRDefault="0036741B" w:rsidP="00C140F6">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42B7F781" w14:textId="77777777" w:rsidR="0036741B" w:rsidRPr="00AE7509" w:rsidRDefault="0036741B" w:rsidP="00C140F6">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69ED912" w14:textId="77777777" w:rsidR="0036741B" w:rsidRPr="00AE7509" w:rsidRDefault="0036741B" w:rsidP="00C140F6">
            <w:pPr>
              <w:pStyle w:val="TAC"/>
              <w:keepNext w:val="0"/>
              <w:keepLines w:val="0"/>
              <w:widowControl w:val="0"/>
              <w:rPr>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single" w:sz="4" w:space="0" w:color="auto"/>
              <w:right w:val="single" w:sz="4" w:space="0" w:color="auto"/>
            </w:tcBorders>
          </w:tcPr>
          <w:p w14:paraId="36FA4CC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D683AF8" w14:textId="77777777" w:rsidTr="00C140F6">
        <w:trPr>
          <w:trHeight w:val="29"/>
        </w:trPr>
        <w:tc>
          <w:tcPr>
            <w:tcW w:w="1959" w:type="dxa"/>
            <w:tcBorders>
              <w:top w:val="single" w:sz="4" w:space="0" w:color="auto"/>
              <w:left w:val="single" w:sz="4" w:space="0" w:color="auto"/>
              <w:bottom w:val="nil"/>
              <w:right w:val="single" w:sz="4" w:space="0" w:color="auto"/>
            </w:tcBorders>
          </w:tcPr>
          <w:p w14:paraId="710ADF19" w14:textId="77777777" w:rsidR="0036741B" w:rsidRPr="00AE7509" w:rsidRDefault="0036741B" w:rsidP="00C140F6">
            <w:pPr>
              <w:pStyle w:val="TAC"/>
              <w:keepNext w:val="0"/>
              <w:keepLines w:val="0"/>
              <w:widowControl w:val="0"/>
              <w:rPr>
                <w:lang w:val="en-US" w:eastAsia="zh-CN" w:bidi="ar"/>
              </w:rPr>
            </w:pPr>
            <w:r w:rsidRPr="00AE7509">
              <w:t>CA_n2A-n14A-n30A-n66A</w:t>
            </w:r>
          </w:p>
        </w:tc>
        <w:tc>
          <w:tcPr>
            <w:tcW w:w="2036" w:type="dxa"/>
            <w:tcBorders>
              <w:top w:val="single" w:sz="4" w:space="0" w:color="auto"/>
              <w:left w:val="single" w:sz="4" w:space="0" w:color="auto"/>
              <w:bottom w:val="nil"/>
              <w:right w:val="single" w:sz="4" w:space="0" w:color="auto"/>
            </w:tcBorders>
          </w:tcPr>
          <w:p w14:paraId="491DC2BC" w14:textId="77777777" w:rsidR="0036741B" w:rsidRPr="00AE7509" w:rsidRDefault="0036741B" w:rsidP="00C140F6">
            <w:pPr>
              <w:pStyle w:val="TAC"/>
              <w:keepNext w:val="0"/>
              <w:keepLines w:val="0"/>
              <w:widowControl w:val="0"/>
              <w:rPr>
                <w:b/>
                <w:lang w:val="es-US"/>
              </w:rPr>
            </w:pPr>
            <w:r w:rsidRPr="00AE7509">
              <w:rPr>
                <w:lang w:val="es-US"/>
              </w:rPr>
              <w:t>CA_n2A-n14A</w:t>
            </w:r>
          </w:p>
          <w:p w14:paraId="15C47B7E" w14:textId="77777777" w:rsidR="0036741B" w:rsidRPr="00AE7509" w:rsidRDefault="0036741B" w:rsidP="00C140F6">
            <w:pPr>
              <w:pStyle w:val="TAC"/>
              <w:keepNext w:val="0"/>
              <w:keepLines w:val="0"/>
              <w:widowControl w:val="0"/>
              <w:rPr>
                <w:b/>
                <w:lang w:val="es-US"/>
              </w:rPr>
            </w:pPr>
            <w:r w:rsidRPr="00AE7509">
              <w:rPr>
                <w:lang w:val="es-US"/>
              </w:rPr>
              <w:t>CA_n2A-n30A</w:t>
            </w:r>
          </w:p>
          <w:p w14:paraId="2DC25868" w14:textId="77777777" w:rsidR="0036741B" w:rsidRPr="00AE7509" w:rsidRDefault="0036741B" w:rsidP="00C140F6">
            <w:pPr>
              <w:pStyle w:val="TAC"/>
              <w:keepNext w:val="0"/>
              <w:keepLines w:val="0"/>
              <w:widowControl w:val="0"/>
              <w:rPr>
                <w:b/>
                <w:lang w:val="es-US"/>
              </w:rPr>
            </w:pPr>
            <w:r w:rsidRPr="00AE7509">
              <w:rPr>
                <w:lang w:val="es-US"/>
              </w:rPr>
              <w:t>CA_n2A-n66A</w:t>
            </w:r>
          </w:p>
          <w:p w14:paraId="13C65A23" w14:textId="77777777" w:rsidR="0036741B" w:rsidRPr="00AE7509" w:rsidRDefault="0036741B" w:rsidP="00C140F6">
            <w:pPr>
              <w:pStyle w:val="TAC"/>
              <w:keepNext w:val="0"/>
              <w:keepLines w:val="0"/>
              <w:widowControl w:val="0"/>
              <w:rPr>
                <w:b/>
                <w:lang w:val="es-US"/>
              </w:rPr>
            </w:pPr>
            <w:r w:rsidRPr="00AE7509">
              <w:rPr>
                <w:lang w:val="es-US"/>
              </w:rPr>
              <w:t>CA_n14A-n30A</w:t>
            </w:r>
          </w:p>
          <w:p w14:paraId="3B7CA7B6" w14:textId="77777777" w:rsidR="0036741B" w:rsidRPr="00AE7509" w:rsidRDefault="0036741B" w:rsidP="00C140F6">
            <w:pPr>
              <w:pStyle w:val="TAC"/>
              <w:keepNext w:val="0"/>
              <w:keepLines w:val="0"/>
              <w:widowControl w:val="0"/>
              <w:rPr>
                <w:b/>
                <w:lang w:val="es-US"/>
              </w:rPr>
            </w:pPr>
            <w:r w:rsidRPr="00AE7509">
              <w:rPr>
                <w:lang w:val="es-US"/>
              </w:rPr>
              <w:t>CA_n14A-n66A</w:t>
            </w:r>
          </w:p>
          <w:p w14:paraId="383AD765" w14:textId="77777777" w:rsidR="0036741B" w:rsidRPr="00AE7509" w:rsidRDefault="0036741B" w:rsidP="00C140F6">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44661535"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1B48721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54D9C0B"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4B2DAF4A" w14:textId="77777777" w:rsidTr="00C140F6">
        <w:trPr>
          <w:trHeight w:val="29"/>
        </w:trPr>
        <w:tc>
          <w:tcPr>
            <w:tcW w:w="1959" w:type="dxa"/>
            <w:tcBorders>
              <w:top w:val="nil"/>
              <w:left w:val="single" w:sz="4" w:space="0" w:color="auto"/>
              <w:bottom w:val="nil"/>
              <w:right w:val="single" w:sz="4" w:space="0" w:color="auto"/>
            </w:tcBorders>
          </w:tcPr>
          <w:p w14:paraId="32AB284B"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3583C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0E8FB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6CAD22F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9227D4C"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3D54BB3" w14:textId="77777777" w:rsidTr="00C140F6">
        <w:trPr>
          <w:trHeight w:val="29"/>
        </w:trPr>
        <w:tc>
          <w:tcPr>
            <w:tcW w:w="1959" w:type="dxa"/>
            <w:tcBorders>
              <w:top w:val="nil"/>
              <w:left w:val="single" w:sz="4" w:space="0" w:color="auto"/>
              <w:bottom w:val="nil"/>
              <w:right w:val="single" w:sz="4" w:space="0" w:color="auto"/>
            </w:tcBorders>
          </w:tcPr>
          <w:p w14:paraId="32AA8C31"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3D0F344"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114BC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3C94BD20"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128586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C1A2CF1" w14:textId="77777777" w:rsidTr="00C140F6">
        <w:trPr>
          <w:trHeight w:val="29"/>
        </w:trPr>
        <w:tc>
          <w:tcPr>
            <w:tcW w:w="1959" w:type="dxa"/>
            <w:tcBorders>
              <w:top w:val="nil"/>
              <w:left w:val="single" w:sz="4" w:space="0" w:color="auto"/>
              <w:bottom w:val="single" w:sz="4" w:space="0" w:color="auto"/>
              <w:right w:val="single" w:sz="4" w:space="0" w:color="auto"/>
            </w:tcBorders>
          </w:tcPr>
          <w:p w14:paraId="58C606C4"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FFE66E5"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BE22EE"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224EBFB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21E366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1BCEEF3" w14:textId="77777777" w:rsidTr="00C140F6">
        <w:trPr>
          <w:trHeight w:val="29"/>
        </w:trPr>
        <w:tc>
          <w:tcPr>
            <w:tcW w:w="1959" w:type="dxa"/>
            <w:vMerge w:val="restart"/>
            <w:tcBorders>
              <w:top w:val="nil"/>
              <w:left w:val="single" w:sz="4" w:space="0" w:color="auto"/>
              <w:right w:val="single" w:sz="4" w:space="0" w:color="auto"/>
            </w:tcBorders>
          </w:tcPr>
          <w:p w14:paraId="333AE860" w14:textId="77777777" w:rsidR="0036741B" w:rsidRPr="00AE7509" w:rsidRDefault="0036741B" w:rsidP="00C140F6">
            <w:pPr>
              <w:pStyle w:val="TAC"/>
              <w:keepNext w:val="0"/>
              <w:keepLines w:val="0"/>
              <w:widowControl w:val="0"/>
              <w:rPr>
                <w:kern w:val="2"/>
                <w:szCs w:val="22"/>
                <w:lang w:val="en-US"/>
              </w:rPr>
            </w:pPr>
            <w:r w:rsidRPr="00AE7509">
              <w:rPr>
                <w:lang w:val="es-US"/>
              </w:rPr>
              <w:t>CA_n2(2A)-n14A-n30A-n66A</w:t>
            </w:r>
          </w:p>
        </w:tc>
        <w:tc>
          <w:tcPr>
            <w:tcW w:w="2036" w:type="dxa"/>
            <w:tcBorders>
              <w:top w:val="nil"/>
              <w:left w:val="single" w:sz="4" w:space="0" w:color="auto"/>
              <w:bottom w:val="single" w:sz="4" w:space="0" w:color="FFFFFF" w:themeColor="background1"/>
              <w:right w:val="single" w:sz="4" w:space="0" w:color="auto"/>
            </w:tcBorders>
          </w:tcPr>
          <w:p w14:paraId="75F18802" w14:textId="77777777" w:rsidR="0036741B" w:rsidRPr="00AE7509" w:rsidRDefault="0036741B" w:rsidP="00C140F6">
            <w:pPr>
              <w:pStyle w:val="TAC"/>
              <w:keepNext w:val="0"/>
              <w:keepLines w:val="0"/>
              <w:widowControl w:val="0"/>
              <w:rPr>
                <w:lang w:val="es-US"/>
              </w:rPr>
            </w:pPr>
            <w:r w:rsidRPr="00AE7509">
              <w:rPr>
                <w:lang w:val="es-US"/>
              </w:rPr>
              <w:t>CA_n2A-n14A</w:t>
            </w:r>
          </w:p>
          <w:p w14:paraId="4DFBAC76" w14:textId="77777777" w:rsidR="0036741B" w:rsidRPr="00AE7509" w:rsidRDefault="0036741B" w:rsidP="00C140F6">
            <w:pPr>
              <w:pStyle w:val="TAC"/>
              <w:keepNext w:val="0"/>
              <w:keepLines w:val="0"/>
              <w:widowControl w:val="0"/>
              <w:rPr>
                <w:lang w:val="es-US"/>
              </w:rPr>
            </w:pPr>
            <w:r w:rsidRPr="00AE7509">
              <w:rPr>
                <w:lang w:val="es-US"/>
              </w:rPr>
              <w:t>CA_n2A-n30A</w:t>
            </w:r>
          </w:p>
          <w:p w14:paraId="4B140EBF" w14:textId="77777777" w:rsidR="0036741B" w:rsidRPr="00AE7509" w:rsidRDefault="0036741B" w:rsidP="00C140F6">
            <w:pPr>
              <w:pStyle w:val="TAC"/>
              <w:keepNext w:val="0"/>
              <w:keepLines w:val="0"/>
              <w:widowControl w:val="0"/>
              <w:rPr>
                <w:lang w:val="es-US"/>
              </w:rPr>
            </w:pPr>
            <w:r w:rsidRPr="00AE7509">
              <w:rPr>
                <w:lang w:val="es-US"/>
              </w:rPr>
              <w:t>CA_n2A-n66A</w:t>
            </w:r>
          </w:p>
          <w:p w14:paraId="5B869418" w14:textId="77777777" w:rsidR="0036741B" w:rsidRPr="00AE7509" w:rsidRDefault="0036741B" w:rsidP="00C140F6">
            <w:pPr>
              <w:pStyle w:val="TAC"/>
              <w:keepNext w:val="0"/>
              <w:keepLines w:val="0"/>
              <w:widowControl w:val="0"/>
              <w:rPr>
                <w:lang w:val="es-US"/>
              </w:rPr>
            </w:pPr>
            <w:r w:rsidRPr="00AE7509">
              <w:rPr>
                <w:lang w:val="es-US"/>
              </w:rPr>
              <w:t>CA_n14A-n30A</w:t>
            </w:r>
          </w:p>
          <w:p w14:paraId="54EC4D56" w14:textId="77777777" w:rsidR="0036741B" w:rsidRPr="00AE7509" w:rsidRDefault="0036741B" w:rsidP="00C140F6">
            <w:pPr>
              <w:pStyle w:val="TAC"/>
              <w:keepNext w:val="0"/>
              <w:keepLines w:val="0"/>
              <w:widowControl w:val="0"/>
              <w:rPr>
                <w:lang w:val="es-US"/>
              </w:rPr>
            </w:pPr>
            <w:r w:rsidRPr="00AE7509">
              <w:rPr>
                <w:lang w:val="es-US"/>
              </w:rPr>
              <w:t>CA_n14A-n66A</w:t>
            </w:r>
          </w:p>
          <w:p w14:paraId="085FB64F" w14:textId="77777777" w:rsidR="0036741B" w:rsidRPr="00AE7509" w:rsidRDefault="0036741B" w:rsidP="00C140F6">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5AE1B4E9" w14:textId="77777777" w:rsidR="0036741B" w:rsidRPr="00AE7509" w:rsidRDefault="0036741B" w:rsidP="00C140F6">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1FE64209" w14:textId="77777777" w:rsidR="0036741B" w:rsidRPr="00AE7509" w:rsidRDefault="0036741B" w:rsidP="00C140F6">
            <w:pPr>
              <w:pStyle w:val="TAC"/>
              <w:keepNext w:val="0"/>
              <w:keepLines w:val="0"/>
              <w:widowControl w:val="0"/>
              <w:rPr>
                <w:lang w:val="en-US" w:eastAsia="zh-CN" w:bidi="ar"/>
              </w:rPr>
            </w:pPr>
            <w:r w:rsidRPr="00AE7509">
              <w:t>CA_n2(2</w:t>
            </w:r>
            <w:proofErr w:type="gramStart"/>
            <w:r w:rsidRPr="00AE7509">
              <w:t>A)_</w:t>
            </w:r>
            <w:proofErr w:type="gramEnd"/>
            <w:r w:rsidRPr="00AE7509">
              <w:t>BCS0</w:t>
            </w:r>
          </w:p>
        </w:tc>
        <w:tc>
          <w:tcPr>
            <w:tcW w:w="1837" w:type="dxa"/>
            <w:vMerge w:val="restart"/>
            <w:tcBorders>
              <w:top w:val="nil"/>
              <w:left w:val="single" w:sz="4" w:space="0" w:color="auto"/>
              <w:right w:val="single" w:sz="4" w:space="0" w:color="auto"/>
            </w:tcBorders>
          </w:tcPr>
          <w:p w14:paraId="5F80229E" w14:textId="77777777" w:rsidR="0036741B" w:rsidRPr="00AE7509" w:rsidRDefault="0036741B" w:rsidP="00C140F6">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36741B" w:rsidRPr="00AE7509" w14:paraId="3ACCF378" w14:textId="77777777" w:rsidTr="00C140F6">
        <w:trPr>
          <w:trHeight w:val="29"/>
        </w:trPr>
        <w:tc>
          <w:tcPr>
            <w:tcW w:w="1959" w:type="dxa"/>
            <w:vMerge/>
            <w:tcBorders>
              <w:left w:val="single" w:sz="4" w:space="0" w:color="auto"/>
              <w:right w:val="single" w:sz="4" w:space="0" w:color="auto"/>
            </w:tcBorders>
          </w:tcPr>
          <w:p w14:paraId="5827BB2A" w14:textId="77777777" w:rsidR="0036741B" w:rsidRPr="00AE7509" w:rsidRDefault="0036741B" w:rsidP="00C140F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74420C3"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A99EE5" w14:textId="77777777" w:rsidR="0036741B" w:rsidRPr="00AE7509" w:rsidRDefault="0036741B" w:rsidP="00C140F6">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1541B10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14311A5C"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5610621" w14:textId="77777777" w:rsidTr="00C140F6">
        <w:trPr>
          <w:trHeight w:val="29"/>
        </w:trPr>
        <w:tc>
          <w:tcPr>
            <w:tcW w:w="1959" w:type="dxa"/>
            <w:vMerge/>
            <w:tcBorders>
              <w:left w:val="single" w:sz="4" w:space="0" w:color="auto"/>
              <w:right w:val="single" w:sz="4" w:space="0" w:color="auto"/>
            </w:tcBorders>
          </w:tcPr>
          <w:p w14:paraId="63A51756" w14:textId="77777777" w:rsidR="0036741B" w:rsidRPr="00AE7509" w:rsidRDefault="0036741B" w:rsidP="00C140F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F7D28CA"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92B277" w14:textId="77777777" w:rsidR="0036741B" w:rsidRPr="00AE7509" w:rsidRDefault="0036741B" w:rsidP="00C140F6">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09D533F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5337F93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A00A2D2" w14:textId="77777777" w:rsidTr="00C140F6">
        <w:trPr>
          <w:trHeight w:val="29"/>
        </w:trPr>
        <w:tc>
          <w:tcPr>
            <w:tcW w:w="1959" w:type="dxa"/>
            <w:vMerge/>
            <w:tcBorders>
              <w:left w:val="single" w:sz="4" w:space="0" w:color="auto"/>
              <w:bottom w:val="single" w:sz="4" w:space="0" w:color="auto"/>
              <w:right w:val="single" w:sz="4" w:space="0" w:color="auto"/>
            </w:tcBorders>
          </w:tcPr>
          <w:p w14:paraId="1634F496" w14:textId="77777777" w:rsidR="0036741B" w:rsidRPr="00AE7509" w:rsidRDefault="0036741B" w:rsidP="00C140F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897D4BE"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C943FB" w14:textId="77777777" w:rsidR="0036741B" w:rsidRPr="00AE7509" w:rsidRDefault="0036741B" w:rsidP="00C140F6">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1B41CE8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bottom w:val="single" w:sz="4" w:space="0" w:color="auto"/>
              <w:right w:val="single" w:sz="4" w:space="0" w:color="auto"/>
            </w:tcBorders>
          </w:tcPr>
          <w:p w14:paraId="469DACF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55118EA" w14:textId="77777777" w:rsidTr="00C140F6">
        <w:trPr>
          <w:trHeight w:val="29"/>
        </w:trPr>
        <w:tc>
          <w:tcPr>
            <w:tcW w:w="1959" w:type="dxa"/>
            <w:vMerge w:val="restart"/>
            <w:tcBorders>
              <w:top w:val="nil"/>
              <w:left w:val="single" w:sz="4" w:space="0" w:color="auto"/>
              <w:right w:val="single" w:sz="4" w:space="0" w:color="auto"/>
            </w:tcBorders>
          </w:tcPr>
          <w:p w14:paraId="75732322" w14:textId="77777777" w:rsidR="0036741B" w:rsidRPr="00AE7509" w:rsidRDefault="0036741B" w:rsidP="00C140F6">
            <w:pPr>
              <w:pStyle w:val="TAC"/>
              <w:keepNext w:val="0"/>
              <w:keepLines w:val="0"/>
              <w:widowControl w:val="0"/>
              <w:rPr>
                <w:kern w:val="2"/>
                <w:szCs w:val="22"/>
                <w:lang w:val="en-US"/>
              </w:rPr>
            </w:pPr>
            <w:r w:rsidRPr="00AE7509">
              <w:rPr>
                <w:lang w:val="es-US"/>
              </w:rPr>
              <w:t>CA_n2A-n14A-n30A-n66(2A)</w:t>
            </w:r>
          </w:p>
        </w:tc>
        <w:tc>
          <w:tcPr>
            <w:tcW w:w="2036" w:type="dxa"/>
            <w:tcBorders>
              <w:top w:val="nil"/>
              <w:left w:val="single" w:sz="4" w:space="0" w:color="auto"/>
              <w:bottom w:val="single" w:sz="4" w:space="0" w:color="FFFFFF" w:themeColor="background1"/>
              <w:right w:val="single" w:sz="4" w:space="0" w:color="auto"/>
            </w:tcBorders>
          </w:tcPr>
          <w:p w14:paraId="5D17CF2E" w14:textId="77777777" w:rsidR="0036741B" w:rsidRPr="00AE7509" w:rsidRDefault="0036741B" w:rsidP="00C140F6">
            <w:pPr>
              <w:pStyle w:val="TAC"/>
              <w:keepNext w:val="0"/>
              <w:keepLines w:val="0"/>
              <w:widowControl w:val="0"/>
              <w:rPr>
                <w:lang w:val="es-US"/>
              </w:rPr>
            </w:pPr>
            <w:r w:rsidRPr="00AE7509">
              <w:rPr>
                <w:lang w:val="es-US"/>
              </w:rPr>
              <w:t>CA_n2A-n14A</w:t>
            </w:r>
          </w:p>
          <w:p w14:paraId="7573ECE7" w14:textId="77777777" w:rsidR="0036741B" w:rsidRPr="00AE7509" w:rsidRDefault="0036741B" w:rsidP="00C140F6">
            <w:pPr>
              <w:pStyle w:val="TAC"/>
              <w:keepNext w:val="0"/>
              <w:keepLines w:val="0"/>
              <w:widowControl w:val="0"/>
              <w:rPr>
                <w:lang w:val="es-US"/>
              </w:rPr>
            </w:pPr>
            <w:r w:rsidRPr="00AE7509">
              <w:rPr>
                <w:lang w:val="es-US"/>
              </w:rPr>
              <w:t>CA_n2A-n30A</w:t>
            </w:r>
          </w:p>
          <w:p w14:paraId="7B5447E9" w14:textId="77777777" w:rsidR="0036741B" w:rsidRPr="00AE7509" w:rsidRDefault="0036741B" w:rsidP="00C140F6">
            <w:pPr>
              <w:pStyle w:val="TAC"/>
              <w:keepNext w:val="0"/>
              <w:keepLines w:val="0"/>
              <w:widowControl w:val="0"/>
              <w:rPr>
                <w:lang w:val="es-US"/>
              </w:rPr>
            </w:pPr>
            <w:r w:rsidRPr="00AE7509">
              <w:rPr>
                <w:lang w:val="es-US"/>
              </w:rPr>
              <w:t>CA_n2A-n66A</w:t>
            </w:r>
          </w:p>
          <w:p w14:paraId="6B57A85C" w14:textId="77777777" w:rsidR="0036741B" w:rsidRPr="00AE7509" w:rsidRDefault="0036741B" w:rsidP="00C140F6">
            <w:pPr>
              <w:pStyle w:val="TAC"/>
              <w:keepNext w:val="0"/>
              <w:keepLines w:val="0"/>
              <w:widowControl w:val="0"/>
              <w:rPr>
                <w:lang w:val="es-US"/>
              </w:rPr>
            </w:pPr>
            <w:r w:rsidRPr="00AE7509">
              <w:rPr>
                <w:lang w:val="es-US"/>
              </w:rPr>
              <w:t>CA_n14A-n30A</w:t>
            </w:r>
          </w:p>
          <w:p w14:paraId="1CE2AEDC" w14:textId="77777777" w:rsidR="0036741B" w:rsidRPr="00AE7509" w:rsidRDefault="0036741B" w:rsidP="00C140F6">
            <w:pPr>
              <w:pStyle w:val="TAC"/>
              <w:keepNext w:val="0"/>
              <w:keepLines w:val="0"/>
              <w:widowControl w:val="0"/>
              <w:rPr>
                <w:lang w:val="es-US"/>
              </w:rPr>
            </w:pPr>
            <w:r w:rsidRPr="00AE7509">
              <w:rPr>
                <w:lang w:val="es-US"/>
              </w:rPr>
              <w:t>CA_n14A-n66A</w:t>
            </w:r>
          </w:p>
          <w:p w14:paraId="3F5AF4E1" w14:textId="77777777" w:rsidR="0036741B" w:rsidRPr="00AE7509" w:rsidRDefault="0036741B" w:rsidP="00C140F6">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1F71361B" w14:textId="77777777" w:rsidR="0036741B" w:rsidRPr="00AE7509" w:rsidRDefault="0036741B" w:rsidP="00C140F6">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55355F8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7B9EC74F" w14:textId="77777777" w:rsidR="0036741B" w:rsidRPr="00AE7509" w:rsidRDefault="0036741B" w:rsidP="00C140F6">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36741B" w:rsidRPr="00AE7509" w14:paraId="73FA383F" w14:textId="77777777" w:rsidTr="00C140F6">
        <w:trPr>
          <w:trHeight w:val="29"/>
        </w:trPr>
        <w:tc>
          <w:tcPr>
            <w:tcW w:w="1959" w:type="dxa"/>
            <w:vMerge/>
            <w:tcBorders>
              <w:left w:val="single" w:sz="4" w:space="0" w:color="auto"/>
              <w:right w:val="single" w:sz="4" w:space="0" w:color="auto"/>
            </w:tcBorders>
          </w:tcPr>
          <w:p w14:paraId="63357C2F" w14:textId="77777777" w:rsidR="0036741B" w:rsidRPr="00AE7509" w:rsidRDefault="0036741B" w:rsidP="00C140F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5E9F33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252EAC" w14:textId="77777777" w:rsidR="0036741B" w:rsidRPr="00AE7509" w:rsidRDefault="0036741B" w:rsidP="00C140F6">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6C7C493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77117674"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388DA6F" w14:textId="77777777" w:rsidTr="00C140F6">
        <w:trPr>
          <w:trHeight w:val="29"/>
        </w:trPr>
        <w:tc>
          <w:tcPr>
            <w:tcW w:w="1959" w:type="dxa"/>
            <w:vMerge/>
            <w:tcBorders>
              <w:left w:val="single" w:sz="4" w:space="0" w:color="auto"/>
              <w:right w:val="single" w:sz="4" w:space="0" w:color="auto"/>
            </w:tcBorders>
          </w:tcPr>
          <w:p w14:paraId="614CCFAE" w14:textId="77777777" w:rsidR="0036741B" w:rsidRPr="00AE7509" w:rsidRDefault="0036741B" w:rsidP="00C140F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AC83DB8"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F4B12E" w14:textId="77777777" w:rsidR="0036741B" w:rsidRPr="00AE7509" w:rsidRDefault="0036741B" w:rsidP="00C140F6">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1C3E1CC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15E31427"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896C5CF" w14:textId="77777777" w:rsidTr="00C140F6">
        <w:trPr>
          <w:trHeight w:val="29"/>
        </w:trPr>
        <w:tc>
          <w:tcPr>
            <w:tcW w:w="1959" w:type="dxa"/>
            <w:vMerge/>
            <w:tcBorders>
              <w:left w:val="single" w:sz="4" w:space="0" w:color="auto"/>
              <w:bottom w:val="single" w:sz="4" w:space="0" w:color="auto"/>
              <w:right w:val="single" w:sz="4" w:space="0" w:color="auto"/>
            </w:tcBorders>
          </w:tcPr>
          <w:p w14:paraId="7430ABFD" w14:textId="77777777" w:rsidR="0036741B" w:rsidRPr="00AE7509" w:rsidRDefault="0036741B" w:rsidP="00C140F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A42F6A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FE4F19" w14:textId="77777777" w:rsidR="0036741B" w:rsidRPr="00AE7509" w:rsidRDefault="0036741B" w:rsidP="00C140F6">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482D3C69" w14:textId="77777777" w:rsidR="0036741B" w:rsidRPr="00AE7509" w:rsidRDefault="0036741B" w:rsidP="00C140F6">
            <w:pPr>
              <w:pStyle w:val="TAC"/>
              <w:keepNext w:val="0"/>
              <w:keepLines w:val="0"/>
              <w:widowControl w:val="0"/>
              <w:rPr>
                <w:lang w:val="en-US" w:eastAsia="zh-CN" w:bidi="ar"/>
              </w:rPr>
            </w:pPr>
            <w:r w:rsidRPr="00AE7509">
              <w:t>CA_n66(2</w:t>
            </w:r>
            <w:proofErr w:type="gramStart"/>
            <w:r w:rsidRPr="00AE7509">
              <w:t>A)_</w:t>
            </w:r>
            <w:proofErr w:type="gramEnd"/>
            <w:r w:rsidRPr="00AE7509">
              <w:t>BCS1</w:t>
            </w:r>
          </w:p>
        </w:tc>
        <w:tc>
          <w:tcPr>
            <w:tcW w:w="1837" w:type="dxa"/>
            <w:vMerge/>
            <w:tcBorders>
              <w:left w:val="single" w:sz="4" w:space="0" w:color="auto"/>
              <w:bottom w:val="single" w:sz="4" w:space="0" w:color="auto"/>
              <w:right w:val="single" w:sz="4" w:space="0" w:color="auto"/>
            </w:tcBorders>
          </w:tcPr>
          <w:p w14:paraId="0A73692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1DA14B0" w14:textId="77777777" w:rsidTr="00C140F6">
        <w:trPr>
          <w:trHeight w:val="29"/>
        </w:trPr>
        <w:tc>
          <w:tcPr>
            <w:tcW w:w="1959" w:type="dxa"/>
            <w:tcBorders>
              <w:top w:val="single" w:sz="4" w:space="0" w:color="auto"/>
              <w:left w:val="single" w:sz="4" w:space="0" w:color="auto"/>
              <w:bottom w:val="nil"/>
              <w:right w:val="single" w:sz="4" w:space="0" w:color="auto"/>
            </w:tcBorders>
          </w:tcPr>
          <w:p w14:paraId="1B2F3D3D" w14:textId="77777777" w:rsidR="0036741B" w:rsidRPr="00AE7509" w:rsidRDefault="0036741B" w:rsidP="00C140F6">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7E4D18FC" w14:textId="77777777" w:rsidR="0036741B" w:rsidRPr="00AE7509" w:rsidRDefault="0036741B" w:rsidP="00C140F6">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6EC474DA" w14:textId="77777777" w:rsidR="0036741B" w:rsidRPr="00AE7509" w:rsidRDefault="0036741B" w:rsidP="00C140F6">
            <w:pPr>
              <w:pStyle w:val="TAC"/>
              <w:keepNext w:val="0"/>
              <w:keepLines w:val="0"/>
              <w:widowControl w:val="0"/>
              <w:rPr>
                <w:lang w:eastAsia="zh-CN"/>
              </w:rPr>
            </w:pPr>
            <w:r w:rsidRPr="00AE7509">
              <w:rPr>
                <w:lang w:eastAsia="zh-CN"/>
              </w:rPr>
              <w:t>CA_n2A-n14A</w:t>
            </w:r>
          </w:p>
          <w:p w14:paraId="01C3D266" w14:textId="77777777" w:rsidR="0036741B" w:rsidRPr="00AE7509" w:rsidRDefault="0036741B" w:rsidP="00C140F6">
            <w:pPr>
              <w:pStyle w:val="TAC"/>
              <w:keepNext w:val="0"/>
              <w:keepLines w:val="0"/>
              <w:widowControl w:val="0"/>
              <w:rPr>
                <w:lang w:eastAsia="zh-CN"/>
              </w:rPr>
            </w:pPr>
            <w:r w:rsidRPr="00AE7509">
              <w:rPr>
                <w:lang w:eastAsia="zh-CN"/>
              </w:rPr>
              <w:t>CA_n2A-n30A</w:t>
            </w:r>
          </w:p>
          <w:p w14:paraId="506B48A1" w14:textId="77777777" w:rsidR="0036741B" w:rsidRPr="00AE7509" w:rsidRDefault="0036741B" w:rsidP="00C140F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ECE1D76" w14:textId="77777777" w:rsidR="0036741B" w:rsidRPr="00AE7509" w:rsidRDefault="0036741B" w:rsidP="00C140F6">
            <w:pPr>
              <w:pStyle w:val="TAC"/>
              <w:keepNext w:val="0"/>
              <w:keepLines w:val="0"/>
              <w:widowControl w:val="0"/>
              <w:rPr>
                <w:lang w:eastAsia="zh-CN"/>
              </w:rPr>
            </w:pPr>
            <w:r w:rsidRPr="00AE7509">
              <w:rPr>
                <w:lang w:eastAsia="zh-CN"/>
              </w:rPr>
              <w:t>CA_n14A-n30A</w:t>
            </w:r>
          </w:p>
          <w:p w14:paraId="044D019A" w14:textId="77777777" w:rsidR="0036741B" w:rsidRPr="00AE7509" w:rsidRDefault="0036741B" w:rsidP="00C140F6">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19431A3C" w14:textId="77777777" w:rsidR="0036741B" w:rsidRPr="00AE7509" w:rsidRDefault="0036741B" w:rsidP="00C140F6">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52267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9BA08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6AB623"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7598764C" w14:textId="77777777" w:rsidTr="00C140F6">
        <w:trPr>
          <w:trHeight w:val="29"/>
        </w:trPr>
        <w:tc>
          <w:tcPr>
            <w:tcW w:w="1959" w:type="dxa"/>
            <w:tcBorders>
              <w:top w:val="nil"/>
              <w:left w:val="single" w:sz="4" w:space="0" w:color="auto"/>
              <w:bottom w:val="nil"/>
              <w:right w:val="single" w:sz="4" w:space="0" w:color="auto"/>
            </w:tcBorders>
          </w:tcPr>
          <w:p w14:paraId="465871B7"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0F41C9"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5BA0B9"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431B7D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2669CC1"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C56AC1F" w14:textId="77777777" w:rsidTr="00C140F6">
        <w:trPr>
          <w:trHeight w:val="29"/>
        </w:trPr>
        <w:tc>
          <w:tcPr>
            <w:tcW w:w="1959" w:type="dxa"/>
            <w:tcBorders>
              <w:top w:val="nil"/>
              <w:left w:val="single" w:sz="4" w:space="0" w:color="auto"/>
              <w:bottom w:val="nil"/>
              <w:right w:val="single" w:sz="4" w:space="0" w:color="auto"/>
            </w:tcBorders>
          </w:tcPr>
          <w:p w14:paraId="74FF27CF"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A7271B"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94413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0962E40"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C79163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569D60F" w14:textId="77777777" w:rsidTr="00C140F6">
        <w:trPr>
          <w:trHeight w:val="29"/>
        </w:trPr>
        <w:tc>
          <w:tcPr>
            <w:tcW w:w="1959" w:type="dxa"/>
            <w:tcBorders>
              <w:top w:val="nil"/>
              <w:left w:val="single" w:sz="4" w:space="0" w:color="auto"/>
              <w:bottom w:val="single" w:sz="4" w:space="0" w:color="auto"/>
              <w:right w:val="single" w:sz="4" w:space="0" w:color="auto"/>
            </w:tcBorders>
          </w:tcPr>
          <w:p w14:paraId="2416279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0FA5960"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43793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8DF571"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0DD9D0"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1106689" w14:textId="77777777" w:rsidTr="00C140F6">
        <w:trPr>
          <w:trHeight w:val="29"/>
        </w:trPr>
        <w:tc>
          <w:tcPr>
            <w:tcW w:w="1959" w:type="dxa"/>
            <w:tcBorders>
              <w:top w:val="single" w:sz="4" w:space="0" w:color="auto"/>
              <w:left w:val="single" w:sz="4" w:space="0" w:color="auto"/>
              <w:bottom w:val="nil"/>
              <w:right w:val="single" w:sz="4" w:space="0" w:color="auto"/>
            </w:tcBorders>
          </w:tcPr>
          <w:p w14:paraId="3845BA97" w14:textId="77777777" w:rsidR="0036741B" w:rsidRPr="00AE7509" w:rsidRDefault="0036741B" w:rsidP="00C140F6">
            <w:pPr>
              <w:pStyle w:val="TAC"/>
              <w:keepNext w:val="0"/>
              <w:keepLines w:val="0"/>
              <w:widowControl w:val="0"/>
              <w:rPr>
                <w:kern w:val="2"/>
                <w:szCs w:val="22"/>
                <w:lang w:val="en-US"/>
              </w:rPr>
            </w:pPr>
            <w:r w:rsidRPr="00AE7509">
              <w:rPr>
                <w:kern w:val="2"/>
                <w:lang w:val="en-US" w:eastAsia="en-GB"/>
              </w:rPr>
              <w:t>CA_n2(2A)-n14A-n30A-n77A</w:t>
            </w:r>
          </w:p>
        </w:tc>
        <w:tc>
          <w:tcPr>
            <w:tcW w:w="2036" w:type="dxa"/>
            <w:tcBorders>
              <w:top w:val="single" w:sz="4" w:space="0" w:color="auto"/>
              <w:left w:val="single" w:sz="4" w:space="0" w:color="auto"/>
              <w:bottom w:val="nil"/>
              <w:right w:val="single" w:sz="4" w:space="0" w:color="auto"/>
            </w:tcBorders>
          </w:tcPr>
          <w:p w14:paraId="66141516" w14:textId="77777777" w:rsidR="0036741B" w:rsidRPr="00AE7509" w:rsidRDefault="0036741B" w:rsidP="00C140F6">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B79CBDA"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CA_n2A-n14A</w:t>
            </w:r>
          </w:p>
          <w:p w14:paraId="7A8E4262"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CA_n2A-n30A</w:t>
            </w:r>
          </w:p>
          <w:p w14:paraId="3E95A1C9"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D6C8359"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CA_n14A-n30A</w:t>
            </w:r>
          </w:p>
          <w:p w14:paraId="16F7B351"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37A6F6EE" w14:textId="77777777" w:rsidR="0036741B" w:rsidRPr="00AE7509" w:rsidRDefault="0036741B" w:rsidP="00C140F6">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5BCD66" w14:textId="77777777" w:rsidR="0036741B" w:rsidRPr="00AE7509" w:rsidRDefault="0036741B" w:rsidP="00C140F6">
            <w:pPr>
              <w:pStyle w:val="TAC"/>
              <w:keepNext w:val="0"/>
              <w:keepLines w:val="0"/>
              <w:widowControl w:val="0"/>
              <w:rPr>
                <w:lang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BE379BA" w14:textId="77777777" w:rsidR="0036741B" w:rsidRPr="00AE7509" w:rsidRDefault="0036741B" w:rsidP="00C140F6">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50C1ACD6"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1BDCB3A3" w14:textId="77777777" w:rsidTr="00C140F6">
        <w:trPr>
          <w:trHeight w:val="29"/>
        </w:trPr>
        <w:tc>
          <w:tcPr>
            <w:tcW w:w="1959" w:type="dxa"/>
            <w:tcBorders>
              <w:top w:val="nil"/>
              <w:left w:val="single" w:sz="4" w:space="0" w:color="auto"/>
              <w:bottom w:val="nil"/>
              <w:right w:val="single" w:sz="4" w:space="0" w:color="auto"/>
            </w:tcBorders>
          </w:tcPr>
          <w:p w14:paraId="5D3A529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801765"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0E46AC" w14:textId="77777777" w:rsidR="0036741B" w:rsidRPr="00AE7509" w:rsidRDefault="0036741B" w:rsidP="00C140F6">
            <w:pPr>
              <w:pStyle w:val="TAC"/>
              <w:keepNext w:val="0"/>
              <w:keepLines w:val="0"/>
              <w:widowControl w:val="0"/>
              <w:rPr>
                <w:lang w:eastAsia="zh-CN"/>
              </w:rPr>
            </w:pPr>
            <w:r w:rsidRPr="00AE750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20BA0B2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C4B9D4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B0D6B65" w14:textId="77777777" w:rsidTr="00C140F6">
        <w:trPr>
          <w:trHeight w:val="29"/>
        </w:trPr>
        <w:tc>
          <w:tcPr>
            <w:tcW w:w="1959" w:type="dxa"/>
            <w:tcBorders>
              <w:top w:val="nil"/>
              <w:left w:val="single" w:sz="4" w:space="0" w:color="auto"/>
              <w:bottom w:val="nil"/>
              <w:right w:val="single" w:sz="4" w:space="0" w:color="auto"/>
            </w:tcBorders>
          </w:tcPr>
          <w:p w14:paraId="7CE432B4"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7A0FF6"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C331D9" w14:textId="77777777" w:rsidR="0036741B" w:rsidRPr="00AE7509" w:rsidRDefault="0036741B" w:rsidP="00C140F6">
            <w:pPr>
              <w:pStyle w:val="TAC"/>
              <w:keepNext w:val="0"/>
              <w:keepLines w:val="0"/>
              <w:widowControl w:val="0"/>
              <w:rPr>
                <w:lang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6D5C37B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5D30257"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D9B1993" w14:textId="77777777" w:rsidTr="00C140F6">
        <w:trPr>
          <w:trHeight w:val="29"/>
        </w:trPr>
        <w:tc>
          <w:tcPr>
            <w:tcW w:w="1959" w:type="dxa"/>
            <w:tcBorders>
              <w:top w:val="nil"/>
              <w:left w:val="single" w:sz="4" w:space="0" w:color="auto"/>
              <w:bottom w:val="single" w:sz="4" w:space="0" w:color="auto"/>
              <w:right w:val="single" w:sz="4" w:space="0" w:color="auto"/>
            </w:tcBorders>
          </w:tcPr>
          <w:p w14:paraId="1CDDC67A"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314066C"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471761" w14:textId="77777777" w:rsidR="0036741B" w:rsidRPr="00AE7509" w:rsidRDefault="0036741B" w:rsidP="00C140F6">
            <w:pPr>
              <w:pStyle w:val="TAC"/>
              <w:keepNext w:val="0"/>
              <w:keepLines w:val="0"/>
              <w:widowControl w:val="0"/>
              <w:rPr>
                <w:lang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C58BC4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3BF10C"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68D130F" w14:textId="77777777" w:rsidTr="00C140F6">
        <w:trPr>
          <w:trHeight w:val="29"/>
        </w:trPr>
        <w:tc>
          <w:tcPr>
            <w:tcW w:w="1959" w:type="dxa"/>
            <w:tcBorders>
              <w:top w:val="single" w:sz="4" w:space="0" w:color="auto"/>
              <w:left w:val="single" w:sz="4" w:space="0" w:color="auto"/>
              <w:bottom w:val="nil"/>
              <w:right w:val="single" w:sz="4" w:space="0" w:color="auto"/>
            </w:tcBorders>
          </w:tcPr>
          <w:p w14:paraId="5230E96E" w14:textId="77777777" w:rsidR="0036741B" w:rsidRPr="00AE7509" w:rsidRDefault="0036741B" w:rsidP="00C140F6">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3977F050" w14:textId="77777777" w:rsidR="0036741B" w:rsidRPr="00AE7509" w:rsidRDefault="0036741B" w:rsidP="00C140F6">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94AEE40" w14:textId="77777777" w:rsidR="0036741B" w:rsidRPr="00AE7509" w:rsidRDefault="0036741B" w:rsidP="00C140F6">
            <w:pPr>
              <w:pStyle w:val="TAC"/>
              <w:keepNext w:val="0"/>
              <w:keepLines w:val="0"/>
              <w:widowControl w:val="0"/>
              <w:rPr>
                <w:lang w:eastAsia="zh-CN"/>
              </w:rPr>
            </w:pPr>
            <w:r w:rsidRPr="00AE7509">
              <w:rPr>
                <w:lang w:eastAsia="zh-CN"/>
              </w:rPr>
              <w:t>CA_n2A-n14A</w:t>
            </w:r>
          </w:p>
          <w:p w14:paraId="5AA2E823" w14:textId="77777777" w:rsidR="0036741B" w:rsidRPr="00AE7509" w:rsidRDefault="0036741B" w:rsidP="00C140F6">
            <w:pPr>
              <w:pStyle w:val="TAC"/>
              <w:keepNext w:val="0"/>
              <w:keepLines w:val="0"/>
              <w:widowControl w:val="0"/>
              <w:rPr>
                <w:lang w:eastAsia="zh-CN"/>
              </w:rPr>
            </w:pPr>
            <w:r w:rsidRPr="00AE7509">
              <w:rPr>
                <w:lang w:eastAsia="zh-CN"/>
              </w:rPr>
              <w:t>CA_n2A-n30A</w:t>
            </w:r>
          </w:p>
          <w:p w14:paraId="36B06D38" w14:textId="77777777" w:rsidR="0036741B" w:rsidRPr="00AE7509" w:rsidRDefault="0036741B" w:rsidP="00C140F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95AC367" w14:textId="77777777" w:rsidR="0036741B" w:rsidRPr="00AE7509" w:rsidRDefault="0036741B" w:rsidP="00C140F6">
            <w:pPr>
              <w:pStyle w:val="TAC"/>
              <w:keepNext w:val="0"/>
              <w:keepLines w:val="0"/>
              <w:widowControl w:val="0"/>
              <w:rPr>
                <w:lang w:eastAsia="zh-CN"/>
              </w:rPr>
            </w:pPr>
            <w:r w:rsidRPr="00AE7509">
              <w:rPr>
                <w:lang w:eastAsia="zh-CN"/>
              </w:rPr>
              <w:t>CA_n14A-n30A</w:t>
            </w:r>
          </w:p>
          <w:p w14:paraId="1A0719E4" w14:textId="77777777" w:rsidR="0036741B" w:rsidRPr="00AE7509" w:rsidRDefault="0036741B" w:rsidP="00C140F6">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1D7900A5" w14:textId="77777777" w:rsidR="0036741B" w:rsidRPr="00AE7509" w:rsidRDefault="0036741B" w:rsidP="00C140F6">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1A71F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93CBA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3F8B037"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2DCB9CF6" w14:textId="77777777" w:rsidTr="00C140F6">
        <w:trPr>
          <w:trHeight w:val="29"/>
        </w:trPr>
        <w:tc>
          <w:tcPr>
            <w:tcW w:w="1959" w:type="dxa"/>
            <w:tcBorders>
              <w:top w:val="nil"/>
              <w:left w:val="single" w:sz="4" w:space="0" w:color="auto"/>
              <w:bottom w:val="nil"/>
              <w:right w:val="single" w:sz="4" w:space="0" w:color="auto"/>
            </w:tcBorders>
          </w:tcPr>
          <w:p w14:paraId="7D21018F"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45C65A"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D77130"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D1E406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C9AE83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814D1FE" w14:textId="77777777" w:rsidTr="00C140F6">
        <w:trPr>
          <w:trHeight w:val="29"/>
        </w:trPr>
        <w:tc>
          <w:tcPr>
            <w:tcW w:w="1959" w:type="dxa"/>
            <w:tcBorders>
              <w:top w:val="nil"/>
              <w:left w:val="single" w:sz="4" w:space="0" w:color="auto"/>
              <w:bottom w:val="nil"/>
              <w:right w:val="single" w:sz="4" w:space="0" w:color="auto"/>
            </w:tcBorders>
          </w:tcPr>
          <w:p w14:paraId="7751636E"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60598B"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57D03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ADC641E"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3F98FF7"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928C1BD" w14:textId="77777777" w:rsidTr="00C140F6">
        <w:trPr>
          <w:trHeight w:val="29"/>
        </w:trPr>
        <w:tc>
          <w:tcPr>
            <w:tcW w:w="1959" w:type="dxa"/>
            <w:tcBorders>
              <w:top w:val="nil"/>
              <w:left w:val="single" w:sz="4" w:space="0" w:color="auto"/>
              <w:bottom w:val="single" w:sz="4" w:space="0" w:color="auto"/>
              <w:right w:val="single" w:sz="4" w:space="0" w:color="auto"/>
            </w:tcBorders>
          </w:tcPr>
          <w:p w14:paraId="31C8E041"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24FF56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87524E"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6D4FE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t>CA_n77(2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669F5264"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E8F61CA" w14:textId="77777777" w:rsidTr="00C140F6">
        <w:trPr>
          <w:trHeight w:val="29"/>
        </w:trPr>
        <w:tc>
          <w:tcPr>
            <w:tcW w:w="1959" w:type="dxa"/>
            <w:tcBorders>
              <w:top w:val="single" w:sz="4" w:space="0" w:color="auto"/>
              <w:left w:val="single" w:sz="4" w:space="0" w:color="auto"/>
              <w:bottom w:val="nil"/>
              <w:right w:val="single" w:sz="4" w:space="0" w:color="auto"/>
            </w:tcBorders>
          </w:tcPr>
          <w:p w14:paraId="7B9D295A" w14:textId="77777777" w:rsidR="0036741B" w:rsidRPr="00AE7509" w:rsidRDefault="0036741B" w:rsidP="00C140F6">
            <w:pPr>
              <w:pStyle w:val="TAC"/>
              <w:keepNext w:val="0"/>
              <w:keepLines w:val="0"/>
              <w:widowControl w:val="0"/>
              <w:rPr>
                <w:lang w:eastAsia="zh-CN"/>
              </w:rPr>
            </w:pPr>
            <w:r w:rsidRPr="00AE7509">
              <w:rPr>
                <w:kern w:val="2"/>
                <w:szCs w:val="22"/>
                <w:lang w:val="en-US"/>
              </w:rPr>
              <w:t>CA_n2(2A)-n14A-n30A-n77(2A)</w:t>
            </w:r>
          </w:p>
        </w:tc>
        <w:tc>
          <w:tcPr>
            <w:tcW w:w="2036" w:type="dxa"/>
            <w:tcBorders>
              <w:top w:val="single" w:sz="4" w:space="0" w:color="auto"/>
              <w:left w:val="single" w:sz="4" w:space="0" w:color="auto"/>
              <w:bottom w:val="nil"/>
              <w:right w:val="single" w:sz="4" w:space="0" w:color="auto"/>
            </w:tcBorders>
          </w:tcPr>
          <w:p w14:paraId="57485CA7" w14:textId="77777777" w:rsidR="0036741B" w:rsidRPr="00AE7509" w:rsidRDefault="0036741B" w:rsidP="00C140F6">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0E174F5C"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CA_n2A-n14A</w:t>
            </w:r>
          </w:p>
          <w:p w14:paraId="2F4C23FC"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CA_n2A-n30A</w:t>
            </w:r>
          </w:p>
          <w:p w14:paraId="170D50CB"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4E131D7"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t>CA_n14A-n30A</w:t>
            </w:r>
          </w:p>
          <w:p w14:paraId="7E420AD9"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rPr>
              <w:lastRenderedPageBreak/>
              <w:t>CA_n14A-n77A</w:t>
            </w:r>
            <w:r w:rsidRPr="00AE7509">
              <w:rPr>
                <w:vertAlign w:val="superscript"/>
                <w:lang w:eastAsia="zh-CN"/>
              </w:rPr>
              <w:t>5</w:t>
            </w:r>
          </w:p>
          <w:p w14:paraId="46A72FE0" w14:textId="77777777" w:rsidR="0036741B" w:rsidRPr="00AE7509" w:rsidRDefault="0036741B" w:rsidP="00C140F6">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E486C2" w14:textId="77777777" w:rsidR="0036741B" w:rsidRPr="00AE7509" w:rsidRDefault="0036741B" w:rsidP="00C140F6">
            <w:pPr>
              <w:pStyle w:val="TAC"/>
              <w:keepNext w:val="0"/>
              <w:keepLines w:val="0"/>
              <w:widowControl w:val="0"/>
              <w:rPr>
                <w:lang w:eastAsia="zh-CN"/>
              </w:rPr>
            </w:pPr>
            <w:r w:rsidRPr="00AE750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81286E8" w14:textId="77777777" w:rsidR="0036741B" w:rsidRPr="00AE7509" w:rsidRDefault="0036741B" w:rsidP="00C140F6">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59CE6897"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531EABBA" w14:textId="77777777" w:rsidTr="00C140F6">
        <w:trPr>
          <w:trHeight w:val="29"/>
        </w:trPr>
        <w:tc>
          <w:tcPr>
            <w:tcW w:w="1959" w:type="dxa"/>
            <w:tcBorders>
              <w:top w:val="nil"/>
              <w:left w:val="single" w:sz="4" w:space="0" w:color="auto"/>
              <w:bottom w:val="nil"/>
              <w:right w:val="single" w:sz="4" w:space="0" w:color="auto"/>
            </w:tcBorders>
          </w:tcPr>
          <w:p w14:paraId="3DA762AB"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80FD41"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809D3A" w14:textId="77777777" w:rsidR="0036741B" w:rsidRPr="00AE7509" w:rsidRDefault="0036741B" w:rsidP="00C140F6">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51C822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1B9E1F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D256274" w14:textId="77777777" w:rsidTr="00C140F6">
        <w:trPr>
          <w:trHeight w:val="29"/>
        </w:trPr>
        <w:tc>
          <w:tcPr>
            <w:tcW w:w="1959" w:type="dxa"/>
            <w:tcBorders>
              <w:top w:val="nil"/>
              <w:left w:val="single" w:sz="4" w:space="0" w:color="auto"/>
              <w:bottom w:val="nil"/>
              <w:right w:val="single" w:sz="4" w:space="0" w:color="auto"/>
            </w:tcBorders>
          </w:tcPr>
          <w:p w14:paraId="5AAEE719"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E4837A"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94872F" w14:textId="77777777" w:rsidR="0036741B" w:rsidRPr="00AE7509" w:rsidRDefault="0036741B" w:rsidP="00C140F6">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412E1D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36E64FF"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64EB3FE" w14:textId="77777777" w:rsidTr="00C140F6">
        <w:trPr>
          <w:trHeight w:val="29"/>
        </w:trPr>
        <w:tc>
          <w:tcPr>
            <w:tcW w:w="1959" w:type="dxa"/>
            <w:tcBorders>
              <w:top w:val="nil"/>
              <w:left w:val="single" w:sz="4" w:space="0" w:color="auto"/>
              <w:bottom w:val="single" w:sz="4" w:space="0" w:color="auto"/>
              <w:right w:val="single" w:sz="4" w:space="0" w:color="auto"/>
            </w:tcBorders>
          </w:tcPr>
          <w:p w14:paraId="7E3ED17B"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AF7579D"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E90C83" w14:textId="77777777" w:rsidR="0036741B" w:rsidRPr="00AE7509" w:rsidRDefault="0036741B" w:rsidP="00C140F6">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91B556" w14:textId="77777777" w:rsidR="0036741B" w:rsidRPr="00AE7509" w:rsidRDefault="0036741B" w:rsidP="00C140F6">
            <w:pPr>
              <w:pStyle w:val="TAC"/>
              <w:keepNext w:val="0"/>
              <w:keepLines w:val="0"/>
              <w:widowControl w:val="0"/>
              <w:rPr>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single" w:sz="4" w:space="0" w:color="auto"/>
              <w:right w:val="single" w:sz="4" w:space="0" w:color="auto"/>
            </w:tcBorders>
          </w:tcPr>
          <w:p w14:paraId="30E6837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EBF1B5F" w14:textId="77777777" w:rsidTr="00C140F6">
        <w:trPr>
          <w:trHeight w:val="29"/>
        </w:trPr>
        <w:tc>
          <w:tcPr>
            <w:tcW w:w="1959" w:type="dxa"/>
            <w:tcBorders>
              <w:top w:val="single" w:sz="4" w:space="0" w:color="auto"/>
              <w:left w:val="single" w:sz="4" w:space="0" w:color="auto"/>
              <w:bottom w:val="nil"/>
              <w:right w:val="single" w:sz="4" w:space="0" w:color="auto"/>
            </w:tcBorders>
          </w:tcPr>
          <w:p w14:paraId="645BD47D" w14:textId="77777777" w:rsidR="0036741B" w:rsidRPr="00AE7509" w:rsidRDefault="0036741B" w:rsidP="00C140F6">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31F3A89C" w14:textId="77777777" w:rsidR="0036741B" w:rsidRPr="00AE7509" w:rsidRDefault="0036741B" w:rsidP="00C140F6">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6B984368" w14:textId="77777777" w:rsidR="0036741B" w:rsidRPr="00AE7509" w:rsidRDefault="0036741B" w:rsidP="00C140F6">
            <w:pPr>
              <w:pStyle w:val="TAC"/>
              <w:keepNext w:val="0"/>
              <w:keepLines w:val="0"/>
              <w:widowControl w:val="0"/>
              <w:rPr>
                <w:lang w:eastAsia="zh-CN"/>
              </w:rPr>
            </w:pPr>
            <w:r w:rsidRPr="00AE7509">
              <w:rPr>
                <w:lang w:eastAsia="zh-CN"/>
              </w:rPr>
              <w:t>CA_n2A-n14A</w:t>
            </w:r>
          </w:p>
          <w:p w14:paraId="4B5EEBB6" w14:textId="77777777" w:rsidR="0036741B" w:rsidRPr="00AE7509" w:rsidRDefault="0036741B" w:rsidP="00C140F6">
            <w:pPr>
              <w:pStyle w:val="TAC"/>
              <w:keepNext w:val="0"/>
              <w:keepLines w:val="0"/>
              <w:widowControl w:val="0"/>
              <w:rPr>
                <w:lang w:eastAsia="zh-CN"/>
              </w:rPr>
            </w:pPr>
            <w:r w:rsidRPr="00AE7509">
              <w:rPr>
                <w:lang w:eastAsia="zh-CN"/>
              </w:rPr>
              <w:t>CA_n2A-n66A</w:t>
            </w:r>
          </w:p>
          <w:p w14:paraId="1385736C" w14:textId="77777777" w:rsidR="0036741B" w:rsidRPr="00AE7509" w:rsidRDefault="0036741B" w:rsidP="00C140F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1A9A299" w14:textId="77777777" w:rsidR="0036741B" w:rsidRPr="00AE7509" w:rsidRDefault="0036741B" w:rsidP="00C140F6">
            <w:pPr>
              <w:pStyle w:val="TAC"/>
              <w:keepNext w:val="0"/>
              <w:keepLines w:val="0"/>
              <w:widowControl w:val="0"/>
              <w:rPr>
                <w:lang w:eastAsia="zh-CN"/>
              </w:rPr>
            </w:pPr>
            <w:r w:rsidRPr="00AE7509">
              <w:rPr>
                <w:lang w:eastAsia="zh-CN"/>
              </w:rPr>
              <w:t>CA_n14A-n66A</w:t>
            </w:r>
          </w:p>
          <w:p w14:paraId="63CF6913" w14:textId="77777777" w:rsidR="0036741B" w:rsidRPr="00AE7509" w:rsidRDefault="0036741B" w:rsidP="00C140F6">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26FEDF2A" w14:textId="77777777" w:rsidR="0036741B" w:rsidRPr="00AE7509" w:rsidRDefault="0036741B" w:rsidP="00C140F6">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C4045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E7F671"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E62FA9"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47481251" w14:textId="77777777" w:rsidTr="00C140F6">
        <w:trPr>
          <w:trHeight w:val="29"/>
        </w:trPr>
        <w:tc>
          <w:tcPr>
            <w:tcW w:w="1959" w:type="dxa"/>
            <w:tcBorders>
              <w:top w:val="nil"/>
              <w:left w:val="single" w:sz="4" w:space="0" w:color="auto"/>
              <w:bottom w:val="nil"/>
              <w:right w:val="single" w:sz="4" w:space="0" w:color="auto"/>
            </w:tcBorders>
          </w:tcPr>
          <w:p w14:paraId="7489CF18"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DAC5C6"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E2391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5B4DA0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61C507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07B3C9B" w14:textId="77777777" w:rsidTr="00C140F6">
        <w:trPr>
          <w:trHeight w:val="29"/>
        </w:trPr>
        <w:tc>
          <w:tcPr>
            <w:tcW w:w="1959" w:type="dxa"/>
            <w:tcBorders>
              <w:top w:val="nil"/>
              <w:left w:val="single" w:sz="4" w:space="0" w:color="auto"/>
              <w:bottom w:val="nil"/>
              <w:right w:val="single" w:sz="4" w:space="0" w:color="auto"/>
            </w:tcBorders>
          </w:tcPr>
          <w:p w14:paraId="32F37788"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13D6889"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E01839"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0E355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F216DB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D3AF3FC" w14:textId="77777777" w:rsidTr="00C140F6">
        <w:trPr>
          <w:trHeight w:val="29"/>
        </w:trPr>
        <w:tc>
          <w:tcPr>
            <w:tcW w:w="1959" w:type="dxa"/>
            <w:tcBorders>
              <w:top w:val="nil"/>
              <w:left w:val="single" w:sz="4" w:space="0" w:color="auto"/>
              <w:bottom w:val="single" w:sz="4" w:space="0" w:color="auto"/>
              <w:right w:val="single" w:sz="4" w:space="0" w:color="auto"/>
            </w:tcBorders>
          </w:tcPr>
          <w:p w14:paraId="02D0DD74"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1CC6822"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C3B4A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F61C0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9EC6BC"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A7A7893" w14:textId="77777777" w:rsidTr="00C140F6">
        <w:trPr>
          <w:trHeight w:val="29"/>
        </w:trPr>
        <w:tc>
          <w:tcPr>
            <w:tcW w:w="1959" w:type="dxa"/>
            <w:tcBorders>
              <w:top w:val="single" w:sz="4" w:space="0" w:color="auto"/>
              <w:left w:val="single" w:sz="4" w:space="0" w:color="auto"/>
              <w:bottom w:val="nil"/>
              <w:right w:val="single" w:sz="4" w:space="0" w:color="auto"/>
            </w:tcBorders>
          </w:tcPr>
          <w:p w14:paraId="09AEF4A6"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en-GB"/>
              </w:rPr>
              <w:t>CA_n2(2A)-n14A-n66A-n77A</w:t>
            </w:r>
          </w:p>
        </w:tc>
        <w:tc>
          <w:tcPr>
            <w:tcW w:w="2036" w:type="dxa"/>
            <w:tcBorders>
              <w:top w:val="single" w:sz="4" w:space="0" w:color="auto"/>
              <w:left w:val="single" w:sz="4" w:space="0" w:color="auto"/>
              <w:bottom w:val="nil"/>
              <w:right w:val="single" w:sz="4" w:space="0" w:color="auto"/>
            </w:tcBorders>
          </w:tcPr>
          <w:p w14:paraId="17EC3F93" w14:textId="77777777" w:rsidR="0036741B" w:rsidRPr="00AE7509" w:rsidRDefault="0036741B" w:rsidP="00C140F6">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D4FB7E0"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CA_n2A-n14A</w:t>
            </w:r>
          </w:p>
          <w:p w14:paraId="564E0588"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CA_n2A-n66A</w:t>
            </w:r>
          </w:p>
          <w:p w14:paraId="0A372799"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0F6CF5C"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CA_n14A-n66A</w:t>
            </w:r>
          </w:p>
          <w:p w14:paraId="177DA76F"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4A8D0AD7"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E5C452" w14:textId="77777777" w:rsidR="0036741B" w:rsidRPr="00AE7509" w:rsidRDefault="0036741B" w:rsidP="00C140F6">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A9305D" w14:textId="77777777" w:rsidR="0036741B" w:rsidRPr="00AE7509" w:rsidRDefault="0036741B" w:rsidP="00C140F6">
            <w:pPr>
              <w:pStyle w:val="TAC"/>
              <w:keepNext w:val="0"/>
              <w:keepLines w:val="0"/>
              <w:widowControl w:val="0"/>
              <w:rPr>
                <w:lang w:val="en-US" w:eastAsia="zh-CN" w:bidi="ar"/>
              </w:rPr>
            </w:pPr>
            <w:r w:rsidRPr="00AE7509">
              <w:rPr>
                <w:szCs w:val="18"/>
                <w:lang w:eastAsia="en-GB"/>
              </w:rPr>
              <w:t>CA_n2(2</w:t>
            </w:r>
            <w:proofErr w:type="gramStart"/>
            <w:r w:rsidRPr="00AE7509">
              <w:rPr>
                <w:szCs w:val="18"/>
                <w:lang w:eastAsia="en-GB"/>
              </w:rPr>
              <w:t>A)_</w:t>
            </w:r>
            <w:proofErr w:type="gramEnd"/>
            <w:r w:rsidRPr="00AE7509">
              <w:rPr>
                <w:szCs w:val="18"/>
                <w:lang w:eastAsia="en-GB"/>
              </w:rPr>
              <w:t>BCS0</w:t>
            </w:r>
          </w:p>
        </w:tc>
        <w:tc>
          <w:tcPr>
            <w:tcW w:w="1837" w:type="dxa"/>
            <w:tcBorders>
              <w:top w:val="single" w:sz="4" w:space="0" w:color="auto"/>
              <w:left w:val="single" w:sz="4" w:space="0" w:color="auto"/>
              <w:bottom w:val="nil"/>
              <w:right w:val="single" w:sz="4" w:space="0" w:color="auto"/>
            </w:tcBorders>
          </w:tcPr>
          <w:p w14:paraId="11B150EE"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1E503A7D" w14:textId="77777777" w:rsidTr="00C140F6">
        <w:trPr>
          <w:trHeight w:val="29"/>
        </w:trPr>
        <w:tc>
          <w:tcPr>
            <w:tcW w:w="1959" w:type="dxa"/>
            <w:tcBorders>
              <w:top w:val="nil"/>
              <w:left w:val="single" w:sz="4" w:space="0" w:color="auto"/>
              <w:bottom w:val="nil"/>
              <w:right w:val="single" w:sz="4" w:space="0" w:color="auto"/>
            </w:tcBorders>
          </w:tcPr>
          <w:p w14:paraId="27708F7F"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3DCACA"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995E14" w14:textId="77777777" w:rsidR="0036741B" w:rsidRPr="00AE7509" w:rsidRDefault="0036741B" w:rsidP="00C140F6">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3BB160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B4918F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BA7C15A" w14:textId="77777777" w:rsidTr="00C140F6">
        <w:trPr>
          <w:trHeight w:val="29"/>
        </w:trPr>
        <w:tc>
          <w:tcPr>
            <w:tcW w:w="1959" w:type="dxa"/>
            <w:tcBorders>
              <w:top w:val="nil"/>
              <w:left w:val="single" w:sz="4" w:space="0" w:color="auto"/>
              <w:bottom w:val="nil"/>
              <w:right w:val="single" w:sz="4" w:space="0" w:color="auto"/>
            </w:tcBorders>
          </w:tcPr>
          <w:p w14:paraId="06E0971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102FDB"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08C5BE" w14:textId="77777777" w:rsidR="0036741B" w:rsidRPr="00AE7509" w:rsidRDefault="0036741B" w:rsidP="00C140F6">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96D42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154C21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B1F5913" w14:textId="77777777" w:rsidTr="00C140F6">
        <w:trPr>
          <w:trHeight w:val="29"/>
        </w:trPr>
        <w:tc>
          <w:tcPr>
            <w:tcW w:w="1959" w:type="dxa"/>
            <w:tcBorders>
              <w:top w:val="nil"/>
              <w:left w:val="single" w:sz="4" w:space="0" w:color="auto"/>
              <w:bottom w:val="single" w:sz="4" w:space="0" w:color="auto"/>
              <w:right w:val="single" w:sz="4" w:space="0" w:color="auto"/>
            </w:tcBorders>
          </w:tcPr>
          <w:p w14:paraId="6DB18C55"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F6195A2"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B65252" w14:textId="77777777" w:rsidR="0036741B" w:rsidRPr="00AE7509" w:rsidRDefault="0036741B" w:rsidP="00C140F6">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81184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8CA19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27D549E" w14:textId="77777777" w:rsidTr="00C140F6">
        <w:trPr>
          <w:trHeight w:val="29"/>
        </w:trPr>
        <w:tc>
          <w:tcPr>
            <w:tcW w:w="1959" w:type="dxa"/>
            <w:tcBorders>
              <w:top w:val="single" w:sz="4" w:space="0" w:color="auto"/>
              <w:left w:val="single" w:sz="4" w:space="0" w:color="auto"/>
              <w:bottom w:val="nil"/>
              <w:right w:val="single" w:sz="4" w:space="0" w:color="auto"/>
            </w:tcBorders>
          </w:tcPr>
          <w:p w14:paraId="6CA8EB1E"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en-GB"/>
              </w:rPr>
              <w:t>CA_n2A-n14A-n66(2A)-n77A</w:t>
            </w:r>
          </w:p>
        </w:tc>
        <w:tc>
          <w:tcPr>
            <w:tcW w:w="2036" w:type="dxa"/>
            <w:tcBorders>
              <w:top w:val="single" w:sz="4" w:space="0" w:color="auto"/>
              <w:left w:val="single" w:sz="4" w:space="0" w:color="auto"/>
              <w:bottom w:val="nil"/>
              <w:right w:val="single" w:sz="4" w:space="0" w:color="auto"/>
            </w:tcBorders>
          </w:tcPr>
          <w:p w14:paraId="2750C719" w14:textId="77777777" w:rsidR="0036741B" w:rsidRPr="00AE7509" w:rsidRDefault="0036741B" w:rsidP="00C140F6">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0F2E4D2"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CA_n2A-n14A</w:t>
            </w:r>
          </w:p>
          <w:p w14:paraId="614124DA"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CA_n2A-n66A</w:t>
            </w:r>
          </w:p>
          <w:p w14:paraId="1B2FB3DC"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013D1A5"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CA_n14A-n66A</w:t>
            </w:r>
          </w:p>
          <w:p w14:paraId="635E6ECC" w14:textId="77777777" w:rsidR="0036741B" w:rsidRPr="00AE7509" w:rsidRDefault="0036741B" w:rsidP="00C140F6">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38CD695E"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500C26" w14:textId="77777777" w:rsidR="0036741B" w:rsidRPr="00AE7509" w:rsidRDefault="0036741B" w:rsidP="00C140F6">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EECED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C82016B"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22FD8C1D" w14:textId="77777777" w:rsidTr="00C140F6">
        <w:trPr>
          <w:trHeight w:val="29"/>
        </w:trPr>
        <w:tc>
          <w:tcPr>
            <w:tcW w:w="1959" w:type="dxa"/>
            <w:tcBorders>
              <w:top w:val="nil"/>
              <w:left w:val="single" w:sz="4" w:space="0" w:color="auto"/>
              <w:bottom w:val="nil"/>
              <w:right w:val="single" w:sz="4" w:space="0" w:color="auto"/>
            </w:tcBorders>
          </w:tcPr>
          <w:p w14:paraId="0D23F6B6"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7BC5845"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9312BA" w14:textId="77777777" w:rsidR="0036741B" w:rsidRPr="00AE7509" w:rsidRDefault="0036741B" w:rsidP="00C140F6">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842443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140836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62DEC7A" w14:textId="77777777" w:rsidTr="00C140F6">
        <w:trPr>
          <w:trHeight w:val="29"/>
        </w:trPr>
        <w:tc>
          <w:tcPr>
            <w:tcW w:w="1959" w:type="dxa"/>
            <w:tcBorders>
              <w:top w:val="nil"/>
              <w:left w:val="single" w:sz="4" w:space="0" w:color="auto"/>
              <w:bottom w:val="nil"/>
              <w:right w:val="single" w:sz="4" w:space="0" w:color="auto"/>
            </w:tcBorders>
          </w:tcPr>
          <w:p w14:paraId="73F506E1"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15E2FC"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B1955E" w14:textId="77777777" w:rsidR="0036741B" w:rsidRPr="00AE7509" w:rsidRDefault="0036741B" w:rsidP="00C140F6">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BC1D5A" w14:textId="77777777" w:rsidR="0036741B" w:rsidRPr="00AE7509" w:rsidRDefault="0036741B" w:rsidP="00C140F6">
            <w:pPr>
              <w:pStyle w:val="TAC"/>
              <w:keepNext w:val="0"/>
              <w:keepLines w:val="0"/>
              <w:widowControl w:val="0"/>
              <w:rPr>
                <w:lang w:val="en-US" w:eastAsia="zh-CN" w:bidi="ar"/>
              </w:rPr>
            </w:pPr>
            <w:r w:rsidRPr="00AE7509">
              <w:rPr>
                <w:lang w:eastAsia="en-GB"/>
              </w:rPr>
              <w:t>CA_n66(2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nil"/>
              <w:right w:val="single" w:sz="4" w:space="0" w:color="auto"/>
            </w:tcBorders>
          </w:tcPr>
          <w:p w14:paraId="3ABED63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C7C082D" w14:textId="77777777" w:rsidTr="00C140F6">
        <w:trPr>
          <w:trHeight w:val="29"/>
        </w:trPr>
        <w:tc>
          <w:tcPr>
            <w:tcW w:w="1959" w:type="dxa"/>
            <w:tcBorders>
              <w:top w:val="nil"/>
              <w:left w:val="single" w:sz="4" w:space="0" w:color="auto"/>
              <w:bottom w:val="single" w:sz="4" w:space="0" w:color="auto"/>
              <w:right w:val="single" w:sz="4" w:space="0" w:color="auto"/>
            </w:tcBorders>
          </w:tcPr>
          <w:p w14:paraId="6AD5E9FF"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B7EC822"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D09ACA" w14:textId="77777777" w:rsidR="0036741B" w:rsidRPr="00AE7509" w:rsidRDefault="0036741B" w:rsidP="00C140F6">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CF1A7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36197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E782DB7" w14:textId="77777777" w:rsidTr="00C140F6">
        <w:trPr>
          <w:trHeight w:val="29"/>
        </w:trPr>
        <w:tc>
          <w:tcPr>
            <w:tcW w:w="1959" w:type="dxa"/>
            <w:tcBorders>
              <w:top w:val="single" w:sz="4" w:space="0" w:color="auto"/>
              <w:left w:val="single" w:sz="4" w:space="0" w:color="auto"/>
              <w:bottom w:val="nil"/>
              <w:right w:val="single" w:sz="4" w:space="0" w:color="auto"/>
            </w:tcBorders>
          </w:tcPr>
          <w:p w14:paraId="6D52A2A7" w14:textId="77777777" w:rsidR="0036741B" w:rsidRPr="00AE7509" w:rsidRDefault="0036741B" w:rsidP="00C140F6">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1636C7B2" w14:textId="77777777" w:rsidR="0036741B" w:rsidRPr="00AE7509" w:rsidRDefault="0036741B" w:rsidP="00C140F6">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E97C836" w14:textId="77777777" w:rsidR="0036741B" w:rsidRPr="00AE7509" w:rsidRDefault="0036741B" w:rsidP="00C140F6">
            <w:pPr>
              <w:pStyle w:val="TAC"/>
              <w:keepNext w:val="0"/>
              <w:keepLines w:val="0"/>
              <w:widowControl w:val="0"/>
              <w:rPr>
                <w:lang w:eastAsia="zh-CN"/>
              </w:rPr>
            </w:pPr>
            <w:r w:rsidRPr="00AE7509">
              <w:rPr>
                <w:lang w:eastAsia="zh-CN"/>
              </w:rPr>
              <w:t>CA_n2A-n14A</w:t>
            </w:r>
          </w:p>
          <w:p w14:paraId="2FE8A393" w14:textId="77777777" w:rsidR="0036741B" w:rsidRPr="00AE7509" w:rsidRDefault="0036741B" w:rsidP="00C140F6">
            <w:pPr>
              <w:pStyle w:val="TAC"/>
              <w:keepNext w:val="0"/>
              <w:keepLines w:val="0"/>
              <w:widowControl w:val="0"/>
              <w:rPr>
                <w:lang w:eastAsia="zh-CN"/>
              </w:rPr>
            </w:pPr>
            <w:r w:rsidRPr="00AE7509">
              <w:rPr>
                <w:lang w:eastAsia="zh-CN"/>
              </w:rPr>
              <w:t>CA_n2A-n66A</w:t>
            </w:r>
          </w:p>
          <w:p w14:paraId="0AD7FDB8" w14:textId="77777777" w:rsidR="0036741B" w:rsidRPr="00AE7509" w:rsidRDefault="0036741B" w:rsidP="00C140F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B2D41FB" w14:textId="77777777" w:rsidR="0036741B" w:rsidRPr="00AE7509" w:rsidRDefault="0036741B" w:rsidP="00C140F6">
            <w:pPr>
              <w:pStyle w:val="TAC"/>
              <w:keepNext w:val="0"/>
              <w:keepLines w:val="0"/>
              <w:widowControl w:val="0"/>
              <w:rPr>
                <w:lang w:eastAsia="zh-CN"/>
              </w:rPr>
            </w:pPr>
            <w:r w:rsidRPr="00AE7509">
              <w:rPr>
                <w:lang w:eastAsia="zh-CN"/>
              </w:rPr>
              <w:t>CA_n14A-n66A</w:t>
            </w:r>
          </w:p>
          <w:p w14:paraId="3248EE43" w14:textId="77777777" w:rsidR="0036741B" w:rsidRPr="00AE7509" w:rsidRDefault="0036741B" w:rsidP="00C140F6">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32E93D08" w14:textId="77777777" w:rsidR="0036741B" w:rsidRPr="00AE7509" w:rsidRDefault="0036741B" w:rsidP="00C140F6">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D73AB1"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F3698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240FA0"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1B3CB251" w14:textId="77777777" w:rsidTr="00C140F6">
        <w:trPr>
          <w:trHeight w:val="29"/>
        </w:trPr>
        <w:tc>
          <w:tcPr>
            <w:tcW w:w="1959" w:type="dxa"/>
            <w:tcBorders>
              <w:top w:val="nil"/>
              <w:left w:val="single" w:sz="4" w:space="0" w:color="auto"/>
              <w:bottom w:val="nil"/>
              <w:right w:val="single" w:sz="4" w:space="0" w:color="auto"/>
            </w:tcBorders>
          </w:tcPr>
          <w:p w14:paraId="537E8EF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403AA8"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17021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DB81C0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B16F83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96D0D79" w14:textId="77777777" w:rsidTr="00C140F6">
        <w:trPr>
          <w:trHeight w:val="29"/>
        </w:trPr>
        <w:tc>
          <w:tcPr>
            <w:tcW w:w="1959" w:type="dxa"/>
            <w:tcBorders>
              <w:top w:val="nil"/>
              <w:left w:val="single" w:sz="4" w:space="0" w:color="auto"/>
              <w:bottom w:val="nil"/>
              <w:right w:val="single" w:sz="4" w:space="0" w:color="auto"/>
            </w:tcBorders>
          </w:tcPr>
          <w:p w14:paraId="02919596"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244BE6"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807712"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64C71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536266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3EB693D" w14:textId="77777777" w:rsidTr="00C140F6">
        <w:trPr>
          <w:trHeight w:val="29"/>
        </w:trPr>
        <w:tc>
          <w:tcPr>
            <w:tcW w:w="1959" w:type="dxa"/>
            <w:tcBorders>
              <w:top w:val="nil"/>
              <w:left w:val="single" w:sz="4" w:space="0" w:color="auto"/>
              <w:bottom w:val="single" w:sz="4" w:space="0" w:color="auto"/>
              <w:right w:val="single" w:sz="4" w:space="0" w:color="auto"/>
            </w:tcBorders>
          </w:tcPr>
          <w:p w14:paraId="57AAA7AF"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8EFBE6A"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68BA2E"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BB501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t>CA_n77(2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78FCC3A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12A02B2" w14:textId="77777777" w:rsidTr="00C140F6">
        <w:trPr>
          <w:trHeight w:val="29"/>
        </w:trPr>
        <w:tc>
          <w:tcPr>
            <w:tcW w:w="1959" w:type="dxa"/>
            <w:tcBorders>
              <w:top w:val="single" w:sz="4" w:space="0" w:color="auto"/>
              <w:left w:val="single" w:sz="4" w:space="0" w:color="auto"/>
              <w:bottom w:val="nil"/>
              <w:right w:val="single" w:sz="4" w:space="0" w:color="auto"/>
            </w:tcBorders>
          </w:tcPr>
          <w:p w14:paraId="49311536" w14:textId="77777777" w:rsidR="0036741B" w:rsidRPr="00AE7509" w:rsidRDefault="0036741B" w:rsidP="00C140F6">
            <w:pPr>
              <w:pStyle w:val="TAC"/>
              <w:keepNext w:val="0"/>
              <w:keepLines w:val="0"/>
              <w:widowControl w:val="0"/>
              <w:rPr>
                <w:lang w:eastAsia="zh-CN"/>
              </w:rPr>
            </w:pPr>
            <w:r w:rsidRPr="00AE7509">
              <w:rPr>
                <w:lang w:val="en-US"/>
              </w:rPr>
              <w:t>CA_n2A-n14A-n66(2A)-n77(2A)</w:t>
            </w:r>
          </w:p>
        </w:tc>
        <w:tc>
          <w:tcPr>
            <w:tcW w:w="2036" w:type="dxa"/>
            <w:tcBorders>
              <w:top w:val="single" w:sz="4" w:space="0" w:color="auto"/>
              <w:left w:val="single" w:sz="4" w:space="0" w:color="auto"/>
              <w:bottom w:val="nil"/>
              <w:right w:val="single" w:sz="4" w:space="0" w:color="auto"/>
            </w:tcBorders>
          </w:tcPr>
          <w:p w14:paraId="7B07A077" w14:textId="77777777" w:rsidR="0036741B" w:rsidRPr="00AE7509" w:rsidRDefault="0036741B" w:rsidP="00C140F6">
            <w:pPr>
              <w:pStyle w:val="TAC"/>
              <w:keepNext w:val="0"/>
              <w:keepLines w:val="0"/>
              <w:widowControl w:val="0"/>
              <w:rPr>
                <w:lang w:val="en-US"/>
              </w:rPr>
            </w:pPr>
            <w:r w:rsidRPr="00AE7509">
              <w:rPr>
                <w:lang w:val="en-US"/>
              </w:rPr>
              <w:t>n77</w:t>
            </w:r>
            <w:r w:rsidRPr="00AE7509">
              <w:rPr>
                <w:vertAlign w:val="superscript"/>
                <w:lang w:eastAsia="zh-CN"/>
              </w:rPr>
              <w:t>5</w:t>
            </w:r>
          </w:p>
          <w:p w14:paraId="6EA3EBFD" w14:textId="77777777" w:rsidR="0036741B" w:rsidRPr="00AE7509" w:rsidRDefault="0036741B" w:rsidP="00C140F6">
            <w:pPr>
              <w:pStyle w:val="TAC"/>
              <w:keepNext w:val="0"/>
              <w:keepLines w:val="0"/>
              <w:widowControl w:val="0"/>
              <w:rPr>
                <w:lang w:val="en-US"/>
              </w:rPr>
            </w:pPr>
            <w:r w:rsidRPr="00AE7509">
              <w:rPr>
                <w:lang w:val="en-US"/>
              </w:rPr>
              <w:t>CA_n2A-n14A</w:t>
            </w:r>
          </w:p>
          <w:p w14:paraId="21A1455E" w14:textId="77777777" w:rsidR="0036741B" w:rsidRPr="00AE7509" w:rsidRDefault="0036741B" w:rsidP="00C140F6">
            <w:pPr>
              <w:pStyle w:val="TAC"/>
              <w:keepNext w:val="0"/>
              <w:keepLines w:val="0"/>
              <w:widowControl w:val="0"/>
              <w:rPr>
                <w:lang w:val="en-US"/>
              </w:rPr>
            </w:pPr>
            <w:r w:rsidRPr="00AE7509">
              <w:rPr>
                <w:lang w:val="en-US"/>
              </w:rPr>
              <w:t>CA_n2A-n66A</w:t>
            </w:r>
          </w:p>
          <w:p w14:paraId="42EEF5C0" w14:textId="77777777" w:rsidR="0036741B" w:rsidRPr="00AE7509" w:rsidRDefault="0036741B" w:rsidP="00C140F6">
            <w:pPr>
              <w:pStyle w:val="TAC"/>
              <w:keepNext w:val="0"/>
              <w:keepLines w:val="0"/>
              <w:widowControl w:val="0"/>
              <w:rPr>
                <w:lang w:val="en-US"/>
              </w:rPr>
            </w:pPr>
            <w:r w:rsidRPr="00AE7509">
              <w:rPr>
                <w:lang w:val="en-US"/>
              </w:rPr>
              <w:t>CA_n2A-n77A</w:t>
            </w:r>
            <w:r w:rsidRPr="00AE7509">
              <w:rPr>
                <w:vertAlign w:val="superscript"/>
                <w:lang w:eastAsia="zh-CN"/>
              </w:rPr>
              <w:t>5</w:t>
            </w:r>
          </w:p>
          <w:p w14:paraId="64568EFB" w14:textId="77777777" w:rsidR="0036741B" w:rsidRPr="00AE7509" w:rsidRDefault="0036741B" w:rsidP="00C140F6">
            <w:pPr>
              <w:pStyle w:val="TAC"/>
              <w:keepNext w:val="0"/>
              <w:keepLines w:val="0"/>
              <w:widowControl w:val="0"/>
              <w:rPr>
                <w:lang w:val="en-US"/>
              </w:rPr>
            </w:pPr>
            <w:r w:rsidRPr="00AE7509">
              <w:rPr>
                <w:lang w:val="en-US"/>
              </w:rPr>
              <w:t>CA_n14A-n66A</w:t>
            </w:r>
          </w:p>
          <w:p w14:paraId="67B810EB" w14:textId="77777777" w:rsidR="0036741B" w:rsidRPr="00AE7509" w:rsidRDefault="0036741B" w:rsidP="00C140F6">
            <w:pPr>
              <w:pStyle w:val="TAC"/>
              <w:keepNext w:val="0"/>
              <w:keepLines w:val="0"/>
              <w:widowControl w:val="0"/>
              <w:rPr>
                <w:lang w:val="en-US"/>
              </w:rPr>
            </w:pPr>
            <w:r w:rsidRPr="00AE7509">
              <w:rPr>
                <w:lang w:val="en-US"/>
              </w:rPr>
              <w:t>CA_n14A-n77A</w:t>
            </w:r>
            <w:r w:rsidRPr="00AE7509">
              <w:rPr>
                <w:vertAlign w:val="superscript"/>
                <w:lang w:eastAsia="zh-CN"/>
              </w:rPr>
              <w:t>5</w:t>
            </w:r>
          </w:p>
          <w:p w14:paraId="1B6DEA21" w14:textId="77777777" w:rsidR="0036741B" w:rsidRPr="00AE7509" w:rsidRDefault="0036741B" w:rsidP="00C140F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BBB6E6" w14:textId="77777777" w:rsidR="0036741B" w:rsidRPr="00AE7509" w:rsidRDefault="0036741B" w:rsidP="00C140F6">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64774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74019C8" w14:textId="77777777" w:rsidR="0036741B" w:rsidRPr="00AE7509" w:rsidRDefault="0036741B" w:rsidP="00C140F6">
            <w:pPr>
              <w:pStyle w:val="TAC"/>
              <w:keepNext w:val="0"/>
              <w:keepLines w:val="0"/>
              <w:widowControl w:val="0"/>
              <w:rPr>
                <w:lang w:val="en-US" w:eastAsia="zh-CN"/>
              </w:rPr>
            </w:pPr>
            <w:r w:rsidRPr="00AE7509">
              <w:rPr>
                <w:lang w:val="en-US" w:eastAsia="zh-CN"/>
              </w:rPr>
              <w:t>0</w:t>
            </w:r>
          </w:p>
        </w:tc>
      </w:tr>
      <w:tr w:rsidR="0036741B" w:rsidRPr="00AE7509" w14:paraId="74694BB7" w14:textId="77777777" w:rsidTr="00C140F6">
        <w:trPr>
          <w:trHeight w:val="29"/>
        </w:trPr>
        <w:tc>
          <w:tcPr>
            <w:tcW w:w="1959" w:type="dxa"/>
            <w:tcBorders>
              <w:top w:val="nil"/>
              <w:left w:val="single" w:sz="4" w:space="0" w:color="auto"/>
              <w:bottom w:val="nil"/>
              <w:right w:val="single" w:sz="4" w:space="0" w:color="auto"/>
            </w:tcBorders>
          </w:tcPr>
          <w:p w14:paraId="63B635DD"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3D38E6"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BCB2B0" w14:textId="77777777" w:rsidR="0036741B" w:rsidRPr="00AE7509" w:rsidRDefault="0036741B" w:rsidP="00C140F6">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D1FC95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77B689F" w14:textId="77777777" w:rsidR="0036741B" w:rsidRPr="00AE7509" w:rsidRDefault="0036741B" w:rsidP="00C140F6">
            <w:pPr>
              <w:pStyle w:val="TAC"/>
              <w:keepNext w:val="0"/>
              <w:keepLines w:val="0"/>
              <w:widowControl w:val="0"/>
              <w:rPr>
                <w:lang w:val="en-US" w:eastAsia="zh-CN"/>
              </w:rPr>
            </w:pPr>
          </w:p>
        </w:tc>
      </w:tr>
      <w:tr w:rsidR="0036741B" w:rsidRPr="00AE7509" w14:paraId="4F02C542" w14:textId="77777777" w:rsidTr="00C140F6">
        <w:trPr>
          <w:trHeight w:val="29"/>
        </w:trPr>
        <w:tc>
          <w:tcPr>
            <w:tcW w:w="1959" w:type="dxa"/>
            <w:tcBorders>
              <w:top w:val="nil"/>
              <w:left w:val="single" w:sz="4" w:space="0" w:color="auto"/>
              <w:bottom w:val="nil"/>
              <w:right w:val="single" w:sz="4" w:space="0" w:color="auto"/>
            </w:tcBorders>
          </w:tcPr>
          <w:p w14:paraId="068A8EEA"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995BFC"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6A9621" w14:textId="77777777" w:rsidR="0036741B" w:rsidRPr="00AE7509" w:rsidRDefault="0036741B" w:rsidP="00C140F6">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0E6A0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0A072428" w14:textId="77777777" w:rsidR="0036741B" w:rsidRPr="00AE7509" w:rsidRDefault="0036741B" w:rsidP="00C140F6">
            <w:pPr>
              <w:pStyle w:val="TAC"/>
              <w:keepNext w:val="0"/>
              <w:keepLines w:val="0"/>
              <w:widowControl w:val="0"/>
              <w:rPr>
                <w:lang w:val="en-US" w:eastAsia="zh-CN"/>
              </w:rPr>
            </w:pPr>
          </w:p>
        </w:tc>
      </w:tr>
      <w:tr w:rsidR="0036741B" w:rsidRPr="00AE7509" w14:paraId="4C347CE5" w14:textId="77777777" w:rsidTr="00C140F6">
        <w:trPr>
          <w:trHeight w:val="29"/>
        </w:trPr>
        <w:tc>
          <w:tcPr>
            <w:tcW w:w="1959" w:type="dxa"/>
            <w:tcBorders>
              <w:top w:val="nil"/>
              <w:left w:val="single" w:sz="4" w:space="0" w:color="auto"/>
              <w:bottom w:val="single" w:sz="4" w:space="0" w:color="auto"/>
              <w:right w:val="single" w:sz="4" w:space="0" w:color="auto"/>
            </w:tcBorders>
          </w:tcPr>
          <w:p w14:paraId="38564DB1"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1EF5B89"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97879D" w14:textId="77777777" w:rsidR="0036741B" w:rsidRPr="00AE7509" w:rsidRDefault="0036741B" w:rsidP="00C140F6">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3A5AA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4FB41FCB" w14:textId="77777777" w:rsidR="0036741B" w:rsidRPr="00AE7509" w:rsidRDefault="0036741B" w:rsidP="00C140F6">
            <w:pPr>
              <w:pStyle w:val="TAC"/>
              <w:keepNext w:val="0"/>
              <w:keepLines w:val="0"/>
              <w:widowControl w:val="0"/>
              <w:rPr>
                <w:lang w:val="en-US" w:eastAsia="zh-CN"/>
              </w:rPr>
            </w:pPr>
          </w:p>
        </w:tc>
      </w:tr>
      <w:tr w:rsidR="0036741B" w:rsidRPr="00AE7509" w14:paraId="6D46F67A" w14:textId="77777777" w:rsidTr="00C140F6">
        <w:trPr>
          <w:trHeight w:val="29"/>
        </w:trPr>
        <w:tc>
          <w:tcPr>
            <w:tcW w:w="1959" w:type="dxa"/>
            <w:tcBorders>
              <w:top w:val="single" w:sz="4" w:space="0" w:color="auto"/>
              <w:left w:val="single" w:sz="4" w:space="0" w:color="auto"/>
              <w:bottom w:val="nil"/>
              <w:right w:val="single" w:sz="4" w:space="0" w:color="auto"/>
            </w:tcBorders>
          </w:tcPr>
          <w:p w14:paraId="14A84858" w14:textId="77777777" w:rsidR="0036741B" w:rsidRPr="00AE7509" w:rsidRDefault="0036741B" w:rsidP="00C140F6">
            <w:pPr>
              <w:pStyle w:val="TAC"/>
              <w:keepNext w:val="0"/>
              <w:keepLines w:val="0"/>
              <w:widowControl w:val="0"/>
              <w:rPr>
                <w:lang w:eastAsia="zh-CN"/>
              </w:rPr>
            </w:pPr>
            <w:r w:rsidRPr="00AE7509">
              <w:rPr>
                <w:lang w:val="en-US"/>
              </w:rPr>
              <w:t>CA_n2(2A)-n14A-n66A-n77(2A)</w:t>
            </w:r>
          </w:p>
        </w:tc>
        <w:tc>
          <w:tcPr>
            <w:tcW w:w="2036" w:type="dxa"/>
            <w:tcBorders>
              <w:top w:val="single" w:sz="4" w:space="0" w:color="auto"/>
              <w:left w:val="single" w:sz="4" w:space="0" w:color="auto"/>
              <w:bottom w:val="nil"/>
              <w:right w:val="single" w:sz="4" w:space="0" w:color="auto"/>
            </w:tcBorders>
          </w:tcPr>
          <w:p w14:paraId="16EC01B5" w14:textId="77777777" w:rsidR="0036741B" w:rsidRPr="00AE7509" w:rsidRDefault="0036741B" w:rsidP="00C140F6">
            <w:pPr>
              <w:pStyle w:val="TAC"/>
              <w:keepNext w:val="0"/>
              <w:keepLines w:val="0"/>
              <w:widowControl w:val="0"/>
              <w:rPr>
                <w:lang w:val="en-US"/>
              </w:rPr>
            </w:pPr>
            <w:r w:rsidRPr="00AE7509">
              <w:rPr>
                <w:lang w:val="en-US"/>
              </w:rPr>
              <w:t>n77</w:t>
            </w:r>
            <w:r w:rsidRPr="00AE7509">
              <w:rPr>
                <w:vertAlign w:val="superscript"/>
                <w:lang w:eastAsia="zh-CN"/>
              </w:rPr>
              <w:t>5</w:t>
            </w:r>
          </w:p>
          <w:p w14:paraId="770A36E5" w14:textId="77777777" w:rsidR="0036741B" w:rsidRPr="00AE7509" w:rsidRDefault="0036741B" w:rsidP="00C140F6">
            <w:pPr>
              <w:pStyle w:val="TAC"/>
              <w:keepNext w:val="0"/>
              <w:keepLines w:val="0"/>
              <w:widowControl w:val="0"/>
              <w:rPr>
                <w:lang w:val="en-US"/>
              </w:rPr>
            </w:pPr>
            <w:r w:rsidRPr="00AE7509">
              <w:rPr>
                <w:lang w:val="en-US"/>
              </w:rPr>
              <w:t>CA_n2A-n14A</w:t>
            </w:r>
          </w:p>
          <w:p w14:paraId="5DE8ED98" w14:textId="77777777" w:rsidR="0036741B" w:rsidRPr="00AE7509" w:rsidRDefault="0036741B" w:rsidP="00C140F6">
            <w:pPr>
              <w:pStyle w:val="TAC"/>
              <w:keepNext w:val="0"/>
              <w:keepLines w:val="0"/>
              <w:widowControl w:val="0"/>
              <w:rPr>
                <w:lang w:val="en-US"/>
              </w:rPr>
            </w:pPr>
            <w:r w:rsidRPr="00AE7509">
              <w:rPr>
                <w:lang w:val="en-US"/>
              </w:rPr>
              <w:t>CA_n2A-n66A</w:t>
            </w:r>
          </w:p>
          <w:p w14:paraId="4BEFCA8B" w14:textId="77777777" w:rsidR="0036741B" w:rsidRPr="00F1779A" w:rsidRDefault="0036741B" w:rsidP="00C140F6">
            <w:pPr>
              <w:pStyle w:val="TAC"/>
              <w:keepNext w:val="0"/>
              <w:keepLines w:val="0"/>
              <w:widowControl w:val="0"/>
              <w:rPr>
                <w:lang w:eastAsia="zh-CN"/>
              </w:rPr>
            </w:pPr>
            <w:r w:rsidRPr="00AE7509">
              <w:rPr>
                <w:lang w:val="en-US"/>
              </w:rPr>
              <w:t>CA_n2A-n77A</w:t>
            </w:r>
            <w:r w:rsidRPr="00AE7509">
              <w:rPr>
                <w:vertAlign w:val="superscript"/>
                <w:lang w:eastAsia="zh-CN"/>
              </w:rPr>
              <w:t>5</w:t>
            </w:r>
          </w:p>
          <w:p w14:paraId="493A06AB" w14:textId="77777777" w:rsidR="0036741B" w:rsidRPr="00AE7509" w:rsidRDefault="0036741B" w:rsidP="00C140F6">
            <w:pPr>
              <w:pStyle w:val="TAC"/>
              <w:keepNext w:val="0"/>
              <w:keepLines w:val="0"/>
              <w:widowControl w:val="0"/>
              <w:rPr>
                <w:lang w:val="en-US"/>
              </w:rPr>
            </w:pPr>
            <w:r w:rsidRPr="00AE7509">
              <w:rPr>
                <w:lang w:val="en-US"/>
              </w:rPr>
              <w:t>CA_n14A-n66A</w:t>
            </w:r>
          </w:p>
          <w:p w14:paraId="521EB599" w14:textId="77777777" w:rsidR="0036741B" w:rsidRPr="00AE7509" w:rsidRDefault="0036741B" w:rsidP="00C140F6">
            <w:pPr>
              <w:pStyle w:val="TAC"/>
              <w:keepNext w:val="0"/>
              <w:keepLines w:val="0"/>
              <w:widowControl w:val="0"/>
              <w:rPr>
                <w:lang w:val="en-US"/>
              </w:rPr>
            </w:pPr>
            <w:r w:rsidRPr="00AE7509">
              <w:rPr>
                <w:lang w:val="en-US"/>
              </w:rPr>
              <w:t>CA_n14A-n77A</w:t>
            </w:r>
            <w:r w:rsidRPr="00AE7509">
              <w:rPr>
                <w:vertAlign w:val="superscript"/>
                <w:lang w:eastAsia="zh-CN"/>
              </w:rPr>
              <w:t>5</w:t>
            </w:r>
          </w:p>
          <w:p w14:paraId="7F298280" w14:textId="77777777" w:rsidR="0036741B" w:rsidRPr="00AE7509" w:rsidRDefault="0036741B" w:rsidP="00C140F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80531F" w14:textId="77777777" w:rsidR="0036741B" w:rsidRPr="00AE7509" w:rsidRDefault="0036741B" w:rsidP="00C140F6">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01B862" w14:textId="77777777" w:rsidR="0036741B" w:rsidRPr="00AE7509" w:rsidRDefault="0036741B" w:rsidP="00C140F6">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410B65A3" w14:textId="77777777" w:rsidR="0036741B" w:rsidRPr="00AE7509" w:rsidRDefault="0036741B" w:rsidP="00C140F6">
            <w:pPr>
              <w:pStyle w:val="TAC"/>
              <w:keepNext w:val="0"/>
              <w:keepLines w:val="0"/>
              <w:widowControl w:val="0"/>
              <w:rPr>
                <w:lang w:val="en-US" w:eastAsia="zh-CN"/>
              </w:rPr>
            </w:pPr>
            <w:r w:rsidRPr="00AE7509">
              <w:rPr>
                <w:lang w:val="en-US" w:eastAsia="zh-CN"/>
              </w:rPr>
              <w:t>0</w:t>
            </w:r>
          </w:p>
        </w:tc>
      </w:tr>
      <w:tr w:rsidR="0036741B" w:rsidRPr="00AE7509" w14:paraId="767FB5BC" w14:textId="77777777" w:rsidTr="00C140F6">
        <w:trPr>
          <w:trHeight w:val="29"/>
        </w:trPr>
        <w:tc>
          <w:tcPr>
            <w:tcW w:w="1959" w:type="dxa"/>
            <w:tcBorders>
              <w:top w:val="nil"/>
              <w:left w:val="single" w:sz="4" w:space="0" w:color="auto"/>
              <w:bottom w:val="nil"/>
              <w:right w:val="single" w:sz="4" w:space="0" w:color="auto"/>
            </w:tcBorders>
          </w:tcPr>
          <w:p w14:paraId="566AA579"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5AF63C"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A54F7D" w14:textId="77777777" w:rsidR="0036741B" w:rsidRPr="00AE7509" w:rsidRDefault="0036741B" w:rsidP="00C140F6">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0E7334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0A6B522" w14:textId="77777777" w:rsidR="0036741B" w:rsidRPr="00AE7509" w:rsidRDefault="0036741B" w:rsidP="00C140F6">
            <w:pPr>
              <w:pStyle w:val="TAC"/>
              <w:keepNext w:val="0"/>
              <w:keepLines w:val="0"/>
              <w:widowControl w:val="0"/>
              <w:rPr>
                <w:lang w:val="en-US" w:eastAsia="zh-CN"/>
              </w:rPr>
            </w:pPr>
          </w:p>
        </w:tc>
      </w:tr>
      <w:tr w:rsidR="0036741B" w:rsidRPr="00AE7509" w14:paraId="7D19DD47" w14:textId="77777777" w:rsidTr="00C140F6">
        <w:trPr>
          <w:trHeight w:val="29"/>
        </w:trPr>
        <w:tc>
          <w:tcPr>
            <w:tcW w:w="1959" w:type="dxa"/>
            <w:tcBorders>
              <w:top w:val="nil"/>
              <w:left w:val="single" w:sz="4" w:space="0" w:color="auto"/>
              <w:bottom w:val="nil"/>
              <w:right w:val="single" w:sz="4" w:space="0" w:color="auto"/>
            </w:tcBorders>
          </w:tcPr>
          <w:p w14:paraId="1C6BEC14"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4C7BA0"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2FAA73" w14:textId="77777777" w:rsidR="0036741B" w:rsidRPr="00AE7509" w:rsidRDefault="0036741B" w:rsidP="00C140F6">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AAEB4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30FB830" w14:textId="77777777" w:rsidR="0036741B" w:rsidRPr="00AE7509" w:rsidRDefault="0036741B" w:rsidP="00C140F6">
            <w:pPr>
              <w:pStyle w:val="TAC"/>
              <w:keepNext w:val="0"/>
              <w:keepLines w:val="0"/>
              <w:widowControl w:val="0"/>
              <w:rPr>
                <w:lang w:val="en-US" w:eastAsia="zh-CN"/>
              </w:rPr>
            </w:pPr>
          </w:p>
        </w:tc>
      </w:tr>
      <w:tr w:rsidR="0036741B" w:rsidRPr="00AE7509" w14:paraId="1D6ADDD3" w14:textId="77777777" w:rsidTr="00C140F6">
        <w:trPr>
          <w:trHeight w:val="29"/>
        </w:trPr>
        <w:tc>
          <w:tcPr>
            <w:tcW w:w="1959" w:type="dxa"/>
            <w:tcBorders>
              <w:top w:val="nil"/>
              <w:left w:val="single" w:sz="4" w:space="0" w:color="auto"/>
              <w:bottom w:val="single" w:sz="4" w:space="0" w:color="auto"/>
              <w:right w:val="single" w:sz="4" w:space="0" w:color="auto"/>
            </w:tcBorders>
          </w:tcPr>
          <w:p w14:paraId="644AF6CF"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EB535E"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EA13C5" w14:textId="77777777" w:rsidR="0036741B" w:rsidRPr="00AE7509" w:rsidRDefault="0036741B" w:rsidP="00C140F6">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051F24" w14:textId="77777777" w:rsidR="0036741B" w:rsidRPr="00AE7509" w:rsidRDefault="0036741B" w:rsidP="00C140F6">
            <w:pPr>
              <w:pStyle w:val="TAC"/>
              <w:keepNext w:val="0"/>
              <w:keepLines w:val="0"/>
              <w:widowControl w:val="0"/>
              <w:rPr>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single" w:sz="4" w:space="0" w:color="auto"/>
              <w:right w:val="single" w:sz="4" w:space="0" w:color="auto"/>
            </w:tcBorders>
          </w:tcPr>
          <w:p w14:paraId="12889939" w14:textId="77777777" w:rsidR="0036741B" w:rsidRPr="00AE7509" w:rsidRDefault="0036741B" w:rsidP="00C140F6">
            <w:pPr>
              <w:pStyle w:val="TAC"/>
              <w:keepNext w:val="0"/>
              <w:keepLines w:val="0"/>
              <w:widowControl w:val="0"/>
              <w:rPr>
                <w:lang w:val="en-US" w:eastAsia="zh-CN"/>
              </w:rPr>
            </w:pPr>
          </w:p>
        </w:tc>
      </w:tr>
      <w:tr w:rsidR="0036741B" w:rsidRPr="00AE7509" w14:paraId="3394047A" w14:textId="77777777" w:rsidTr="00C140F6">
        <w:trPr>
          <w:trHeight w:val="29"/>
        </w:trPr>
        <w:tc>
          <w:tcPr>
            <w:tcW w:w="1959" w:type="dxa"/>
            <w:tcBorders>
              <w:top w:val="single" w:sz="4" w:space="0" w:color="auto"/>
              <w:left w:val="single" w:sz="4" w:space="0" w:color="auto"/>
              <w:bottom w:val="nil"/>
              <w:right w:val="single" w:sz="4" w:space="0" w:color="auto"/>
            </w:tcBorders>
          </w:tcPr>
          <w:p w14:paraId="27CCB162" w14:textId="77777777" w:rsidR="0036741B" w:rsidRPr="00AE7509" w:rsidRDefault="0036741B" w:rsidP="00C140F6">
            <w:pPr>
              <w:pStyle w:val="TAC"/>
              <w:keepNext w:val="0"/>
              <w:keepLines w:val="0"/>
              <w:widowControl w:val="0"/>
              <w:rPr>
                <w:lang w:val="en-US" w:eastAsia="zh-CN" w:bidi="ar"/>
              </w:rPr>
            </w:pPr>
            <w:r w:rsidRPr="00AE7509">
              <w:rPr>
                <w:lang w:eastAsia="zh-CN"/>
              </w:rPr>
              <w:t>CA_n2A-n29A-n30A-n66A</w:t>
            </w:r>
          </w:p>
        </w:tc>
        <w:tc>
          <w:tcPr>
            <w:tcW w:w="2036" w:type="dxa"/>
            <w:tcBorders>
              <w:top w:val="single" w:sz="4" w:space="0" w:color="auto"/>
              <w:left w:val="single" w:sz="4" w:space="0" w:color="auto"/>
              <w:bottom w:val="nil"/>
              <w:right w:val="single" w:sz="4" w:space="0" w:color="auto"/>
            </w:tcBorders>
          </w:tcPr>
          <w:p w14:paraId="72BDCC3F" w14:textId="77777777" w:rsidR="0036741B" w:rsidRPr="00AE7509" w:rsidRDefault="0036741B" w:rsidP="00C140F6">
            <w:pPr>
              <w:pStyle w:val="TAC"/>
              <w:keepNext w:val="0"/>
              <w:keepLines w:val="0"/>
              <w:widowControl w:val="0"/>
              <w:rPr>
                <w:lang w:eastAsia="zh-CN"/>
              </w:rPr>
            </w:pPr>
            <w:r w:rsidRPr="00AE7509">
              <w:rPr>
                <w:lang w:eastAsia="zh-CN"/>
              </w:rPr>
              <w:t>CA_n2A-n30A</w:t>
            </w:r>
          </w:p>
          <w:p w14:paraId="7651904F" w14:textId="77777777" w:rsidR="0036741B" w:rsidRPr="00AE7509" w:rsidRDefault="0036741B" w:rsidP="00C140F6">
            <w:pPr>
              <w:pStyle w:val="TAC"/>
              <w:keepNext w:val="0"/>
              <w:keepLines w:val="0"/>
              <w:widowControl w:val="0"/>
              <w:rPr>
                <w:lang w:eastAsia="zh-CN"/>
              </w:rPr>
            </w:pPr>
            <w:r w:rsidRPr="00AE7509">
              <w:rPr>
                <w:lang w:eastAsia="zh-CN"/>
              </w:rPr>
              <w:t>CA_n2A-n66A</w:t>
            </w:r>
          </w:p>
          <w:p w14:paraId="321A1778" w14:textId="77777777" w:rsidR="0036741B" w:rsidRPr="00AE7509" w:rsidRDefault="0036741B" w:rsidP="00C140F6">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E03184F"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7C84DA4"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57563B" w14:textId="77777777" w:rsidR="0036741B" w:rsidRPr="00AE7509" w:rsidRDefault="0036741B" w:rsidP="00C140F6">
            <w:pPr>
              <w:pStyle w:val="TAC"/>
              <w:keepNext w:val="0"/>
              <w:keepLines w:val="0"/>
              <w:widowControl w:val="0"/>
              <w:rPr>
                <w:lang w:val="en-US"/>
              </w:rPr>
            </w:pPr>
            <w:r w:rsidRPr="00AE7509">
              <w:rPr>
                <w:lang w:val="en-US" w:eastAsia="zh-CN"/>
              </w:rPr>
              <w:t>0</w:t>
            </w:r>
          </w:p>
        </w:tc>
      </w:tr>
      <w:tr w:rsidR="0036741B" w:rsidRPr="00AE7509" w14:paraId="0EFCB1CC" w14:textId="77777777" w:rsidTr="00C140F6">
        <w:trPr>
          <w:trHeight w:val="29"/>
        </w:trPr>
        <w:tc>
          <w:tcPr>
            <w:tcW w:w="1959" w:type="dxa"/>
            <w:tcBorders>
              <w:top w:val="nil"/>
              <w:left w:val="single" w:sz="4" w:space="0" w:color="auto"/>
              <w:bottom w:val="nil"/>
              <w:right w:val="single" w:sz="4" w:space="0" w:color="auto"/>
            </w:tcBorders>
          </w:tcPr>
          <w:p w14:paraId="507C9D80"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7B327E4"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0E415B"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30EDE64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1A7D755" w14:textId="77777777" w:rsidR="0036741B" w:rsidRPr="00AE7509" w:rsidRDefault="0036741B" w:rsidP="00C140F6">
            <w:pPr>
              <w:pStyle w:val="TAC"/>
              <w:keepNext w:val="0"/>
              <w:keepLines w:val="0"/>
              <w:widowControl w:val="0"/>
              <w:rPr>
                <w:lang w:val="en-US" w:eastAsia="zh-CN"/>
              </w:rPr>
            </w:pPr>
          </w:p>
        </w:tc>
      </w:tr>
      <w:tr w:rsidR="0036741B" w:rsidRPr="00AE7509" w14:paraId="6292A35E" w14:textId="77777777" w:rsidTr="00C140F6">
        <w:trPr>
          <w:trHeight w:val="29"/>
        </w:trPr>
        <w:tc>
          <w:tcPr>
            <w:tcW w:w="1959" w:type="dxa"/>
            <w:tcBorders>
              <w:top w:val="nil"/>
              <w:left w:val="single" w:sz="4" w:space="0" w:color="auto"/>
              <w:bottom w:val="nil"/>
              <w:right w:val="single" w:sz="4" w:space="0" w:color="auto"/>
            </w:tcBorders>
          </w:tcPr>
          <w:p w14:paraId="0F3D9164"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7FF583C"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E8C466"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61C34549"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B45DF42" w14:textId="77777777" w:rsidR="0036741B" w:rsidRPr="00AE7509" w:rsidRDefault="0036741B" w:rsidP="00C140F6">
            <w:pPr>
              <w:pStyle w:val="TAC"/>
              <w:keepNext w:val="0"/>
              <w:keepLines w:val="0"/>
              <w:widowControl w:val="0"/>
              <w:rPr>
                <w:lang w:val="en-US" w:eastAsia="zh-CN"/>
              </w:rPr>
            </w:pPr>
          </w:p>
        </w:tc>
      </w:tr>
      <w:tr w:rsidR="0036741B" w:rsidRPr="00AE7509" w14:paraId="4E8BAFF4" w14:textId="77777777" w:rsidTr="00C140F6">
        <w:trPr>
          <w:trHeight w:val="29"/>
        </w:trPr>
        <w:tc>
          <w:tcPr>
            <w:tcW w:w="1959" w:type="dxa"/>
            <w:tcBorders>
              <w:top w:val="nil"/>
              <w:left w:val="single" w:sz="4" w:space="0" w:color="auto"/>
              <w:bottom w:val="single" w:sz="4" w:space="0" w:color="auto"/>
              <w:right w:val="single" w:sz="4" w:space="0" w:color="auto"/>
            </w:tcBorders>
          </w:tcPr>
          <w:p w14:paraId="2E92366D"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A3EAEF1"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1CA2800"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36D3051"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5EE33C43" w14:textId="77777777" w:rsidR="0036741B" w:rsidRPr="00AE7509" w:rsidRDefault="0036741B" w:rsidP="00C140F6">
            <w:pPr>
              <w:pStyle w:val="TAC"/>
              <w:keepNext w:val="0"/>
              <w:keepLines w:val="0"/>
              <w:widowControl w:val="0"/>
              <w:rPr>
                <w:lang w:val="en-US" w:eastAsia="zh-CN"/>
              </w:rPr>
            </w:pPr>
          </w:p>
        </w:tc>
      </w:tr>
      <w:tr w:rsidR="0036741B" w:rsidRPr="00AE7509" w14:paraId="3972AFF6" w14:textId="77777777" w:rsidTr="00C140F6">
        <w:trPr>
          <w:trHeight w:val="29"/>
        </w:trPr>
        <w:tc>
          <w:tcPr>
            <w:tcW w:w="1959" w:type="dxa"/>
            <w:tcBorders>
              <w:top w:val="single" w:sz="4" w:space="0" w:color="auto"/>
              <w:left w:val="single" w:sz="4" w:space="0" w:color="auto"/>
              <w:bottom w:val="nil"/>
              <w:right w:val="single" w:sz="4" w:space="0" w:color="auto"/>
            </w:tcBorders>
          </w:tcPr>
          <w:p w14:paraId="5FEA06C5" w14:textId="77777777" w:rsidR="0036741B" w:rsidRPr="00AE7509" w:rsidRDefault="0036741B" w:rsidP="00C140F6">
            <w:pPr>
              <w:pStyle w:val="TAC"/>
              <w:keepNext w:val="0"/>
              <w:keepLines w:val="0"/>
              <w:widowControl w:val="0"/>
              <w:rPr>
                <w:lang w:val="en-US" w:eastAsia="zh-CN" w:bidi="ar"/>
              </w:rPr>
            </w:pPr>
            <w:r w:rsidRPr="00AE7509">
              <w:rPr>
                <w:lang w:eastAsia="zh-CN"/>
              </w:rPr>
              <w:t>CA_n2(2A)-n29A-n30A-n66A</w:t>
            </w:r>
          </w:p>
        </w:tc>
        <w:tc>
          <w:tcPr>
            <w:tcW w:w="2036" w:type="dxa"/>
            <w:tcBorders>
              <w:top w:val="single" w:sz="4" w:space="0" w:color="auto"/>
              <w:left w:val="single" w:sz="4" w:space="0" w:color="auto"/>
              <w:bottom w:val="nil"/>
              <w:right w:val="single" w:sz="4" w:space="0" w:color="auto"/>
            </w:tcBorders>
          </w:tcPr>
          <w:p w14:paraId="30129952" w14:textId="77777777" w:rsidR="0036741B" w:rsidRPr="00AE7509" w:rsidRDefault="0036741B" w:rsidP="00C140F6">
            <w:pPr>
              <w:pStyle w:val="TAC"/>
              <w:keepNext w:val="0"/>
              <w:keepLines w:val="0"/>
              <w:widowControl w:val="0"/>
              <w:rPr>
                <w:lang w:eastAsia="zh-CN"/>
              </w:rPr>
            </w:pPr>
            <w:r w:rsidRPr="00AE7509">
              <w:rPr>
                <w:lang w:eastAsia="zh-CN"/>
              </w:rPr>
              <w:t>CA_n2A-n30A</w:t>
            </w:r>
          </w:p>
          <w:p w14:paraId="5490ABE4" w14:textId="77777777" w:rsidR="0036741B" w:rsidRPr="00AE7509" w:rsidRDefault="0036741B" w:rsidP="00C140F6">
            <w:pPr>
              <w:pStyle w:val="TAC"/>
              <w:keepNext w:val="0"/>
              <w:keepLines w:val="0"/>
              <w:widowControl w:val="0"/>
              <w:rPr>
                <w:lang w:eastAsia="zh-CN"/>
              </w:rPr>
            </w:pPr>
            <w:r w:rsidRPr="00AE7509">
              <w:rPr>
                <w:lang w:eastAsia="zh-CN"/>
              </w:rPr>
              <w:t>CA_n2A-n66A</w:t>
            </w:r>
          </w:p>
          <w:p w14:paraId="4D1F2025" w14:textId="77777777" w:rsidR="0036741B" w:rsidRPr="00AE7509" w:rsidRDefault="0036741B" w:rsidP="00C140F6">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E210EDF"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5445C47" w14:textId="77777777" w:rsidR="0036741B" w:rsidRPr="00AE7509" w:rsidRDefault="0036741B" w:rsidP="00C140F6">
            <w:pPr>
              <w:pStyle w:val="TAC"/>
              <w:keepNext w:val="0"/>
              <w:keepLines w:val="0"/>
              <w:widowControl w:val="0"/>
              <w:rPr>
                <w:rFonts w:ascii="Calibri" w:hAnsi="Calibri"/>
                <w:sz w:val="21"/>
                <w:lang w:val="en-US" w:eastAsia="zh-CN"/>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7A94CC68" w14:textId="77777777" w:rsidR="0036741B" w:rsidRPr="00AE7509" w:rsidRDefault="0036741B" w:rsidP="00C140F6">
            <w:pPr>
              <w:pStyle w:val="TAC"/>
              <w:keepNext w:val="0"/>
              <w:keepLines w:val="0"/>
              <w:widowControl w:val="0"/>
              <w:rPr>
                <w:lang w:val="en-US"/>
              </w:rPr>
            </w:pPr>
            <w:r w:rsidRPr="00AE7509">
              <w:rPr>
                <w:lang w:val="en-US" w:eastAsia="zh-CN"/>
              </w:rPr>
              <w:t>0</w:t>
            </w:r>
          </w:p>
        </w:tc>
      </w:tr>
      <w:tr w:rsidR="0036741B" w:rsidRPr="00AE7509" w14:paraId="455EE5AF" w14:textId="77777777" w:rsidTr="00C140F6">
        <w:trPr>
          <w:trHeight w:val="29"/>
        </w:trPr>
        <w:tc>
          <w:tcPr>
            <w:tcW w:w="1959" w:type="dxa"/>
            <w:tcBorders>
              <w:top w:val="nil"/>
              <w:left w:val="single" w:sz="4" w:space="0" w:color="auto"/>
              <w:bottom w:val="nil"/>
              <w:right w:val="single" w:sz="4" w:space="0" w:color="auto"/>
            </w:tcBorders>
          </w:tcPr>
          <w:p w14:paraId="7FD545B5"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3E02CB0"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1F200C"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571D4A7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9BEBCD5" w14:textId="77777777" w:rsidR="0036741B" w:rsidRPr="00AE7509" w:rsidRDefault="0036741B" w:rsidP="00C140F6">
            <w:pPr>
              <w:pStyle w:val="TAC"/>
              <w:keepNext w:val="0"/>
              <w:keepLines w:val="0"/>
              <w:widowControl w:val="0"/>
              <w:rPr>
                <w:lang w:val="en-US" w:eastAsia="zh-CN"/>
              </w:rPr>
            </w:pPr>
          </w:p>
        </w:tc>
      </w:tr>
      <w:tr w:rsidR="0036741B" w:rsidRPr="00AE7509" w14:paraId="6C191D0C" w14:textId="77777777" w:rsidTr="00C140F6">
        <w:trPr>
          <w:trHeight w:val="29"/>
        </w:trPr>
        <w:tc>
          <w:tcPr>
            <w:tcW w:w="1959" w:type="dxa"/>
            <w:tcBorders>
              <w:top w:val="nil"/>
              <w:left w:val="single" w:sz="4" w:space="0" w:color="auto"/>
              <w:bottom w:val="nil"/>
              <w:right w:val="single" w:sz="4" w:space="0" w:color="auto"/>
            </w:tcBorders>
          </w:tcPr>
          <w:p w14:paraId="649E4E27"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829175E"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B724BE3"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7AD61C07"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2FE2D36" w14:textId="77777777" w:rsidR="0036741B" w:rsidRPr="00AE7509" w:rsidRDefault="0036741B" w:rsidP="00C140F6">
            <w:pPr>
              <w:pStyle w:val="TAC"/>
              <w:keepNext w:val="0"/>
              <w:keepLines w:val="0"/>
              <w:widowControl w:val="0"/>
              <w:rPr>
                <w:lang w:val="en-US" w:eastAsia="zh-CN"/>
              </w:rPr>
            </w:pPr>
          </w:p>
        </w:tc>
      </w:tr>
      <w:tr w:rsidR="0036741B" w:rsidRPr="00AE7509" w14:paraId="42B5EEFC" w14:textId="77777777" w:rsidTr="00C140F6">
        <w:trPr>
          <w:trHeight w:val="29"/>
        </w:trPr>
        <w:tc>
          <w:tcPr>
            <w:tcW w:w="1959" w:type="dxa"/>
            <w:tcBorders>
              <w:top w:val="nil"/>
              <w:left w:val="single" w:sz="4" w:space="0" w:color="auto"/>
              <w:bottom w:val="single" w:sz="4" w:space="0" w:color="auto"/>
              <w:right w:val="single" w:sz="4" w:space="0" w:color="auto"/>
            </w:tcBorders>
          </w:tcPr>
          <w:p w14:paraId="1A7C4A8D"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D44D0ED"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40FD56F"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E7BEC26"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31F4C10" w14:textId="77777777" w:rsidR="0036741B" w:rsidRPr="00AE7509" w:rsidRDefault="0036741B" w:rsidP="00C140F6">
            <w:pPr>
              <w:pStyle w:val="TAC"/>
              <w:keepNext w:val="0"/>
              <w:keepLines w:val="0"/>
              <w:widowControl w:val="0"/>
              <w:rPr>
                <w:lang w:val="en-US" w:eastAsia="zh-CN"/>
              </w:rPr>
            </w:pPr>
          </w:p>
        </w:tc>
      </w:tr>
      <w:tr w:rsidR="0036741B" w:rsidRPr="00AE7509" w14:paraId="776D684A" w14:textId="77777777" w:rsidTr="00C140F6">
        <w:trPr>
          <w:trHeight w:val="29"/>
        </w:trPr>
        <w:tc>
          <w:tcPr>
            <w:tcW w:w="1959" w:type="dxa"/>
            <w:tcBorders>
              <w:top w:val="single" w:sz="4" w:space="0" w:color="auto"/>
              <w:left w:val="single" w:sz="4" w:space="0" w:color="auto"/>
              <w:bottom w:val="nil"/>
              <w:right w:val="single" w:sz="4" w:space="0" w:color="auto"/>
            </w:tcBorders>
          </w:tcPr>
          <w:p w14:paraId="589E05F9" w14:textId="77777777" w:rsidR="0036741B" w:rsidRPr="00AE7509" w:rsidRDefault="0036741B" w:rsidP="00C140F6">
            <w:pPr>
              <w:pStyle w:val="TAC"/>
              <w:keepNext w:val="0"/>
              <w:keepLines w:val="0"/>
              <w:widowControl w:val="0"/>
              <w:rPr>
                <w:lang w:val="en-US" w:eastAsia="zh-CN" w:bidi="ar"/>
              </w:rPr>
            </w:pPr>
            <w:r w:rsidRPr="00AE7509">
              <w:rPr>
                <w:lang w:eastAsia="zh-CN"/>
              </w:rPr>
              <w:t>CA_n2A-n29A-n30A-n66(2A)</w:t>
            </w:r>
          </w:p>
        </w:tc>
        <w:tc>
          <w:tcPr>
            <w:tcW w:w="2036" w:type="dxa"/>
            <w:tcBorders>
              <w:top w:val="single" w:sz="4" w:space="0" w:color="auto"/>
              <w:left w:val="single" w:sz="4" w:space="0" w:color="auto"/>
              <w:bottom w:val="nil"/>
              <w:right w:val="single" w:sz="4" w:space="0" w:color="auto"/>
            </w:tcBorders>
          </w:tcPr>
          <w:p w14:paraId="415805C9" w14:textId="77777777" w:rsidR="0036741B" w:rsidRPr="00AE7509" w:rsidRDefault="0036741B" w:rsidP="00C140F6">
            <w:pPr>
              <w:pStyle w:val="TAC"/>
              <w:keepNext w:val="0"/>
              <w:keepLines w:val="0"/>
              <w:widowControl w:val="0"/>
              <w:rPr>
                <w:lang w:eastAsia="zh-CN"/>
              </w:rPr>
            </w:pPr>
            <w:r w:rsidRPr="00AE7509">
              <w:rPr>
                <w:lang w:eastAsia="zh-CN"/>
              </w:rPr>
              <w:t>CA_n2A-n30A</w:t>
            </w:r>
          </w:p>
          <w:p w14:paraId="68E2D22C" w14:textId="77777777" w:rsidR="0036741B" w:rsidRPr="00AE7509" w:rsidRDefault="0036741B" w:rsidP="00C140F6">
            <w:pPr>
              <w:pStyle w:val="TAC"/>
              <w:keepNext w:val="0"/>
              <w:keepLines w:val="0"/>
              <w:widowControl w:val="0"/>
              <w:rPr>
                <w:lang w:eastAsia="zh-CN"/>
              </w:rPr>
            </w:pPr>
            <w:r w:rsidRPr="00AE7509">
              <w:rPr>
                <w:lang w:eastAsia="zh-CN"/>
              </w:rPr>
              <w:t>CA_n2A-n66A</w:t>
            </w:r>
          </w:p>
          <w:p w14:paraId="60A5E03D" w14:textId="77777777" w:rsidR="0036741B" w:rsidRPr="00AE7509" w:rsidRDefault="0036741B" w:rsidP="00C140F6">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6986079"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EB9D368"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9F00144" w14:textId="77777777" w:rsidR="0036741B" w:rsidRPr="00AE7509" w:rsidRDefault="0036741B" w:rsidP="00C140F6">
            <w:pPr>
              <w:pStyle w:val="TAC"/>
              <w:keepNext w:val="0"/>
              <w:keepLines w:val="0"/>
              <w:widowControl w:val="0"/>
              <w:rPr>
                <w:lang w:val="en-US"/>
              </w:rPr>
            </w:pPr>
            <w:r w:rsidRPr="00AE7509">
              <w:rPr>
                <w:lang w:val="en-US" w:eastAsia="zh-CN"/>
              </w:rPr>
              <w:t>0</w:t>
            </w:r>
          </w:p>
        </w:tc>
      </w:tr>
      <w:tr w:rsidR="0036741B" w:rsidRPr="00AE7509" w14:paraId="17A9965E" w14:textId="77777777" w:rsidTr="00C140F6">
        <w:trPr>
          <w:trHeight w:val="29"/>
        </w:trPr>
        <w:tc>
          <w:tcPr>
            <w:tcW w:w="1959" w:type="dxa"/>
            <w:tcBorders>
              <w:top w:val="nil"/>
              <w:left w:val="single" w:sz="4" w:space="0" w:color="auto"/>
              <w:bottom w:val="nil"/>
              <w:right w:val="single" w:sz="4" w:space="0" w:color="auto"/>
            </w:tcBorders>
          </w:tcPr>
          <w:p w14:paraId="3B46CFE0"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6A19AEB"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0C0FB58"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6772DD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52781C1" w14:textId="77777777" w:rsidR="0036741B" w:rsidRPr="00AE7509" w:rsidRDefault="0036741B" w:rsidP="00C140F6">
            <w:pPr>
              <w:pStyle w:val="TAC"/>
              <w:keepNext w:val="0"/>
              <w:keepLines w:val="0"/>
              <w:widowControl w:val="0"/>
              <w:rPr>
                <w:lang w:val="en-US" w:eastAsia="zh-CN"/>
              </w:rPr>
            </w:pPr>
          </w:p>
        </w:tc>
      </w:tr>
      <w:tr w:rsidR="0036741B" w:rsidRPr="00AE7509" w14:paraId="22F01821" w14:textId="77777777" w:rsidTr="00C140F6">
        <w:trPr>
          <w:trHeight w:val="29"/>
        </w:trPr>
        <w:tc>
          <w:tcPr>
            <w:tcW w:w="1959" w:type="dxa"/>
            <w:tcBorders>
              <w:top w:val="nil"/>
              <w:left w:val="single" w:sz="4" w:space="0" w:color="auto"/>
              <w:bottom w:val="nil"/>
              <w:right w:val="single" w:sz="4" w:space="0" w:color="auto"/>
            </w:tcBorders>
          </w:tcPr>
          <w:p w14:paraId="5FFA520A"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12A24D3"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D3684D"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11552DEA"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BCF189E" w14:textId="77777777" w:rsidR="0036741B" w:rsidRPr="00AE7509" w:rsidRDefault="0036741B" w:rsidP="00C140F6">
            <w:pPr>
              <w:pStyle w:val="TAC"/>
              <w:keepNext w:val="0"/>
              <w:keepLines w:val="0"/>
              <w:widowControl w:val="0"/>
              <w:rPr>
                <w:lang w:val="en-US" w:eastAsia="zh-CN"/>
              </w:rPr>
            </w:pPr>
          </w:p>
        </w:tc>
      </w:tr>
      <w:tr w:rsidR="0036741B" w:rsidRPr="00AE7509" w14:paraId="4A5844C7" w14:textId="77777777" w:rsidTr="00C140F6">
        <w:trPr>
          <w:trHeight w:val="29"/>
        </w:trPr>
        <w:tc>
          <w:tcPr>
            <w:tcW w:w="1959" w:type="dxa"/>
            <w:tcBorders>
              <w:top w:val="nil"/>
              <w:left w:val="single" w:sz="4" w:space="0" w:color="auto"/>
              <w:bottom w:val="single" w:sz="4" w:space="0" w:color="auto"/>
              <w:right w:val="single" w:sz="4" w:space="0" w:color="auto"/>
            </w:tcBorders>
          </w:tcPr>
          <w:p w14:paraId="6FDA5C56"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71551D8"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7F19605"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A1533C2" w14:textId="77777777" w:rsidR="0036741B" w:rsidRPr="00AE7509" w:rsidRDefault="0036741B" w:rsidP="00C140F6">
            <w:pPr>
              <w:pStyle w:val="TAC"/>
              <w:keepNext w:val="0"/>
              <w:keepLines w:val="0"/>
              <w:widowControl w:val="0"/>
              <w:rPr>
                <w:rFonts w:ascii="Calibri" w:hAnsi="Calibri"/>
                <w:sz w:val="21"/>
                <w:lang w:val="en-US" w:eastAsia="zh-CN"/>
              </w:rPr>
            </w:pPr>
            <w:r w:rsidRPr="00AE7509">
              <w:rPr>
                <w:szCs w:val="18"/>
              </w:rPr>
              <w:t>CA_n66(2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6A6F4934" w14:textId="77777777" w:rsidR="0036741B" w:rsidRPr="00AE7509" w:rsidRDefault="0036741B" w:rsidP="00C140F6">
            <w:pPr>
              <w:pStyle w:val="TAC"/>
              <w:keepNext w:val="0"/>
              <w:keepLines w:val="0"/>
              <w:widowControl w:val="0"/>
              <w:rPr>
                <w:lang w:val="en-US" w:eastAsia="zh-CN"/>
              </w:rPr>
            </w:pPr>
          </w:p>
        </w:tc>
      </w:tr>
      <w:tr w:rsidR="0036741B" w:rsidRPr="00AE7509" w14:paraId="1F2E149C" w14:textId="77777777" w:rsidTr="00C140F6">
        <w:trPr>
          <w:trHeight w:val="29"/>
        </w:trPr>
        <w:tc>
          <w:tcPr>
            <w:tcW w:w="1959" w:type="dxa"/>
            <w:tcBorders>
              <w:top w:val="single" w:sz="4" w:space="0" w:color="auto"/>
              <w:left w:val="single" w:sz="4" w:space="0" w:color="auto"/>
              <w:bottom w:val="nil"/>
              <w:right w:val="single" w:sz="4" w:space="0" w:color="auto"/>
            </w:tcBorders>
          </w:tcPr>
          <w:p w14:paraId="37536DEB" w14:textId="77777777" w:rsidR="0036741B" w:rsidRPr="00AE7509" w:rsidRDefault="0036741B" w:rsidP="00C140F6">
            <w:pPr>
              <w:pStyle w:val="TAC"/>
              <w:keepNext w:val="0"/>
              <w:keepLines w:val="0"/>
              <w:widowControl w:val="0"/>
              <w:rPr>
                <w:lang w:val="en-US" w:eastAsia="zh-CN" w:bidi="ar"/>
              </w:rPr>
            </w:pPr>
            <w:r w:rsidRPr="00AE7509">
              <w:rPr>
                <w:lang w:val="en-US"/>
              </w:rPr>
              <w:t>CA_n2A-n29A-n30A-n77A</w:t>
            </w:r>
          </w:p>
        </w:tc>
        <w:tc>
          <w:tcPr>
            <w:tcW w:w="2036" w:type="dxa"/>
            <w:tcBorders>
              <w:top w:val="single" w:sz="4" w:space="0" w:color="auto"/>
              <w:left w:val="single" w:sz="4" w:space="0" w:color="auto"/>
              <w:bottom w:val="nil"/>
              <w:right w:val="single" w:sz="4" w:space="0" w:color="auto"/>
            </w:tcBorders>
          </w:tcPr>
          <w:p w14:paraId="16ACB23B" w14:textId="77777777" w:rsidR="0036741B" w:rsidRPr="00AE7509" w:rsidRDefault="0036741B" w:rsidP="00C140F6">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A3E3D73" w14:textId="77777777" w:rsidR="0036741B" w:rsidRPr="00AE7509" w:rsidRDefault="0036741B" w:rsidP="00C140F6">
            <w:pPr>
              <w:pStyle w:val="TAC"/>
              <w:keepNext w:val="0"/>
              <w:keepLines w:val="0"/>
              <w:widowControl w:val="0"/>
              <w:rPr>
                <w:lang w:val="en-US"/>
              </w:rPr>
            </w:pPr>
            <w:r w:rsidRPr="00AE7509">
              <w:rPr>
                <w:lang w:val="en-US"/>
              </w:rPr>
              <w:t>CA_n2A-n30A</w:t>
            </w:r>
          </w:p>
          <w:p w14:paraId="40C85193" w14:textId="77777777" w:rsidR="0036741B" w:rsidRPr="00AE7509" w:rsidRDefault="0036741B" w:rsidP="00C140F6">
            <w:pPr>
              <w:pStyle w:val="TAC"/>
              <w:keepNext w:val="0"/>
              <w:keepLines w:val="0"/>
              <w:widowControl w:val="0"/>
              <w:rPr>
                <w:lang w:val="en-US"/>
              </w:rPr>
            </w:pPr>
            <w:r w:rsidRPr="00AE7509">
              <w:rPr>
                <w:lang w:val="en-US"/>
              </w:rPr>
              <w:t>CA_n2A-n77A</w:t>
            </w:r>
            <w:r w:rsidRPr="00AE7509">
              <w:rPr>
                <w:vertAlign w:val="superscript"/>
                <w:lang w:eastAsia="zh-CN"/>
              </w:rPr>
              <w:t>5</w:t>
            </w:r>
          </w:p>
          <w:p w14:paraId="5FEE4459" w14:textId="77777777" w:rsidR="0036741B" w:rsidRPr="00AE7509" w:rsidRDefault="0036741B" w:rsidP="00C140F6">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C10344" w14:textId="77777777" w:rsidR="0036741B" w:rsidRPr="00AE7509" w:rsidRDefault="0036741B" w:rsidP="00C140F6">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1A727FC"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4B5D80D" w14:textId="77777777" w:rsidR="0036741B" w:rsidRPr="00AE7509" w:rsidRDefault="0036741B" w:rsidP="00C140F6">
            <w:pPr>
              <w:pStyle w:val="TAC"/>
              <w:keepNext w:val="0"/>
              <w:keepLines w:val="0"/>
              <w:widowControl w:val="0"/>
              <w:rPr>
                <w:lang w:val="en-US"/>
              </w:rPr>
            </w:pPr>
            <w:r w:rsidRPr="00AE7509">
              <w:rPr>
                <w:lang w:val="en-US"/>
              </w:rPr>
              <w:t>0</w:t>
            </w:r>
          </w:p>
        </w:tc>
      </w:tr>
      <w:tr w:rsidR="0036741B" w:rsidRPr="00AE7509" w14:paraId="79FC5774" w14:textId="77777777" w:rsidTr="00C140F6">
        <w:trPr>
          <w:trHeight w:val="29"/>
        </w:trPr>
        <w:tc>
          <w:tcPr>
            <w:tcW w:w="1959" w:type="dxa"/>
            <w:tcBorders>
              <w:top w:val="nil"/>
              <w:left w:val="single" w:sz="4" w:space="0" w:color="auto"/>
              <w:bottom w:val="nil"/>
              <w:right w:val="single" w:sz="4" w:space="0" w:color="auto"/>
            </w:tcBorders>
          </w:tcPr>
          <w:p w14:paraId="45D96CC1"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12DF7EA"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B8C90A5" w14:textId="77777777" w:rsidR="0036741B" w:rsidRPr="00AE7509" w:rsidRDefault="0036741B" w:rsidP="00C140F6">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A95CC1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FC3EA32" w14:textId="77777777" w:rsidR="0036741B" w:rsidRPr="00AE7509" w:rsidRDefault="0036741B" w:rsidP="00C140F6">
            <w:pPr>
              <w:pStyle w:val="TAC"/>
              <w:keepNext w:val="0"/>
              <w:keepLines w:val="0"/>
              <w:widowControl w:val="0"/>
              <w:rPr>
                <w:lang w:val="en-US" w:eastAsia="zh-CN"/>
              </w:rPr>
            </w:pPr>
          </w:p>
        </w:tc>
      </w:tr>
      <w:tr w:rsidR="0036741B" w:rsidRPr="00AE7509" w14:paraId="545C1D17" w14:textId="77777777" w:rsidTr="00C140F6">
        <w:trPr>
          <w:trHeight w:val="29"/>
        </w:trPr>
        <w:tc>
          <w:tcPr>
            <w:tcW w:w="1959" w:type="dxa"/>
            <w:tcBorders>
              <w:top w:val="nil"/>
              <w:left w:val="single" w:sz="4" w:space="0" w:color="auto"/>
              <w:bottom w:val="nil"/>
              <w:right w:val="single" w:sz="4" w:space="0" w:color="auto"/>
            </w:tcBorders>
          </w:tcPr>
          <w:p w14:paraId="60B3EE6E"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1CEE460"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1C1EBA" w14:textId="77777777" w:rsidR="0036741B" w:rsidRPr="00AE7509" w:rsidRDefault="0036741B" w:rsidP="00C140F6">
            <w:pPr>
              <w:pStyle w:val="TAC"/>
              <w:keepNext w:val="0"/>
              <w:keepLines w:val="0"/>
              <w:widowControl w:val="0"/>
              <w:rPr>
                <w:rFonts w:ascii="Calibri" w:hAnsi="Calibri"/>
                <w:sz w:val="21"/>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6D395F8"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E2D211C" w14:textId="77777777" w:rsidR="0036741B" w:rsidRPr="00AE7509" w:rsidRDefault="0036741B" w:rsidP="00C140F6">
            <w:pPr>
              <w:pStyle w:val="TAC"/>
              <w:keepNext w:val="0"/>
              <w:keepLines w:val="0"/>
              <w:widowControl w:val="0"/>
              <w:rPr>
                <w:lang w:val="en-US" w:eastAsia="zh-CN"/>
              </w:rPr>
            </w:pPr>
          </w:p>
        </w:tc>
      </w:tr>
      <w:tr w:rsidR="0036741B" w:rsidRPr="00AE7509" w14:paraId="64D0C5D6" w14:textId="77777777" w:rsidTr="00C140F6">
        <w:trPr>
          <w:trHeight w:val="29"/>
        </w:trPr>
        <w:tc>
          <w:tcPr>
            <w:tcW w:w="1959" w:type="dxa"/>
            <w:tcBorders>
              <w:top w:val="nil"/>
              <w:left w:val="single" w:sz="4" w:space="0" w:color="auto"/>
              <w:bottom w:val="single" w:sz="4" w:space="0" w:color="auto"/>
              <w:right w:val="single" w:sz="4" w:space="0" w:color="auto"/>
            </w:tcBorders>
          </w:tcPr>
          <w:p w14:paraId="6CD4E72D"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EB591CC"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6A720E4" w14:textId="77777777" w:rsidR="0036741B" w:rsidRPr="00AE7509" w:rsidRDefault="0036741B" w:rsidP="00C140F6">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4A5A63D"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1E76314" w14:textId="77777777" w:rsidR="0036741B" w:rsidRPr="00AE7509" w:rsidRDefault="0036741B" w:rsidP="00C140F6">
            <w:pPr>
              <w:pStyle w:val="TAC"/>
              <w:keepNext w:val="0"/>
              <w:keepLines w:val="0"/>
              <w:widowControl w:val="0"/>
              <w:rPr>
                <w:lang w:val="en-US" w:eastAsia="zh-CN"/>
              </w:rPr>
            </w:pPr>
          </w:p>
        </w:tc>
      </w:tr>
      <w:tr w:rsidR="0036741B" w:rsidRPr="00AE7509" w14:paraId="0DBFF736" w14:textId="77777777" w:rsidTr="00C140F6">
        <w:trPr>
          <w:trHeight w:val="29"/>
        </w:trPr>
        <w:tc>
          <w:tcPr>
            <w:tcW w:w="1959" w:type="dxa"/>
            <w:tcBorders>
              <w:top w:val="single" w:sz="4" w:space="0" w:color="auto"/>
              <w:left w:val="single" w:sz="4" w:space="0" w:color="auto"/>
              <w:bottom w:val="nil"/>
              <w:right w:val="single" w:sz="4" w:space="0" w:color="auto"/>
            </w:tcBorders>
          </w:tcPr>
          <w:p w14:paraId="38429F33" w14:textId="77777777" w:rsidR="0036741B" w:rsidRPr="00AE7509" w:rsidRDefault="0036741B" w:rsidP="00C140F6">
            <w:pPr>
              <w:pStyle w:val="TAC"/>
              <w:keepNext w:val="0"/>
              <w:keepLines w:val="0"/>
              <w:widowControl w:val="0"/>
              <w:rPr>
                <w:lang w:val="en-US"/>
              </w:rPr>
            </w:pPr>
            <w:r w:rsidRPr="00AE7509">
              <w:rPr>
                <w:lang w:val="en-US"/>
              </w:rPr>
              <w:t>CA_n2(2A)-n29A-n30A-n77A</w:t>
            </w:r>
          </w:p>
        </w:tc>
        <w:tc>
          <w:tcPr>
            <w:tcW w:w="2036" w:type="dxa"/>
            <w:tcBorders>
              <w:top w:val="single" w:sz="4" w:space="0" w:color="auto"/>
              <w:left w:val="single" w:sz="4" w:space="0" w:color="auto"/>
              <w:bottom w:val="nil"/>
              <w:right w:val="single" w:sz="4" w:space="0" w:color="auto"/>
            </w:tcBorders>
          </w:tcPr>
          <w:p w14:paraId="6EE2360D" w14:textId="77777777" w:rsidR="0036741B" w:rsidRPr="00AE7509" w:rsidRDefault="0036741B" w:rsidP="00C140F6">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77407858" w14:textId="77777777" w:rsidR="0036741B" w:rsidRPr="00AE7509" w:rsidRDefault="0036741B" w:rsidP="00C140F6">
            <w:pPr>
              <w:pStyle w:val="TAC"/>
              <w:keepNext w:val="0"/>
              <w:keepLines w:val="0"/>
              <w:widowControl w:val="0"/>
              <w:rPr>
                <w:lang w:val="en-US"/>
              </w:rPr>
            </w:pPr>
            <w:r w:rsidRPr="00AE7509">
              <w:rPr>
                <w:lang w:val="en-US"/>
              </w:rPr>
              <w:t>CA_n2A-n30A</w:t>
            </w:r>
          </w:p>
          <w:p w14:paraId="7F55D043" w14:textId="77777777" w:rsidR="0036741B" w:rsidRPr="00AE7509" w:rsidRDefault="0036741B" w:rsidP="00C140F6">
            <w:pPr>
              <w:pStyle w:val="TAC"/>
              <w:keepNext w:val="0"/>
              <w:keepLines w:val="0"/>
              <w:widowControl w:val="0"/>
              <w:rPr>
                <w:lang w:val="en-US"/>
              </w:rPr>
            </w:pPr>
            <w:r w:rsidRPr="00AE7509">
              <w:rPr>
                <w:lang w:val="en-US"/>
              </w:rPr>
              <w:t>CA_n2A-n77A</w:t>
            </w:r>
            <w:r w:rsidRPr="00AE7509">
              <w:rPr>
                <w:vertAlign w:val="superscript"/>
                <w:lang w:eastAsia="zh-CN"/>
              </w:rPr>
              <w:t>5</w:t>
            </w:r>
          </w:p>
          <w:p w14:paraId="1A2383C4" w14:textId="77777777" w:rsidR="0036741B" w:rsidRPr="00AE7509" w:rsidRDefault="0036741B" w:rsidP="00C140F6">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82BF8E"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5FBA41F"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11D40491" w14:textId="77777777" w:rsidR="0036741B" w:rsidRPr="00AE7509" w:rsidRDefault="0036741B" w:rsidP="00C140F6">
            <w:pPr>
              <w:pStyle w:val="TAC"/>
              <w:keepNext w:val="0"/>
              <w:keepLines w:val="0"/>
              <w:widowControl w:val="0"/>
              <w:rPr>
                <w:lang w:val="en-US"/>
              </w:rPr>
            </w:pPr>
            <w:r w:rsidRPr="00AE7509">
              <w:rPr>
                <w:lang w:val="en-US"/>
              </w:rPr>
              <w:t>0</w:t>
            </w:r>
          </w:p>
        </w:tc>
      </w:tr>
      <w:tr w:rsidR="0036741B" w:rsidRPr="00AE7509" w14:paraId="1759B976" w14:textId="77777777" w:rsidTr="00C140F6">
        <w:trPr>
          <w:trHeight w:val="29"/>
        </w:trPr>
        <w:tc>
          <w:tcPr>
            <w:tcW w:w="1959" w:type="dxa"/>
            <w:tcBorders>
              <w:top w:val="nil"/>
              <w:left w:val="single" w:sz="4" w:space="0" w:color="auto"/>
              <w:bottom w:val="nil"/>
              <w:right w:val="single" w:sz="4" w:space="0" w:color="auto"/>
            </w:tcBorders>
          </w:tcPr>
          <w:p w14:paraId="187B7F81"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D723C5"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842756"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4E60839"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7D667D3" w14:textId="77777777" w:rsidR="0036741B" w:rsidRPr="00AE7509" w:rsidRDefault="0036741B" w:rsidP="00C140F6">
            <w:pPr>
              <w:pStyle w:val="TAC"/>
              <w:keepNext w:val="0"/>
              <w:keepLines w:val="0"/>
              <w:widowControl w:val="0"/>
              <w:rPr>
                <w:lang w:val="en-US"/>
              </w:rPr>
            </w:pPr>
          </w:p>
        </w:tc>
      </w:tr>
      <w:tr w:rsidR="0036741B" w:rsidRPr="00AE7509" w14:paraId="5C6D88E6" w14:textId="77777777" w:rsidTr="00C140F6">
        <w:trPr>
          <w:trHeight w:val="29"/>
        </w:trPr>
        <w:tc>
          <w:tcPr>
            <w:tcW w:w="1959" w:type="dxa"/>
            <w:tcBorders>
              <w:top w:val="nil"/>
              <w:left w:val="single" w:sz="4" w:space="0" w:color="auto"/>
              <w:bottom w:val="nil"/>
              <w:right w:val="single" w:sz="4" w:space="0" w:color="auto"/>
            </w:tcBorders>
          </w:tcPr>
          <w:p w14:paraId="682C92FF"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1102425"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475B4F"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386C48F"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42F7A23" w14:textId="77777777" w:rsidR="0036741B" w:rsidRPr="00AE7509" w:rsidRDefault="0036741B" w:rsidP="00C140F6">
            <w:pPr>
              <w:pStyle w:val="TAC"/>
              <w:keepNext w:val="0"/>
              <w:keepLines w:val="0"/>
              <w:widowControl w:val="0"/>
              <w:rPr>
                <w:lang w:val="en-US"/>
              </w:rPr>
            </w:pPr>
          </w:p>
        </w:tc>
      </w:tr>
      <w:tr w:rsidR="0036741B" w:rsidRPr="00AE7509" w14:paraId="54AFCEAB" w14:textId="77777777" w:rsidTr="00C140F6">
        <w:trPr>
          <w:trHeight w:val="29"/>
        </w:trPr>
        <w:tc>
          <w:tcPr>
            <w:tcW w:w="1959" w:type="dxa"/>
            <w:tcBorders>
              <w:top w:val="nil"/>
              <w:left w:val="single" w:sz="4" w:space="0" w:color="auto"/>
              <w:bottom w:val="single" w:sz="4" w:space="0" w:color="auto"/>
              <w:right w:val="single" w:sz="4" w:space="0" w:color="auto"/>
            </w:tcBorders>
          </w:tcPr>
          <w:p w14:paraId="7129C6E1"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ABF9215"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54227E"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0BC2713"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33BB93" w14:textId="77777777" w:rsidR="0036741B" w:rsidRPr="00AE7509" w:rsidRDefault="0036741B" w:rsidP="00C140F6">
            <w:pPr>
              <w:pStyle w:val="TAC"/>
              <w:keepNext w:val="0"/>
              <w:keepLines w:val="0"/>
              <w:widowControl w:val="0"/>
              <w:rPr>
                <w:lang w:val="en-US"/>
              </w:rPr>
            </w:pPr>
          </w:p>
        </w:tc>
      </w:tr>
      <w:tr w:rsidR="0036741B" w:rsidRPr="00AE7509" w14:paraId="7458242F" w14:textId="77777777" w:rsidTr="00C140F6">
        <w:trPr>
          <w:trHeight w:val="29"/>
        </w:trPr>
        <w:tc>
          <w:tcPr>
            <w:tcW w:w="1959" w:type="dxa"/>
            <w:tcBorders>
              <w:top w:val="single" w:sz="4" w:space="0" w:color="auto"/>
              <w:left w:val="single" w:sz="4" w:space="0" w:color="auto"/>
              <w:bottom w:val="nil"/>
              <w:right w:val="single" w:sz="4" w:space="0" w:color="auto"/>
            </w:tcBorders>
          </w:tcPr>
          <w:p w14:paraId="77985A5F" w14:textId="77777777" w:rsidR="0036741B" w:rsidRPr="00AE7509" w:rsidRDefault="0036741B" w:rsidP="00C140F6">
            <w:pPr>
              <w:pStyle w:val="TAC"/>
              <w:keepNext w:val="0"/>
              <w:keepLines w:val="0"/>
              <w:widowControl w:val="0"/>
              <w:rPr>
                <w:lang w:val="en-US"/>
              </w:rPr>
            </w:pPr>
            <w:r w:rsidRPr="00AE7509">
              <w:rPr>
                <w:lang w:val="en-US"/>
              </w:rPr>
              <w:t>CA_n2A-n29A-n30A-n77(2A)</w:t>
            </w:r>
          </w:p>
        </w:tc>
        <w:tc>
          <w:tcPr>
            <w:tcW w:w="2036" w:type="dxa"/>
            <w:tcBorders>
              <w:top w:val="single" w:sz="4" w:space="0" w:color="auto"/>
              <w:left w:val="single" w:sz="4" w:space="0" w:color="auto"/>
              <w:bottom w:val="nil"/>
              <w:right w:val="single" w:sz="4" w:space="0" w:color="auto"/>
            </w:tcBorders>
          </w:tcPr>
          <w:p w14:paraId="2ACFF010" w14:textId="77777777" w:rsidR="0036741B" w:rsidRPr="00AE7509" w:rsidRDefault="0036741B" w:rsidP="00C140F6">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063971E7" w14:textId="77777777" w:rsidR="0036741B" w:rsidRPr="00AE7509" w:rsidRDefault="0036741B" w:rsidP="00C140F6">
            <w:pPr>
              <w:pStyle w:val="TAC"/>
              <w:keepNext w:val="0"/>
              <w:keepLines w:val="0"/>
              <w:widowControl w:val="0"/>
              <w:rPr>
                <w:lang w:val="en-US"/>
              </w:rPr>
            </w:pPr>
            <w:r w:rsidRPr="00AE7509">
              <w:rPr>
                <w:lang w:val="en-US"/>
              </w:rPr>
              <w:t>CA_n2A-n30A</w:t>
            </w:r>
          </w:p>
          <w:p w14:paraId="64D36775" w14:textId="77777777" w:rsidR="0036741B" w:rsidRPr="00F1779A" w:rsidRDefault="0036741B" w:rsidP="00C140F6">
            <w:pPr>
              <w:pStyle w:val="TAC"/>
              <w:keepNext w:val="0"/>
              <w:keepLines w:val="0"/>
              <w:widowControl w:val="0"/>
              <w:rPr>
                <w:lang w:eastAsia="zh-CN"/>
              </w:rPr>
            </w:pPr>
            <w:r w:rsidRPr="00AE7509">
              <w:rPr>
                <w:lang w:val="en-US"/>
              </w:rPr>
              <w:t>CA_n2A-n77A</w:t>
            </w:r>
            <w:r w:rsidRPr="00AE7509">
              <w:rPr>
                <w:vertAlign w:val="superscript"/>
                <w:lang w:eastAsia="zh-CN"/>
              </w:rPr>
              <w:t>5</w:t>
            </w:r>
          </w:p>
          <w:p w14:paraId="1D34EAB8" w14:textId="77777777" w:rsidR="0036741B" w:rsidRPr="00AE7509" w:rsidRDefault="0036741B" w:rsidP="00C140F6">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1D47F3"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85DE41C"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504CDCE" w14:textId="77777777" w:rsidR="0036741B" w:rsidRPr="00AE7509" w:rsidRDefault="0036741B" w:rsidP="00C140F6">
            <w:pPr>
              <w:pStyle w:val="TAC"/>
              <w:keepNext w:val="0"/>
              <w:keepLines w:val="0"/>
              <w:widowControl w:val="0"/>
              <w:rPr>
                <w:lang w:val="en-US"/>
              </w:rPr>
            </w:pPr>
            <w:r w:rsidRPr="00AE7509">
              <w:rPr>
                <w:lang w:val="en-US"/>
              </w:rPr>
              <w:t>0</w:t>
            </w:r>
          </w:p>
        </w:tc>
      </w:tr>
      <w:tr w:rsidR="0036741B" w:rsidRPr="00AE7509" w14:paraId="5462A68A" w14:textId="77777777" w:rsidTr="00C140F6">
        <w:trPr>
          <w:trHeight w:val="29"/>
        </w:trPr>
        <w:tc>
          <w:tcPr>
            <w:tcW w:w="1959" w:type="dxa"/>
            <w:tcBorders>
              <w:top w:val="nil"/>
              <w:left w:val="single" w:sz="4" w:space="0" w:color="auto"/>
              <w:bottom w:val="nil"/>
              <w:right w:val="single" w:sz="4" w:space="0" w:color="auto"/>
            </w:tcBorders>
          </w:tcPr>
          <w:p w14:paraId="747122CC"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350D263"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A3F78E"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35CE963"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E725CE6" w14:textId="77777777" w:rsidR="0036741B" w:rsidRPr="00AE7509" w:rsidRDefault="0036741B" w:rsidP="00C140F6">
            <w:pPr>
              <w:pStyle w:val="TAC"/>
              <w:keepNext w:val="0"/>
              <w:keepLines w:val="0"/>
              <w:widowControl w:val="0"/>
              <w:rPr>
                <w:lang w:val="en-US"/>
              </w:rPr>
            </w:pPr>
          </w:p>
        </w:tc>
      </w:tr>
      <w:tr w:rsidR="0036741B" w:rsidRPr="00AE7509" w14:paraId="6119A7FF" w14:textId="77777777" w:rsidTr="00C140F6">
        <w:trPr>
          <w:trHeight w:val="29"/>
        </w:trPr>
        <w:tc>
          <w:tcPr>
            <w:tcW w:w="1959" w:type="dxa"/>
            <w:tcBorders>
              <w:top w:val="nil"/>
              <w:left w:val="single" w:sz="4" w:space="0" w:color="auto"/>
              <w:bottom w:val="nil"/>
              <w:right w:val="single" w:sz="4" w:space="0" w:color="auto"/>
            </w:tcBorders>
          </w:tcPr>
          <w:p w14:paraId="679BE4CE"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2A5A985"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6548BC"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0A3F99D"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DABC10C" w14:textId="77777777" w:rsidR="0036741B" w:rsidRPr="00AE7509" w:rsidRDefault="0036741B" w:rsidP="00C140F6">
            <w:pPr>
              <w:pStyle w:val="TAC"/>
              <w:keepNext w:val="0"/>
              <w:keepLines w:val="0"/>
              <w:widowControl w:val="0"/>
              <w:rPr>
                <w:lang w:val="en-US"/>
              </w:rPr>
            </w:pPr>
          </w:p>
        </w:tc>
      </w:tr>
      <w:tr w:rsidR="0036741B" w:rsidRPr="00AE7509" w14:paraId="1D031029" w14:textId="77777777" w:rsidTr="00C140F6">
        <w:trPr>
          <w:trHeight w:val="29"/>
        </w:trPr>
        <w:tc>
          <w:tcPr>
            <w:tcW w:w="1959" w:type="dxa"/>
            <w:tcBorders>
              <w:top w:val="nil"/>
              <w:left w:val="single" w:sz="4" w:space="0" w:color="auto"/>
              <w:bottom w:val="single" w:sz="4" w:space="0" w:color="auto"/>
              <w:right w:val="single" w:sz="4" w:space="0" w:color="auto"/>
            </w:tcBorders>
          </w:tcPr>
          <w:p w14:paraId="304EDC25"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C60509B"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0129FD"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5B4CD64"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2438402F" w14:textId="77777777" w:rsidR="0036741B" w:rsidRPr="00AE7509" w:rsidRDefault="0036741B" w:rsidP="00C140F6">
            <w:pPr>
              <w:pStyle w:val="TAC"/>
              <w:keepNext w:val="0"/>
              <w:keepLines w:val="0"/>
              <w:widowControl w:val="0"/>
              <w:rPr>
                <w:lang w:val="en-US"/>
              </w:rPr>
            </w:pPr>
          </w:p>
        </w:tc>
      </w:tr>
      <w:tr w:rsidR="0036741B" w:rsidRPr="00AE7509" w14:paraId="494C0B3F" w14:textId="77777777" w:rsidTr="00C140F6">
        <w:trPr>
          <w:trHeight w:val="29"/>
        </w:trPr>
        <w:tc>
          <w:tcPr>
            <w:tcW w:w="1959" w:type="dxa"/>
            <w:tcBorders>
              <w:top w:val="single" w:sz="4" w:space="0" w:color="auto"/>
              <w:left w:val="single" w:sz="4" w:space="0" w:color="auto"/>
              <w:bottom w:val="nil"/>
              <w:right w:val="single" w:sz="4" w:space="0" w:color="auto"/>
            </w:tcBorders>
          </w:tcPr>
          <w:p w14:paraId="198FBA81" w14:textId="77777777" w:rsidR="0036741B" w:rsidRPr="00AE7509" w:rsidRDefault="0036741B" w:rsidP="00C140F6">
            <w:pPr>
              <w:pStyle w:val="TAC"/>
              <w:keepNext w:val="0"/>
              <w:keepLines w:val="0"/>
              <w:widowControl w:val="0"/>
              <w:rPr>
                <w:lang w:val="en-US"/>
              </w:rPr>
            </w:pPr>
            <w:r w:rsidRPr="00AE7509">
              <w:rPr>
                <w:lang w:val="en-US"/>
              </w:rPr>
              <w:t>CA_n2(2A)-n29A-n30A-n77(2A)</w:t>
            </w:r>
          </w:p>
        </w:tc>
        <w:tc>
          <w:tcPr>
            <w:tcW w:w="2036" w:type="dxa"/>
            <w:tcBorders>
              <w:top w:val="single" w:sz="4" w:space="0" w:color="auto"/>
              <w:left w:val="single" w:sz="4" w:space="0" w:color="auto"/>
              <w:bottom w:val="nil"/>
              <w:right w:val="single" w:sz="4" w:space="0" w:color="auto"/>
            </w:tcBorders>
          </w:tcPr>
          <w:p w14:paraId="39F2B6E3" w14:textId="77777777" w:rsidR="0036741B" w:rsidRPr="00AE7509" w:rsidRDefault="0036741B" w:rsidP="00C140F6">
            <w:pPr>
              <w:pStyle w:val="TAC"/>
              <w:keepNext w:val="0"/>
              <w:keepLines w:val="0"/>
              <w:widowControl w:val="0"/>
              <w:rPr>
                <w:lang w:val="en-US"/>
              </w:rPr>
            </w:pPr>
            <w:r w:rsidRPr="00AE7509">
              <w:rPr>
                <w:lang w:val="en-US"/>
              </w:rPr>
              <w:t>n77</w:t>
            </w:r>
            <w:r w:rsidRPr="00AE7509">
              <w:rPr>
                <w:vertAlign w:val="superscript"/>
                <w:lang w:eastAsia="zh-CN"/>
              </w:rPr>
              <w:t>5</w:t>
            </w:r>
          </w:p>
          <w:p w14:paraId="2F5EFC01" w14:textId="77777777" w:rsidR="0036741B" w:rsidRPr="00AE7509" w:rsidRDefault="0036741B" w:rsidP="00C140F6">
            <w:pPr>
              <w:pStyle w:val="TAC"/>
              <w:keepNext w:val="0"/>
              <w:keepLines w:val="0"/>
              <w:widowControl w:val="0"/>
              <w:rPr>
                <w:lang w:val="en-US"/>
              </w:rPr>
            </w:pPr>
            <w:r w:rsidRPr="00AE7509">
              <w:rPr>
                <w:lang w:val="en-US"/>
              </w:rPr>
              <w:t>CA_n2A-n30A</w:t>
            </w:r>
          </w:p>
          <w:p w14:paraId="69F68E86" w14:textId="77777777" w:rsidR="0036741B" w:rsidRPr="00AE7509" w:rsidRDefault="0036741B" w:rsidP="00C140F6">
            <w:pPr>
              <w:pStyle w:val="TAC"/>
              <w:keepNext w:val="0"/>
              <w:keepLines w:val="0"/>
              <w:widowControl w:val="0"/>
              <w:rPr>
                <w:lang w:val="en-US"/>
              </w:rPr>
            </w:pPr>
            <w:r w:rsidRPr="00AE7509">
              <w:rPr>
                <w:lang w:val="en-US"/>
              </w:rPr>
              <w:t>CA_n2A-n77A</w:t>
            </w:r>
            <w:r w:rsidRPr="00AE7509">
              <w:rPr>
                <w:vertAlign w:val="superscript"/>
                <w:lang w:eastAsia="zh-CN"/>
              </w:rPr>
              <w:t>5</w:t>
            </w:r>
          </w:p>
          <w:p w14:paraId="32C6948E" w14:textId="77777777" w:rsidR="0036741B" w:rsidRPr="00AE7509" w:rsidRDefault="0036741B" w:rsidP="00C140F6">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3DD851"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AA04EE6"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22FFC598" w14:textId="77777777" w:rsidR="0036741B" w:rsidRPr="00AE7509" w:rsidRDefault="0036741B" w:rsidP="00C140F6">
            <w:pPr>
              <w:pStyle w:val="TAC"/>
              <w:keepNext w:val="0"/>
              <w:keepLines w:val="0"/>
              <w:widowControl w:val="0"/>
              <w:rPr>
                <w:lang w:val="en-US"/>
              </w:rPr>
            </w:pPr>
            <w:r w:rsidRPr="00AE7509">
              <w:rPr>
                <w:lang w:val="en-US"/>
              </w:rPr>
              <w:t>0</w:t>
            </w:r>
          </w:p>
        </w:tc>
      </w:tr>
      <w:tr w:rsidR="0036741B" w:rsidRPr="00AE7509" w14:paraId="26BE4BB4" w14:textId="77777777" w:rsidTr="00C140F6">
        <w:trPr>
          <w:trHeight w:val="29"/>
        </w:trPr>
        <w:tc>
          <w:tcPr>
            <w:tcW w:w="1959" w:type="dxa"/>
            <w:tcBorders>
              <w:top w:val="nil"/>
              <w:left w:val="single" w:sz="4" w:space="0" w:color="auto"/>
              <w:bottom w:val="nil"/>
              <w:right w:val="single" w:sz="4" w:space="0" w:color="auto"/>
            </w:tcBorders>
          </w:tcPr>
          <w:p w14:paraId="05583E1E"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553AA4A"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B8A4DD"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7996CCD"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3EFEF5C" w14:textId="77777777" w:rsidR="0036741B" w:rsidRPr="00AE7509" w:rsidRDefault="0036741B" w:rsidP="00C140F6">
            <w:pPr>
              <w:pStyle w:val="TAC"/>
              <w:keepNext w:val="0"/>
              <w:keepLines w:val="0"/>
              <w:widowControl w:val="0"/>
              <w:rPr>
                <w:lang w:val="en-US"/>
              </w:rPr>
            </w:pPr>
          </w:p>
        </w:tc>
      </w:tr>
      <w:tr w:rsidR="0036741B" w:rsidRPr="00AE7509" w14:paraId="7693FD42" w14:textId="77777777" w:rsidTr="00C140F6">
        <w:trPr>
          <w:trHeight w:val="29"/>
        </w:trPr>
        <w:tc>
          <w:tcPr>
            <w:tcW w:w="1959" w:type="dxa"/>
            <w:tcBorders>
              <w:top w:val="nil"/>
              <w:left w:val="single" w:sz="4" w:space="0" w:color="auto"/>
              <w:bottom w:val="nil"/>
              <w:right w:val="single" w:sz="4" w:space="0" w:color="auto"/>
            </w:tcBorders>
          </w:tcPr>
          <w:p w14:paraId="6D6B0377"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D70EC95"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30EFD0"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06CD6AD"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A749C10" w14:textId="77777777" w:rsidR="0036741B" w:rsidRPr="00AE7509" w:rsidRDefault="0036741B" w:rsidP="00C140F6">
            <w:pPr>
              <w:pStyle w:val="TAC"/>
              <w:keepNext w:val="0"/>
              <w:keepLines w:val="0"/>
              <w:widowControl w:val="0"/>
              <w:rPr>
                <w:lang w:val="en-US"/>
              </w:rPr>
            </w:pPr>
          </w:p>
        </w:tc>
      </w:tr>
      <w:tr w:rsidR="0036741B" w:rsidRPr="00AE7509" w14:paraId="742CF738" w14:textId="77777777" w:rsidTr="00C140F6">
        <w:trPr>
          <w:trHeight w:val="29"/>
        </w:trPr>
        <w:tc>
          <w:tcPr>
            <w:tcW w:w="1959" w:type="dxa"/>
            <w:tcBorders>
              <w:top w:val="nil"/>
              <w:left w:val="single" w:sz="4" w:space="0" w:color="auto"/>
              <w:bottom w:val="single" w:sz="4" w:space="0" w:color="auto"/>
              <w:right w:val="single" w:sz="4" w:space="0" w:color="auto"/>
            </w:tcBorders>
          </w:tcPr>
          <w:p w14:paraId="2667B8F3"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42F125F"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E0CD62"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73400A4"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51097DD3" w14:textId="77777777" w:rsidR="0036741B" w:rsidRPr="00AE7509" w:rsidRDefault="0036741B" w:rsidP="00C140F6">
            <w:pPr>
              <w:pStyle w:val="TAC"/>
              <w:keepNext w:val="0"/>
              <w:keepLines w:val="0"/>
              <w:widowControl w:val="0"/>
              <w:rPr>
                <w:lang w:val="en-US"/>
              </w:rPr>
            </w:pPr>
          </w:p>
        </w:tc>
      </w:tr>
      <w:tr w:rsidR="0036741B" w:rsidRPr="00AE7509" w14:paraId="04EA8119" w14:textId="77777777" w:rsidTr="00C140F6">
        <w:trPr>
          <w:trHeight w:val="29"/>
        </w:trPr>
        <w:tc>
          <w:tcPr>
            <w:tcW w:w="1959" w:type="dxa"/>
            <w:tcBorders>
              <w:top w:val="single" w:sz="4" w:space="0" w:color="auto"/>
              <w:left w:val="single" w:sz="4" w:space="0" w:color="auto"/>
              <w:bottom w:val="nil"/>
              <w:right w:val="single" w:sz="4" w:space="0" w:color="auto"/>
            </w:tcBorders>
          </w:tcPr>
          <w:p w14:paraId="7C150AF0" w14:textId="77777777" w:rsidR="0036741B" w:rsidRPr="00AE7509" w:rsidRDefault="0036741B" w:rsidP="00C140F6">
            <w:pPr>
              <w:pStyle w:val="TAC"/>
              <w:keepNext w:val="0"/>
              <w:keepLines w:val="0"/>
              <w:widowControl w:val="0"/>
              <w:rPr>
                <w:lang w:val="en-US" w:eastAsia="zh-CN" w:bidi="ar"/>
              </w:rPr>
            </w:pPr>
            <w:r w:rsidRPr="00AE7509">
              <w:rPr>
                <w:lang w:val="en-US"/>
              </w:rPr>
              <w:t>CA_n2A-n29A-n66A-n77A</w:t>
            </w:r>
          </w:p>
        </w:tc>
        <w:tc>
          <w:tcPr>
            <w:tcW w:w="2036" w:type="dxa"/>
            <w:tcBorders>
              <w:top w:val="single" w:sz="4" w:space="0" w:color="auto"/>
              <w:left w:val="single" w:sz="4" w:space="0" w:color="auto"/>
              <w:bottom w:val="nil"/>
              <w:right w:val="single" w:sz="4" w:space="0" w:color="auto"/>
            </w:tcBorders>
          </w:tcPr>
          <w:p w14:paraId="4E519318" w14:textId="77777777" w:rsidR="0036741B" w:rsidRPr="00AE7509" w:rsidRDefault="0036741B" w:rsidP="00C140F6">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A84EDF1" w14:textId="77777777" w:rsidR="0036741B" w:rsidRPr="00AE7509" w:rsidRDefault="0036741B" w:rsidP="00C140F6">
            <w:pPr>
              <w:pStyle w:val="TAC"/>
              <w:keepNext w:val="0"/>
              <w:keepLines w:val="0"/>
              <w:widowControl w:val="0"/>
              <w:rPr>
                <w:lang w:val="en-US"/>
              </w:rPr>
            </w:pPr>
            <w:r w:rsidRPr="00AE7509">
              <w:rPr>
                <w:lang w:val="en-US"/>
              </w:rPr>
              <w:t>CA_n2A-n66A</w:t>
            </w:r>
          </w:p>
          <w:p w14:paraId="48A8F172" w14:textId="77777777" w:rsidR="0036741B" w:rsidRPr="00AE7509" w:rsidRDefault="0036741B" w:rsidP="00C140F6">
            <w:pPr>
              <w:pStyle w:val="TAC"/>
              <w:keepNext w:val="0"/>
              <w:keepLines w:val="0"/>
              <w:widowControl w:val="0"/>
              <w:rPr>
                <w:lang w:val="en-US"/>
              </w:rPr>
            </w:pPr>
            <w:r w:rsidRPr="00AE7509">
              <w:rPr>
                <w:lang w:val="en-US"/>
              </w:rPr>
              <w:t>CA_n2A-n77A</w:t>
            </w:r>
            <w:r w:rsidRPr="00AE7509">
              <w:rPr>
                <w:vertAlign w:val="superscript"/>
                <w:lang w:eastAsia="zh-CN"/>
              </w:rPr>
              <w:t>5</w:t>
            </w:r>
          </w:p>
          <w:p w14:paraId="1443736A" w14:textId="77777777" w:rsidR="0036741B" w:rsidRPr="00AE7509" w:rsidRDefault="0036741B" w:rsidP="00C140F6">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AF6A8B" w14:textId="77777777" w:rsidR="0036741B" w:rsidRPr="00AE7509" w:rsidRDefault="0036741B" w:rsidP="00C140F6">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69749D0"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4F77904" w14:textId="77777777" w:rsidR="0036741B" w:rsidRPr="00AE7509" w:rsidRDefault="0036741B" w:rsidP="00C140F6">
            <w:pPr>
              <w:pStyle w:val="TAC"/>
              <w:keepNext w:val="0"/>
              <w:keepLines w:val="0"/>
              <w:widowControl w:val="0"/>
              <w:rPr>
                <w:lang w:val="en-US"/>
              </w:rPr>
            </w:pPr>
            <w:r w:rsidRPr="00AE7509">
              <w:rPr>
                <w:lang w:val="en-US"/>
              </w:rPr>
              <w:t>0</w:t>
            </w:r>
          </w:p>
        </w:tc>
      </w:tr>
      <w:tr w:rsidR="0036741B" w:rsidRPr="00AE7509" w14:paraId="323F9AB2" w14:textId="77777777" w:rsidTr="00C140F6">
        <w:trPr>
          <w:trHeight w:val="29"/>
        </w:trPr>
        <w:tc>
          <w:tcPr>
            <w:tcW w:w="1959" w:type="dxa"/>
            <w:tcBorders>
              <w:top w:val="nil"/>
              <w:left w:val="single" w:sz="4" w:space="0" w:color="auto"/>
              <w:bottom w:val="nil"/>
              <w:right w:val="single" w:sz="4" w:space="0" w:color="auto"/>
            </w:tcBorders>
          </w:tcPr>
          <w:p w14:paraId="33674C1D"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CDFB893"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DB8902E" w14:textId="77777777" w:rsidR="0036741B" w:rsidRPr="00AE7509" w:rsidRDefault="0036741B" w:rsidP="00C140F6">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C80181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9281879" w14:textId="77777777" w:rsidR="0036741B" w:rsidRPr="00AE7509" w:rsidRDefault="0036741B" w:rsidP="00C140F6">
            <w:pPr>
              <w:pStyle w:val="TAC"/>
              <w:keepNext w:val="0"/>
              <w:keepLines w:val="0"/>
              <w:widowControl w:val="0"/>
              <w:rPr>
                <w:lang w:val="en-US" w:eastAsia="zh-CN"/>
              </w:rPr>
            </w:pPr>
          </w:p>
        </w:tc>
      </w:tr>
      <w:tr w:rsidR="0036741B" w:rsidRPr="00AE7509" w14:paraId="3EF5E36D" w14:textId="77777777" w:rsidTr="00C140F6">
        <w:trPr>
          <w:trHeight w:val="29"/>
        </w:trPr>
        <w:tc>
          <w:tcPr>
            <w:tcW w:w="1959" w:type="dxa"/>
            <w:tcBorders>
              <w:top w:val="nil"/>
              <w:left w:val="single" w:sz="4" w:space="0" w:color="auto"/>
              <w:bottom w:val="nil"/>
              <w:right w:val="single" w:sz="4" w:space="0" w:color="auto"/>
            </w:tcBorders>
          </w:tcPr>
          <w:p w14:paraId="4D1E761B"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4A5C2AD"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62A2AA9" w14:textId="77777777" w:rsidR="0036741B" w:rsidRPr="00AE7509" w:rsidRDefault="0036741B" w:rsidP="00C140F6">
            <w:pPr>
              <w:pStyle w:val="TAC"/>
              <w:keepNext w:val="0"/>
              <w:keepLines w:val="0"/>
              <w:widowControl w:val="0"/>
              <w:rPr>
                <w:rFonts w:ascii="Calibri" w:hAnsi="Calibri"/>
                <w:sz w:val="21"/>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AB357A2"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D35AB34" w14:textId="77777777" w:rsidR="0036741B" w:rsidRPr="00AE7509" w:rsidRDefault="0036741B" w:rsidP="00C140F6">
            <w:pPr>
              <w:pStyle w:val="TAC"/>
              <w:keepNext w:val="0"/>
              <w:keepLines w:val="0"/>
              <w:widowControl w:val="0"/>
              <w:rPr>
                <w:lang w:val="en-US" w:eastAsia="zh-CN"/>
              </w:rPr>
            </w:pPr>
          </w:p>
        </w:tc>
      </w:tr>
      <w:tr w:rsidR="0036741B" w:rsidRPr="00AE7509" w14:paraId="144B96D8" w14:textId="77777777" w:rsidTr="00C140F6">
        <w:trPr>
          <w:trHeight w:val="29"/>
        </w:trPr>
        <w:tc>
          <w:tcPr>
            <w:tcW w:w="1959" w:type="dxa"/>
            <w:tcBorders>
              <w:top w:val="nil"/>
              <w:left w:val="single" w:sz="4" w:space="0" w:color="auto"/>
              <w:bottom w:val="single" w:sz="4" w:space="0" w:color="auto"/>
              <w:right w:val="single" w:sz="4" w:space="0" w:color="auto"/>
            </w:tcBorders>
          </w:tcPr>
          <w:p w14:paraId="7A2297E6"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C2A4173"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C1DAC06" w14:textId="77777777" w:rsidR="0036741B" w:rsidRPr="00AE7509" w:rsidRDefault="0036741B" w:rsidP="00C140F6">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95D3474"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7B20A8D" w14:textId="77777777" w:rsidR="0036741B" w:rsidRPr="00AE7509" w:rsidRDefault="0036741B" w:rsidP="00C140F6">
            <w:pPr>
              <w:pStyle w:val="TAC"/>
              <w:keepNext w:val="0"/>
              <w:keepLines w:val="0"/>
              <w:widowControl w:val="0"/>
              <w:rPr>
                <w:lang w:val="en-US" w:eastAsia="zh-CN"/>
              </w:rPr>
            </w:pPr>
          </w:p>
        </w:tc>
      </w:tr>
      <w:tr w:rsidR="0036741B" w:rsidRPr="00AE7509" w14:paraId="77B83A07" w14:textId="77777777" w:rsidTr="00C140F6">
        <w:trPr>
          <w:trHeight w:val="29"/>
        </w:trPr>
        <w:tc>
          <w:tcPr>
            <w:tcW w:w="1959" w:type="dxa"/>
            <w:tcBorders>
              <w:top w:val="single" w:sz="4" w:space="0" w:color="auto"/>
              <w:left w:val="single" w:sz="4" w:space="0" w:color="auto"/>
              <w:bottom w:val="nil"/>
              <w:right w:val="single" w:sz="4" w:space="0" w:color="auto"/>
            </w:tcBorders>
          </w:tcPr>
          <w:p w14:paraId="32E6AB38" w14:textId="77777777" w:rsidR="0036741B" w:rsidRPr="00AE7509" w:rsidRDefault="0036741B" w:rsidP="00C140F6">
            <w:pPr>
              <w:pStyle w:val="TAC"/>
              <w:keepNext w:val="0"/>
              <w:keepLines w:val="0"/>
              <w:widowControl w:val="0"/>
              <w:rPr>
                <w:lang w:eastAsia="zh-CN"/>
              </w:rPr>
            </w:pPr>
            <w:r w:rsidRPr="00AE7509">
              <w:rPr>
                <w:lang w:val="en-US"/>
              </w:rPr>
              <w:t>CA_n2(2A)-n29A-n66A-n77A</w:t>
            </w:r>
          </w:p>
        </w:tc>
        <w:tc>
          <w:tcPr>
            <w:tcW w:w="2036" w:type="dxa"/>
            <w:tcBorders>
              <w:top w:val="single" w:sz="4" w:space="0" w:color="auto"/>
              <w:left w:val="single" w:sz="4" w:space="0" w:color="auto"/>
              <w:bottom w:val="nil"/>
              <w:right w:val="single" w:sz="4" w:space="0" w:color="auto"/>
            </w:tcBorders>
          </w:tcPr>
          <w:p w14:paraId="56435983" w14:textId="77777777" w:rsidR="0036741B" w:rsidRPr="00AE7509" w:rsidRDefault="0036741B" w:rsidP="00C140F6">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70CDCC15" w14:textId="77777777" w:rsidR="0036741B" w:rsidRPr="00AE7509" w:rsidRDefault="0036741B" w:rsidP="00C140F6">
            <w:pPr>
              <w:pStyle w:val="TAC"/>
              <w:keepNext w:val="0"/>
              <w:keepLines w:val="0"/>
              <w:widowControl w:val="0"/>
              <w:rPr>
                <w:lang w:val="en-US"/>
              </w:rPr>
            </w:pPr>
            <w:r w:rsidRPr="00AE7509">
              <w:rPr>
                <w:lang w:val="en-US"/>
              </w:rPr>
              <w:t>CA_n2A-n66A</w:t>
            </w:r>
          </w:p>
          <w:p w14:paraId="221B2523" w14:textId="77777777" w:rsidR="0036741B" w:rsidRPr="00AE7509" w:rsidRDefault="0036741B" w:rsidP="00C140F6">
            <w:pPr>
              <w:pStyle w:val="TAC"/>
              <w:keepNext w:val="0"/>
              <w:keepLines w:val="0"/>
              <w:widowControl w:val="0"/>
              <w:rPr>
                <w:lang w:val="en-US"/>
              </w:rPr>
            </w:pPr>
            <w:r w:rsidRPr="00AE7509">
              <w:rPr>
                <w:lang w:val="en-US"/>
              </w:rPr>
              <w:t>CA_n2A-n77A</w:t>
            </w:r>
            <w:r w:rsidRPr="00AE7509">
              <w:rPr>
                <w:vertAlign w:val="superscript"/>
                <w:lang w:eastAsia="zh-CN"/>
              </w:rPr>
              <w:t>5</w:t>
            </w:r>
          </w:p>
          <w:p w14:paraId="066C6B96" w14:textId="77777777" w:rsidR="0036741B" w:rsidRPr="00AE7509" w:rsidRDefault="0036741B" w:rsidP="00C140F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6811FE" w14:textId="77777777" w:rsidR="0036741B" w:rsidRPr="00AE7509" w:rsidRDefault="0036741B" w:rsidP="00C140F6">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B86EF1A" w14:textId="77777777" w:rsidR="0036741B" w:rsidRPr="00AE7509" w:rsidRDefault="0036741B" w:rsidP="00C140F6">
            <w:pPr>
              <w:pStyle w:val="TAC"/>
              <w:keepNext w:val="0"/>
              <w:keepLines w:val="0"/>
              <w:widowControl w:val="0"/>
              <w:rPr>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228F8A45" w14:textId="77777777" w:rsidR="0036741B" w:rsidRPr="00AE7509" w:rsidRDefault="0036741B" w:rsidP="00C140F6">
            <w:pPr>
              <w:pStyle w:val="TAC"/>
              <w:keepNext w:val="0"/>
              <w:keepLines w:val="0"/>
              <w:widowControl w:val="0"/>
              <w:rPr>
                <w:lang w:val="en-US" w:eastAsia="zh-CN"/>
              </w:rPr>
            </w:pPr>
            <w:r w:rsidRPr="00AE7509">
              <w:rPr>
                <w:lang w:val="en-US"/>
              </w:rPr>
              <w:t>0</w:t>
            </w:r>
          </w:p>
        </w:tc>
      </w:tr>
      <w:tr w:rsidR="0036741B" w:rsidRPr="00AE7509" w14:paraId="771ABDE6" w14:textId="77777777" w:rsidTr="00C140F6">
        <w:trPr>
          <w:trHeight w:val="29"/>
        </w:trPr>
        <w:tc>
          <w:tcPr>
            <w:tcW w:w="1959" w:type="dxa"/>
            <w:tcBorders>
              <w:top w:val="nil"/>
              <w:left w:val="single" w:sz="4" w:space="0" w:color="auto"/>
              <w:bottom w:val="nil"/>
              <w:right w:val="single" w:sz="4" w:space="0" w:color="auto"/>
            </w:tcBorders>
          </w:tcPr>
          <w:p w14:paraId="71970AE3"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899954"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CC16E4" w14:textId="77777777" w:rsidR="0036741B" w:rsidRPr="00AE7509" w:rsidRDefault="0036741B" w:rsidP="00C140F6">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F96E77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B3ABABD" w14:textId="77777777" w:rsidR="0036741B" w:rsidRPr="00AE7509" w:rsidRDefault="0036741B" w:rsidP="00C140F6">
            <w:pPr>
              <w:pStyle w:val="TAC"/>
              <w:keepNext w:val="0"/>
              <w:keepLines w:val="0"/>
              <w:widowControl w:val="0"/>
              <w:rPr>
                <w:lang w:val="en-US" w:eastAsia="zh-CN"/>
              </w:rPr>
            </w:pPr>
          </w:p>
        </w:tc>
      </w:tr>
      <w:tr w:rsidR="0036741B" w:rsidRPr="00AE7509" w14:paraId="28148175" w14:textId="77777777" w:rsidTr="00C140F6">
        <w:trPr>
          <w:trHeight w:val="29"/>
        </w:trPr>
        <w:tc>
          <w:tcPr>
            <w:tcW w:w="1959" w:type="dxa"/>
            <w:tcBorders>
              <w:top w:val="nil"/>
              <w:left w:val="single" w:sz="4" w:space="0" w:color="auto"/>
              <w:bottom w:val="nil"/>
              <w:right w:val="single" w:sz="4" w:space="0" w:color="auto"/>
            </w:tcBorders>
          </w:tcPr>
          <w:p w14:paraId="57F40735"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C55040"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A4727A" w14:textId="77777777" w:rsidR="0036741B" w:rsidRPr="00AE7509" w:rsidRDefault="0036741B" w:rsidP="00C140F6">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AC89A3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CD23A53" w14:textId="77777777" w:rsidR="0036741B" w:rsidRPr="00AE7509" w:rsidRDefault="0036741B" w:rsidP="00C140F6">
            <w:pPr>
              <w:pStyle w:val="TAC"/>
              <w:keepNext w:val="0"/>
              <w:keepLines w:val="0"/>
              <w:widowControl w:val="0"/>
              <w:rPr>
                <w:lang w:val="en-US" w:eastAsia="zh-CN"/>
              </w:rPr>
            </w:pPr>
          </w:p>
        </w:tc>
      </w:tr>
      <w:tr w:rsidR="0036741B" w:rsidRPr="00AE7509" w14:paraId="0071F430" w14:textId="77777777" w:rsidTr="00C140F6">
        <w:trPr>
          <w:trHeight w:val="29"/>
        </w:trPr>
        <w:tc>
          <w:tcPr>
            <w:tcW w:w="1959" w:type="dxa"/>
            <w:tcBorders>
              <w:top w:val="nil"/>
              <w:left w:val="single" w:sz="4" w:space="0" w:color="auto"/>
              <w:bottom w:val="single" w:sz="4" w:space="0" w:color="auto"/>
              <w:right w:val="single" w:sz="4" w:space="0" w:color="auto"/>
            </w:tcBorders>
          </w:tcPr>
          <w:p w14:paraId="35B7305C"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C6FE81"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1E86D6" w14:textId="77777777" w:rsidR="0036741B" w:rsidRPr="00AE7509" w:rsidRDefault="0036741B" w:rsidP="00C140F6">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E278FC4" w14:textId="77777777" w:rsidR="0036741B" w:rsidRPr="00AE7509" w:rsidRDefault="0036741B" w:rsidP="00C140F6">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C32BBE" w14:textId="77777777" w:rsidR="0036741B" w:rsidRPr="00AE7509" w:rsidRDefault="0036741B" w:rsidP="00C140F6">
            <w:pPr>
              <w:pStyle w:val="TAC"/>
              <w:keepNext w:val="0"/>
              <w:keepLines w:val="0"/>
              <w:widowControl w:val="0"/>
              <w:rPr>
                <w:lang w:val="en-US" w:eastAsia="zh-CN"/>
              </w:rPr>
            </w:pPr>
          </w:p>
        </w:tc>
      </w:tr>
      <w:tr w:rsidR="0036741B" w:rsidRPr="00AE7509" w14:paraId="139B35D3" w14:textId="77777777" w:rsidTr="00C140F6">
        <w:trPr>
          <w:trHeight w:val="29"/>
        </w:trPr>
        <w:tc>
          <w:tcPr>
            <w:tcW w:w="1959" w:type="dxa"/>
            <w:tcBorders>
              <w:top w:val="single" w:sz="4" w:space="0" w:color="auto"/>
              <w:left w:val="single" w:sz="4" w:space="0" w:color="auto"/>
              <w:bottom w:val="nil"/>
              <w:right w:val="single" w:sz="4" w:space="0" w:color="auto"/>
            </w:tcBorders>
          </w:tcPr>
          <w:p w14:paraId="2EB198F3" w14:textId="77777777" w:rsidR="0036741B" w:rsidRPr="00AE7509" w:rsidRDefault="0036741B" w:rsidP="00C140F6">
            <w:pPr>
              <w:pStyle w:val="TAC"/>
              <w:keepNext w:val="0"/>
              <w:keepLines w:val="0"/>
              <w:widowControl w:val="0"/>
              <w:rPr>
                <w:lang w:eastAsia="zh-CN"/>
              </w:rPr>
            </w:pPr>
            <w:r w:rsidRPr="00AE7509">
              <w:rPr>
                <w:lang w:val="en-US"/>
              </w:rPr>
              <w:t>CA_n2A-n29A-n66(2A)-n77A</w:t>
            </w:r>
          </w:p>
        </w:tc>
        <w:tc>
          <w:tcPr>
            <w:tcW w:w="2036" w:type="dxa"/>
            <w:tcBorders>
              <w:top w:val="single" w:sz="4" w:space="0" w:color="auto"/>
              <w:left w:val="single" w:sz="4" w:space="0" w:color="auto"/>
              <w:bottom w:val="nil"/>
              <w:right w:val="single" w:sz="4" w:space="0" w:color="auto"/>
            </w:tcBorders>
          </w:tcPr>
          <w:p w14:paraId="6E456F01" w14:textId="77777777" w:rsidR="0036741B" w:rsidRPr="00AE7509" w:rsidRDefault="0036741B" w:rsidP="00C140F6">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78C05EB3" w14:textId="77777777" w:rsidR="0036741B" w:rsidRPr="00AE7509" w:rsidRDefault="0036741B" w:rsidP="00C140F6">
            <w:pPr>
              <w:pStyle w:val="TAC"/>
              <w:keepNext w:val="0"/>
              <w:keepLines w:val="0"/>
              <w:widowControl w:val="0"/>
              <w:rPr>
                <w:lang w:val="en-US"/>
              </w:rPr>
            </w:pPr>
            <w:r w:rsidRPr="00AE7509">
              <w:rPr>
                <w:lang w:val="en-US"/>
              </w:rPr>
              <w:t>CA_n2A-n66A</w:t>
            </w:r>
          </w:p>
          <w:p w14:paraId="06FDFFAD" w14:textId="77777777" w:rsidR="0036741B" w:rsidRPr="00AE7509" w:rsidRDefault="0036741B" w:rsidP="00C140F6">
            <w:pPr>
              <w:pStyle w:val="TAC"/>
              <w:keepNext w:val="0"/>
              <w:keepLines w:val="0"/>
              <w:widowControl w:val="0"/>
              <w:rPr>
                <w:lang w:val="en-US"/>
              </w:rPr>
            </w:pPr>
            <w:r w:rsidRPr="00AE7509">
              <w:rPr>
                <w:lang w:val="en-US"/>
              </w:rPr>
              <w:lastRenderedPageBreak/>
              <w:t>CA_n2A-n77A</w:t>
            </w:r>
            <w:r w:rsidRPr="00AE7509">
              <w:rPr>
                <w:vertAlign w:val="superscript"/>
                <w:lang w:eastAsia="zh-CN"/>
              </w:rPr>
              <w:t>5</w:t>
            </w:r>
          </w:p>
          <w:p w14:paraId="5946530F" w14:textId="77777777" w:rsidR="0036741B" w:rsidRPr="00AE7509" w:rsidRDefault="0036741B" w:rsidP="00C140F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ED3DAA" w14:textId="77777777" w:rsidR="0036741B" w:rsidRPr="00AE7509" w:rsidRDefault="0036741B" w:rsidP="00C140F6">
            <w:pPr>
              <w:pStyle w:val="TAC"/>
              <w:keepNext w:val="0"/>
              <w:keepLines w:val="0"/>
              <w:widowControl w:val="0"/>
              <w:rPr>
                <w:lang w:eastAsia="zh-CN"/>
              </w:rPr>
            </w:pPr>
            <w:r w:rsidRPr="00AE7509">
              <w:rPr>
                <w:szCs w:val="18"/>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1D638D15" w14:textId="77777777" w:rsidR="0036741B" w:rsidRPr="00AE7509" w:rsidRDefault="0036741B" w:rsidP="00C140F6">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F282EE1" w14:textId="77777777" w:rsidR="0036741B" w:rsidRPr="00AE7509" w:rsidRDefault="0036741B" w:rsidP="00C140F6">
            <w:pPr>
              <w:pStyle w:val="TAC"/>
              <w:keepNext w:val="0"/>
              <w:keepLines w:val="0"/>
              <w:widowControl w:val="0"/>
              <w:rPr>
                <w:lang w:val="en-US" w:eastAsia="zh-CN"/>
              </w:rPr>
            </w:pPr>
            <w:r w:rsidRPr="00AE7509">
              <w:rPr>
                <w:lang w:val="en-US"/>
              </w:rPr>
              <w:t>0</w:t>
            </w:r>
          </w:p>
        </w:tc>
      </w:tr>
      <w:tr w:rsidR="0036741B" w:rsidRPr="00AE7509" w14:paraId="6DD36117" w14:textId="77777777" w:rsidTr="00C140F6">
        <w:trPr>
          <w:trHeight w:val="29"/>
        </w:trPr>
        <w:tc>
          <w:tcPr>
            <w:tcW w:w="1959" w:type="dxa"/>
            <w:tcBorders>
              <w:top w:val="nil"/>
              <w:left w:val="single" w:sz="4" w:space="0" w:color="auto"/>
              <w:bottom w:val="nil"/>
              <w:right w:val="single" w:sz="4" w:space="0" w:color="auto"/>
            </w:tcBorders>
          </w:tcPr>
          <w:p w14:paraId="446C8916"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D3FBFE"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77016F" w14:textId="77777777" w:rsidR="0036741B" w:rsidRPr="00AE7509" w:rsidRDefault="0036741B" w:rsidP="00C140F6">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57EE81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099F832" w14:textId="77777777" w:rsidR="0036741B" w:rsidRPr="00AE7509" w:rsidRDefault="0036741B" w:rsidP="00C140F6">
            <w:pPr>
              <w:pStyle w:val="TAC"/>
              <w:keepNext w:val="0"/>
              <w:keepLines w:val="0"/>
              <w:widowControl w:val="0"/>
              <w:rPr>
                <w:lang w:val="en-US" w:eastAsia="zh-CN"/>
              </w:rPr>
            </w:pPr>
          </w:p>
        </w:tc>
      </w:tr>
      <w:tr w:rsidR="0036741B" w:rsidRPr="00AE7509" w14:paraId="068120DA" w14:textId="77777777" w:rsidTr="00C140F6">
        <w:trPr>
          <w:trHeight w:val="29"/>
        </w:trPr>
        <w:tc>
          <w:tcPr>
            <w:tcW w:w="1959" w:type="dxa"/>
            <w:tcBorders>
              <w:top w:val="nil"/>
              <w:left w:val="single" w:sz="4" w:space="0" w:color="auto"/>
              <w:bottom w:val="nil"/>
              <w:right w:val="single" w:sz="4" w:space="0" w:color="auto"/>
            </w:tcBorders>
          </w:tcPr>
          <w:p w14:paraId="6140A1C5"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8AEA7F"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52BB23" w14:textId="77777777" w:rsidR="0036741B" w:rsidRPr="00AE7509" w:rsidRDefault="0036741B" w:rsidP="00C140F6">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BE225FA" w14:textId="77777777" w:rsidR="0036741B" w:rsidRPr="00AE7509" w:rsidRDefault="0036741B" w:rsidP="00C140F6">
            <w:pPr>
              <w:pStyle w:val="TAC"/>
              <w:keepNext w:val="0"/>
              <w:keepLines w:val="0"/>
              <w:widowControl w:val="0"/>
              <w:rPr>
                <w:lang w:val="en-US" w:eastAsia="zh-CN" w:bidi="ar"/>
              </w:rPr>
            </w:pPr>
            <w:r w:rsidRPr="00AE7509">
              <w:rPr>
                <w:szCs w:val="18"/>
              </w:rPr>
              <w:t>CA_n66(2</w:t>
            </w:r>
            <w:proofErr w:type="gramStart"/>
            <w:r w:rsidRPr="00AE7509">
              <w:rPr>
                <w:szCs w:val="18"/>
              </w:rPr>
              <w:t>A)_</w:t>
            </w:r>
            <w:proofErr w:type="gramEnd"/>
            <w:r w:rsidRPr="00AE7509">
              <w:rPr>
                <w:szCs w:val="18"/>
              </w:rPr>
              <w:t>BCS1</w:t>
            </w:r>
          </w:p>
        </w:tc>
        <w:tc>
          <w:tcPr>
            <w:tcW w:w="1837" w:type="dxa"/>
            <w:tcBorders>
              <w:top w:val="nil"/>
              <w:left w:val="single" w:sz="4" w:space="0" w:color="auto"/>
              <w:bottom w:val="nil"/>
              <w:right w:val="single" w:sz="4" w:space="0" w:color="auto"/>
            </w:tcBorders>
          </w:tcPr>
          <w:p w14:paraId="6DD7AFD3" w14:textId="77777777" w:rsidR="0036741B" w:rsidRPr="00AE7509" w:rsidRDefault="0036741B" w:rsidP="00C140F6">
            <w:pPr>
              <w:pStyle w:val="TAC"/>
              <w:keepNext w:val="0"/>
              <w:keepLines w:val="0"/>
              <w:widowControl w:val="0"/>
              <w:rPr>
                <w:lang w:val="en-US" w:eastAsia="zh-CN"/>
              </w:rPr>
            </w:pPr>
          </w:p>
        </w:tc>
      </w:tr>
      <w:tr w:rsidR="0036741B" w:rsidRPr="00AE7509" w14:paraId="0E537393" w14:textId="77777777" w:rsidTr="00C140F6">
        <w:trPr>
          <w:trHeight w:val="29"/>
        </w:trPr>
        <w:tc>
          <w:tcPr>
            <w:tcW w:w="1959" w:type="dxa"/>
            <w:tcBorders>
              <w:top w:val="nil"/>
              <w:left w:val="single" w:sz="4" w:space="0" w:color="auto"/>
              <w:bottom w:val="single" w:sz="4" w:space="0" w:color="auto"/>
              <w:right w:val="single" w:sz="4" w:space="0" w:color="auto"/>
            </w:tcBorders>
          </w:tcPr>
          <w:p w14:paraId="22D5ED97"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4087BA6"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7C2ED9" w14:textId="77777777" w:rsidR="0036741B" w:rsidRPr="00AE7509" w:rsidRDefault="0036741B" w:rsidP="00C140F6">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B1E26BB" w14:textId="77777777" w:rsidR="0036741B" w:rsidRPr="00AE7509" w:rsidRDefault="0036741B" w:rsidP="00C140F6">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C09CFE" w14:textId="77777777" w:rsidR="0036741B" w:rsidRPr="00AE7509" w:rsidRDefault="0036741B" w:rsidP="00C140F6">
            <w:pPr>
              <w:pStyle w:val="TAC"/>
              <w:keepNext w:val="0"/>
              <w:keepLines w:val="0"/>
              <w:widowControl w:val="0"/>
              <w:rPr>
                <w:lang w:val="en-US" w:eastAsia="zh-CN"/>
              </w:rPr>
            </w:pPr>
          </w:p>
        </w:tc>
      </w:tr>
      <w:tr w:rsidR="0036741B" w:rsidRPr="00AE7509" w14:paraId="3942818B" w14:textId="77777777" w:rsidTr="00C140F6">
        <w:trPr>
          <w:trHeight w:val="29"/>
        </w:trPr>
        <w:tc>
          <w:tcPr>
            <w:tcW w:w="1959" w:type="dxa"/>
            <w:tcBorders>
              <w:top w:val="single" w:sz="4" w:space="0" w:color="auto"/>
              <w:left w:val="single" w:sz="4" w:space="0" w:color="auto"/>
              <w:bottom w:val="nil"/>
              <w:right w:val="single" w:sz="4" w:space="0" w:color="auto"/>
            </w:tcBorders>
          </w:tcPr>
          <w:p w14:paraId="328583D4" w14:textId="77777777" w:rsidR="0036741B" w:rsidRPr="00AE7509" w:rsidRDefault="0036741B" w:rsidP="00C140F6">
            <w:pPr>
              <w:pStyle w:val="TAC"/>
              <w:keepNext w:val="0"/>
              <w:keepLines w:val="0"/>
              <w:widowControl w:val="0"/>
              <w:rPr>
                <w:lang w:eastAsia="zh-CN"/>
              </w:rPr>
            </w:pPr>
            <w:r w:rsidRPr="00AE7509">
              <w:rPr>
                <w:lang w:val="en-US"/>
              </w:rPr>
              <w:t>CA_n2A-n29A-n66A-n77(2A)</w:t>
            </w:r>
          </w:p>
        </w:tc>
        <w:tc>
          <w:tcPr>
            <w:tcW w:w="2036" w:type="dxa"/>
            <w:tcBorders>
              <w:top w:val="single" w:sz="4" w:space="0" w:color="auto"/>
              <w:left w:val="single" w:sz="4" w:space="0" w:color="auto"/>
              <w:bottom w:val="nil"/>
              <w:right w:val="single" w:sz="4" w:space="0" w:color="auto"/>
            </w:tcBorders>
          </w:tcPr>
          <w:p w14:paraId="471F230C" w14:textId="77777777" w:rsidR="0036741B" w:rsidRPr="00AE7509" w:rsidRDefault="0036741B" w:rsidP="00C140F6">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109064B2" w14:textId="77777777" w:rsidR="0036741B" w:rsidRPr="00AE7509" w:rsidRDefault="0036741B" w:rsidP="00C140F6">
            <w:pPr>
              <w:pStyle w:val="TAC"/>
              <w:keepNext w:val="0"/>
              <w:keepLines w:val="0"/>
              <w:widowControl w:val="0"/>
              <w:rPr>
                <w:lang w:val="en-US"/>
              </w:rPr>
            </w:pPr>
            <w:r w:rsidRPr="00AE7509">
              <w:rPr>
                <w:lang w:val="en-US"/>
              </w:rPr>
              <w:t>CA_n2A-n66A</w:t>
            </w:r>
          </w:p>
          <w:p w14:paraId="0E73B245" w14:textId="77777777" w:rsidR="0036741B" w:rsidRPr="002E53DF" w:rsidRDefault="0036741B" w:rsidP="00C140F6">
            <w:pPr>
              <w:pStyle w:val="TAC"/>
              <w:keepNext w:val="0"/>
              <w:keepLines w:val="0"/>
              <w:widowControl w:val="0"/>
              <w:rPr>
                <w:lang w:eastAsia="zh-CN"/>
              </w:rPr>
            </w:pPr>
            <w:r w:rsidRPr="00AE7509">
              <w:rPr>
                <w:lang w:val="en-US"/>
              </w:rPr>
              <w:t>CA_n2A-n77A</w:t>
            </w:r>
            <w:r w:rsidRPr="00AE7509">
              <w:rPr>
                <w:vertAlign w:val="superscript"/>
                <w:lang w:eastAsia="zh-CN"/>
              </w:rPr>
              <w:t>5</w:t>
            </w:r>
          </w:p>
          <w:p w14:paraId="078ABDFD" w14:textId="77777777" w:rsidR="0036741B" w:rsidRPr="00AE7509" w:rsidRDefault="0036741B" w:rsidP="00C140F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A739DF" w14:textId="77777777" w:rsidR="0036741B" w:rsidRPr="00AE7509" w:rsidRDefault="0036741B" w:rsidP="00C140F6">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A640B3C" w14:textId="77777777" w:rsidR="0036741B" w:rsidRPr="00AE7509" w:rsidRDefault="0036741B" w:rsidP="00C140F6">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B0FD3F0" w14:textId="77777777" w:rsidR="0036741B" w:rsidRPr="00AE7509" w:rsidRDefault="0036741B" w:rsidP="00C140F6">
            <w:pPr>
              <w:pStyle w:val="TAC"/>
              <w:keepNext w:val="0"/>
              <w:keepLines w:val="0"/>
              <w:widowControl w:val="0"/>
              <w:rPr>
                <w:lang w:val="en-US" w:eastAsia="zh-CN"/>
              </w:rPr>
            </w:pPr>
            <w:r w:rsidRPr="00AE7509">
              <w:rPr>
                <w:lang w:val="en-US"/>
              </w:rPr>
              <w:t>0</w:t>
            </w:r>
          </w:p>
        </w:tc>
      </w:tr>
      <w:tr w:rsidR="0036741B" w:rsidRPr="00AE7509" w14:paraId="43C4C48C" w14:textId="77777777" w:rsidTr="00C140F6">
        <w:trPr>
          <w:trHeight w:val="29"/>
        </w:trPr>
        <w:tc>
          <w:tcPr>
            <w:tcW w:w="1959" w:type="dxa"/>
            <w:tcBorders>
              <w:top w:val="nil"/>
              <w:left w:val="single" w:sz="4" w:space="0" w:color="auto"/>
              <w:bottom w:val="nil"/>
              <w:right w:val="single" w:sz="4" w:space="0" w:color="auto"/>
            </w:tcBorders>
          </w:tcPr>
          <w:p w14:paraId="477085CA"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C97D7C"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DFD57D" w14:textId="77777777" w:rsidR="0036741B" w:rsidRPr="00AE7509" w:rsidRDefault="0036741B" w:rsidP="00C140F6">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40DF54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687689A" w14:textId="77777777" w:rsidR="0036741B" w:rsidRPr="00AE7509" w:rsidRDefault="0036741B" w:rsidP="00C140F6">
            <w:pPr>
              <w:pStyle w:val="TAC"/>
              <w:keepNext w:val="0"/>
              <w:keepLines w:val="0"/>
              <w:widowControl w:val="0"/>
              <w:rPr>
                <w:lang w:val="en-US" w:eastAsia="zh-CN"/>
              </w:rPr>
            </w:pPr>
          </w:p>
        </w:tc>
      </w:tr>
      <w:tr w:rsidR="0036741B" w:rsidRPr="00AE7509" w14:paraId="7220F74D" w14:textId="77777777" w:rsidTr="00C140F6">
        <w:trPr>
          <w:trHeight w:val="29"/>
        </w:trPr>
        <w:tc>
          <w:tcPr>
            <w:tcW w:w="1959" w:type="dxa"/>
            <w:tcBorders>
              <w:top w:val="nil"/>
              <w:left w:val="single" w:sz="4" w:space="0" w:color="auto"/>
              <w:bottom w:val="nil"/>
              <w:right w:val="single" w:sz="4" w:space="0" w:color="auto"/>
            </w:tcBorders>
          </w:tcPr>
          <w:p w14:paraId="6EB4F836"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A32927"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6E8879" w14:textId="77777777" w:rsidR="0036741B" w:rsidRPr="00AE7509" w:rsidRDefault="0036741B" w:rsidP="00C140F6">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876527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E4758A7" w14:textId="77777777" w:rsidR="0036741B" w:rsidRPr="00AE7509" w:rsidRDefault="0036741B" w:rsidP="00C140F6">
            <w:pPr>
              <w:pStyle w:val="TAC"/>
              <w:keepNext w:val="0"/>
              <w:keepLines w:val="0"/>
              <w:widowControl w:val="0"/>
              <w:rPr>
                <w:lang w:val="en-US" w:eastAsia="zh-CN"/>
              </w:rPr>
            </w:pPr>
          </w:p>
        </w:tc>
      </w:tr>
      <w:tr w:rsidR="0036741B" w:rsidRPr="00AE7509" w14:paraId="38B973FF" w14:textId="77777777" w:rsidTr="00C140F6">
        <w:trPr>
          <w:trHeight w:val="29"/>
        </w:trPr>
        <w:tc>
          <w:tcPr>
            <w:tcW w:w="1959" w:type="dxa"/>
            <w:tcBorders>
              <w:top w:val="nil"/>
              <w:left w:val="single" w:sz="4" w:space="0" w:color="auto"/>
              <w:bottom w:val="single" w:sz="4" w:space="0" w:color="auto"/>
              <w:right w:val="single" w:sz="4" w:space="0" w:color="auto"/>
            </w:tcBorders>
          </w:tcPr>
          <w:p w14:paraId="75BC2FBE"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808615"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A4A96D" w14:textId="77777777" w:rsidR="0036741B" w:rsidRPr="00AE7509" w:rsidRDefault="0036741B" w:rsidP="00C140F6">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046D40" w14:textId="77777777" w:rsidR="0036741B" w:rsidRPr="00AE7509" w:rsidRDefault="0036741B" w:rsidP="00C140F6">
            <w:pPr>
              <w:pStyle w:val="TAC"/>
              <w:keepNext w:val="0"/>
              <w:keepLines w:val="0"/>
              <w:widowControl w:val="0"/>
              <w:rPr>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7CE001FE" w14:textId="77777777" w:rsidR="0036741B" w:rsidRPr="00AE7509" w:rsidRDefault="0036741B" w:rsidP="00C140F6">
            <w:pPr>
              <w:pStyle w:val="TAC"/>
              <w:keepNext w:val="0"/>
              <w:keepLines w:val="0"/>
              <w:widowControl w:val="0"/>
              <w:rPr>
                <w:lang w:val="en-US" w:eastAsia="zh-CN"/>
              </w:rPr>
            </w:pPr>
          </w:p>
        </w:tc>
      </w:tr>
      <w:tr w:rsidR="0036741B" w:rsidRPr="00AE7509" w14:paraId="2319B69C" w14:textId="77777777" w:rsidTr="00C140F6">
        <w:trPr>
          <w:trHeight w:val="29"/>
        </w:trPr>
        <w:tc>
          <w:tcPr>
            <w:tcW w:w="1959" w:type="dxa"/>
            <w:tcBorders>
              <w:top w:val="single" w:sz="4" w:space="0" w:color="auto"/>
              <w:left w:val="single" w:sz="4" w:space="0" w:color="auto"/>
              <w:bottom w:val="nil"/>
              <w:right w:val="single" w:sz="4" w:space="0" w:color="auto"/>
            </w:tcBorders>
          </w:tcPr>
          <w:p w14:paraId="3DA3C7BE" w14:textId="77777777" w:rsidR="0036741B" w:rsidRPr="00AE7509" w:rsidRDefault="0036741B" w:rsidP="00C140F6">
            <w:pPr>
              <w:pStyle w:val="TAC"/>
              <w:keepNext w:val="0"/>
              <w:keepLines w:val="0"/>
              <w:widowControl w:val="0"/>
              <w:rPr>
                <w:lang w:eastAsia="zh-CN"/>
              </w:rPr>
            </w:pPr>
            <w:r w:rsidRPr="00AE7509">
              <w:rPr>
                <w:lang w:val="en-US"/>
              </w:rPr>
              <w:t>CA_n2(2A)-n29A-n66A-n77(2A)</w:t>
            </w:r>
          </w:p>
        </w:tc>
        <w:tc>
          <w:tcPr>
            <w:tcW w:w="2036" w:type="dxa"/>
            <w:tcBorders>
              <w:top w:val="single" w:sz="4" w:space="0" w:color="auto"/>
              <w:left w:val="single" w:sz="4" w:space="0" w:color="auto"/>
              <w:bottom w:val="nil"/>
              <w:right w:val="single" w:sz="4" w:space="0" w:color="auto"/>
            </w:tcBorders>
          </w:tcPr>
          <w:p w14:paraId="4F329026" w14:textId="77777777" w:rsidR="0036741B" w:rsidRPr="00AE7509" w:rsidRDefault="0036741B" w:rsidP="00C140F6">
            <w:pPr>
              <w:pStyle w:val="TAC"/>
              <w:keepNext w:val="0"/>
              <w:keepLines w:val="0"/>
              <w:widowControl w:val="0"/>
              <w:rPr>
                <w:lang w:val="en-US"/>
              </w:rPr>
            </w:pPr>
            <w:r w:rsidRPr="00AE7509">
              <w:rPr>
                <w:lang w:val="en-US"/>
              </w:rPr>
              <w:t>n77</w:t>
            </w:r>
            <w:r w:rsidRPr="00AE7509">
              <w:rPr>
                <w:vertAlign w:val="superscript"/>
                <w:lang w:eastAsia="zh-CN"/>
              </w:rPr>
              <w:t>5</w:t>
            </w:r>
          </w:p>
          <w:p w14:paraId="61D0F09F" w14:textId="77777777" w:rsidR="0036741B" w:rsidRPr="00AE7509" w:rsidRDefault="0036741B" w:rsidP="00C140F6">
            <w:pPr>
              <w:pStyle w:val="TAC"/>
              <w:keepNext w:val="0"/>
              <w:keepLines w:val="0"/>
              <w:widowControl w:val="0"/>
              <w:rPr>
                <w:lang w:val="en-US"/>
              </w:rPr>
            </w:pPr>
            <w:r w:rsidRPr="00AE7509">
              <w:rPr>
                <w:lang w:val="en-US"/>
              </w:rPr>
              <w:t>CA_n2A-n66A</w:t>
            </w:r>
          </w:p>
          <w:p w14:paraId="27ABF667" w14:textId="77777777" w:rsidR="0036741B" w:rsidRPr="00AE7509" w:rsidRDefault="0036741B" w:rsidP="00C140F6">
            <w:pPr>
              <w:pStyle w:val="TAC"/>
              <w:keepNext w:val="0"/>
              <w:keepLines w:val="0"/>
              <w:widowControl w:val="0"/>
              <w:rPr>
                <w:lang w:val="en-US"/>
              </w:rPr>
            </w:pPr>
            <w:r w:rsidRPr="00AE7509">
              <w:rPr>
                <w:lang w:val="en-US"/>
              </w:rPr>
              <w:t>CA_n2A-n77A</w:t>
            </w:r>
            <w:r w:rsidRPr="00AE7509">
              <w:rPr>
                <w:vertAlign w:val="superscript"/>
                <w:lang w:eastAsia="zh-CN"/>
              </w:rPr>
              <w:t>5</w:t>
            </w:r>
          </w:p>
          <w:p w14:paraId="0B18A3D0" w14:textId="77777777" w:rsidR="0036741B" w:rsidRPr="00AE7509" w:rsidRDefault="0036741B" w:rsidP="00C140F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512699" w14:textId="77777777" w:rsidR="0036741B" w:rsidRPr="00AE7509" w:rsidRDefault="0036741B" w:rsidP="00C140F6">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34292BA" w14:textId="77777777" w:rsidR="0036741B" w:rsidRPr="00AE7509" w:rsidRDefault="0036741B" w:rsidP="00C140F6">
            <w:pPr>
              <w:pStyle w:val="TAC"/>
              <w:keepNext w:val="0"/>
              <w:keepLines w:val="0"/>
              <w:widowControl w:val="0"/>
              <w:rPr>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2C03A690" w14:textId="77777777" w:rsidR="0036741B" w:rsidRPr="00AE7509" w:rsidRDefault="0036741B" w:rsidP="00C140F6">
            <w:pPr>
              <w:pStyle w:val="TAC"/>
              <w:keepNext w:val="0"/>
              <w:keepLines w:val="0"/>
              <w:widowControl w:val="0"/>
              <w:rPr>
                <w:lang w:val="en-US" w:eastAsia="zh-CN"/>
              </w:rPr>
            </w:pPr>
            <w:r w:rsidRPr="00AE7509">
              <w:rPr>
                <w:lang w:val="en-US"/>
              </w:rPr>
              <w:t>0</w:t>
            </w:r>
          </w:p>
        </w:tc>
      </w:tr>
      <w:tr w:rsidR="0036741B" w:rsidRPr="00AE7509" w14:paraId="151BC8FB" w14:textId="77777777" w:rsidTr="00C140F6">
        <w:trPr>
          <w:trHeight w:val="29"/>
        </w:trPr>
        <w:tc>
          <w:tcPr>
            <w:tcW w:w="1959" w:type="dxa"/>
            <w:tcBorders>
              <w:top w:val="nil"/>
              <w:left w:val="single" w:sz="4" w:space="0" w:color="auto"/>
              <w:bottom w:val="nil"/>
              <w:right w:val="single" w:sz="4" w:space="0" w:color="auto"/>
            </w:tcBorders>
          </w:tcPr>
          <w:p w14:paraId="2C7F566A"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22EEE2"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332DCA" w14:textId="77777777" w:rsidR="0036741B" w:rsidRPr="00AE7509" w:rsidRDefault="0036741B" w:rsidP="00C140F6">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D70887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130B851" w14:textId="77777777" w:rsidR="0036741B" w:rsidRPr="00AE7509" w:rsidRDefault="0036741B" w:rsidP="00C140F6">
            <w:pPr>
              <w:pStyle w:val="TAC"/>
              <w:keepNext w:val="0"/>
              <w:keepLines w:val="0"/>
              <w:widowControl w:val="0"/>
              <w:rPr>
                <w:lang w:val="en-US" w:eastAsia="zh-CN"/>
              </w:rPr>
            </w:pPr>
          </w:p>
        </w:tc>
      </w:tr>
      <w:tr w:rsidR="0036741B" w:rsidRPr="00AE7509" w14:paraId="7BDB028D" w14:textId="77777777" w:rsidTr="00C140F6">
        <w:trPr>
          <w:trHeight w:val="29"/>
        </w:trPr>
        <w:tc>
          <w:tcPr>
            <w:tcW w:w="1959" w:type="dxa"/>
            <w:tcBorders>
              <w:top w:val="nil"/>
              <w:left w:val="single" w:sz="4" w:space="0" w:color="auto"/>
              <w:bottom w:val="nil"/>
              <w:right w:val="single" w:sz="4" w:space="0" w:color="auto"/>
            </w:tcBorders>
          </w:tcPr>
          <w:p w14:paraId="65F9F895"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C25D32"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7E24AC" w14:textId="77777777" w:rsidR="0036741B" w:rsidRPr="00AE7509" w:rsidRDefault="0036741B" w:rsidP="00C140F6">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A51CEB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F73784E" w14:textId="77777777" w:rsidR="0036741B" w:rsidRPr="00AE7509" w:rsidRDefault="0036741B" w:rsidP="00C140F6">
            <w:pPr>
              <w:pStyle w:val="TAC"/>
              <w:keepNext w:val="0"/>
              <w:keepLines w:val="0"/>
              <w:widowControl w:val="0"/>
              <w:rPr>
                <w:lang w:val="en-US" w:eastAsia="zh-CN"/>
              </w:rPr>
            </w:pPr>
          </w:p>
        </w:tc>
      </w:tr>
      <w:tr w:rsidR="0036741B" w:rsidRPr="00AE7509" w14:paraId="092A2D76" w14:textId="77777777" w:rsidTr="00C140F6">
        <w:trPr>
          <w:trHeight w:val="29"/>
        </w:trPr>
        <w:tc>
          <w:tcPr>
            <w:tcW w:w="1959" w:type="dxa"/>
            <w:tcBorders>
              <w:top w:val="nil"/>
              <w:left w:val="single" w:sz="4" w:space="0" w:color="auto"/>
              <w:bottom w:val="single" w:sz="4" w:space="0" w:color="auto"/>
              <w:right w:val="single" w:sz="4" w:space="0" w:color="auto"/>
            </w:tcBorders>
          </w:tcPr>
          <w:p w14:paraId="1BFDE099"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9E0D58"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72D8E9" w14:textId="77777777" w:rsidR="0036741B" w:rsidRPr="00AE7509" w:rsidRDefault="0036741B" w:rsidP="00C140F6">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FF84AB9" w14:textId="77777777" w:rsidR="0036741B" w:rsidRPr="00AE7509" w:rsidRDefault="0036741B" w:rsidP="00C140F6">
            <w:pPr>
              <w:pStyle w:val="TAC"/>
              <w:keepNext w:val="0"/>
              <w:keepLines w:val="0"/>
              <w:widowControl w:val="0"/>
              <w:rPr>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43575A26" w14:textId="77777777" w:rsidR="0036741B" w:rsidRPr="00AE7509" w:rsidRDefault="0036741B" w:rsidP="00C140F6">
            <w:pPr>
              <w:pStyle w:val="TAC"/>
              <w:keepNext w:val="0"/>
              <w:keepLines w:val="0"/>
              <w:widowControl w:val="0"/>
              <w:rPr>
                <w:lang w:val="en-US" w:eastAsia="zh-CN"/>
              </w:rPr>
            </w:pPr>
          </w:p>
        </w:tc>
      </w:tr>
      <w:tr w:rsidR="0036741B" w:rsidRPr="00AE7509" w14:paraId="582BDBFC" w14:textId="77777777" w:rsidTr="00C140F6">
        <w:trPr>
          <w:trHeight w:val="29"/>
        </w:trPr>
        <w:tc>
          <w:tcPr>
            <w:tcW w:w="1959" w:type="dxa"/>
            <w:tcBorders>
              <w:top w:val="single" w:sz="4" w:space="0" w:color="auto"/>
              <w:left w:val="single" w:sz="4" w:space="0" w:color="auto"/>
              <w:bottom w:val="nil"/>
              <w:right w:val="single" w:sz="4" w:space="0" w:color="auto"/>
            </w:tcBorders>
          </w:tcPr>
          <w:p w14:paraId="321ED08C" w14:textId="77777777" w:rsidR="0036741B" w:rsidRPr="00AE7509" w:rsidRDefault="0036741B" w:rsidP="00C140F6">
            <w:pPr>
              <w:pStyle w:val="TAC"/>
              <w:keepNext w:val="0"/>
              <w:keepLines w:val="0"/>
              <w:widowControl w:val="0"/>
              <w:rPr>
                <w:lang w:eastAsia="zh-CN"/>
              </w:rPr>
            </w:pPr>
            <w:r w:rsidRPr="00AE7509">
              <w:rPr>
                <w:lang w:val="en-US"/>
              </w:rPr>
              <w:t>CA_n2A-n29A-n66(2A)-n77(2A)</w:t>
            </w:r>
          </w:p>
        </w:tc>
        <w:tc>
          <w:tcPr>
            <w:tcW w:w="2036" w:type="dxa"/>
            <w:tcBorders>
              <w:top w:val="single" w:sz="4" w:space="0" w:color="auto"/>
              <w:left w:val="single" w:sz="4" w:space="0" w:color="auto"/>
              <w:bottom w:val="nil"/>
              <w:right w:val="single" w:sz="4" w:space="0" w:color="auto"/>
            </w:tcBorders>
          </w:tcPr>
          <w:p w14:paraId="63336C0A" w14:textId="77777777" w:rsidR="0036741B" w:rsidRPr="00AE7509" w:rsidRDefault="0036741B" w:rsidP="00C140F6">
            <w:pPr>
              <w:pStyle w:val="TAC"/>
              <w:keepNext w:val="0"/>
              <w:keepLines w:val="0"/>
              <w:widowControl w:val="0"/>
              <w:rPr>
                <w:lang w:val="en-US"/>
              </w:rPr>
            </w:pPr>
            <w:r w:rsidRPr="00AE7509">
              <w:rPr>
                <w:lang w:val="en-US"/>
              </w:rPr>
              <w:t>n77</w:t>
            </w:r>
            <w:r w:rsidRPr="00AE7509">
              <w:rPr>
                <w:vertAlign w:val="superscript"/>
                <w:lang w:eastAsia="zh-CN"/>
              </w:rPr>
              <w:t>5</w:t>
            </w:r>
          </w:p>
          <w:p w14:paraId="46C4AC06" w14:textId="77777777" w:rsidR="0036741B" w:rsidRPr="00AE7509" w:rsidRDefault="0036741B" w:rsidP="00C140F6">
            <w:pPr>
              <w:pStyle w:val="TAC"/>
              <w:keepNext w:val="0"/>
              <w:keepLines w:val="0"/>
              <w:widowControl w:val="0"/>
              <w:rPr>
                <w:lang w:val="en-US"/>
              </w:rPr>
            </w:pPr>
            <w:r w:rsidRPr="00AE7509">
              <w:rPr>
                <w:lang w:val="en-US"/>
              </w:rPr>
              <w:t>CA_n2A-n66A</w:t>
            </w:r>
          </w:p>
          <w:p w14:paraId="02084DB5" w14:textId="77777777" w:rsidR="0036741B" w:rsidRPr="00AE7509" w:rsidRDefault="0036741B" w:rsidP="00C140F6">
            <w:pPr>
              <w:pStyle w:val="TAC"/>
              <w:keepNext w:val="0"/>
              <w:keepLines w:val="0"/>
              <w:widowControl w:val="0"/>
              <w:rPr>
                <w:lang w:val="en-US"/>
              </w:rPr>
            </w:pPr>
            <w:r w:rsidRPr="00AE7509">
              <w:rPr>
                <w:lang w:val="en-US"/>
              </w:rPr>
              <w:t>CA_n2A-n77A</w:t>
            </w:r>
            <w:r w:rsidRPr="00AE7509">
              <w:rPr>
                <w:vertAlign w:val="superscript"/>
                <w:lang w:eastAsia="zh-CN"/>
              </w:rPr>
              <w:t>5</w:t>
            </w:r>
          </w:p>
          <w:p w14:paraId="1399BEF8" w14:textId="77777777" w:rsidR="0036741B" w:rsidRPr="00AE7509" w:rsidRDefault="0036741B" w:rsidP="00C140F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3FFC00" w14:textId="77777777" w:rsidR="0036741B" w:rsidRPr="00AE7509" w:rsidRDefault="0036741B" w:rsidP="00C140F6">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DB3568F" w14:textId="77777777" w:rsidR="0036741B" w:rsidRPr="00AE7509" w:rsidRDefault="0036741B" w:rsidP="00C140F6">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40C5529" w14:textId="77777777" w:rsidR="0036741B" w:rsidRPr="00AE7509" w:rsidRDefault="0036741B" w:rsidP="00C140F6">
            <w:pPr>
              <w:pStyle w:val="TAC"/>
              <w:keepNext w:val="0"/>
              <w:keepLines w:val="0"/>
              <w:widowControl w:val="0"/>
              <w:rPr>
                <w:lang w:val="en-US" w:eastAsia="zh-CN"/>
              </w:rPr>
            </w:pPr>
            <w:r w:rsidRPr="00AE7509">
              <w:rPr>
                <w:lang w:val="en-US"/>
              </w:rPr>
              <w:t>0</w:t>
            </w:r>
          </w:p>
        </w:tc>
      </w:tr>
      <w:tr w:rsidR="0036741B" w:rsidRPr="00AE7509" w14:paraId="708319E1" w14:textId="77777777" w:rsidTr="00C140F6">
        <w:trPr>
          <w:trHeight w:val="29"/>
        </w:trPr>
        <w:tc>
          <w:tcPr>
            <w:tcW w:w="1959" w:type="dxa"/>
            <w:tcBorders>
              <w:top w:val="nil"/>
              <w:left w:val="single" w:sz="4" w:space="0" w:color="auto"/>
              <w:bottom w:val="nil"/>
              <w:right w:val="single" w:sz="4" w:space="0" w:color="auto"/>
            </w:tcBorders>
          </w:tcPr>
          <w:p w14:paraId="25A34770"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F854F4"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DFD022" w14:textId="77777777" w:rsidR="0036741B" w:rsidRPr="00AE7509" w:rsidRDefault="0036741B" w:rsidP="00C140F6">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D408AB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01714BA" w14:textId="77777777" w:rsidR="0036741B" w:rsidRPr="00AE7509" w:rsidRDefault="0036741B" w:rsidP="00C140F6">
            <w:pPr>
              <w:pStyle w:val="TAC"/>
              <w:keepNext w:val="0"/>
              <w:keepLines w:val="0"/>
              <w:widowControl w:val="0"/>
              <w:rPr>
                <w:lang w:val="en-US" w:eastAsia="zh-CN"/>
              </w:rPr>
            </w:pPr>
          </w:p>
        </w:tc>
      </w:tr>
      <w:tr w:rsidR="0036741B" w:rsidRPr="00AE7509" w14:paraId="2029A266" w14:textId="77777777" w:rsidTr="00C140F6">
        <w:trPr>
          <w:trHeight w:val="29"/>
        </w:trPr>
        <w:tc>
          <w:tcPr>
            <w:tcW w:w="1959" w:type="dxa"/>
            <w:tcBorders>
              <w:top w:val="nil"/>
              <w:left w:val="single" w:sz="4" w:space="0" w:color="auto"/>
              <w:bottom w:val="nil"/>
              <w:right w:val="single" w:sz="4" w:space="0" w:color="auto"/>
            </w:tcBorders>
          </w:tcPr>
          <w:p w14:paraId="7084C5AB"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A037C5"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8843C8" w14:textId="77777777" w:rsidR="0036741B" w:rsidRPr="00AE7509" w:rsidRDefault="0036741B" w:rsidP="00C140F6">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F9D0083" w14:textId="77777777" w:rsidR="0036741B" w:rsidRPr="00AE7509" w:rsidRDefault="0036741B" w:rsidP="00C140F6">
            <w:pPr>
              <w:pStyle w:val="TAC"/>
              <w:keepNext w:val="0"/>
              <w:keepLines w:val="0"/>
              <w:widowControl w:val="0"/>
              <w:rPr>
                <w:lang w:val="en-US" w:eastAsia="zh-CN" w:bidi="ar"/>
              </w:rPr>
            </w:pPr>
            <w:r w:rsidRPr="00AE7509">
              <w:rPr>
                <w:szCs w:val="18"/>
              </w:rPr>
              <w:t>CA_n66(2</w:t>
            </w:r>
            <w:proofErr w:type="gramStart"/>
            <w:r w:rsidRPr="00AE7509">
              <w:rPr>
                <w:szCs w:val="18"/>
              </w:rPr>
              <w:t>A)_</w:t>
            </w:r>
            <w:proofErr w:type="gramEnd"/>
            <w:r w:rsidRPr="00AE7509">
              <w:rPr>
                <w:szCs w:val="18"/>
              </w:rPr>
              <w:t>BCS1</w:t>
            </w:r>
          </w:p>
        </w:tc>
        <w:tc>
          <w:tcPr>
            <w:tcW w:w="1837" w:type="dxa"/>
            <w:tcBorders>
              <w:top w:val="nil"/>
              <w:left w:val="single" w:sz="4" w:space="0" w:color="auto"/>
              <w:bottom w:val="nil"/>
              <w:right w:val="single" w:sz="4" w:space="0" w:color="auto"/>
            </w:tcBorders>
          </w:tcPr>
          <w:p w14:paraId="0529658E" w14:textId="77777777" w:rsidR="0036741B" w:rsidRPr="00AE7509" w:rsidRDefault="0036741B" w:rsidP="00C140F6">
            <w:pPr>
              <w:pStyle w:val="TAC"/>
              <w:keepNext w:val="0"/>
              <w:keepLines w:val="0"/>
              <w:widowControl w:val="0"/>
              <w:rPr>
                <w:lang w:val="en-US" w:eastAsia="zh-CN"/>
              </w:rPr>
            </w:pPr>
          </w:p>
        </w:tc>
      </w:tr>
      <w:tr w:rsidR="0036741B" w:rsidRPr="00AE7509" w14:paraId="38D64BA5" w14:textId="77777777" w:rsidTr="00C140F6">
        <w:trPr>
          <w:trHeight w:val="29"/>
        </w:trPr>
        <w:tc>
          <w:tcPr>
            <w:tcW w:w="1959" w:type="dxa"/>
            <w:tcBorders>
              <w:top w:val="nil"/>
              <w:left w:val="single" w:sz="4" w:space="0" w:color="auto"/>
              <w:bottom w:val="single" w:sz="4" w:space="0" w:color="auto"/>
              <w:right w:val="single" w:sz="4" w:space="0" w:color="auto"/>
            </w:tcBorders>
          </w:tcPr>
          <w:p w14:paraId="7847E42A"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909198A"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25ADC1" w14:textId="77777777" w:rsidR="0036741B" w:rsidRPr="00AE7509" w:rsidRDefault="0036741B" w:rsidP="00C140F6">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987B13C" w14:textId="77777777" w:rsidR="0036741B" w:rsidRPr="00AE7509" w:rsidRDefault="0036741B" w:rsidP="00C140F6">
            <w:pPr>
              <w:pStyle w:val="TAC"/>
              <w:keepNext w:val="0"/>
              <w:keepLines w:val="0"/>
              <w:widowControl w:val="0"/>
              <w:rPr>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45A728D5" w14:textId="77777777" w:rsidR="0036741B" w:rsidRPr="00AE7509" w:rsidRDefault="0036741B" w:rsidP="00C140F6">
            <w:pPr>
              <w:pStyle w:val="TAC"/>
              <w:keepNext w:val="0"/>
              <w:keepLines w:val="0"/>
              <w:widowControl w:val="0"/>
              <w:rPr>
                <w:lang w:val="en-US" w:eastAsia="zh-CN"/>
              </w:rPr>
            </w:pPr>
          </w:p>
        </w:tc>
      </w:tr>
      <w:tr w:rsidR="0036741B" w:rsidRPr="00AE7509" w14:paraId="6847670D" w14:textId="77777777" w:rsidTr="00C140F6">
        <w:trPr>
          <w:trHeight w:val="29"/>
        </w:trPr>
        <w:tc>
          <w:tcPr>
            <w:tcW w:w="1959" w:type="dxa"/>
            <w:tcBorders>
              <w:top w:val="single" w:sz="4" w:space="0" w:color="auto"/>
              <w:left w:val="single" w:sz="4" w:space="0" w:color="auto"/>
              <w:bottom w:val="nil"/>
              <w:right w:val="single" w:sz="4" w:space="0" w:color="auto"/>
            </w:tcBorders>
          </w:tcPr>
          <w:p w14:paraId="1020D1BC" w14:textId="77777777" w:rsidR="0036741B" w:rsidRPr="00AE7509" w:rsidRDefault="0036741B" w:rsidP="00C140F6">
            <w:pPr>
              <w:pStyle w:val="TAC"/>
              <w:keepNext w:val="0"/>
              <w:keepLines w:val="0"/>
              <w:widowControl w:val="0"/>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561AD623" w14:textId="77777777" w:rsidR="0036741B" w:rsidRPr="00AE7509" w:rsidRDefault="0036741B" w:rsidP="00C140F6">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E95E96F" w14:textId="77777777" w:rsidR="0036741B" w:rsidRPr="00AE7509" w:rsidRDefault="0036741B" w:rsidP="00C140F6">
            <w:pPr>
              <w:pStyle w:val="TAC"/>
              <w:keepNext w:val="0"/>
              <w:keepLines w:val="0"/>
              <w:widowControl w:val="0"/>
              <w:rPr>
                <w:lang w:eastAsia="zh-CN"/>
              </w:rPr>
            </w:pPr>
            <w:r w:rsidRPr="00AE7509">
              <w:rPr>
                <w:lang w:eastAsia="zh-CN"/>
              </w:rPr>
              <w:t>CA_n2A-n30A</w:t>
            </w:r>
          </w:p>
          <w:p w14:paraId="382936AB" w14:textId="77777777" w:rsidR="0036741B" w:rsidRPr="00AE7509" w:rsidRDefault="0036741B" w:rsidP="00C140F6">
            <w:pPr>
              <w:pStyle w:val="TAC"/>
              <w:keepNext w:val="0"/>
              <w:keepLines w:val="0"/>
              <w:widowControl w:val="0"/>
              <w:rPr>
                <w:lang w:eastAsia="zh-CN"/>
              </w:rPr>
            </w:pPr>
            <w:r w:rsidRPr="00AE7509">
              <w:rPr>
                <w:lang w:eastAsia="zh-CN"/>
              </w:rPr>
              <w:t>CA_n2A-n66A</w:t>
            </w:r>
          </w:p>
          <w:p w14:paraId="202314D1" w14:textId="77777777" w:rsidR="0036741B" w:rsidRPr="00AE7509" w:rsidRDefault="0036741B" w:rsidP="00C140F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7CE24F78" w14:textId="77777777" w:rsidR="0036741B" w:rsidRPr="00AE7509" w:rsidRDefault="0036741B" w:rsidP="00C140F6">
            <w:pPr>
              <w:pStyle w:val="TAC"/>
              <w:keepNext w:val="0"/>
              <w:keepLines w:val="0"/>
              <w:widowControl w:val="0"/>
              <w:rPr>
                <w:lang w:eastAsia="zh-CN"/>
              </w:rPr>
            </w:pPr>
            <w:r w:rsidRPr="00AE7509">
              <w:rPr>
                <w:lang w:eastAsia="zh-CN"/>
              </w:rPr>
              <w:t>CA_n30A-n66A</w:t>
            </w:r>
          </w:p>
          <w:p w14:paraId="110F9B9E" w14:textId="77777777" w:rsidR="0036741B" w:rsidRPr="00AE7509" w:rsidRDefault="0036741B" w:rsidP="00C140F6">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1ED1BAF7" w14:textId="77777777" w:rsidR="0036741B" w:rsidRPr="00AE7509" w:rsidRDefault="0036741B" w:rsidP="00C140F6">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FE62E7" w14:textId="77777777" w:rsidR="0036741B" w:rsidRPr="00AE7509" w:rsidRDefault="0036741B" w:rsidP="00C140F6">
            <w:pPr>
              <w:pStyle w:val="TAC"/>
              <w:keepNext w:val="0"/>
              <w:keepLines w:val="0"/>
              <w:widowControl w:val="0"/>
              <w:rPr>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253B91" w14:textId="77777777" w:rsidR="0036741B" w:rsidRPr="00AE7509" w:rsidRDefault="0036741B" w:rsidP="00C140F6">
            <w:pPr>
              <w:pStyle w:val="TAC"/>
              <w:keepNext w:val="0"/>
              <w:keepLines w:val="0"/>
              <w:widowControl w:val="0"/>
              <w:rPr>
                <w:rFonts w:cs="Arial"/>
                <w:color w:val="000000"/>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F6B0910" w14:textId="77777777" w:rsidR="0036741B" w:rsidRPr="00AE7509" w:rsidRDefault="0036741B" w:rsidP="00C140F6">
            <w:pPr>
              <w:pStyle w:val="TAC"/>
              <w:keepNext w:val="0"/>
              <w:keepLines w:val="0"/>
              <w:widowControl w:val="0"/>
              <w:rPr>
                <w:lang w:val="en-US" w:eastAsia="zh-CN"/>
              </w:rPr>
            </w:pPr>
            <w:r w:rsidRPr="00AE7509">
              <w:rPr>
                <w:lang w:val="en-US" w:eastAsia="zh-CN"/>
              </w:rPr>
              <w:t>0</w:t>
            </w:r>
          </w:p>
        </w:tc>
      </w:tr>
      <w:tr w:rsidR="0036741B" w:rsidRPr="00AE7509" w14:paraId="0C552F8C" w14:textId="77777777" w:rsidTr="00C140F6">
        <w:trPr>
          <w:trHeight w:val="29"/>
        </w:trPr>
        <w:tc>
          <w:tcPr>
            <w:tcW w:w="1959" w:type="dxa"/>
            <w:tcBorders>
              <w:top w:val="nil"/>
              <w:left w:val="single" w:sz="4" w:space="0" w:color="auto"/>
              <w:bottom w:val="nil"/>
              <w:right w:val="single" w:sz="4" w:space="0" w:color="auto"/>
            </w:tcBorders>
          </w:tcPr>
          <w:p w14:paraId="16495F6D" w14:textId="77777777" w:rsidR="0036741B" w:rsidRPr="00AE7509" w:rsidRDefault="0036741B" w:rsidP="00C140F6">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17DE9C30" w14:textId="77777777" w:rsidR="0036741B" w:rsidRPr="00AE7509" w:rsidRDefault="0036741B" w:rsidP="00C140F6">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521A8AC5" w14:textId="77777777" w:rsidR="0036741B" w:rsidRPr="00AE7509" w:rsidRDefault="0036741B" w:rsidP="00C140F6">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F4A7D48"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7B52B91" w14:textId="77777777" w:rsidR="0036741B" w:rsidRPr="00AE7509" w:rsidRDefault="0036741B" w:rsidP="00C140F6">
            <w:pPr>
              <w:pStyle w:val="TAC"/>
              <w:keepNext w:val="0"/>
              <w:keepLines w:val="0"/>
              <w:widowControl w:val="0"/>
              <w:rPr>
                <w:lang w:val="en-US" w:eastAsia="zh-CN"/>
              </w:rPr>
            </w:pPr>
          </w:p>
        </w:tc>
      </w:tr>
      <w:tr w:rsidR="0036741B" w:rsidRPr="00AE7509" w14:paraId="124887F4" w14:textId="77777777" w:rsidTr="00C140F6">
        <w:trPr>
          <w:trHeight w:val="29"/>
        </w:trPr>
        <w:tc>
          <w:tcPr>
            <w:tcW w:w="1959" w:type="dxa"/>
            <w:tcBorders>
              <w:top w:val="nil"/>
              <w:left w:val="single" w:sz="4" w:space="0" w:color="auto"/>
              <w:bottom w:val="nil"/>
              <w:right w:val="single" w:sz="4" w:space="0" w:color="auto"/>
            </w:tcBorders>
          </w:tcPr>
          <w:p w14:paraId="3B0DC77B" w14:textId="77777777" w:rsidR="0036741B" w:rsidRPr="00AE7509" w:rsidRDefault="0036741B" w:rsidP="00C140F6">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1AAA8750" w14:textId="77777777" w:rsidR="0036741B" w:rsidRPr="00AE7509" w:rsidRDefault="0036741B" w:rsidP="00C140F6">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1B15C26F" w14:textId="77777777" w:rsidR="0036741B" w:rsidRPr="00AE7509" w:rsidRDefault="0036741B" w:rsidP="00C140F6">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D0E2E8"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49DBC2A" w14:textId="77777777" w:rsidR="0036741B" w:rsidRPr="00AE7509" w:rsidRDefault="0036741B" w:rsidP="00C140F6">
            <w:pPr>
              <w:pStyle w:val="TAC"/>
              <w:keepNext w:val="0"/>
              <w:keepLines w:val="0"/>
              <w:widowControl w:val="0"/>
              <w:rPr>
                <w:lang w:val="en-US" w:eastAsia="zh-CN"/>
              </w:rPr>
            </w:pPr>
          </w:p>
        </w:tc>
      </w:tr>
      <w:tr w:rsidR="0036741B" w:rsidRPr="00AE7509" w14:paraId="10C6BCB1" w14:textId="77777777" w:rsidTr="00C140F6">
        <w:trPr>
          <w:trHeight w:val="29"/>
        </w:trPr>
        <w:tc>
          <w:tcPr>
            <w:tcW w:w="1959" w:type="dxa"/>
            <w:tcBorders>
              <w:top w:val="nil"/>
              <w:left w:val="single" w:sz="4" w:space="0" w:color="auto"/>
              <w:bottom w:val="single" w:sz="4" w:space="0" w:color="auto"/>
              <w:right w:val="single" w:sz="4" w:space="0" w:color="auto"/>
            </w:tcBorders>
          </w:tcPr>
          <w:p w14:paraId="03945650" w14:textId="77777777" w:rsidR="0036741B" w:rsidRPr="00AE7509" w:rsidRDefault="0036741B" w:rsidP="00C140F6">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single" w:sz="4" w:space="0" w:color="auto"/>
              <w:right w:val="single" w:sz="4" w:space="0" w:color="auto"/>
            </w:tcBorders>
          </w:tcPr>
          <w:p w14:paraId="6CBFF727" w14:textId="77777777" w:rsidR="0036741B" w:rsidRPr="00AE7509" w:rsidRDefault="0036741B" w:rsidP="00C140F6">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1B7986EF" w14:textId="77777777" w:rsidR="0036741B" w:rsidRPr="00AE7509" w:rsidRDefault="0036741B" w:rsidP="00C140F6">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3A4ABB"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519B7B" w14:textId="77777777" w:rsidR="0036741B" w:rsidRPr="00AE7509" w:rsidRDefault="0036741B" w:rsidP="00C140F6">
            <w:pPr>
              <w:pStyle w:val="TAC"/>
              <w:keepNext w:val="0"/>
              <w:keepLines w:val="0"/>
              <w:widowControl w:val="0"/>
              <w:rPr>
                <w:lang w:val="en-US" w:eastAsia="zh-CN"/>
              </w:rPr>
            </w:pPr>
          </w:p>
        </w:tc>
      </w:tr>
      <w:tr w:rsidR="0036741B" w:rsidRPr="00AE7509" w14:paraId="4F5154E0" w14:textId="77777777" w:rsidTr="00C140F6">
        <w:trPr>
          <w:trHeight w:val="29"/>
        </w:trPr>
        <w:tc>
          <w:tcPr>
            <w:tcW w:w="1959" w:type="dxa"/>
            <w:tcBorders>
              <w:top w:val="single" w:sz="4" w:space="0" w:color="auto"/>
              <w:left w:val="single" w:sz="4" w:space="0" w:color="auto"/>
              <w:bottom w:val="nil"/>
              <w:right w:val="single" w:sz="4" w:space="0" w:color="auto"/>
            </w:tcBorders>
          </w:tcPr>
          <w:p w14:paraId="33418148" w14:textId="77777777" w:rsidR="0036741B" w:rsidRPr="00AE7509" w:rsidRDefault="0036741B" w:rsidP="00C140F6">
            <w:pPr>
              <w:pStyle w:val="TAC"/>
              <w:keepNext w:val="0"/>
              <w:keepLines w:val="0"/>
              <w:widowControl w:val="0"/>
              <w:rPr>
                <w:lang w:val="en-US"/>
              </w:rPr>
            </w:pPr>
            <w:r w:rsidRPr="00AE7509">
              <w:rPr>
                <w:lang w:val="en-US"/>
              </w:rPr>
              <w:t xml:space="preserve">CA_n2(2A)-n30A-n66A-n77A </w:t>
            </w:r>
          </w:p>
        </w:tc>
        <w:tc>
          <w:tcPr>
            <w:tcW w:w="2036" w:type="dxa"/>
            <w:tcBorders>
              <w:top w:val="single" w:sz="4" w:space="0" w:color="auto"/>
              <w:left w:val="single" w:sz="4" w:space="0" w:color="auto"/>
              <w:bottom w:val="nil"/>
              <w:right w:val="single" w:sz="4" w:space="0" w:color="auto"/>
            </w:tcBorders>
          </w:tcPr>
          <w:p w14:paraId="73097CB9" w14:textId="77777777" w:rsidR="0036741B" w:rsidRPr="00AE7509" w:rsidRDefault="0036741B" w:rsidP="00C140F6">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E02AFAE" w14:textId="77777777" w:rsidR="0036741B" w:rsidRPr="00AE7509" w:rsidRDefault="0036741B" w:rsidP="00C140F6">
            <w:pPr>
              <w:pStyle w:val="TAC"/>
              <w:keepNext w:val="0"/>
              <w:keepLines w:val="0"/>
              <w:widowControl w:val="0"/>
              <w:rPr>
                <w:lang w:val="en-US"/>
              </w:rPr>
            </w:pPr>
            <w:r w:rsidRPr="00AE7509">
              <w:rPr>
                <w:lang w:val="en-US"/>
              </w:rPr>
              <w:t>CA_n2A-n30A</w:t>
            </w:r>
          </w:p>
          <w:p w14:paraId="581A8465" w14:textId="77777777" w:rsidR="0036741B" w:rsidRPr="00AE7509" w:rsidRDefault="0036741B" w:rsidP="00C140F6">
            <w:pPr>
              <w:pStyle w:val="TAC"/>
              <w:keepNext w:val="0"/>
              <w:keepLines w:val="0"/>
              <w:widowControl w:val="0"/>
              <w:rPr>
                <w:lang w:val="en-US"/>
              </w:rPr>
            </w:pPr>
            <w:r w:rsidRPr="00AE7509">
              <w:rPr>
                <w:lang w:val="en-US"/>
              </w:rPr>
              <w:t>CA_n2A-n66A</w:t>
            </w:r>
          </w:p>
          <w:p w14:paraId="0C55FCE6" w14:textId="77777777" w:rsidR="0036741B" w:rsidRPr="00AE7509" w:rsidRDefault="0036741B" w:rsidP="00C140F6">
            <w:pPr>
              <w:pStyle w:val="TAC"/>
              <w:keepNext w:val="0"/>
              <w:keepLines w:val="0"/>
              <w:widowControl w:val="0"/>
              <w:rPr>
                <w:lang w:val="en-US"/>
              </w:rPr>
            </w:pPr>
            <w:r w:rsidRPr="00AE7509">
              <w:rPr>
                <w:lang w:val="en-US"/>
              </w:rPr>
              <w:t>CA_n2A-n77A</w:t>
            </w:r>
            <w:r w:rsidRPr="00AE7509">
              <w:rPr>
                <w:vertAlign w:val="superscript"/>
                <w:lang w:eastAsia="zh-CN"/>
              </w:rPr>
              <w:t>5</w:t>
            </w:r>
          </w:p>
          <w:p w14:paraId="59D3ADBD" w14:textId="77777777" w:rsidR="0036741B" w:rsidRPr="00AE7509" w:rsidRDefault="0036741B" w:rsidP="00C140F6">
            <w:pPr>
              <w:pStyle w:val="TAC"/>
              <w:keepNext w:val="0"/>
              <w:keepLines w:val="0"/>
              <w:widowControl w:val="0"/>
              <w:rPr>
                <w:lang w:val="en-US"/>
              </w:rPr>
            </w:pPr>
            <w:r w:rsidRPr="00AE7509">
              <w:rPr>
                <w:lang w:val="en-US"/>
              </w:rPr>
              <w:t>CA_n30A-n66A</w:t>
            </w:r>
          </w:p>
          <w:p w14:paraId="28BD0F9E" w14:textId="77777777" w:rsidR="0036741B" w:rsidRPr="00AE7509" w:rsidRDefault="0036741B" w:rsidP="00C140F6">
            <w:pPr>
              <w:pStyle w:val="TAC"/>
              <w:keepNext w:val="0"/>
              <w:keepLines w:val="0"/>
              <w:widowControl w:val="0"/>
              <w:rPr>
                <w:lang w:val="en-US"/>
              </w:rPr>
            </w:pPr>
            <w:r w:rsidRPr="00AE7509">
              <w:rPr>
                <w:lang w:val="en-US"/>
              </w:rPr>
              <w:t>CA_n30A-n77A</w:t>
            </w:r>
            <w:r w:rsidRPr="00AE7509">
              <w:rPr>
                <w:vertAlign w:val="superscript"/>
                <w:lang w:eastAsia="zh-CN"/>
              </w:rPr>
              <w:t>5</w:t>
            </w:r>
          </w:p>
          <w:p w14:paraId="780CDFB6" w14:textId="77777777" w:rsidR="0036741B" w:rsidRPr="00AE7509" w:rsidRDefault="0036741B" w:rsidP="00C140F6">
            <w:pPr>
              <w:pStyle w:val="TAC"/>
              <w:keepNext w:val="0"/>
              <w:keepLines w:val="0"/>
              <w:widowControl w:val="0"/>
              <w:rPr>
                <w:lang w:val="en-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EF359E"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3E8A27A"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w:t>
            </w:r>
            <w:proofErr w:type="gramStart"/>
            <w:r w:rsidRPr="00AE7509">
              <w:rPr>
                <w:rFonts w:cs="Arial"/>
                <w:color w:val="000000"/>
                <w:szCs w:val="18"/>
                <w:lang w:val="en-US" w:eastAsia="zh-CN" w:bidi="ar"/>
              </w:rPr>
              <w:t>A)_</w:t>
            </w:r>
            <w:proofErr w:type="gramEnd"/>
            <w:r w:rsidRPr="00AE7509">
              <w:rPr>
                <w:rFonts w:cs="Arial"/>
                <w:color w:val="000000"/>
                <w:szCs w:val="18"/>
                <w:lang w:val="en-US" w:eastAsia="zh-CN" w:bidi="ar"/>
              </w:rPr>
              <w:t>BCS0</w:t>
            </w:r>
          </w:p>
        </w:tc>
        <w:tc>
          <w:tcPr>
            <w:tcW w:w="1837" w:type="dxa"/>
            <w:tcBorders>
              <w:top w:val="single" w:sz="4" w:space="0" w:color="auto"/>
              <w:left w:val="single" w:sz="4" w:space="0" w:color="auto"/>
              <w:bottom w:val="nil"/>
              <w:right w:val="single" w:sz="4" w:space="0" w:color="auto"/>
            </w:tcBorders>
          </w:tcPr>
          <w:p w14:paraId="5EADDF03" w14:textId="77777777" w:rsidR="0036741B" w:rsidRPr="00AE7509" w:rsidRDefault="0036741B" w:rsidP="00C140F6">
            <w:pPr>
              <w:pStyle w:val="TAC"/>
              <w:keepNext w:val="0"/>
              <w:keepLines w:val="0"/>
              <w:widowControl w:val="0"/>
              <w:rPr>
                <w:lang w:val="en-US" w:eastAsia="zh-CN"/>
              </w:rPr>
            </w:pPr>
            <w:r w:rsidRPr="00AE7509">
              <w:rPr>
                <w:lang w:val="en-US" w:eastAsia="zh-CN"/>
              </w:rPr>
              <w:t>0</w:t>
            </w:r>
          </w:p>
        </w:tc>
      </w:tr>
      <w:tr w:rsidR="0036741B" w:rsidRPr="00AE7509" w14:paraId="690110E2" w14:textId="77777777" w:rsidTr="00C140F6">
        <w:trPr>
          <w:trHeight w:val="29"/>
        </w:trPr>
        <w:tc>
          <w:tcPr>
            <w:tcW w:w="1959" w:type="dxa"/>
            <w:tcBorders>
              <w:top w:val="nil"/>
              <w:left w:val="single" w:sz="4" w:space="0" w:color="auto"/>
              <w:bottom w:val="nil"/>
              <w:right w:val="single" w:sz="4" w:space="0" w:color="auto"/>
            </w:tcBorders>
          </w:tcPr>
          <w:p w14:paraId="7E31E698"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B685186"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C0C68B5"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319B83B"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CBD660E" w14:textId="77777777" w:rsidR="0036741B" w:rsidRPr="00AE7509" w:rsidRDefault="0036741B" w:rsidP="00C140F6">
            <w:pPr>
              <w:pStyle w:val="TAC"/>
              <w:keepNext w:val="0"/>
              <w:keepLines w:val="0"/>
              <w:widowControl w:val="0"/>
              <w:rPr>
                <w:lang w:val="en-US" w:eastAsia="zh-CN"/>
              </w:rPr>
            </w:pPr>
          </w:p>
        </w:tc>
      </w:tr>
      <w:tr w:rsidR="0036741B" w:rsidRPr="00AE7509" w14:paraId="7D119049" w14:textId="77777777" w:rsidTr="00C140F6">
        <w:trPr>
          <w:trHeight w:val="29"/>
        </w:trPr>
        <w:tc>
          <w:tcPr>
            <w:tcW w:w="1959" w:type="dxa"/>
            <w:tcBorders>
              <w:top w:val="nil"/>
              <w:left w:val="single" w:sz="4" w:space="0" w:color="auto"/>
              <w:bottom w:val="nil"/>
              <w:right w:val="single" w:sz="4" w:space="0" w:color="auto"/>
            </w:tcBorders>
          </w:tcPr>
          <w:p w14:paraId="68F19A39"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7B65AAB"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C1236B"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1789CC9"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B23877C" w14:textId="77777777" w:rsidR="0036741B" w:rsidRPr="00AE7509" w:rsidRDefault="0036741B" w:rsidP="00C140F6">
            <w:pPr>
              <w:pStyle w:val="TAC"/>
              <w:keepNext w:val="0"/>
              <w:keepLines w:val="0"/>
              <w:widowControl w:val="0"/>
              <w:rPr>
                <w:lang w:val="en-US" w:eastAsia="zh-CN"/>
              </w:rPr>
            </w:pPr>
          </w:p>
        </w:tc>
      </w:tr>
      <w:tr w:rsidR="0036741B" w:rsidRPr="00AE7509" w14:paraId="145CA4F8" w14:textId="77777777" w:rsidTr="00C140F6">
        <w:trPr>
          <w:trHeight w:val="29"/>
        </w:trPr>
        <w:tc>
          <w:tcPr>
            <w:tcW w:w="1959" w:type="dxa"/>
            <w:tcBorders>
              <w:top w:val="nil"/>
              <w:left w:val="single" w:sz="4" w:space="0" w:color="auto"/>
              <w:bottom w:val="single" w:sz="4" w:space="0" w:color="auto"/>
              <w:right w:val="single" w:sz="4" w:space="0" w:color="auto"/>
            </w:tcBorders>
          </w:tcPr>
          <w:p w14:paraId="25D94478"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B24847D"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2FB8188"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5A51B3E"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12F564" w14:textId="77777777" w:rsidR="0036741B" w:rsidRPr="00AE7509" w:rsidRDefault="0036741B" w:rsidP="00C140F6">
            <w:pPr>
              <w:pStyle w:val="TAC"/>
              <w:keepNext w:val="0"/>
              <w:keepLines w:val="0"/>
              <w:widowControl w:val="0"/>
              <w:rPr>
                <w:lang w:val="en-US" w:eastAsia="zh-CN"/>
              </w:rPr>
            </w:pPr>
          </w:p>
        </w:tc>
      </w:tr>
      <w:tr w:rsidR="0036741B" w:rsidRPr="00AE7509" w14:paraId="417B2BA7" w14:textId="77777777" w:rsidTr="00C140F6">
        <w:trPr>
          <w:trHeight w:val="29"/>
        </w:trPr>
        <w:tc>
          <w:tcPr>
            <w:tcW w:w="1959" w:type="dxa"/>
            <w:tcBorders>
              <w:top w:val="single" w:sz="4" w:space="0" w:color="auto"/>
              <w:left w:val="single" w:sz="4" w:space="0" w:color="auto"/>
              <w:bottom w:val="nil"/>
              <w:right w:val="single" w:sz="4" w:space="0" w:color="auto"/>
            </w:tcBorders>
          </w:tcPr>
          <w:p w14:paraId="413174F1" w14:textId="77777777" w:rsidR="0036741B" w:rsidRPr="00AE7509" w:rsidRDefault="0036741B" w:rsidP="00C140F6">
            <w:pPr>
              <w:pStyle w:val="TAC"/>
              <w:keepNext w:val="0"/>
              <w:keepLines w:val="0"/>
              <w:widowControl w:val="0"/>
              <w:rPr>
                <w:lang w:val="en-US"/>
              </w:rPr>
            </w:pPr>
            <w:r w:rsidRPr="00AE7509">
              <w:rPr>
                <w:lang w:val="en-US"/>
              </w:rPr>
              <w:t>CA_n2A-n30A-n66(2A)-n77A</w:t>
            </w:r>
          </w:p>
        </w:tc>
        <w:tc>
          <w:tcPr>
            <w:tcW w:w="2036" w:type="dxa"/>
            <w:tcBorders>
              <w:top w:val="single" w:sz="4" w:space="0" w:color="auto"/>
              <w:left w:val="single" w:sz="4" w:space="0" w:color="auto"/>
              <w:bottom w:val="nil"/>
              <w:right w:val="single" w:sz="4" w:space="0" w:color="auto"/>
            </w:tcBorders>
          </w:tcPr>
          <w:p w14:paraId="216019E5" w14:textId="77777777" w:rsidR="0036741B" w:rsidRPr="00AE7509" w:rsidRDefault="0036741B" w:rsidP="00C140F6">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ECE1F95" w14:textId="77777777" w:rsidR="0036741B" w:rsidRPr="00AE7509" w:rsidRDefault="0036741B" w:rsidP="00C140F6">
            <w:pPr>
              <w:pStyle w:val="TAC"/>
              <w:keepNext w:val="0"/>
              <w:keepLines w:val="0"/>
              <w:widowControl w:val="0"/>
              <w:rPr>
                <w:lang w:val="en-US"/>
              </w:rPr>
            </w:pPr>
            <w:r w:rsidRPr="00AE7509">
              <w:rPr>
                <w:lang w:val="en-US"/>
              </w:rPr>
              <w:t>CA_n2A-n30A</w:t>
            </w:r>
          </w:p>
          <w:p w14:paraId="449E9C94" w14:textId="77777777" w:rsidR="0036741B" w:rsidRPr="00AE7509" w:rsidRDefault="0036741B" w:rsidP="00C140F6">
            <w:pPr>
              <w:pStyle w:val="TAC"/>
              <w:keepNext w:val="0"/>
              <w:keepLines w:val="0"/>
              <w:widowControl w:val="0"/>
              <w:rPr>
                <w:lang w:val="en-US"/>
              </w:rPr>
            </w:pPr>
            <w:r w:rsidRPr="00AE7509">
              <w:rPr>
                <w:lang w:val="en-US"/>
              </w:rPr>
              <w:t>CA_n2A-n66A</w:t>
            </w:r>
          </w:p>
          <w:p w14:paraId="13E9A093" w14:textId="77777777" w:rsidR="0036741B" w:rsidRPr="00AE7509" w:rsidRDefault="0036741B" w:rsidP="00C140F6">
            <w:pPr>
              <w:pStyle w:val="TAC"/>
              <w:keepNext w:val="0"/>
              <w:keepLines w:val="0"/>
              <w:widowControl w:val="0"/>
              <w:rPr>
                <w:lang w:val="en-US"/>
              </w:rPr>
            </w:pPr>
            <w:r w:rsidRPr="00AE7509">
              <w:rPr>
                <w:lang w:val="en-US"/>
              </w:rPr>
              <w:t>CA_n2A-n77A</w:t>
            </w:r>
            <w:r w:rsidRPr="00AE7509">
              <w:rPr>
                <w:vertAlign w:val="superscript"/>
                <w:lang w:eastAsia="zh-CN"/>
              </w:rPr>
              <w:t>5</w:t>
            </w:r>
          </w:p>
          <w:p w14:paraId="04C1F3D5" w14:textId="77777777" w:rsidR="0036741B" w:rsidRPr="00AE7509" w:rsidRDefault="0036741B" w:rsidP="00C140F6">
            <w:pPr>
              <w:pStyle w:val="TAC"/>
              <w:keepNext w:val="0"/>
              <w:keepLines w:val="0"/>
              <w:widowControl w:val="0"/>
              <w:rPr>
                <w:lang w:val="en-US"/>
              </w:rPr>
            </w:pPr>
            <w:r w:rsidRPr="00AE7509">
              <w:rPr>
                <w:lang w:val="en-US"/>
              </w:rPr>
              <w:t>CA_n30A-n66A</w:t>
            </w:r>
          </w:p>
          <w:p w14:paraId="1FB3F059" w14:textId="77777777" w:rsidR="0036741B" w:rsidRPr="00AE7509" w:rsidRDefault="0036741B" w:rsidP="00C140F6">
            <w:pPr>
              <w:pStyle w:val="TAC"/>
              <w:keepNext w:val="0"/>
              <w:keepLines w:val="0"/>
              <w:widowControl w:val="0"/>
              <w:rPr>
                <w:lang w:val="en-US"/>
              </w:rPr>
            </w:pPr>
            <w:r w:rsidRPr="00AE7509">
              <w:rPr>
                <w:lang w:val="en-US"/>
              </w:rPr>
              <w:t>CA_n30A-n77A</w:t>
            </w:r>
            <w:r w:rsidRPr="00AE7509">
              <w:rPr>
                <w:vertAlign w:val="superscript"/>
                <w:lang w:eastAsia="zh-CN"/>
              </w:rPr>
              <w:t>5</w:t>
            </w:r>
          </w:p>
          <w:p w14:paraId="55184220" w14:textId="77777777" w:rsidR="0036741B" w:rsidRPr="00AE7509" w:rsidRDefault="0036741B" w:rsidP="00C140F6">
            <w:pPr>
              <w:pStyle w:val="TAC"/>
              <w:keepNext w:val="0"/>
              <w:keepLines w:val="0"/>
              <w:widowControl w:val="0"/>
              <w:rPr>
                <w:lang w:val="en-US"/>
              </w:rPr>
            </w:pPr>
            <w:r w:rsidRPr="00AE7509">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AD9D85"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580AD45"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483DB27" w14:textId="77777777" w:rsidR="0036741B" w:rsidRPr="00AE7509" w:rsidRDefault="0036741B" w:rsidP="00C140F6">
            <w:pPr>
              <w:pStyle w:val="TAC"/>
              <w:keepNext w:val="0"/>
              <w:keepLines w:val="0"/>
              <w:widowControl w:val="0"/>
              <w:rPr>
                <w:lang w:val="en-US" w:eastAsia="zh-CN"/>
              </w:rPr>
            </w:pPr>
            <w:r w:rsidRPr="00AE7509">
              <w:rPr>
                <w:lang w:val="en-US" w:eastAsia="zh-CN"/>
              </w:rPr>
              <w:t>0</w:t>
            </w:r>
          </w:p>
        </w:tc>
      </w:tr>
      <w:tr w:rsidR="0036741B" w:rsidRPr="00AE7509" w14:paraId="0D9E156D" w14:textId="77777777" w:rsidTr="00C140F6">
        <w:trPr>
          <w:trHeight w:val="29"/>
        </w:trPr>
        <w:tc>
          <w:tcPr>
            <w:tcW w:w="1959" w:type="dxa"/>
            <w:tcBorders>
              <w:top w:val="nil"/>
              <w:left w:val="single" w:sz="4" w:space="0" w:color="auto"/>
              <w:bottom w:val="nil"/>
              <w:right w:val="single" w:sz="4" w:space="0" w:color="auto"/>
            </w:tcBorders>
          </w:tcPr>
          <w:p w14:paraId="2D468042"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4B32E9C"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90FC6D9"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D4C6B2B"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7B81F86" w14:textId="77777777" w:rsidR="0036741B" w:rsidRPr="00AE7509" w:rsidRDefault="0036741B" w:rsidP="00C140F6">
            <w:pPr>
              <w:pStyle w:val="TAC"/>
              <w:keepNext w:val="0"/>
              <w:keepLines w:val="0"/>
              <w:widowControl w:val="0"/>
              <w:rPr>
                <w:lang w:val="en-US" w:eastAsia="zh-CN"/>
              </w:rPr>
            </w:pPr>
          </w:p>
        </w:tc>
      </w:tr>
      <w:tr w:rsidR="0036741B" w:rsidRPr="00AE7509" w14:paraId="7335744F" w14:textId="77777777" w:rsidTr="00C140F6">
        <w:trPr>
          <w:trHeight w:val="29"/>
        </w:trPr>
        <w:tc>
          <w:tcPr>
            <w:tcW w:w="1959" w:type="dxa"/>
            <w:tcBorders>
              <w:top w:val="nil"/>
              <w:left w:val="single" w:sz="4" w:space="0" w:color="auto"/>
              <w:bottom w:val="nil"/>
              <w:right w:val="single" w:sz="4" w:space="0" w:color="auto"/>
            </w:tcBorders>
          </w:tcPr>
          <w:p w14:paraId="04A89D7D"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3AE824D"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C99F29"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9EBC3E9"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szCs w:val="18"/>
              </w:rPr>
              <w:t>CA_n66(2</w:t>
            </w:r>
            <w:proofErr w:type="gramStart"/>
            <w:r w:rsidRPr="00AE7509">
              <w:rPr>
                <w:szCs w:val="18"/>
              </w:rPr>
              <w:t>A)_</w:t>
            </w:r>
            <w:proofErr w:type="gramEnd"/>
            <w:r w:rsidRPr="00AE7509">
              <w:rPr>
                <w:szCs w:val="18"/>
              </w:rPr>
              <w:t>BCS1</w:t>
            </w:r>
          </w:p>
        </w:tc>
        <w:tc>
          <w:tcPr>
            <w:tcW w:w="1837" w:type="dxa"/>
            <w:tcBorders>
              <w:top w:val="nil"/>
              <w:left w:val="single" w:sz="4" w:space="0" w:color="auto"/>
              <w:bottom w:val="nil"/>
              <w:right w:val="single" w:sz="4" w:space="0" w:color="auto"/>
            </w:tcBorders>
          </w:tcPr>
          <w:p w14:paraId="04C77739" w14:textId="77777777" w:rsidR="0036741B" w:rsidRPr="00AE7509" w:rsidRDefault="0036741B" w:rsidP="00C140F6">
            <w:pPr>
              <w:pStyle w:val="TAC"/>
              <w:keepNext w:val="0"/>
              <w:keepLines w:val="0"/>
              <w:widowControl w:val="0"/>
              <w:rPr>
                <w:lang w:val="en-US" w:eastAsia="zh-CN"/>
              </w:rPr>
            </w:pPr>
          </w:p>
        </w:tc>
      </w:tr>
      <w:tr w:rsidR="0036741B" w:rsidRPr="00AE7509" w14:paraId="0E491B2B" w14:textId="77777777" w:rsidTr="00C140F6">
        <w:trPr>
          <w:trHeight w:val="29"/>
        </w:trPr>
        <w:tc>
          <w:tcPr>
            <w:tcW w:w="1959" w:type="dxa"/>
            <w:tcBorders>
              <w:top w:val="nil"/>
              <w:left w:val="single" w:sz="4" w:space="0" w:color="auto"/>
              <w:bottom w:val="single" w:sz="4" w:space="0" w:color="auto"/>
              <w:right w:val="single" w:sz="4" w:space="0" w:color="auto"/>
            </w:tcBorders>
          </w:tcPr>
          <w:p w14:paraId="64BBFA26"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A7882F6"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C44D436" w14:textId="77777777" w:rsidR="0036741B" w:rsidRPr="00AE7509" w:rsidRDefault="0036741B" w:rsidP="00C140F6">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78DE1FA"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22FCCD" w14:textId="77777777" w:rsidR="0036741B" w:rsidRPr="00AE7509" w:rsidRDefault="0036741B" w:rsidP="00C140F6">
            <w:pPr>
              <w:pStyle w:val="TAC"/>
              <w:keepNext w:val="0"/>
              <w:keepLines w:val="0"/>
              <w:widowControl w:val="0"/>
              <w:rPr>
                <w:lang w:val="en-US" w:eastAsia="zh-CN"/>
              </w:rPr>
            </w:pPr>
          </w:p>
        </w:tc>
      </w:tr>
      <w:tr w:rsidR="0036741B" w:rsidRPr="00AE7509" w14:paraId="38960D96" w14:textId="77777777" w:rsidTr="00C140F6">
        <w:trPr>
          <w:trHeight w:val="29"/>
        </w:trPr>
        <w:tc>
          <w:tcPr>
            <w:tcW w:w="1959" w:type="dxa"/>
            <w:tcBorders>
              <w:top w:val="single" w:sz="4" w:space="0" w:color="auto"/>
              <w:left w:val="single" w:sz="4" w:space="0" w:color="auto"/>
              <w:bottom w:val="nil"/>
              <w:right w:val="single" w:sz="4" w:space="0" w:color="auto"/>
            </w:tcBorders>
          </w:tcPr>
          <w:p w14:paraId="25A3FA2B" w14:textId="77777777" w:rsidR="0036741B" w:rsidRPr="00AE7509" w:rsidRDefault="0036741B" w:rsidP="00C140F6">
            <w:pPr>
              <w:pStyle w:val="TAC"/>
              <w:keepNext w:val="0"/>
              <w:keepLines w:val="0"/>
              <w:widowControl w:val="0"/>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1EC10A48" w14:textId="77777777" w:rsidR="0036741B" w:rsidRPr="00AE7509" w:rsidRDefault="0036741B" w:rsidP="00C140F6">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EB42AA5" w14:textId="77777777" w:rsidR="0036741B" w:rsidRPr="00AE7509" w:rsidRDefault="0036741B" w:rsidP="00C140F6">
            <w:pPr>
              <w:pStyle w:val="TAC"/>
              <w:keepNext w:val="0"/>
              <w:keepLines w:val="0"/>
              <w:widowControl w:val="0"/>
              <w:rPr>
                <w:lang w:eastAsia="zh-CN"/>
              </w:rPr>
            </w:pPr>
            <w:r w:rsidRPr="00AE7509">
              <w:rPr>
                <w:lang w:eastAsia="zh-CN"/>
              </w:rPr>
              <w:t>CA_n2A-n30A</w:t>
            </w:r>
          </w:p>
          <w:p w14:paraId="10D4E884" w14:textId="77777777" w:rsidR="0036741B" w:rsidRPr="00AE7509" w:rsidRDefault="0036741B" w:rsidP="00C140F6">
            <w:pPr>
              <w:pStyle w:val="TAC"/>
              <w:keepNext w:val="0"/>
              <w:keepLines w:val="0"/>
              <w:widowControl w:val="0"/>
              <w:rPr>
                <w:lang w:eastAsia="zh-CN"/>
              </w:rPr>
            </w:pPr>
            <w:r w:rsidRPr="00AE7509">
              <w:rPr>
                <w:lang w:eastAsia="zh-CN"/>
              </w:rPr>
              <w:t>CA_n2A-n66A</w:t>
            </w:r>
          </w:p>
          <w:p w14:paraId="52E8CB12" w14:textId="77777777" w:rsidR="0036741B" w:rsidRPr="00AE7509" w:rsidRDefault="0036741B" w:rsidP="00C140F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7C35771" w14:textId="77777777" w:rsidR="0036741B" w:rsidRPr="00AE7509" w:rsidRDefault="0036741B" w:rsidP="00C140F6">
            <w:pPr>
              <w:pStyle w:val="TAC"/>
              <w:keepNext w:val="0"/>
              <w:keepLines w:val="0"/>
              <w:widowControl w:val="0"/>
              <w:rPr>
                <w:lang w:eastAsia="zh-CN"/>
              </w:rPr>
            </w:pPr>
            <w:r w:rsidRPr="00AE7509">
              <w:rPr>
                <w:lang w:eastAsia="zh-CN"/>
              </w:rPr>
              <w:t>CA_n30A-n66A</w:t>
            </w:r>
          </w:p>
          <w:p w14:paraId="2BFE6517" w14:textId="77777777" w:rsidR="0036741B" w:rsidRPr="00AE7509" w:rsidRDefault="0036741B" w:rsidP="00C140F6">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5978F16E" w14:textId="77777777" w:rsidR="0036741B" w:rsidRPr="00AE7509" w:rsidRDefault="0036741B" w:rsidP="00C140F6">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D2ED25" w14:textId="77777777" w:rsidR="0036741B" w:rsidRPr="00AE7509" w:rsidRDefault="0036741B" w:rsidP="00C140F6">
            <w:pPr>
              <w:pStyle w:val="TAC"/>
              <w:keepNext w:val="0"/>
              <w:keepLines w:val="0"/>
              <w:widowControl w:val="0"/>
              <w:rPr>
                <w:szCs w:val="18"/>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E0524D"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C20DBF" w14:textId="77777777" w:rsidR="0036741B" w:rsidRPr="00AE7509" w:rsidRDefault="0036741B" w:rsidP="00C140F6">
            <w:pPr>
              <w:pStyle w:val="TAC"/>
              <w:keepNext w:val="0"/>
              <w:keepLines w:val="0"/>
              <w:widowControl w:val="0"/>
              <w:rPr>
                <w:lang w:val="en-US" w:eastAsia="zh-CN"/>
              </w:rPr>
            </w:pPr>
            <w:r w:rsidRPr="00AE7509">
              <w:rPr>
                <w:lang w:val="en-US" w:eastAsia="zh-CN"/>
              </w:rPr>
              <w:t>0</w:t>
            </w:r>
          </w:p>
        </w:tc>
      </w:tr>
      <w:tr w:rsidR="0036741B" w:rsidRPr="00AE7509" w14:paraId="70CC0474" w14:textId="77777777" w:rsidTr="00C140F6">
        <w:trPr>
          <w:trHeight w:val="29"/>
        </w:trPr>
        <w:tc>
          <w:tcPr>
            <w:tcW w:w="1959" w:type="dxa"/>
            <w:tcBorders>
              <w:top w:val="nil"/>
              <w:left w:val="single" w:sz="4" w:space="0" w:color="auto"/>
              <w:bottom w:val="nil"/>
              <w:right w:val="single" w:sz="4" w:space="0" w:color="auto"/>
            </w:tcBorders>
          </w:tcPr>
          <w:p w14:paraId="6F940BFB"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D9C89E2"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9625395" w14:textId="77777777" w:rsidR="0036741B" w:rsidRPr="00AE7509" w:rsidRDefault="0036741B" w:rsidP="00C140F6">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C2D429C"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F613F74" w14:textId="77777777" w:rsidR="0036741B" w:rsidRPr="00AE7509" w:rsidRDefault="0036741B" w:rsidP="00C140F6">
            <w:pPr>
              <w:pStyle w:val="TAC"/>
              <w:keepNext w:val="0"/>
              <w:keepLines w:val="0"/>
              <w:widowControl w:val="0"/>
              <w:rPr>
                <w:lang w:val="en-US" w:eastAsia="zh-CN"/>
              </w:rPr>
            </w:pPr>
          </w:p>
        </w:tc>
      </w:tr>
      <w:tr w:rsidR="0036741B" w:rsidRPr="00AE7509" w14:paraId="72A34814" w14:textId="77777777" w:rsidTr="00C140F6">
        <w:trPr>
          <w:trHeight w:val="29"/>
        </w:trPr>
        <w:tc>
          <w:tcPr>
            <w:tcW w:w="1959" w:type="dxa"/>
            <w:tcBorders>
              <w:top w:val="nil"/>
              <w:left w:val="single" w:sz="4" w:space="0" w:color="auto"/>
              <w:bottom w:val="nil"/>
              <w:right w:val="single" w:sz="4" w:space="0" w:color="auto"/>
            </w:tcBorders>
          </w:tcPr>
          <w:p w14:paraId="5DD3C2A3"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FDEC1A8"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FB806B9" w14:textId="77777777" w:rsidR="0036741B" w:rsidRPr="00AE7509" w:rsidRDefault="0036741B" w:rsidP="00C140F6">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E6C5FF"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D46727F" w14:textId="77777777" w:rsidR="0036741B" w:rsidRPr="00AE7509" w:rsidRDefault="0036741B" w:rsidP="00C140F6">
            <w:pPr>
              <w:pStyle w:val="TAC"/>
              <w:keepNext w:val="0"/>
              <w:keepLines w:val="0"/>
              <w:widowControl w:val="0"/>
              <w:rPr>
                <w:lang w:val="en-US" w:eastAsia="zh-CN"/>
              </w:rPr>
            </w:pPr>
          </w:p>
        </w:tc>
      </w:tr>
      <w:tr w:rsidR="0036741B" w:rsidRPr="00AE7509" w14:paraId="3F77DBE8" w14:textId="77777777" w:rsidTr="00C140F6">
        <w:trPr>
          <w:trHeight w:val="29"/>
        </w:trPr>
        <w:tc>
          <w:tcPr>
            <w:tcW w:w="1959" w:type="dxa"/>
            <w:tcBorders>
              <w:top w:val="nil"/>
              <w:left w:val="single" w:sz="4" w:space="0" w:color="auto"/>
              <w:bottom w:val="single" w:sz="4" w:space="0" w:color="auto"/>
              <w:right w:val="single" w:sz="4" w:space="0" w:color="auto"/>
            </w:tcBorders>
          </w:tcPr>
          <w:p w14:paraId="7D110E37"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25B43DA"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246BD03" w14:textId="77777777" w:rsidR="0036741B" w:rsidRPr="00AE7509" w:rsidRDefault="0036741B" w:rsidP="00C140F6">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CE0C7B" w14:textId="77777777" w:rsidR="0036741B" w:rsidRPr="00AE7509" w:rsidRDefault="0036741B" w:rsidP="00C140F6">
            <w:pPr>
              <w:pStyle w:val="TAC"/>
              <w:keepNext w:val="0"/>
              <w:keepLines w:val="0"/>
              <w:widowControl w:val="0"/>
              <w:rPr>
                <w:rFonts w:cs="Arial"/>
                <w:color w:val="000000"/>
                <w:szCs w:val="18"/>
                <w:lang w:val="en-US" w:eastAsia="zh-CN" w:bidi="ar"/>
              </w:rPr>
            </w:pPr>
            <w:r w:rsidRPr="00AE7509">
              <w:t>CA_n77(2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41C1B635" w14:textId="77777777" w:rsidR="0036741B" w:rsidRPr="00AE7509" w:rsidRDefault="0036741B" w:rsidP="00C140F6">
            <w:pPr>
              <w:pStyle w:val="TAC"/>
              <w:keepNext w:val="0"/>
              <w:keepLines w:val="0"/>
              <w:widowControl w:val="0"/>
              <w:rPr>
                <w:lang w:val="en-US" w:eastAsia="zh-CN"/>
              </w:rPr>
            </w:pPr>
          </w:p>
        </w:tc>
      </w:tr>
      <w:tr w:rsidR="0036741B" w:rsidRPr="00AE7509" w14:paraId="0FE721B2" w14:textId="77777777" w:rsidTr="00C140F6">
        <w:trPr>
          <w:trHeight w:val="29"/>
        </w:trPr>
        <w:tc>
          <w:tcPr>
            <w:tcW w:w="1959" w:type="dxa"/>
            <w:tcBorders>
              <w:top w:val="single" w:sz="4" w:space="0" w:color="auto"/>
              <w:left w:val="single" w:sz="4" w:space="0" w:color="auto"/>
              <w:bottom w:val="nil"/>
              <w:right w:val="single" w:sz="4" w:space="0" w:color="auto"/>
            </w:tcBorders>
          </w:tcPr>
          <w:p w14:paraId="743C2626" w14:textId="77777777" w:rsidR="0036741B" w:rsidRPr="00AE7509" w:rsidRDefault="0036741B" w:rsidP="00C140F6">
            <w:pPr>
              <w:pStyle w:val="TAC"/>
              <w:keepNext w:val="0"/>
              <w:keepLines w:val="0"/>
              <w:widowControl w:val="0"/>
              <w:rPr>
                <w:lang w:eastAsia="en-GB"/>
              </w:rPr>
            </w:pPr>
            <w:r w:rsidRPr="00AE7509">
              <w:rPr>
                <w:lang w:val="en-US"/>
              </w:rPr>
              <w:t>CA_n2A-n30A-n66(2A)-n77(2A)</w:t>
            </w:r>
          </w:p>
        </w:tc>
        <w:tc>
          <w:tcPr>
            <w:tcW w:w="2036" w:type="dxa"/>
            <w:tcBorders>
              <w:top w:val="single" w:sz="4" w:space="0" w:color="auto"/>
              <w:left w:val="single" w:sz="4" w:space="0" w:color="auto"/>
              <w:bottom w:val="nil"/>
              <w:right w:val="single" w:sz="4" w:space="0" w:color="auto"/>
            </w:tcBorders>
          </w:tcPr>
          <w:p w14:paraId="42907BF6" w14:textId="77777777" w:rsidR="0036741B" w:rsidRPr="00AE7509" w:rsidRDefault="0036741B" w:rsidP="00C140F6">
            <w:pPr>
              <w:pStyle w:val="TAC"/>
              <w:keepNext w:val="0"/>
              <w:keepLines w:val="0"/>
              <w:widowControl w:val="0"/>
              <w:rPr>
                <w:lang w:val="en-US"/>
              </w:rPr>
            </w:pPr>
            <w:r w:rsidRPr="00AE7509">
              <w:rPr>
                <w:lang w:val="en-US"/>
              </w:rPr>
              <w:t>n77</w:t>
            </w:r>
            <w:r w:rsidRPr="00AE7509">
              <w:rPr>
                <w:vertAlign w:val="superscript"/>
                <w:lang w:eastAsia="zh-CN"/>
              </w:rPr>
              <w:t>5</w:t>
            </w:r>
          </w:p>
          <w:p w14:paraId="3BF06575" w14:textId="77777777" w:rsidR="0036741B" w:rsidRPr="00AE7509" w:rsidRDefault="0036741B" w:rsidP="00C140F6">
            <w:pPr>
              <w:pStyle w:val="TAC"/>
              <w:keepNext w:val="0"/>
              <w:keepLines w:val="0"/>
              <w:widowControl w:val="0"/>
              <w:rPr>
                <w:lang w:val="en-US"/>
              </w:rPr>
            </w:pPr>
            <w:r w:rsidRPr="00AE7509">
              <w:rPr>
                <w:lang w:val="en-US"/>
              </w:rPr>
              <w:t>CA_n2A-n30A</w:t>
            </w:r>
          </w:p>
          <w:p w14:paraId="10711239" w14:textId="77777777" w:rsidR="0036741B" w:rsidRPr="00AE7509" w:rsidRDefault="0036741B" w:rsidP="00C140F6">
            <w:pPr>
              <w:pStyle w:val="TAC"/>
              <w:keepNext w:val="0"/>
              <w:keepLines w:val="0"/>
              <w:widowControl w:val="0"/>
              <w:rPr>
                <w:lang w:val="en-US"/>
              </w:rPr>
            </w:pPr>
            <w:r w:rsidRPr="00AE7509">
              <w:rPr>
                <w:lang w:val="en-US"/>
              </w:rPr>
              <w:t>CA_n2A-n66A</w:t>
            </w:r>
          </w:p>
          <w:p w14:paraId="5CD4CA94" w14:textId="77777777" w:rsidR="0036741B" w:rsidRPr="00AE7509" w:rsidRDefault="0036741B" w:rsidP="00C140F6">
            <w:pPr>
              <w:pStyle w:val="TAC"/>
              <w:keepNext w:val="0"/>
              <w:keepLines w:val="0"/>
              <w:widowControl w:val="0"/>
              <w:rPr>
                <w:lang w:val="en-US"/>
              </w:rPr>
            </w:pPr>
            <w:r w:rsidRPr="00AE7509">
              <w:rPr>
                <w:lang w:val="en-US"/>
              </w:rPr>
              <w:t>CA_n2A-n77A</w:t>
            </w:r>
            <w:r w:rsidRPr="00AE7509">
              <w:rPr>
                <w:vertAlign w:val="superscript"/>
                <w:lang w:eastAsia="zh-CN"/>
              </w:rPr>
              <w:t>5</w:t>
            </w:r>
          </w:p>
          <w:p w14:paraId="6A6C809B" w14:textId="77777777" w:rsidR="0036741B" w:rsidRPr="00AE7509" w:rsidRDefault="0036741B" w:rsidP="00C140F6">
            <w:pPr>
              <w:pStyle w:val="TAC"/>
              <w:keepNext w:val="0"/>
              <w:keepLines w:val="0"/>
              <w:widowControl w:val="0"/>
              <w:rPr>
                <w:lang w:val="en-US"/>
              </w:rPr>
            </w:pPr>
            <w:r w:rsidRPr="00AE7509">
              <w:rPr>
                <w:lang w:val="en-US"/>
              </w:rPr>
              <w:t>CA_n30A-n66A</w:t>
            </w:r>
          </w:p>
          <w:p w14:paraId="5F8EA947" w14:textId="77777777" w:rsidR="0036741B" w:rsidRPr="00AE7509" w:rsidRDefault="0036741B" w:rsidP="00C140F6">
            <w:pPr>
              <w:pStyle w:val="TAC"/>
              <w:keepNext w:val="0"/>
              <w:keepLines w:val="0"/>
              <w:widowControl w:val="0"/>
              <w:rPr>
                <w:lang w:val="en-US"/>
              </w:rPr>
            </w:pPr>
            <w:r w:rsidRPr="00AE7509">
              <w:rPr>
                <w:lang w:val="en-US"/>
              </w:rPr>
              <w:t>CA_n30A-n77A</w:t>
            </w:r>
            <w:r w:rsidRPr="00AE7509">
              <w:rPr>
                <w:vertAlign w:val="superscript"/>
                <w:lang w:eastAsia="zh-CN"/>
              </w:rPr>
              <w:t>5</w:t>
            </w:r>
          </w:p>
          <w:p w14:paraId="7F00E301" w14:textId="77777777" w:rsidR="0036741B" w:rsidRPr="00AE7509" w:rsidRDefault="0036741B" w:rsidP="00C140F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1191E0" w14:textId="77777777" w:rsidR="0036741B" w:rsidRPr="00AE7509" w:rsidRDefault="0036741B" w:rsidP="00C140F6">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16299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646A9A5" w14:textId="77777777" w:rsidR="0036741B" w:rsidRPr="00AE7509" w:rsidRDefault="0036741B" w:rsidP="00C140F6">
            <w:pPr>
              <w:pStyle w:val="TAC"/>
              <w:keepNext w:val="0"/>
              <w:keepLines w:val="0"/>
              <w:widowControl w:val="0"/>
              <w:rPr>
                <w:lang w:val="en-US" w:eastAsia="zh-CN" w:bidi="ar"/>
              </w:rPr>
            </w:pPr>
            <w:r w:rsidRPr="00AE7509">
              <w:rPr>
                <w:lang w:val="en-US" w:eastAsia="zh-CN"/>
              </w:rPr>
              <w:t>0</w:t>
            </w:r>
          </w:p>
        </w:tc>
      </w:tr>
      <w:tr w:rsidR="0036741B" w:rsidRPr="00AE7509" w14:paraId="4E13EB17" w14:textId="77777777" w:rsidTr="00C140F6">
        <w:trPr>
          <w:trHeight w:val="29"/>
        </w:trPr>
        <w:tc>
          <w:tcPr>
            <w:tcW w:w="1959" w:type="dxa"/>
            <w:tcBorders>
              <w:top w:val="nil"/>
              <w:left w:val="single" w:sz="4" w:space="0" w:color="auto"/>
              <w:bottom w:val="nil"/>
              <w:right w:val="single" w:sz="4" w:space="0" w:color="auto"/>
            </w:tcBorders>
          </w:tcPr>
          <w:p w14:paraId="31045BCB" w14:textId="77777777" w:rsidR="0036741B" w:rsidRPr="00AE7509" w:rsidRDefault="0036741B" w:rsidP="00C140F6">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F424215"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EDD01B" w14:textId="77777777" w:rsidR="0036741B" w:rsidRPr="00AE7509" w:rsidRDefault="0036741B" w:rsidP="00C140F6">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D5589A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58EB073" w14:textId="77777777" w:rsidR="0036741B" w:rsidRPr="00AE7509" w:rsidRDefault="0036741B" w:rsidP="00C140F6">
            <w:pPr>
              <w:pStyle w:val="TAC"/>
              <w:keepNext w:val="0"/>
              <w:keepLines w:val="0"/>
              <w:widowControl w:val="0"/>
              <w:rPr>
                <w:lang w:val="en-US" w:eastAsia="zh-CN" w:bidi="ar"/>
              </w:rPr>
            </w:pPr>
          </w:p>
        </w:tc>
      </w:tr>
      <w:tr w:rsidR="0036741B" w:rsidRPr="00AE7509" w14:paraId="34088E34" w14:textId="77777777" w:rsidTr="00C140F6">
        <w:trPr>
          <w:trHeight w:val="29"/>
        </w:trPr>
        <w:tc>
          <w:tcPr>
            <w:tcW w:w="1959" w:type="dxa"/>
            <w:tcBorders>
              <w:top w:val="nil"/>
              <w:left w:val="single" w:sz="4" w:space="0" w:color="auto"/>
              <w:bottom w:val="nil"/>
              <w:right w:val="single" w:sz="4" w:space="0" w:color="auto"/>
            </w:tcBorders>
          </w:tcPr>
          <w:p w14:paraId="6D2EBDD9" w14:textId="77777777" w:rsidR="0036741B" w:rsidRPr="00AE7509" w:rsidRDefault="0036741B" w:rsidP="00C140F6">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5362EA2"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A7DFFA" w14:textId="77777777" w:rsidR="0036741B" w:rsidRPr="00AE7509" w:rsidRDefault="0036741B" w:rsidP="00C140F6">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4885F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1A47154B" w14:textId="77777777" w:rsidR="0036741B" w:rsidRPr="00AE7509" w:rsidRDefault="0036741B" w:rsidP="00C140F6">
            <w:pPr>
              <w:pStyle w:val="TAC"/>
              <w:keepNext w:val="0"/>
              <w:keepLines w:val="0"/>
              <w:widowControl w:val="0"/>
              <w:rPr>
                <w:lang w:val="en-US" w:eastAsia="zh-CN" w:bidi="ar"/>
              </w:rPr>
            </w:pPr>
          </w:p>
        </w:tc>
      </w:tr>
      <w:tr w:rsidR="0036741B" w:rsidRPr="00AE7509" w14:paraId="3F5D4C0E" w14:textId="77777777" w:rsidTr="00C140F6">
        <w:trPr>
          <w:trHeight w:val="29"/>
        </w:trPr>
        <w:tc>
          <w:tcPr>
            <w:tcW w:w="1959" w:type="dxa"/>
            <w:tcBorders>
              <w:top w:val="nil"/>
              <w:left w:val="single" w:sz="4" w:space="0" w:color="auto"/>
              <w:bottom w:val="single" w:sz="4" w:space="0" w:color="auto"/>
              <w:right w:val="single" w:sz="4" w:space="0" w:color="auto"/>
            </w:tcBorders>
          </w:tcPr>
          <w:p w14:paraId="47441DF5" w14:textId="77777777" w:rsidR="0036741B" w:rsidRPr="00AE7509" w:rsidRDefault="0036741B" w:rsidP="00C140F6">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1B3E1B45"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A8E2AF" w14:textId="77777777" w:rsidR="0036741B" w:rsidRPr="00AE7509" w:rsidRDefault="0036741B" w:rsidP="00C140F6">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0D2B6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0E4670AD" w14:textId="77777777" w:rsidR="0036741B" w:rsidRPr="00AE7509" w:rsidRDefault="0036741B" w:rsidP="00C140F6">
            <w:pPr>
              <w:pStyle w:val="TAC"/>
              <w:keepNext w:val="0"/>
              <w:keepLines w:val="0"/>
              <w:widowControl w:val="0"/>
              <w:rPr>
                <w:lang w:val="en-US" w:eastAsia="zh-CN" w:bidi="ar"/>
              </w:rPr>
            </w:pPr>
          </w:p>
        </w:tc>
      </w:tr>
      <w:tr w:rsidR="0036741B" w:rsidRPr="00AE7509" w14:paraId="6BEE6A43" w14:textId="77777777" w:rsidTr="00C140F6">
        <w:trPr>
          <w:trHeight w:val="29"/>
        </w:trPr>
        <w:tc>
          <w:tcPr>
            <w:tcW w:w="1959" w:type="dxa"/>
            <w:tcBorders>
              <w:top w:val="single" w:sz="4" w:space="0" w:color="auto"/>
              <w:left w:val="single" w:sz="4" w:space="0" w:color="auto"/>
              <w:bottom w:val="nil"/>
              <w:right w:val="single" w:sz="4" w:space="0" w:color="auto"/>
            </w:tcBorders>
          </w:tcPr>
          <w:p w14:paraId="793B7931" w14:textId="77777777" w:rsidR="0036741B" w:rsidRPr="00AE7509" w:rsidRDefault="0036741B" w:rsidP="00C140F6">
            <w:pPr>
              <w:pStyle w:val="TAC"/>
              <w:keepNext w:val="0"/>
              <w:keepLines w:val="0"/>
              <w:widowControl w:val="0"/>
              <w:rPr>
                <w:lang w:eastAsia="en-GB"/>
              </w:rPr>
            </w:pPr>
            <w:r w:rsidRPr="00AE7509">
              <w:rPr>
                <w:lang w:val="en-US"/>
              </w:rPr>
              <w:t>CA_n2(2A)-n30A-n66A-n77(2A)</w:t>
            </w:r>
          </w:p>
        </w:tc>
        <w:tc>
          <w:tcPr>
            <w:tcW w:w="2036" w:type="dxa"/>
            <w:tcBorders>
              <w:top w:val="single" w:sz="4" w:space="0" w:color="auto"/>
              <w:left w:val="single" w:sz="4" w:space="0" w:color="auto"/>
              <w:bottom w:val="nil"/>
              <w:right w:val="single" w:sz="4" w:space="0" w:color="auto"/>
            </w:tcBorders>
          </w:tcPr>
          <w:p w14:paraId="79A55145" w14:textId="77777777" w:rsidR="0036741B" w:rsidRPr="00AE7509" w:rsidRDefault="0036741B" w:rsidP="00C140F6">
            <w:pPr>
              <w:pStyle w:val="TAC"/>
              <w:keepNext w:val="0"/>
              <w:keepLines w:val="0"/>
              <w:widowControl w:val="0"/>
              <w:rPr>
                <w:lang w:val="en-US"/>
              </w:rPr>
            </w:pPr>
            <w:r w:rsidRPr="00AE7509">
              <w:rPr>
                <w:lang w:val="en-US"/>
              </w:rPr>
              <w:t>n77</w:t>
            </w:r>
            <w:r w:rsidRPr="00AE7509">
              <w:rPr>
                <w:vertAlign w:val="superscript"/>
                <w:lang w:eastAsia="zh-CN"/>
              </w:rPr>
              <w:t>5</w:t>
            </w:r>
          </w:p>
          <w:p w14:paraId="562BC9AA" w14:textId="77777777" w:rsidR="0036741B" w:rsidRPr="00AE7509" w:rsidRDefault="0036741B" w:rsidP="00C140F6">
            <w:pPr>
              <w:pStyle w:val="TAC"/>
              <w:keepNext w:val="0"/>
              <w:keepLines w:val="0"/>
              <w:widowControl w:val="0"/>
              <w:rPr>
                <w:lang w:val="en-US"/>
              </w:rPr>
            </w:pPr>
            <w:r w:rsidRPr="00AE7509">
              <w:rPr>
                <w:lang w:val="en-US"/>
              </w:rPr>
              <w:t>CA_n2A-n30A</w:t>
            </w:r>
          </w:p>
          <w:p w14:paraId="68E45380" w14:textId="77777777" w:rsidR="0036741B" w:rsidRPr="00AE7509" w:rsidRDefault="0036741B" w:rsidP="00C140F6">
            <w:pPr>
              <w:pStyle w:val="TAC"/>
              <w:keepNext w:val="0"/>
              <w:keepLines w:val="0"/>
              <w:widowControl w:val="0"/>
              <w:rPr>
                <w:lang w:val="en-US"/>
              </w:rPr>
            </w:pPr>
            <w:r w:rsidRPr="00AE7509">
              <w:rPr>
                <w:lang w:val="en-US"/>
              </w:rPr>
              <w:t>CA_n2A-n66A</w:t>
            </w:r>
          </w:p>
          <w:p w14:paraId="1A64400D" w14:textId="77777777" w:rsidR="0036741B" w:rsidRPr="00AE7509" w:rsidRDefault="0036741B" w:rsidP="00C140F6">
            <w:pPr>
              <w:pStyle w:val="TAC"/>
              <w:keepNext w:val="0"/>
              <w:keepLines w:val="0"/>
              <w:widowControl w:val="0"/>
              <w:rPr>
                <w:lang w:val="en-US"/>
              </w:rPr>
            </w:pPr>
            <w:r w:rsidRPr="00AE7509">
              <w:rPr>
                <w:lang w:val="en-US"/>
              </w:rPr>
              <w:t>CA_n2A-n77A</w:t>
            </w:r>
            <w:r w:rsidRPr="00AE7509">
              <w:rPr>
                <w:vertAlign w:val="superscript"/>
                <w:lang w:eastAsia="zh-CN"/>
              </w:rPr>
              <w:t>5</w:t>
            </w:r>
          </w:p>
          <w:p w14:paraId="12F9F171" w14:textId="77777777" w:rsidR="0036741B" w:rsidRPr="00AE7509" w:rsidRDefault="0036741B" w:rsidP="00C140F6">
            <w:pPr>
              <w:pStyle w:val="TAC"/>
              <w:keepNext w:val="0"/>
              <w:keepLines w:val="0"/>
              <w:widowControl w:val="0"/>
              <w:rPr>
                <w:lang w:val="en-US"/>
              </w:rPr>
            </w:pPr>
            <w:r w:rsidRPr="00AE7509">
              <w:rPr>
                <w:lang w:val="en-US"/>
              </w:rPr>
              <w:t>CA_n30A-n66A</w:t>
            </w:r>
          </w:p>
          <w:p w14:paraId="19B030CE" w14:textId="77777777" w:rsidR="0036741B" w:rsidRPr="00AE7509" w:rsidRDefault="0036741B" w:rsidP="00C140F6">
            <w:pPr>
              <w:pStyle w:val="TAC"/>
              <w:keepNext w:val="0"/>
              <w:keepLines w:val="0"/>
              <w:widowControl w:val="0"/>
              <w:rPr>
                <w:lang w:val="en-US"/>
              </w:rPr>
            </w:pPr>
            <w:r w:rsidRPr="00AE7509">
              <w:rPr>
                <w:lang w:val="en-US"/>
              </w:rPr>
              <w:t>CA_n30A-n77A</w:t>
            </w:r>
            <w:r w:rsidRPr="00AE7509">
              <w:rPr>
                <w:vertAlign w:val="superscript"/>
                <w:lang w:eastAsia="zh-CN"/>
              </w:rPr>
              <w:t>5</w:t>
            </w:r>
          </w:p>
          <w:p w14:paraId="174CFD85" w14:textId="77777777" w:rsidR="0036741B" w:rsidRPr="00AE7509" w:rsidRDefault="0036741B" w:rsidP="00C140F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A69102" w14:textId="77777777" w:rsidR="0036741B" w:rsidRPr="00AE7509" w:rsidRDefault="0036741B" w:rsidP="00C140F6">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15F4AF" w14:textId="77777777" w:rsidR="0036741B" w:rsidRPr="00AE7509" w:rsidRDefault="0036741B" w:rsidP="00C140F6">
            <w:pPr>
              <w:pStyle w:val="TAC"/>
              <w:keepNext w:val="0"/>
              <w:keepLines w:val="0"/>
              <w:widowControl w:val="0"/>
              <w:rPr>
                <w:lang w:val="en-US" w:eastAsia="zh-CN" w:bidi="ar"/>
              </w:rPr>
            </w:pPr>
            <w:r w:rsidRPr="00AE7509">
              <w:rPr>
                <w:rFonts w:cs="Arial"/>
                <w:color w:val="000000"/>
                <w:szCs w:val="18"/>
                <w:lang w:val="en-US" w:eastAsia="zh-CN" w:bidi="ar"/>
              </w:rPr>
              <w:t>CA_n2(2</w:t>
            </w:r>
            <w:proofErr w:type="gramStart"/>
            <w:r w:rsidRPr="00AE7509">
              <w:rPr>
                <w:rFonts w:cs="Arial"/>
                <w:color w:val="000000"/>
                <w:szCs w:val="18"/>
                <w:lang w:val="en-US" w:eastAsia="zh-CN" w:bidi="ar"/>
              </w:rPr>
              <w:t>A)_</w:t>
            </w:r>
            <w:proofErr w:type="gramEnd"/>
            <w:r w:rsidRPr="00AE7509">
              <w:rPr>
                <w:rFonts w:cs="Arial"/>
                <w:color w:val="000000"/>
                <w:szCs w:val="18"/>
                <w:lang w:val="en-US" w:eastAsia="zh-CN" w:bidi="ar"/>
              </w:rPr>
              <w:t>BCS0</w:t>
            </w:r>
          </w:p>
        </w:tc>
        <w:tc>
          <w:tcPr>
            <w:tcW w:w="1837" w:type="dxa"/>
            <w:tcBorders>
              <w:top w:val="single" w:sz="4" w:space="0" w:color="auto"/>
              <w:left w:val="single" w:sz="4" w:space="0" w:color="auto"/>
              <w:bottom w:val="nil"/>
              <w:right w:val="single" w:sz="4" w:space="0" w:color="auto"/>
            </w:tcBorders>
          </w:tcPr>
          <w:p w14:paraId="4958BA43" w14:textId="77777777" w:rsidR="0036741B" w:rsidRPr="00AE7509" w:rsidRDefault="0036741B" w:rsidP="00C140F6">
            <w:pPr>
              <w:pStyle w:val="TAC"/>
              <w:keepNext w:val="0"/>
              <w:keepLines w:val="0"/>
              <w:widowControl w:val="0"/>
              <w:rPr>
                <w:lang w:val="en-US" w:eastAsia="zh-CN" w:bidi="ar"/>
              </w:rPr>
            </w:pPr>
            <w:r w:rsidRPr="00AE7509">
              <w:rPr>
                <w:lang w:val="en-US" w:eastAsia="zh-CN"/>
              </w:rPr>
              <w:t>0</w:t>
            </w:r>
          </w:p>
        </w:tc>
      </w:tr>
      <w:tr w:rsidR="0036741B" w:rsidRPr="00AE7509" w14:paraId="18C5718D" w14:textId="77777777" w:rsidTr="00C140F6">
        <w:trPr>
          <w:trHeight w:val="29"/>
        </w:trPr>
        <w:tc>
          <w:tcPr>
            <w:tcW w:w="1959" w:type="dxa"/>
            <w:tcBorders>
              <w:top w:val="nil"/>
              <w:left w:val="single" w:sz="4" w:space="0" w:color="auto"/>
              <w:bottom w:val="nil"/>
              <w:right w:val="single" w:sz="4" w:space="0" w:color="auto"/>
            </w:tcBorders>
          </w:tcPr>
          <w:p w14:paraId="346F88F2" w14:textId="77777777" w:rsidR="0036741B" w:rsidRPr="00AE7509" w:rsidRDefault="0036741B" w:rsidP="00C140F6">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5E58874"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B08A21" w14:textId="77777777" w:rsidR="0036741B" w:rsidRPr="00AE7509" w:rsidRDefault="0036741B" w:rsidP="00C140F6">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CAFF27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4F5E7AB" w14:textId="77777777" w:rsidR="0036741B" w:rsidRPr="00AE7509" w:rsidRDefault="0036741B" w:rsidP="00C140F6">
            <w:pPr>
              <w:pStyle w:val="TAC"/>
              <w:keepNext w:val="0"/>
              <w:keepLines w:val="0"/>
              <w:widowControl w:val="0"/>
              <w:rPr>
                <w:lang w:val="en-US" w:eastAsia="zh-CN" w:bidi="ar"/>
              </w:rPr>
            </w:pPr>
          </w:p>
        </w:tc>
      </w:tr>
      <w:tr w:rsidR="0036741B" w:rsidRPr="00AE7509" w14:paraId="02F42121" w14:textId="77777777" w:rsidTr="00C140F6">
        <w:trPr>
          <w:trHeight w:val="29"/>
        </w:trPr>
        <w:tc>
          <w:tcPr>
            <w:tcW w:w="1959" w:type="dxa"/>
            <w:tcBorders>
              <w:top w:val="nil"/>
              <w:left w:val="single" w:sz="4" w:space="0" w:color="auto"/>
              <w:bottom w:val="nil"/>
              <w:right w:val="single" w:sz="4" w:space="0" w:color="auto"/>
            </w:tcBorders>
          </w:tcPr>
          <w:p w14:paraId="69A1ED63" w14:textId="77777777" w:rsidR="0036741B" w:rsidRPr="00AE7509" w:rsidRDefault="0036741B" w:rsidP="00C140F6">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41CCD87"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05705C" w14:textId="77777777" w:rsidR="0036741B" w:rsidRPr="00AE7509" w:rsidRDefault="0036741B" w:rsidP="00C140F6">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B45BB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12FD465" w14:textId="77777777" w:rsidR="0036741B" w:rsidRPr="00AE7509" w:rsidRDefault="0036741B" w:rsidP="00C140F6">
            <w:pPr>
              <w:pStyle w:val="TAC"/>
              <w:keepNext w:val="0"/>
              <w:keepLines w:val="0"/>
              <w:widowControl w:val="0"/>
              <w:rPr>
                <w:lang w:val="en-US" w:eastAsia="zh-CN" w:bidi="ar"/>
              </w:rPr>
            </w:pPr>
          </w:p>
        </w:tc>
      </w:tr>
      <w:tr w:rsidR="0036741B" w:rsidRPr="00AE7509" w14:paraId="758726D5" w14:textId="77777777" w:rsidTr="00C140F6">
        <w:trPr>
          <w:trHeight w:val="29"/>
        </w:trPr>
        <w:tc>
          <w:tcPr>
            <w:tcW w:w="1959" w:type="dxa"/>
            <w:tcBorders>
              <w:top w:val="nil"/>
              <w:left w:val="single" w:sz="4" w:space="0" w:color="auto"/>
              <w:bottom w:val="single" w:sz="4" w:space="0" w:color="auto"/>
              <w:right w:val="single" w:sz="4" w:space="0" w:color="auto"/>
            </w:tcBorders>
          </w:tcPr>
          <w:p w14:paraId="6AA79AD2" w14:textId="77777777" w:rsidR="0036741B" w:rsidRPr="00AE7509" w:rsidRDefault="0036741B" w:rsidP="00C140F6">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3AEB4E19"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1FDD76" w14:textId="77777777" w:rsidR="0036741B" w:rsidRPr="00AE7509" w:rsidRDefault="0036741B" w:rsidP="00C140F6">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7FE38B" w14:textId="77777777" w:rsidR="0036741B" w:rsidRPr="00AE7509" w:rsidRDefault="0036741B" w:rsidP="00C140F6">
            <w:pPr>
              <w:pStyle w:val="TAC"/>
              <w:keepNext w:val="0"/>
              <w:keepLines w:val="0"/>
              <w:widowControl w:val="0"/>
              <w:rPr>
                <w:lang w:val="en-US" w:eastAsia="zh-CN" w:bidi="ar"/>
              </w:rPr>
            </w:pPr>
            <w:r w:rsidRPr="00AE7509">
              <w:t>CA_n77(2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7248FFB8" w14:textId="77777777" w:rsidR="0036741B" w:rsidRPr="00AE7509" w:rsidRDefault="0036741B" w:rsidP="00C140F6">
            <w:pPr>
              <w:pStyle w:val="TAC"/>
              <w:keepNext w:val="0"/>
              <w:keepLines w:val="0"/>
              <w:widowControl w:val="0"/>
              <w:rPr>
                <w:lang w:val="en-US" w:eastAsia="zh-CN" w:bidi="ar"/>
              </w:rPr>
            </w:pPr>
          </w:p>
        </w:tc>
      </w:tr>
      <w:tr w:rsidR="0036741B" w:rsidRPr="00AE7509" w14:paraId="1359876F" w14:textId="77777777" w:rsidTr="00C140F6">
        <w:trPr>
          <w:trHeight w:val="29"/>
        </w:trPr>
        <w:tc>
          <w:tcPr>
            <w:tcW w:w="1959" w:type="dxa"/>
            <w:tcBorders>
              <w:top w:val="single" w:sz="4" w:space="0" w:color="auto"/>
              <w:left w:val="single" w:sz="4" w:space="0" w:color="auto"/>
              <w:bottom w:val="nil"/>
              <w:right w:val="single" w:sz="4" w:space="0" w:color="auto"/>
            </w:tcBorders>
          </w:tcPr>
          <w:p w14:paraId="5CE9B648" w14:textId="77777777" w:rsidR="0036741B" w:rsidRPr="00AE7509" w:rsidRDefault="0036741B" w:rsidP="00C140F6">
            <w:pPr>
              <w:pStyle w:val="TAC"/>
              <w:keepNext w:val="0"/>
              <w:keepLines w:val="0"/>
              <w:widowControl w:val="0"/>
              <w:rPr>
                <w:lang w:eastAsia="en-GB"/>
              </w:rPr>
            </w:pPr>
            <w:r w:rsidRPr="00C22C1D">
              <w:t>CA_n2A-n41A-n66A-n71A</w:t>
            </w:r>
          </w:p>
        </w:tc>
        <w:tc>
          <w:tcPr>
            <w:tcW w:w="2036" w:type="dxa"/>
            <w:tcBorders>
              <w:top w:val="single" w:sz="4" w:space="0" w:color="auto"/>
              <w:left w:val="single" w:sz="4" w:space="0" w:color="auto"/>
              <w:bottom w:val="nil"/>
              <w:right w:val="single" w:sz="4" w:space="0" w:color="auto"/>
            </w:tcBorders>
          </w:tcPr>
          <w:p w14:paraId="0D02E092" w14:textId="77777777" w:rsidR="0036741B" w:rsidRPr="00AE7509" w:rsidRDefault="0036741B" w:rsidP="00C140F6">
            <w:pPr>
              <w:pStyle w:val="TAC"/>
              <w:keepNext w:val="0"/>
              <w:keepLines w:val="0"/>
              <w:widowControl w:val="0"/>
              <w:rPr>
                <w:lang w:eastAsia="zh-CN"/>
              </w:rPr>
            </w:pPr>
            <w:r w:rsidRPr="00C22C1D">
              <w:t>-</w:t>
            </w:r>
          </w:p>
        </w:tc>
        <w:tc>
          <w:tcPr>
            <w:tcW w:w="950" w:type="dxa"/>
            <w:tcBorders>
              <w:top w:val="single" w:sz="4" w:space="0" w:color="auto"/>
              <w:left w:val="single" w:sz="4" w:space="0" w:color="auto"/>
              <w:bottom w:val="single" w:sz="4" w:space="0" w:color="auto"/>
              <w:right w:val="single" w:sz="4" w:space="0" w:color="auto"/>
            </w:tcBorders>
          </w:tcPr>
          <w:p w14:paraId="426DF08B" w14:textId="77777777" w:rsidR="0036741B" w:rsidRPr="00AE7509" w:rsidRDefault="0036741B" w:rsidP="00C140F6">
            <w:pPr>
              <w:pStyle w:val="TAC"/>
              <w:keepNext w:val="0"/>
              <w:keepLines w:val="0"/>
              <w:widowControl w:val="0"/>
              <w:rPr>
                <w:lang w:eastAsia="zh-CN"/>
              </w:rPr>
            </w:pPr>
            <w:r w:rsidRPr="00C22C1D">
              <w:t>n2</w:t>
            </w:r>
          </w:p>
        </w:tc>
        <w:tc>
          <w:tcPr>
            <w:tcW w:w="2832" w:type="dxa"/>
            <w:tcBorders>
              <w:top w:val="single" w:sz="4" w:space="0" w:color="auto"/>
              <w:left w:val="single" w:sz="4" w:space="0" w:color="auto"/>
              <w:bottom w:val="single" w:sz="4" w:space="0" w:color="auto"/>
              <w:right w:val="single" w:sz="4" w:space="0" w:color="auto"/>
            </w:tcBorders>
          </w:tcPr>
          <w:p w14:paraId="0EB1E47C" w14:textId="77777777" w:rsidR="0036741B" w:rsidRPr="00AE7509" w:rsidRDefault="0036741B" w:rsidP="00C140F6">
            <w:pPr>
              <w:pStyle w:val="TAC"/>
              <w:keepNext w:val="0"/>
              <w:keepLines w:val="0"/>
              <w:widowControl w:val="0"/>
            </w:pPr>
            <w:r w:rsidRPr="00C22C1D">
              <w:t>5, 10, 15, 20</w:t>
            </w:r>
          </w:p>
        </w:tc>
        <w:tc>
          <w:tcPr>
            <w:tcW w:w="1837" w:type="dxa"/>
            <w:tcBorders>
              <w:top w:val="single" w:sz="4" w:space="0" w:color="auto"/>
              <w:left w:val="single" w:sz="4" w:space="0" w:color="auto"/>
              <w:bottom w:val="nil"/>
              <w:right w:val="single" w:sz="4" w:space="0" w:color="auto"/>
            </w:tcBorders>
          </w:tcPr>
          <w:p w14:paraId="5997104F" w14:textId="77777777" w:rsidR="0036741B" w:rsidRPr="00AE7509" w:rsidRDefault="0036741B" w:rsidP="00C140F6">
            <w:pPr>
              <w:pStyle w:val="TAC"/>
              <w:keepNext w:val="0"/>
              <w:keepLines w:val="0"/>
              <w:widowControl w:val="0"/>
              <w:rPr>
                <w:lang w:val="en-US" w:eastAsia="zh-CN" w:bidi="ar"/>
              </w:rPr>
            </w:pPr>
            <w:r w:rsidRPr="00C22C1D">
              <w:t>0</w:t>
            </w:r>
          </w:p>
        </w:tc>
      </w:tr>
      <w:tr w:rsidR="0036741B" w:rsidRPr="00AE7509" w14:paraId="46741423" w14:textId="77777777" w:rsidTr="00C140F6">
        <w:trPr>
          <w:trHeight w:val="29"/>
        </w:trPr>
        <w:tc>
          <w:tcPr>
            <w:tcW w:w="1959" w:type="dxa"/>
            <w:tcBorders>
              <w:top w:val="nil"/>
              <w:left w:val="single" w:sz="4" w:space="0" w:color="auto"/>
              <w:bottom w:val="nil"/>
              <w:right w:val="single" w:sz="4" w:space="0" w:color="auto"/>
            </w:tcBorders>
          </w:tcPr>
          <w:p w14:paraId="6CAD73E7" w14:textId="77777777" w:rsidR="0036741B" w:rsidRPr="00AE7509" w:rsidRDefault="0036741B" w:rsidP="00C140F6">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544692A"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836107" w14:textId="77777777" w:rsidR="0036741B" w:rsidRPr="00AE7509" w:rsidRDefault="0036741B" w:rsidP="00C140F6">
            <w:pPr>
              <w:pStyle w:val="TAC"/>
              <w:keepNext w:val="0"/>
              <w:keepLines w:val="0"/>
              <w:widowControl w:val="0"/>
              <w:rPr>
                <w:lang w:eastAsia="zh-CN"/>
              </w:rPr>
            </w:pPr>
            <w:r w:rsidRPr="00C22C1D">
              <w:t>n41</w:t>
            </w:r>
          </w:p>
        </w:tc>
        <w:tc>
          <w:tcPr>
            <w:tcW w:w="2832" w:type="dxa"/>
            <w:tcBorders>
              <w:top w:val="single" w:sz="4" w:space="0" w:color="auto"/>
              <w:left w:val="single" w:sz="4" w:space="0" w:color="auto"/>
              <w:bottom w:val="single" w:sz="4" w:space="0" w:color="auto"/>
              <w:right w:val="single" w:sz="4" w:space="0" w:color="auto"/>
            </w:tcBorders>
          </w:tcPr>
          <w:p w14:paraId="172E0B2F" w14:textId="77777777" w:rsidR="0036741B" w:rsidRPr="00AE7509" w:rsidRDefault="0036741B" w:rsidP="00C140F6">
            <w:pPr>
              <w:pStyle w:val="TAC"/>
              <w:keepNext w:val="0"/>
              <w:keepLines w:val="0"/>
              <w:widowControl w:val="0"/>
            </w:pPr>
            <w:r w:rsidRPr="00C22C1D">
              <w:t>10, 15, 20, 40, 50, 60, 80, 90, 100</w:t>
            </w:r>
          </w:p>
        </w:tc>
        <w:tc>
          <w:tcPr>
            <w:tcW w:w="1837" w:type="dxa"/>
            <w:tcBorders>
              <w:top w:val="nil"/>
              <w:left w:val="single" w:sz="4" w:space="0" w:color="auto"/>
              <w:bottom w:val="nil"/>
              <w:right w:val="single" w:sz="4" w:space="0" w:color="auto"/>
            </w:tcBorders>
          </w:tcPr>
          <w:p w14:paraId="5C6FC20B" w14:textId="77777777" w:rsidR="0036741B" w:rsidRPr="00AE7509" w:rsidRDefault="0036741B" w:rsidP="00C140F6">
            <w:pPr>
              <w:pStyle w:val="TAC"/>
              <w:keepNext w:val="0"/>
              <w:keepLines w:val="0"/>
              <w:widowControl w:val="0"/>
              <w:rPr>
                <w:lang w:val="en-US" w:eastAsia="zh-CN" w:bidi="ar"/>
              </w:rPr>
            </w:pPr>
          </w:p>
        </w:tc>
      </w:tr>
      <w:tr w:rsidR="0036741B" w:rsidRPr="00AE7509" w14:paraId="5DC5C45B" w14:textId="77777777" w:rsidTr="00C140F6">
        <w:trPr>
          <w:trHeight w:val="29"/>
        </w:trPr>
        <w:tc>
          <w:tcPr>
            <w:tcW w:w="1959" w:type="dxa"/>
            <w:tcBorders>
              <w:top w:val="nil"/>
              <w:left w:val="single" w:sz="4" w:space="0" w:color="auto"/>
              <w:bottom w:val="nil"/>
              <w:right w:val="single" w:sz="4" w:space="0" w:color="auto"/>
            </w:tcBorders>
          </w:tcPr>
          <w:p w14:paraId="6E354B05" w14:textId="77777777" w:rsidR="0036741B" w:rsidRPr="00AE7509" w:rsidRDefault="0036741B" w:rsidP="00C140F6">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D8BE386"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A443F3" w14:textId="77777777" w:rsidR="0036741B" w:rsidRPr="00AE7509" w:rsidRDefault="0036741B" w:rsidP="00C140F6">
            <w:pPr>
              <w:pStyle w:val="TAC"/>
              <w:keepNext w:val="0"/>
              <w:keepLines w:val="0"/>
              <w:widowControl w:val="0"/>
              <w:rPr>
                <w:lang w:eastAsia="zh-CN"/>
              </w:rPr>
            </w:pPr>
            <w:r w:rsidRPr="00C22C1D">
              <w:t>n66</w:t>
            </w:r>
          </w:p>
        </w:tc>
        <w:tc>
          <w:tcPr>
            <w:tcW w:w="2832" w:type="dxa"/>
            <w:tcBorders>
              <w:top w:val="single" w:sz="4" w:space="0" w:color="auto"/>
              <w:left w:val="single" w:sz="4" w:space="0" w:color="auto"/>
              <w:bottom w:val="single" w:sz="4" w:space="0" w:color="auto"/>
              <w:right w:val="single" w:sz="4" w:space="0" w:color="auto"/>
            </w:tcBorders>
          </w:tcPr>
          <w:p w14:paraId="1ACFAAEE" w14:textId="77777777" w:rsidR="0036741B" w:rsidRPr="00AE7509" w:rsidRDefault="0036741B" w:rsidP="00C140F6">
            <w:pPr>
              <w:pStyle w:val="TAC"/>
              <w:keepNext w:val="0"/>
              <w:keepLines w:val="0"/>
              <w:widowControl w:val="0"/>
            </w:pPr>
            <w:r w:rsidRPr="00C22C1D">
              <w:t>5, 10, 15, 20, 40</w:t>
            </w:r>
          </w:p>
        </w:tc>
        <w:tc>
          <w:tcPr>
            <w:tcW w:w="1837" w:type="dxa"/>
            <w:tcBorders>
              <w:top w:val="nil"/>
              <w:left w:val="single" w:sz="4" w:space="0" w:color="auto"/>
              <w:bottom w:val="nil"/>
              <w:right w:val="single" w:sz="4" w:space="0" w:color="auto"/>
            </w:tcBorders>
          </w:tcPr>
          <w:p w14:paraId="2BDD2449" w14:textId="77777777" w:rsidR="0036741B" w:rsidRPr="00AE7509" w:rsidRDefault="0036741B" w:rsidP="00C140F6">
            <w:pPr>
              <w:pStyle w:val="TAC"/>
              <w:keepNext w:val="0"/>
              <w:keepLines w:val="0"/>
              <w:widowControl w:val="0"/>
              <w:rPr>
                <w:lang w:val="en-US" w:eastAsia="zh-CN" w:bidi="ar"/>
              </w:rPr>
            </w:pPr>
          </w:p>
        </w:tc>
      </w:tr>
      <w:tr w:rsidR="0036741B" w:rsidRPr="00AE7509" w14:paraId="197C09A3" w14:textId="77777777" w:rsidTr="00C140F6">
        <w:trPr>
          <w:trHeight w:val="29"/>
        </w:trPr>
        <w:tc>
          <w:tcPr>
            <w:tcW w:w="1959" w:type="dxa"/>
            <w:tcBorders>
              <w:top w:val="nil"/>
              <w:left w:val="single" w:sz="4" w:space="0" w:color="auto"/>
              <w:bottom w:val="single" w:sz="4" w:space="0" w:color="auto"/>
              <w:right w:val="single" w:sz="4" w:space="0" w:color="auto"/>
            </w:tcBorders>
          </w:tcPr>
          <w:p w14:paraId="070ACDF9" w14:textId="77777777" w:rsidR="0036741B" w:rsidRPr="00AE7509" w:rsidRDefault="0036741B" w:rsidP="00C140F6">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448C870C" w14:textId="77777777" w:rsidR="0036741B" w:rsidRPr="00AE7509" w:rsidRDefault="0036741B" w:rsidP="00C140F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25BD09" w14:textId="77777777" w:rsidR="0036741B" w:rsidRPr="00AE7509" w:rsidRDefault="0036741B" w:rsidP="00C140F6">
            <w:pPr>
              <w:pStyle w:val="TAC"/>
              <w:keepNext w:val="0"/>
              <w:keepLines w:val="0"/>
              <w:widowControl w:val="0"/>
              <w:rPr>
                <w:lang w:eastAsia="zh-CN"/>
              </w:rPr>
            </w:pPr>
            <w:r w:rsidRPr="00C22C1D">
              <w:t>n71</w:t>
            </w:r>
          </w:p>
        </w:tc>
        <w:tc>
          <w:tcPr>
            <w:tcW w:w="2832" w:type="dxa"/>
            <w:tcBorders>
              <w:top w:val="single" w:sz="4" w:space="0" w:color="auto"/>
              <w:left w:val="single" w:sz="4" w:space="0" w:color="auto"/>
              <w:bottom w:val="single" w:sz="4" w:space="0" w:color="auto"/>
              <w:right w:val="single" w:sz="4" w:space="0" w:color="auto"/>
            </w:tcBorders>
          </w:tcPr>
          <w:p w14:paraId="68D1EEC3" w14:textId="77777777" w:rsidR="0036741B" w:rsidRPr="00AE7509" w:rsidRDefault="0036741B" w:rsidP="00C140F6">
            <w:pPr>
              <w:pStyle w:val="TAC"/>
              <w:keepNext w:val="0"/>
              <w:keepLines w:val="0"/>
              <w:widowControl w:val="0"/>
            </w:pPr>
            <w:r w:rsidRPr="00C22C1D">
              <w:t>5, 10, 15, 20</w:t>
            </w:r>
          </w:p>
        </w:tc>
        <w:tc>
          <w:tcPr>
            <w:tcW w:w="1837" w:type="dxa"/>
            <w:tcBorders>
              <w:top w:val="nil"/>
              <w:left w:val="single" w:sz="4" w:space="0" w:color="auto"/>
              <w:bottom w:val="single" w:sz="4" w:space="0" w:color="auto"/>
              <w:right w:val="single" w:sz="4" w:space="0" w:color="auto"/>
            </w:tcBorders>
          </w:tcPr>
          <w:p w14:paraId="58C1AFA4" w14:textId="77777777" w:rsidR="0036741B" w:rsidRPr="00AE7509" w:rsidRDefault="0036741B" w:rsidP="00C140F6">
            <w:pPr>
              <w:pStyle w:val="TAC"/>
              <w:keepNext w:val="0"/>
              <w:keepLines w:val="0"/>
              <w:widowControl w:val="0"/>
              <w:rPr>
                <w:lang w:val="en-US" w:eastAsia="zh-CN" w:bidi="ar"/>
              </w:rPr>
            </w:pPr>
          </w:p>
        </w:tc>
      </w:tr>
      <w:tr w:rsidR="0036741B" w:rsidRPr="00AE7509" w14:paraId="07D555B2" w14:textId="77777777" w:rsidTr="00C140F6">
        <w:trPr>
          <w:trHeight w:val="29"/>
        </w:trPr>
        <w:tc>
          <w:tcPr>
            <w:tcW w:w="1959" w:type="dxa"/>
            <w:tcBorders>
              <w:top w:val="single" w:sz="4" w:space="0" w:color="auto"/>
              <w:left w:val="single" w:sz="4" w:space="0" w:color="auto"/>
              <w:bottom w:val="nil"/>
              <w:right w:val="single" w:sz="4" w:space="0" w:color="auto"/>
            </w:tcBorders>
          </w:tcPr>
          <w:p w14:paraId="468A6AA3" w14:textId="77777777" w:rsidR="0036741B" w:rsidRPr="00AE7509" w:rsidRDefault="0036741B" w:rsidP="00C140F6">
            <w:pPr>
              <w:pStyle w:val="TAC"/>
              <w:keepNext w:val="0"/>
              <w:keepLines w:val="0"/>
              <w:widowControl w:val="0"/>
              <w:rPr>
                <w:lang w:val="en-US" w:eastAsia="zh-CN" w:bidi="ar"/>
              </w:rPr>
            </w:pPr>
            <w:r w:rsidRPr="00AE7509">
              <w:rPr>
                <w:lang w:eastAsia="en-GB"/>
              </w:rPr>
              <w:t>CA_n2A-n48A-n66A-n77A</w:t>
            </w:r>
          </w:p>
        </w:tc>
        <w:tc>
          <w:tcPr>
            <w:tcW w:w="2036" w:type="dxa"/>
            <w:tcBorders>
              <w:top w:val="single" w:sz="4" w:space="0" w:color="auto"/>
              <w:left w:val="single" w:sz="4" w:space="0" w:color="auto"/>
              <w:bottom w:val="nil"/>
              <w:right w:val="single" w:sz="4" w:space="0" w:color="auto"/>
            </w:tcBorders>
          </w:tcPr>
          <w:p w14:paraId="4729C070" w14:textId="77777777" w:rsidR="0036741B" w:rsidRPr="00AE7509" w:rsidRDefault="0036741B" w:rsidP="00C140F6">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7C85EA2" w14:textId="77777777" w:rsidR="0036741B" w:rsidRPr="00AE7509" w:rsidRDefault="0036741B" w:rsidP="00C140F6">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E32D7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253118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7CDE0FDE" w14:textId="77777777" w:rsidTr="00C140F6">
        <w:trPr>
          <w:trHeight w:val="29"/>
        </w:trPr>
        <w:tc>
          <w:tcPr>
            <w:tcW w:w="1959" w:type="dxa"/>
            <w:tcBorders>
              <w:top w:val="nil"/>
              <w:left w:val="single" w:sz="4" w:space="0" w:color="auto"/>
              <w:bottom w:val="nil"/>
              <w:right w:val="single" w:sz="4" w:space="0" w:color="auto"/>
            </w:tcBorders>
          </w:tcPr>
          <w:p w14:paraId="1E4550B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36B8D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5E4F66" w14:textId="77777777" w:rsidR="0036741B" w:rsidRPr="00AE7509" w:rsidRDefault="0036741B" w:rsidP="00C140F6">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18CB7B" w14:textId="77777777" w:rsidR="0036741B" w:rsidRPr="00AE7509" w:rsidRDefault="0036741B" w:rsidP="00C140F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2D42F5D7" w14:textId="77777777" w:rsidR="0036741B" w:rsidRPr="00AE7509" w:rsidRDefault="0036741B" w:rsidP="00C140F6">
            <w:pPr>
              <w:pStyle w:val="TAC"/>
              <w:keepNext w:val="0"/>
              <w:keepLines w:val="0"/>
              <w:widowControl w:val="0"/>
              <w:rPr>
                <w:lang w:val="en-US" w:eastAsia="zh-CN" w:bidi="ar"/>
              </w:rPr>
            </w:pPr>
          </w:p>
        </w:tc>
      </w:tr>
      <w:tr w:rsidR="0036741B" w:rsidRPr="00AE7509" w14:paraId="503BE31E" w14:textId="77777777" w:rsidTr="00C140F6">
        <w:trPr>
          <w:trHeight w:val="29"/>
        </w:trPr>
        <w:tc>
          <w:tcPr>
            <w:tcW w:w="1959" w:type="dxa"/>
            <w:tcBorders>
              <w:top w:val="nil"/>
              <w:left w:val="single" w:sz="4" w:space="0" w:color="auto"/>
              <w:bottom w:val="nil"/>
              <w:right w:val="single" w:sz="4" w:space="0" w:color="auto"/>
            </w:tcBorders>
          </w:tcPr>
          <w:p w14:paraId="6E13C4E3"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752171"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90B1F6" w14:textId="77777777" w:rsidR="0036741B" w:rsidRPr="00AE7509" w:rsidRDefault="0036741B" w:rsidP="00C140F6">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07EFE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88B39F9" w14:textId="77777777" w:rsidR="0036741B" w:rsidRPr="00AE7509" w:rsidRDefault="0036741B" w:rsidP="00C140F6">
            <w:pPr>
              <w:pStyle w:val="TAC"/>
              <w:keepNext w:val="0"/>
              <w:keepLines w:val="0"/>
              <w:widowControl w:val="0"/>
              <w:rPr>
                <w:lang w:val="en-US" w:eastAsia="zh-CN" w:bidi="ar"/>
              </w:rPr>
            </w:pPr>
          </w:p>
        </w:tc>
      </w:tr>
      <w:tr w:rsidR="0036741B" w:rsidRPr="00AE7509" w14:paraId="3EB7DE8C" w14:textId="77777777" w:rsidTr="00C140F6">
        <w:trPr>
          <w:trHeight w:val="29"/>
        </w:trPr>
        <w:tc>
          <w:tcPr>
            <w:tcW w:w="1959" w:type="dxa"/>
            <w:tcBorders>
              <w:top w:val="nil"/>
              <w:left w:val="single" w:sz="4" w:space="0" w:color="auto"/>
              <w:bottom w:val="nil"/>
              <w:right w:val="single" w:sz="4" w:space="0" w:color="auto"/>
            </w:tcBorders>
          </w:tcPr>
          <w:p w14:paraId="2484D1B0"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66D13F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A3F26C" w14:textId="77777777" w:rsidR="0036741B" w:rsidRPr="00AE7509" w:rsidRDefault="0036741B" w:rsidP="00C140F6">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98179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CCD298" w14:textId="77777777" w:rsidR="0036741B" w:rsidRPr="00AE7509" w:rsidRDefault="0036741B" w:rsidP="00C140F6">
            <w:pPr>
              <w:pStyle w:val="TAC"/>
              <w:keepNext w:val="0"/>
              <w:keepLines w:val="0"/>
              <w:widowControl w:val="0"/>
              <w:rPr>
                <w:lang w:val="en-US" w:eastAsia="zh-CN" w:bidi="ar"/>
              </w:rPr>
            </w:pPr>
          </w:p>
        </w:tc>
      </w:tr>
      <w:tr w:rsidR="0036741B" w:rsidRPr="00AE7509" w14:paraId="4C2629F8" w14:textId="77777777" w:rsidTr="00C140F6">
        <w:trPr>
          <w:trHeight w:val="29"/>
        </w:trPr>
        <w:tc>
          <w:tcPr>
            <w:tcW w:w="1959" w:type="dxa"/>
            <w:tcBorders>
              <w:top w:val="nil"/>
              <w:left w:val="single" w:sz="4" w:space="0" w:color="auto"/>
              <w:bottom w:val="nil"/>
              <w:right w:val="single" w:sz="4" w:space="0" w:color="auto"/>
            </w:tcBorders>
          </w:tcPr>
          <w:p w14:paraId="2EE165B8"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8081AEA" w14:textId="77777777" w:rsidR="0036741B" w:rsidRPr="00A44B04" w:rsidRDefault="0036741B" w:rsidP="00C140F6">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09FD3909" w14:textId="77777777" w:rsidR="0036741B" w:rsidRPr="00A44B04" w:rsidRDefault="0036741B" w:rsidP="00C140F6">
            <w:pPr>
              <w:pStyle w:val="TAC"/>
              <w:keepNext w:val="0"/>
              <w:keepLines w:val="0"/>
              <w:widowControl w:val="0"/>
              <w:rPr>
                <w:rFonts w:eastAsia="DengXian"/>
                <w:b/>
                <w:lang w:eastAsia="en-GB"/>
              </w:rPr>
            </w:pPr>
            <w:r w:rsidRPr="00A44B04">
              <w:rPr>
                <w:rFonts w:eastAsia="DengXian"/>
                <w:lang w:eastAsia="en-GB"/>
              </w:rPr>
              <w:t>CA_n2A-n48A</w:t>
            </w:r>
          </w:p>
          <w:p w14:paraId="5281C052" w14:textId="77777777" w:rsidR="0036741B" w:rsidRPr="00A44B04" w:rsidRDefault="0036741B" w:rsidP="00C140F6">
            <w:pPr>
              <w:pStyle w:val="TAC"/>
              <w:keepNext w:val="0"/>
              <w:keepLines w:val="0"/>
              <w:widowControl w:val="0"/>
              <w:rPr>
                <w:rFonts w:eastAsia="DengXian"/>
                <w:b/>
                <w:lang w:eastAsia="en-GB"/>
              </w:rPr>
            </w:pPr>
            <w:r w:rsidRPr="00A44B04">
              <w:rPr>
                <w:rFonts w:eastAsia="DengXian"/>
                <w:lang w:eastAsia="en-GB"/>
              </w:rPr>
              <w:t>CA_n2A-n66A</w:t>
            </w:r>
          </w:p>
          <w:p w14:paraId="56BBF084" w14:textId="77777777" w:rsidR="0036741B" w:rsidRPr="00A44B04" w:rsidRDefault="0036741B" w:rsidP="00C140F6">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0306D2EC" w14:textId="77777777" w:rsidR="0036741B" w:rsidRPr="00A44B04" w:rsidRDefault="0036741B" w:rsidP="00C140F6">
            <w:pPr>
              <w:pStyle w:val="TAC"/>
              <w:keepNext w:val="0"/>
              <w:keepLines w:val="0"/>
              <w:widowControl w:val="0"/>
              <w:rPr>
                <w:rFonts w:eastAsia="DengXian"/>
                <w:b/>
                <w:lang w:eastAsia="en-GB"/>
              </w:rPr>
            </w:pPr>
            <w:r w:rsidRPr="00A44B04">
              <w:rPr>
                <w:rFonts w:eastAsia="DengXian"/>
                <w:lang w:eastAsia="en-GB"/>
              </w:rPr>
              <w:t>CA_n48A-n66A</w:t>
            </w:r>
          </w:p>
          <w:p w14:paraId="37D6487B" w14:textId="77777777" w:rsidR="0036741B" w:rsidRPr="00AE7509" w:rsidRDefault="0036741B" w:rsidP="00C140F6">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2A758A0"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8FFB69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50D594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5BBC0846" w14:textId="77777777" w:rsidTr="00C140F6">
        <w:trPr>
          <w:trHeight w:val="29"/>
        </w:trPr>
        <w:tc>
          <w:tcPr>
            <w:tcW w:w="1959" w:type="dxa"/>
            <w:tcBorders>
              <w:top w:val="nil"/>
              <w:left w:val="single" w:sz="4" w:space="0" w:color="auto"/>
              <w:bottom w:val="nil"/>
              <w:right w:val="single" w:sz="4" w:space="0" w:color="auto"/>
            </w:tcBorders>
          </w:tcPr>
          <w:p w14:paraId="6F24E5A2"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8A702F"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FEB056" w14:textId="77777777" w:rsidR="0036741B" w:rsidRPr="00AE7509" w:rsidRDefault="0036741B" w:rsidP="00C140F6">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7BFB76B" w14:textId="77777777" w:rsidR="0036741B" w:rsidRPr="00AE7509" w:rsidRDefault="0036741B" w:rsidP="00C140F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10EC7E75" w14:textId="77777777" w:rsidR="0036741B" w:rsidRPr="00AE7509" w:rsidRDefault="0036741B" w:rsidP="00C140F6">
            <w:pPr>
              <w:pStyle w:val="TAC"/>
              <w:keepNext w:val="0"/>
              <w:keepLines w:val="0"/>
              <w:widowControl w:val="0"/>
              <w:rPr>
                <w:lang w:val="en-US" w:eastAsia="zh-CN" w:bidi="ar"/>
              </w:rPr>
            </w:pPr>
          </w:p>
        </w:tc>
      </w:tr>
      <w:tr w:rsidR="0036741B" w:rsidRPr="00AE7509" w14:paraId="5104169A" w14:textId="77777777" w:rsidTr="00C140F6">
        <w:trPr>
          <w:trHeight w:val="29"/>
        </w:trPr>
        <w:tc>
          <w:tcPr>
            <w:tcW w:w="1959" w:type="dxa"/>
            <w:tcBorders>
              <w:top w:val="nil"/>
              <w:left w:val="single" w:sz="4" w:space="0" w:color="auto"/>
              <w:bottom w:val="nil"/>
              <w:right w:val="single" w:sz="4" w:space="0" w:color="auto"/>
            </w:tcBorders>
          </w:tcPr>
          <w:p w14:paraId="579640FE"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4828C4"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50AE88" w14:textId="77777777" w:rsidR="0036741B" w:rsidRPr="00AE7509" w:rsidRDefault="0036741B" w:rsidP="00C140F6">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44949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1061298" w14:textId="77777777" w:rsidR="0036741B" w:rsidRPr="00AE7509" w:rsidRDefault="0036741B" w:rsidP="00C140F6">
            <w:pPr>
              <w:pStyle w:val="TAC"/>
              <w:keepNext w:val="0"/>
              <w:keepLines w:val="0"/>
              <w:widowControl w:val="0"/>
              <w:rPr>
                <w:lang w:val="en-US" w:eastAsia="zh-CN" w:bidi="ar"/>
              </w:rPr>
            </w:pPr>
          </w:p>
        </w:tc>
      </w:tr>
      <w:tr w:rsidR="0036741B" w:rsidRPr="00AE7509" w14:paraId="09E1828C" w14:textId="77777777" w:rsidTr="00C140F6">
        <w:trPr>
          <w:trHeight w:val="29"/>
        </w:trPr>
        <w:tc>
          <w:tcPr>
            <w:tcW w:w="1959" w:type="dxa"/>
            <w:tcBorders>
              <w:top w:val="nil"/>
              <w:left w:val="single" w:sz="4" w:space="0" w:color="auto"/>
              <w:bottom w:val="nil"/>
              <w:right w:val="single" w:sz="4" w:space="0" w:color="auto"/>
            </w:tcBorders>
          </w:tcPr>
          <w:p w14:paraId="24E3F36E"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FE8280"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E14389" w14:textId="77777777" w:rsidR="0036741B" w:rsidRPr="00AE7509" w:rsidRDefault="0036741B" w:rsidP="00C140F6">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E8D33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FB7C6F" w14:textId="77777777" w:rsidR="0036741B" w:rsidRPr="00AE7509" w:rsidRDefault="0036741B" w:rsidP="00C140F6">
            <w:pPr>
              <w:pStyle w:val="TAC"/>
              <w:keepNext w:val="0"/>
              <w:keepLines w:val="0"/>
              <w:widowControl w:val="0"/>
              <w:rPr>
                <w:lang w:val="en-US" w:eastAsia="zh-CN" w:bidi="ar"/>
              </w:rPr>
            </w:pPr>
          </w:p>
        </w:tc>
      </w:tr>
      <w:tr w:rsidR="0036741B" w:rsidRPr="00AE7509" w14:paraId="083928C4" w14:textId="77777777" w:rsidTr="00C140F6">
        <w:trPr>
          <w:trHeight w:val="29"/>
        </w:trPr>
        <w:tc>
          <w:tcPr>
            <w:tcW w:w="1959" w:type="dxa"/>
            <w:tcBorders>
              <w:top w:val="single" w:sz="4" w:space="0" w:color="auto"/>
              <w:left w:val="single" w:sz="4" w:space="0" w:color="auto"/>
              <w:bottom w:val="nil"/>
              <w:right w:val="single" w:sz="4" w:space="0" w:color="auto"/>
            </w:tcBorders>
          </w:tcPr>
          <w:p w14:paraId="2B59EEA1" w14:textId="77777777" w:rsidR="0036741B" w:rsidRPr="00AE7509" w:rsidRDefault="0036741B" w:rsidP="00C140F6">
            <w:pPr>
              <w:pStyle w:val="TAC"/>
              <w:keepNext w:val="0"/>
              <w:keepLines w:val="0"/>
              <w:widowControl w:val="0"/>
              <w:rPr>
                <w:lang w:val="en-US" w:eastAsia="zh-CN" w:bidi="ar"/>
              </w:rPr>
            </w:pPr>
            <w:r w:rsidRPr="00AE7509">
              <w:rPr>
                <w:lang w:eastAsia="zh-CN"/>
              </w:rPr>
              <w:t>CA_n2A-n48B-n66A-n77A</w:t>
            </w:r>
          </w:p>
        </w:tc>
        <w:tc>
          <w:tcPr>
            <w:tcW w:w="2036" w:type="dxa"/>
            <w:tcBorders>
              <w:top w:val="single" w:sz="4" w:space="0" w:color="auto"/>
              <w:left w:val="single" w:sz="4" w:space="0" w:color="auto"/>
              <w:bottom w:val="nil"/>
              <w:right w:val="single" w:sz="4" w:space="0" w:color="auto"/>
            </w:tcBorders>
          </w:tcPr>
          <w:p w14:paraId="3424720D" w14:textId="77777777" w:rsidR="0036741B" w:rsidRPr="00AE7509" w:rsidRDefault="0036741B" w:rsidP="00C140F6">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5383536" w14:textId="77777777" w:rsidR="0036741B" w:rsidRPr="00AE7509" w:rsidRDefault="0036741B" w:rsidP="00C140F6">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5E465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BC41E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19B2186F" w14:textId="77777777" w:rsidTr="00C140F6">
        <w:trPr>
          <w:trHeight w:val="29"/>
        </w:trPr>
        <w:tc>
          <w:tcPr>
            <w:tcW w:w="1959" w:type="dxa"/>
            <w:tcBorders>
              <w:top w:val="nil"/>
              <w:left w:val="single" w:sz="4" w:space="0" w:color="auto"/>
              <w:bottom w:val="nil"/>
              <w:right w:val="single" w:sz="4" w:space="0" w:color="auto"/>
            </w:tcBorders>
          </w:tcPr>
          <w:p w14:paraId="13DDA59F"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278400"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FFD987" w14:textId="77777777" w:rsidR="0036741B" w:rsidRPr="00AE7509" w:rsidRDefault="0036741B" w:rsidP="00C140F6">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48EE9A" w14:textId="77777777" w:rsidR="0036741B" w:rsidRPr="00AE7509" w:rsidRDefault="0036741B" w:rsidP="00C140F6">
            <w:pPr>
              <w:pStyle w:val="TAC"/>
              <w:keepNext w:val="0"/>
              <w:keepLines w:val="0"/>
              <w:widowControl w:val="0"/>
              <w:rPr>
                <w:lang w:val="en-US" w:eastAsia="zh-CN" w:bidi="ar"/>
              </w:rPr>
            </w:pPr>
            <w:r w:rsidRPr="00AE7509">
              <w:rPr>
                <w:lang w:eastAsia="zh-CN"/>
              </w:rPr>
              <w:t>CA_n48B_BCS1</w:t>
            </w:r>
          </w:p>
        </w:tc>
        <w:tc>
          <w:tcPr>
            <w:tcW w:w="1837" w:type="dxa"/>
            <w:tcBorders>
              <w:top w:val="nil"/>
              <w:left w:val="single" w:sz="4" w:space="0" w:color="auto"/>
              <w:bottom w:val="nil"/>
              <w:right w:val="single" w:sz="4" w:space="0" w:color="auto"/>
            </w:tcBorders>
          </w:tcPr>
          <w:p w14:paraId="45F66CA0" w14:textId="77777777" w:rsidR="0036741B" w:rsidRPr="00AE7509" w:rsidRDefault="0036741B" w:rsidP="00C140F6">
            <w:pPr>
              <w:pStyle w:val="TAC"/>
              <w:keepNext w:val="0"/>
              <w:keepLines w:val="0"/>
              <w:widowControl w:val="0"/>
              <w:rPr>
                <w:lang w:val="en-US" w:eastAsia="zh-CN" w:bidi="ar"/>
              </w:rPr>
            </w:pPr>
          </w:p>
        </w:tc>
      </w:tr>
      <w:tr w:rsidR="0036741B" w:rsidRPr="00AE7509" w14:paraId="4EAB18D2" w14:textId="77777777" w:rsidTr="00C140F6">
        <w:trPr>
          <w:trHeight w:val="29"/>
        </w:trPr>
        <w:tc>
          <w:tcPr>
            <w:tcW w:w="1959" w:type="dxa"/>
            <w:tcBorders>
              <w:top w:val="nil"/>
              <w:left w:val="single" w:sz="4" w:space="0" w:color="auto"/>
              <w:bottom w:val="nil"/>
              <w:right w:val="single" w:sz="4" w:space="0" w:color="auto"/>
            </w:tcBorders>
          </w:tcPr>
          <w:p w14:paraId="606019C9"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1CA2E73"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64EA57" w14:textId="77777777" w:rsidR="0036741B" w:rsidRPr="00AE7509" w:rsidRDefault="0036741B" w:rsidP="00C140F6">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7EC90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0F3A919" w14:textId="77777777" w:rsidR="0036741B" w:rsidRPr="00AE7509" w:rsidRDefault="0036741B" w:rsidP="00C140F6">
            <w:pPr>
              <w:pStyle w:val="TAC"/>
              <w:keepNext w:val="0"/>
              <w:keepLines w:val="0"/>
              <w:widowControl w:val="0"/>
              <w:rPr>
                <w:lang w:val="en-US" w:eastAsia="zh-CN" w:bidi="ar"/>
              </w:rPr>
            </w:pPr>
          </w:p>
        </w:tc>
      </w:tr>
      <w:tr w:rsidR="0036741B" w:rsidRPr="00AE7509" w14:paraId="5E8B0BBE" w14:textId="77777777" w:rsidTr="00C140F6">
        <w:trPr>
          <w:trHeight w:val="29"/>
        </w:trPr>
        <w:tc>
          <w:tcPr>
            <w:tcW w:w="1959" w:type="dxa"/>
            <w:tcBorders>
              <w:top w:val="nil"/>
              <w:left w:val="single" w:sz="4" w:space="0" w:color="auto"/>
              <w:bottom w:val="nil"/>
              <w:right w:val="single" w:sz="4" w:space="0" w:color="auto"/>
            </w:tcBorders>
          </w:tcPr>
          <w:p w14:paraId="14E409FB"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B5FA5E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6D0A00" w14:textId="77777777" w:rsidR="0036741B" w:rsidRPr="00AE7509" w:rsidRDefault="0036741B" w:rsidP="00C140F6">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2595D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F22BE7" w14:textId="77777777" w:rsidR="0036741B" w:rsidRPr="00AE7509" w:rsidRDefault="0036741B" w:rsidP="00C140F6">
            <w:pPr>
              <w:pStyle w:val="TAC"/>
              <w:keepNext w:val="0"/>
              <w:keepLines w:val="0"/>
              <w:widowControl w:val="0"/>
              <w:rPr>
                <w:lang w:val="en-US" w:eastAsia="zh-CN" w:bidi="ar"/>
              </w:rPr>
            </w:pPr>
          </w:p>
        </w:tc>
      </w:tr>
      <w:tr w:rsidR="0036741B" w:rsidRPr="00AE7509" w14:paraId="1682F1C1" w14:textId="77777777" w:rsidTr="00C140F6">
        <w:trPr>
          <w:trHeight w:val="29"/>
        </w:trPr>
        <w:tc>
          <w:tcPr>
            <w:tcW w:w="1959" w:type="dxa"/>
            <w:tcBorders>
              <w:top w:val="nil"/>
              <w:left w:val="single" w:sz="4" w:space="0" w:color="auto"/>
              <w:bottom w:val="nil"/>
              <w:right w:val="single" w:sz="4" w:space="0" w:color="auto"/>
            </w:tcBorders>
          </w:tcPr>
          <w:p w14:paraId="174E552A"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325D745" w14:textId="77777777" w:rsidR="0036741B" w:rsidRPr="00A44B04" w:rsidRDefault="0036741B" w:rsidP="00C140F6">
            <w:pPr>
              <w:pStyle w:val="TAC"/>
              <w:keepNext w:val="0"/>
              <w:keepLines w:val="0"/>
              <w:widowControl w:val="0"/>
              <w:rPr>
                <w:lang w:eastAsia="zh-CN"/>
              </w:rPr>
            </w:pPr>
            <w:r w:rsidRPr="00A44B04">
              <w:rPr>
                <w:lang w:eastAsia="zh-CN"/>
              </w:rPr>
              <w:t>n77</w:t>
            </w:r>
            <w:r w:rsidRPr="00A44B04">
              <w:rPr>
                <w:vertAlign w:val="superscript"/>
                <w:lang w:eastAsia="zh-CN"/>
              </w:rPr>
              <w:t>5,6</w:t>
            </w:r>
          </w:p>
          <w:p w14:paraId="4DC02F95" w14:textId="77777777" w:rsidR="0036741B" w:rsidRPr="00A44B04" w:rsidRDefault="0036741B" w:rsidP="00C140F6">
            <w:pPr>
              <w:pStyle w:val="TAC"/>
              <w:keepNext w:val="0"/>
              <w:keepLines w:val="0"/>
              <w:widowControl w:val="0"/>
              <w:rPr>
                <w:b/>
                <w:lang w:eastAsia="zh-CN"/>
              </w:rPr>
            </w:pPr>
            <w:r w:rsidRPr="00A44B04">
              <w:rPr>
                <w:lang w:eastAsia="zh-CN"/>
              </w:rPr>
              <w:t>CA_n2A-n48A</w:t>
            </w:r>
          </w:p>
          <w:p w14:paraId="60EE45D6" w14:textId="77777777" w:rsidR="0036741B" w:rsidRPr="00A44B04" w:rsidRDefault="0036741B" w:rsidP="00C140F6">
            <w:pPr>
              <w:pStyle w:val="TAC"/>
              <w:keepNext w:val="0"/>
              <w:keepLines w:val="0"/>
              <w:widowControl w:val="0"/>
              <w:rPr>
                <w:b/>
                <w:lang w:eastAsia="zh-CN"/>
              </w:rPr>
            </w:pPr>
            <w:r w:rsidRPr="00A44B04">
              <w:rPr>
                <w:lang w:eastAsia="zh-CN"/>
              </w:rPr>
              <w:t>CA_n2A-n66A</w:t>
            </w:r>
          </w:p>
          <w:p w14:paraId="2FFA135C" w14:textId="77777777" w:rsidR="0036741B" w:rsidRPr="00A44B04" w:rsidRDefault="0036741B" w:rsidP="00C140F6">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27C58A7D" w14:textId="77777777" w:rsidR="0036741B" w:rsidRPr="00A44B04" w:rsidRDefault="0036741B" w:rsidP="00C140F6">
            <w:pPr>
              <w:pStyle w:val="TAC"/>
              <w:keepNext w:val="0"/>
              <w:keepLines w:val="0"/>
              <w:widowControl w:val="0"/>
              <w:rPr>
                <w:b/>
                <w:lang w:eastAsia="zh-CN"/>
              </w:rPr>
            </w:pPr>
            <w:r w:rsidRPr="00A44B04">
              <w:rPr>
                <w:lang w:eastAsia="zh-CN"/>
              </w:rPr>
              <w:t>CA_n48A-n66A</w:t>
            </w:r>
          </w:p>
          <w:p w14:paraId="605E9D9F" w14:textId="77777777" w:rsidR="0036741B" w:rsidRPr="00AE7509" w:rsidRDefault="0036741B" w:rsidP="00C140F6">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D1D027"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2B378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8FDAA8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7AD54BFC" w14:textId="77777777" w:rsidTr="00C140F6">
        <w:trPr>
          <w:trHeight w:val="29"/>
        </w:trPr>
        <w:tc>
          <w:tcPr>
            <w:tcW w:w="1959" w:type="dxa"/>
            <w:tcBorders>
              <w:top w:val="nil"/>
              <w:left w:val="single" w:sz="4" w:space="0" w:color="auto"/>
              <w:bottom w:val="nil"/>
              <w:right w:val="single" w:sz="4" w:space="0" w:color="auto"/>
            </w:tcBorders>
          </w:tcPr>
          <w:p w14:paraId="3881394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7E38A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50F1F5"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D5F04D1" w14:textId="77777777" w:rsidR="0036741B" w:rsidRPr="00AE7509" w:rsidRDefault="0036741B" w:rsidP="00C140F6">
            <w:pPr>
              <w:pStyle w:val="TAC"/>
              <w:keepNext w:val="0"/>
              <w:keepLines w:val="0"/>
              <w:widowControl w:val="0"/>
              <w:rPr>
                <w:lang w:val="en-US" w:eastAsia="zh-CN" w:bidi="ar"/>
              </w:rPr>
            </w:pPr>
            <w:r w:rsidRPr="00AE7509">
              <w:rPr>
                <w:lang w:eastAsia="zh-CN"/>
              </w:rPr>
              <w:t>CA_n48B_BCS0</w:t>
            </w:r>
          </w:p>
        </w:tc>
        <w:tc>
          <w:tcPr>
            <w:tcW w:w="1837" w:type="dxa"/>
            <w:tcBorders>
              <w:top w:val="nil"/>
              <w:left w:val="single" w:sz="4" w:space="0" w:color="auto"/>
              <w:bottom w:val="nil"/>
              <w:right w:val="single" w:sz="4" w:space="0" w:color="auto"/>
            </w:tcBorders>
          </w:tcPr>
          <w:p w14:paraId="2148A456" w14:textId="77777777" w:rsidR="0036741B" w:rsidRPr="00AE7509" w:rsidRDefault="0036741B" w:rsidP="00C140F6">
            <w:pPr>
              <w:pStyle w:val="TAC"/>
              <w:keepNext w:val="0"/>
              <w:keepLines w:val="0"/>
              <w:widowControl w:val="0"/>
              <w:rPr>
                <w:lang w:val="en-US" w:eastAsia="zh-CN" w:bidi="ar"/>
              </w:rPr>
            </w:pPr>
          </w:p>
        </w:tc>
      </w:tr>
      <w:tr w:rsidR="0036741B" w:rsidRPr="00AE7509" w14:paraId="26EEF8CC" w14:textId="77777777" w:rsidTr="00C140F6">
        <w:trPr>
          <w:trHeight w:val="29"/>
        </w:trPr>
        <w:tc>
          <w:tcPr>
            <w:tcW w:w="1959" w:type="dxa"/>
            <w:tcBorders>
              <w:top w:val="nil"/>
              <w:left w:val="single" w:sz="4" w:space="0" w:color="auto"/>
              <w:bottom w:val="nil"/>
              <w:right w:val="single" w:sz="4" w:space="0" w:color="auto"/>
            </w:tcBorders>
          </w:tcPr>
          <w:p w14:paraId="63D0ED18"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12496C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B9EB39"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81BEC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27FABCE" w14:textId="77777777" w:rsidR="0036741B" w:rsidRPr="00AE7509" w:rsidRDefault="0036741B" w:rsidP="00C140F6">
            <w:pPr>
              <w:pStyle w:val="TAC"/>
              <w:keepNext w:val="0"/>
              <w:keepLines w:val="0"/>
              <w:widowControl w:val="0"/>
              <w:rPr>
                <w:lang w:val="en-US" w:eastAsia="zh-CN" w:bidi="ar"/>
              </w:rPr>
            </w:pPr>
          </w:p>
        </w:tc>
      </w:tr>
      <w:tr w:rsidR="0036741B" w:rsidRPr="00AE7509" w14:paraId="29C41935" w14:textId="77777777" w:rsidTr="00C140F6">
        <w:trPr>
          <w:trHeight w:val="29"/>
        </w:trPr>
        <w:tc>
          <w:tcPr>
            <w:tcW w:w="1959" w:type="dxa"/>
            <w:tcBorders>
              <w:top w:val="nil"/>
              <w:left w:val="single" w:sz="4" w:space="0" w:color="auto"/>
              <w:bottom w:val="nil"/>
              <w:right w:val="single" w:sz="4" w:space="0" w:color="auto"/>
            </w:tcBorders>
          </w:tcPr>
          <w:p w14:paraId="38CB606F"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3F503F"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F67D7E"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39274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A5E80D" w14:textId="77777777" w:rsidR="0036741B" w:rsidRPr="00AE7509" w:rsidRDefault="0036741B" w:rsidP="00C140F6">
            <w:pPr>
              <w:pStyle w:val="TAC"/>
              <w:keepNext w:val="0"/>
              <w:keepLines w:val="0"/>
              <w:widowControl w:val="0"/>
              <w:rPr>
                <w:lang w:val="en-US" w:eastAsia="zh-CN" w:bidi="ar"/>
              </w:rPr>
            </w:pPr>
          </w:p>
        </w:tc>
      </w:tr>
      <w:tr w:rsidR="0036741B" w:rsidRPr="00AE7509" w14:paraId="4E8493E2" w14:textId="77777777" w:rsidTr="00C140F6">
        <w:trPr>
          <w:trHeight w:val="29"/>
        </w:trPr>
        <w:tc>
          <w:tcPr>
            <w:tcW w:w="1959" w:type="dxa"/>
            <w:tcBorders>
              <w:top w:val="nil"/>
              <w:left w:val="single" w:sz="4" w:space="0" w:color="auto"/>
              <w:bottom w:val="nil"/>
              <w:right w:val="single" w:sz="4" w:space="0" w:color="auto"/>
            </w:tcBorders>
          </w:tcPr>
          <w:p w14:paraId="6307E1F7"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074A728"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3D8EFC"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A3312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vMerge w:val="restart"/>
            <w:tcBorders>
              <w:top w:val="single" w:sz="4" w:space="0" w:color="auto"/>
              <w:left w:val="single" w:sz="4" w:space="0" w:color="auto"/>
              <w:right w:val="single" w:sz="4" w:space="0" w:color="auto"/>
            </w:tcBorders>
          </w:tcPr>
          <w:p w14:paraId="19A0F28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2</w:t>
            </w:r>
          </w:p>
        </w:tc>
      </w:tr>
      <w:tr w:rsidR="0036741B" w:rsidRPr="00AE7509" w14:paraId="5991AFC0" w14:textId="77777777" w:rsidTr="00C140F6">
        <w:trPr>
          <w:trHeight w:val="29"/>
        </w:trPr>
        <w:tc>
          <w:tcPr>
            <w:tcW w:w="1959" w:type="dxa"/>
            <w:tcBorders>
              <w:top w:val="nil"/>
              <w:left w:val="single" w:sz="4" w:space="0" w:color="auto"/>
              <w:bottom w:val="nil"/>
              <w:right w:val="single" w:sz="4" w:space="0" w:color="auto"/>
            </w:tcBorders>
          </w:tcPr>
          <w:p w14:paraId="4F2A2E73"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44DA74"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7D6478"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83F848" w14:textId="77777777" w:rsidR="0036741B" w:rsidRPr="00AE7509" w:rsidRDefault="0036741B" w:rsidP="00C140F6">
            <w:pPr>
              <w:pStyle w:val="TAC"/>
              <w:keepNext w:val="0"/>
              <w:keepLines w:val="0"/>
              <w:widowControl w:val="0"/>
              <w:rPr>
                <w:lang w:val="en-US" w:eastAsia="zh-CN" w:bidi="ar"/>
              </w:rPr>
            </w:pPr>
            <w:r w:rsidRPr="00AE7509">
              <w:rPr>
                <w:lang w:eastAsia="zh-CN"/>
              </w:rPr>
              <w:t>CA_n48B_BCS1</w:t>
            </w:r>
          </w:p>
        </w:tc>
        <w:tc>
          <w:tcPr>
            <w:tcW w:w="1837" w:type="dxa"/>
            <w:vMerge/>
            <w:tcBorders>
              <w:left w:val="single" w:sz="4" w:space="0" w:color="auto"/>
              <w:right w:val="single" w:sz="4" w:space="0" w:color="auto"/>
            </w:tcBorders>
          </w:tcPr>
          <w:p w14:paraId="7ED8ADD5" w14:textId="77777777" w:rsidR="0036741B" w:rsidRPr="00AE7509" w:rsidRDefault="0036741B" w:rsidP="00C140F6">
            <w:pPr>
              <w:pStyle w:val="TAC"/>
              <w:keepNext w:val="0"/>
              <w:keepLines w:val="0"/>
              <w:widowControl w:val="0"/>
              <w:rPr>
                <w:lang w:val="en-US" w:eastAsia="zh-CN" w:bidi="ar"/>
              </w:rPr>
            </w:pPr>
          </w:p>
        </w:tc>
      </w:tr>
      <w:tr w:rsidR="0036741B" w:rsidRPr="00AE7509" w14:paraId="580EE2C3" w14:textId="77777777" w:rsidTr="00C140F6">
        <w:trPr>
          <w:trHeight w:val="29"/>
        </w:trPr>
        <w:tc>
          <w:tcPr>
            <w:tcW w:w="1959" w:type="dxa"/>
            <w:tcBorders>
              <w:top w:val="nil"/>
              <w:left w:val="single" w:sz="4" w:space="0" w:color="auto"/>
              <w:bottom w:val="nil"/>
              <w:right w:val="single" w:sz="4" w:space="0" w:color="auto"/>
            </w:tcBorders>
          </w:tcPr>
          <w:p w14:paraId="45103DD4"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20C922"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D0CC08"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302EF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right w:val="single" w:sz="4" w:space="0" w:color="auto"/>
            </w:tcBorders>
          </w:tcPr>
          <w:p w14:paraId="2F868E53" w14:textId="77777777" w:rsidR="0036741B" w:rsidRPr="00AE7509" w:rsidRDefault="0036741B" w:rsidP="00C140F6">
            <w:pPr>
              <w:pStyle w:val="TAC"/>
              <w:keepNext w:val="0"/>
              <w:keepLines w:val="0"/>
              <w:widowControl w:val="0"/>
              <w:rPr>
                <w:lang w:val="en-US" w:eastAsia="zh-CN" w:bidi="ar"/>
              </w:rPr>
            </w:pPr>
          </w:p>
        </w:tc>
      </w:tr>
      <w:tr w:rsidR="0036741B" w:rsidRPr="00AE7509" w14:paraId="5A8177A8" w14:textId="77777777" w:rsidTr="00C140F6">
        <w:trPr>
          <w:trHeight w:val="29"/>
        </w:trPr>
        <w:tc>
          <w:tcPr>
            <w:tcW w:w="1959" w:type="dxa"/>
            <w:tcBorders>
              <w:top w:val="nil"/>
              <w:left w:val="single" w:sz="4" w:space="0" w:color="auto"/>
              <w:bottom w:val="nil"/>
              <w:right w:val="single" w:sz="4" w:space="0" w:color="auto"/>
            </w:tcBorders>
          </w:tcPr>
          <w:p w14:paraId="4E1E4029"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903F41"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D7A311"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977FC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 xml:space="preserve">10, 15, 20, 25, 30, 40, 50, 60, </w:t>
            </w:r>
            <w:r w:rsidRPr="00AE7509">
              <w:rPr>
                <w:lang w:val="en-US" w:eastAsia="zh-CN" w:bidi="ar"/>
              </w:rPr>
              <w:lastRenderedPageBreak/>
              <w:t>70, 80, 90, 100</w:t>
            </w:r>
          </w:p>
        </w:tc>
        <w:tc>
          <w:tcPr>
            <w:tcW w:w="1837" w:type="dxa"/>
            <w:vMerge/>
            <w:tcBorders>
              <w:left w:val="single" w:sz="4" w:space="0" w:color="auto"/>
              <w:bottom w:val="nil"/>
              <w:right w:val="single" w:sz="4" w:space="0" w:color="auto"/>
            </w:tcBorders>
          </w:tcPr>
          <w:p w14:paraId="030E6691" w14:textId="77777777" w:rsidR="0036741B" w:rsidRPr="00AE7509" w:rsidRDefault="0036741B" w:rsidP="00C140F6">
            <w:pPr>
              <w:pStyle w:val="TAC"/>
              <w:keepNext w:val="0"/>
              <w:keepLines w:val="0"/>
              <w:widowControl w:val="0"/>
              <w:rPr>
                <w:lang w:val="en-US" w:eastAsia="zh-CN" w:bidi="ar"/>
              </w:rPr>
            </w:pPr>
          </w:p>
        </w:tc>
      </w:tr>
      <w:tr w:rsidR="0036741B" w:rsidRPr="00AE7509" w14:paraId="65A01511" w14:textId="77777777" w:rsidTr="00C140F6">
        <w:trPr>
          <w:trHeight w:val="29"/>
        </w:trPr>
        <w:tc>
          <w:tcPr>
            <w:tcW w:w="1959" w:type="dxa"/>
            <w:tcBorders>
              <w:top w:val="nil"/>
              <w:left w:val="single" w:sz="4" w:space="0" w:color="auto"/>
              <w:bottom w:val="nil"/>
              <w:right w:val="single" w:sz="4" w:space="0" w:color="auto"/>
            </w:tcBorders>
          </w:tcPr>
          <w:p w14:paraId="33D83D9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C01810"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67CC7F"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1CDDD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47708F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3</w:t>
            </w:r>
          </w:p>
        </w:tc>
      </w:tr>
      <w:tr w:rsidR="0036741B" w:rsidRPr="00AE7509" w14:paraId="02CE5763" w14:textId="77777777" w:rsidTr="00C140F6">
        <w:trPr>
          <w:trHeight w:val="29"/>
        </w:trPr>
        <w:tc>
          <w:tcPr>
            <w:tcW w:w="1959" w:type="dxa"/>
            <w:tcBorders>
              <w:top w:val="nil"/>
              <w:left w:val="single" w:sz="4" w:space="0" w:color="auto"/>
              <w:bottom w:val="nil"/>
              <w:right w:val="single" w:sz="4" w:space="0" w:color="auto"/>
            </w:tcBorders>
          </w:tcPr>
          <w:p w14:paraId="49551A7F"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E65480"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448E95"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1EF367" w14:textId="77777777" w:rsidR="0036741B" w:rsidRPr="00AE7509" w:rsidRDefault="0036741B" w:rsidP="00C140F6">
            <w:pPr>
              <w:pStyle w:val="TAC"/>
              <w:keepNext w:val="0"/>
              <w:keepLines w:val="0"/>
              <w:widowControl w:val="0"/>
              <w:rPr>
                <w:lang w:val="en-US" w:eastAsia="zh-CN" w:bidi="ar"/>
              </w:rPr>
            </w:pPr>
            <w:r w:rsidRPr="00AE7509">
              <w:rPr>
                <w:lang w:eastAsia="zh-CN"/>
              </w:rPr>
              <w:t>CA_n48B_BCS2</w:t>
            </w:r>
          </w:p>
        </w:tc>
        <w:tc>
          <w:tcPr>
            <w:tcW w:w="1837" w:type="dxa"/>
            <w:tcBorders>
              <w:top w:val="nil"/>
              <w:left w:val="single" w:sz="4" w:space="0" w:color="auto"/>
              <w:bottom w:val="nil"/>
              <w:right w:val="single" w:sz="4" w:space="0" w:color="auto"/>
            </w:tcBorders>
          </w:tcPr>
          <w:p w14:paraId="326C60E7" w14:textId="77777777" w:rsidR="0036741B" w:rsidRPr="00AE7509" w:rsidRDefault="0036741B" w:rsidP="00C140F6">
            <w:pPr>
              <w:pStyle w:val="TAC"/>
              <w:keepNext w:val="0"/>
              <w:keepLines w:val="0"/>
              <w:widowControl w:val="0"/>
              <w:rPr>
                <w:lang w:val="en-US" w:eastAsia="zh-CN" w:bidi="ar"/>
              </w:rPr>
            </w:pPr>
          </w:p>
        </w:tc>
      </w:tr>
      <w:tr w:rsidR="0036741B" w:rsidRPr="00AE7509" w14:paraId="5630878A" w14:textId="77777777" w:rsidTr="00C140F6">
        <w:trPr>
          <w:trHeight w:val="29"/>
        </w:trPr>
        <w:tc>
          <w:tcPr>
            <w:tcW w:w="1959" w:type="dxa"/>
            <w:tcBorders>
              <w:top w:val="nil"/>
              <w:left w:val="single" w:sz="4" w:space="0" w:color="auto"/>
              <w:bottom w:val="nil"/>
              <w:right w:val="single" w:sz="4" w:space="0" w:color="auto"/>
            </w:tcBorders>
          </w:tcPr>
          <w:p w14:paraId="40FB1FCC"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CFF9CBD"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2D0860"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A7458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B235995" w14:textId="77777777" w:rsidR="0036741B" w:rsidRPr="00AE7509" w:rsidRDefault="0036741B" w:rsidP="00C140F6">
            <w:pPr>
              <w:pStyle w:val="TAC"/>
              <w:keepNext w:val="0"/>
              <w:keepLines w:val="0"/>
              <w:widowControl w:val="0"/>
              <w:rPr>
                <w:lang w:val="en-US" w:eastAsia="zh-CN" w:bidi="ar"/>
              </w:rPr>
            </w:pPr>
          </w:p>
        </w:tc>
      </w:tr>
      <w:tr w:rsidR="0036741B" w:rsidRPr="00AE7509" w14:paraId="7FC31BE2" w14:textId="77777777" w:rsidTr="00C140F6">
        <w:trPr>
          <w:trHeight w:val="29"/>
        </w:trPr>
        <w:tc>
          <w:tcPr>
            <w:tcW w:w="1959" w:type="dxa"/>
            <w:tcBorders>
              <w:top w:val="nil"/>
              <w:left w:val="single" w:sz="4" w:space="0" w:color="auto"/>
              <w:bottom w:val="single" w:sz="4" w:space="0" w:color="auto"/>
              <w:right w:val="single" w:sz="4" w:space="0" w:color="auto"/>
            </w:tcBorders>
          </w:tcPr>
          <w:p w14:paraId="1ECC8DE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86BB4ED"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08A6D0"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F454A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6145E5" w14:textId="77777777" w:rsidR="0036741B" w:rsidRPr="00AE7509" w:rsidRDefault="0036741B" w:rsidP="00C140F6">
            <w:pPr>
              <w:pStyle w:val="TAC"/>
              <w:keepNext w:val="0"/>
              <w:keepLines w:val="0"/>
              <w:widowControl w:val="0"/>
              <w:rPr>
                <w:lang w:val="en-US" w:eastAsia="zh-CN" w:bidi="ar"/>
              </w:rPr>
            </w:pPr>
          </w:p>
        </w:tc>
      </w:tr>
      <w:tr w:rsidR="0036741B" w:rsidRPr="00AE7509" w14:paraId="0D3FF43B" w14:textId="77777777" w:rsidTr="00C140F6">
        <w:trPr>
          <w:trHeight w:val="29"/>
        </w:trPr>
        <w:tc>
          <w:tcPr>
            <w:tcW w:w="1959" w:type="dxa"/>
            <w:tcBorders>
              <w:top w:val="single" w:sz="4" w:space="0" w:color="auto"/>
              <w:left w:val="single" w:sz="4" w:space="0" w:color="auto"/>
              <w:bottom w:val="nil"/>
              <w:right w:val="single" w:sz="4" w:space="0" w:color="auto"/>
            </w:tcBorders>
          </w:tcPr>
          <w:p w14:paraId="7B11A80E" w14:textId="77777777" w:rsidR="0036741B" w:rsidRPr="00AE7509" w:rsidRDefault="0036741B" w:rsidP="00C140F6">
            <w:pPr>
              <w:pStyle w:val="TAC"/>
              <w:keepNext w:val="0"/>
              <w:keepLines w:val="0"/>
              <w:widowControl w:val="0"/>
              <w:rPr>
                <w:lang w:val="en-US" w:eastAsia="zh-CN" w:bidi="ar"/>
              </w:rPr>
            </w:pPr>
            <w:r w:rsidRPr="00AE7509">
              <w:rPr>
                <w:lang w:eastAsia="zh-CN"/>
              </w:rPr>
              <w:t>CA_n2A-n48(2A)-n66A-n77A</w:t>
            </w:r>
          </w:p>
        </w:tc>
        <w:tc>
          <w:tcPr>
            <w:tcW w:w="2036" w:type="dxa"/>
            <w:tcBorders>
              <w:top w:val="single" w:sz="4" w:space="0" w:color="auto"/>
              <w:left w:val="single" w:sz="4" w:space="0" w:color="auto"/>
              <w:bottom w:val="nil"/>
              <w:right w:val="single" w:sz="4" w:space="0" w:color="auto"/>
            </w:tcBorders>
          </w:tcPr>
          <w:p w14:paraId="6F692422" w14:textId="77777777" w:rsidR="0036741B" w:rsidRPr="00AE7509" w:rsidRDefault="0036741B" w:rsidP="00C140F6">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F9C20B7" w14:textId="77777777" w:rsidR="0036741B" w:rsidRPr="00AE7509" w:rsidRDefault="0036741B" w:rsidP="00C140F6">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9FE9C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D7E38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59895B9A" w14:textId="77777777" w:rsidTr="00C140F6">
        <w:trPr>
          <w:trHeight w:val="29"/>
        </w:trPr>
        <w:tc>
          <w:tcPr>
            <w:tcW w:w="1959" w:type="dxa"/>
            <w:tcBorders>
              <w:top w:val="nil"/>
              <w:left w:val="single" w:sz="4" w:space="0" w:color="auto"/>
              <w:bottom w:val="nil"/>
              <w:right w:val="single" w:sz="4" w:space="0" w:color="auto"/>
            </w:tcBorders>
          </w:tcPr>
          <w:p w14:paraId="6989349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B3E87D"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EAD681" w14:textId="77777777" w:rsidR="0036741B" w:rsidRPr="00AE7509" w:rsidRDefault="0036741B" w:rsidP="00C140F6">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33FD90" w14:textId="77777777" w:rsidR="0036741B" w:rsidRPr="00AE7509" w:rsidRDefault="0036741B" w:rsidP="00C140F6">
            <w:pPr>
              <w:pStyle w:val="TAC"/>
              <w:keepNext w:val="0"/>
              <w:keepLines w:val="0"/>
              <w:widowControl w:val="0"/>
              <w:rPr>
                <w:lang w:val="en-US" w:eastAsia="zh-CN" w:bidi="ar"/>
              </w:rPr>
            </w:pPr>
            <w:r w:rsidRPr="00AE7509">
              <w:rPr>
                <w:lang w:eastAsia="zh-CN"/>
              </w:rPr>
              <w:t>CA_n48(2</w:t>
            </w:r>
            <w:proofErr w:type="gramStart"/>
            <w:r w:rsidRPr="00AE7509">
              <w:rPr>
                <w:lang w:eastAsia="zh-CN"/>
              </w:rPr>
              <w:t>A)_</w:t>
            </w:r>
            <w:proofErr w:type="gramEnd"/>
            <w:r w:rsidRPr="00AE7509">
              <w:rPr>
                <w:lang w:eastAsia="zh-CN"/>
              </w:rPr>
              <w:t>BCS1</w:t>
            </w:r>
          </w:p>
        </w:tc>
        <w:tc>
          <w:tcPr>
            <w:tcW w:w="1837" w:type="dxa"/>
            <w:tcBorders>
              <w:top w:val="nil"/>
              <w:left w:val="single" w:sz="4" w:space="0" w:color="auto"/>
              <w:bottom w:val="nil"/>
              <w:right w:val="single" w:sz="4" w:space="0" w:color="auto"/>
            </w:tcBorders>
          </w:tcPr>
          <w:p w14:paraId="1C9349F7" w14:textId="77777777" w:rsidR="0036741B" w:rsidRPr="00AE7509" w:rsidRDefault="0036741B" w:rsidP="00C140F6">
            <w:pPr>
              <w:pStyle w:val="TAC"/>
              <w:keepNext w:val="0"/>
              <w:keepLines w:val="0"/>
              <w:widowControl w:val="0"/>
              <w:rPr>
                <w:lang w:val="en-US" w:eastAsia="zh-CN" w:bidi="ar"/>
              </w:rPr>
            </w:pPr>
          </w:p>
        </w:tc>
      </w:tr>
      <w:tr w:rsidR="0036741B" w:rsidRPr="00AE7509" w14:paraId="61A47A23" w14:textId="77777777" w:rsidTr="00C140F6">
        <w:trPr>
          <w:trHeight w:val="29"/>
        </w:trPr>
        <w:tc>
          <w:tcPr>
            <w:tcW w:w="1959" w:type="dxa"/>
            <w:tcBorders>
              <w:top w:val="nil"/>
              <w:left w:val="single" w:sz="4" w:space="0" w:color="auto"/>
              <w:bottom w:val="nil"/>
              <w:right w:val="single" w:sz="4" w:space="0" w:color="auto"/>
            </w:tcBorders>
          </w:tcPr>
          <w:p w14:paraId="058BF8BE"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D243A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7B1598" w14:textId="77777777" w:rsidR="0036741B" w:rsidRPr="00AE7509" w:rsidRDefault="0036741B" w:rsidP="00C140F6">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F8489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A051FDE" w14:textId="77777777" w:rsidR="0036741B" w:rsidRPr="00AE7509" w:rsidRDefault="0036741B" w:rsidP="00C140F6">
            <w:pPr>
              <w:pStyle w:val="TAC"/>
              <w:keepNext w:val="0"/>
              <w:keepLines w:val="0"/>
              <w:widowControl w:val="0"/>
              <w:rPr>
                <w:lang w:val="en-US" w:eastAsia="zh-CN" w:bidi="ar"/>
              </w:rPr>
            </w:pPr>
          </w:p>
        </w:tc>
      </w:tr>
      <w:tr w:rsidR="0036741B" w:rsidRPr="00AE7509" w14:paraId="33B21045" w14:textId="77777777" w:rsidTr="00C140F6">
        <w:trPr>
          <w:trHeight w:val="29"/>
        </w:trPr>
        <w:tc>
          <w:tcPr>
            <w:tcW w:w="1959" w:type="dxa"/>
            <w:tcBorders>
              <w:top w:val="nil"/>
              <w:left w:val="single" w:sz="4" w:space="0" w:color="auto"/>
              <w:bottom w:val="nil"/>
              <w:right w:val="single" w:sz="4" w:space="0" w:color="auto"/>
            </w:tcBorders>
          </w:tcPr>
          <w:p w14:paraId="7DEE7F88"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19F770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A6DDC1" w14:textId="77777777" w:rsidR="0036741B" w:rsidRPr="00AE7509" w:rsidRDefault="0036741B" w:rsidP="00C140F6">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95F92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83FDF3" w14:textId="77777777" w:rsidR="0036741B" w:rsidRPr="00AE7509" w:rsidRDefault="0036741B" w:rsidP="00C140F6">
            <w:pPr>
              <w:pStyle w:val="TAC"/>
              <w:keepNext w:val="0"/>
              <w:keepLines w:val="0"/>
              <w:widowControl w:val="0"/>
              <w:rPr>
                <w:lang w:val="en-US" w:eastAsia="zh-CN" w:bidi="ar"/>
              </w:rPr>
            </w:pPr>
          </w:p>
        </w:tc>
      </w:tr>
      <w:tr w:rsidR="0036741B" w:rsidRPr="00AE7509" w14:paraId="386A0769" w14:textId="77777777" w:rsidTr="00C140F6">
        <w:trPr>
          <w:trHeight w:val="29"/>
        </w:trPr>
        <w:tc>
          <w:tcPr>
            <w:tcW w:w="1959" w:type="dxa"/>
            <w:tcBorders>
              <w:top w:val="nil"/>
              <w:left w:val="single" w:sz="4" w:space="0" w:color="auto"/>
              <w:bottom w:val="nil"/>
              <w:right w:val="single" w:sz="4" w:space="0" w:color="auto"/>
            </w:tcBorders>
          </w:tcPr>
          <w:p w14:paraId="5126FB5C"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F85DF86" w14:textId="77777777" w:rsidR="0036741B" w:rsidRPr="00A44B04" w:rsidRDefault="0036741B" w:rsidP="00C140F6">
            <w:pPr>
              <w:pStyle w:val="TAC"/>
              <w:keepNext w:val="0"/>
              <w:keepLines w:val="0"/>
              <w:widowControl w:val="0"/>
              <w:rPr>
                <w:lang w:eastAsia="zh-CN"/>
              </w:rPr>
            </w:pPr>
            <w:r w:rsidRPr="00A44B04">
              <w:rPr>
                <w:lang w:eastAsia="zh-CN"/>
              </w:rPr>
              <w:t>n77</w:t>
            </w:r>
            <w:r w:rsidRPr="00A44B04">
              <w:rPr>
                <w:vertAlign w:val="superscript"/>
                <w:lang w:eastAsia="zh-CN"/>
              </w:rPr>
              <w:t>5,6</w:t>
            </w:r>
          </w:p>
          <w:p w14:paraId="2DDCEF1F" w14:textId="77777777" w:rsidR="0036741B" w:rsidRPr="00A44B04" w:rsidRDefault="0036741B" w:rsidP="00C140F6">
            <w:pPr>
              <w:pStyle w:val="TAC"/>
              <w:keepNext w:val="0"/>
              <w:keepLines w:val="0"/>
              <w:widowControl w:val="0"/>
              <w:rPr>
                <w:b/>
                <w:lang w:eastAsia="zh-CN"/>
              </w:rPr>
            </w:pPr>
            <w:r w:rsidRPr="00A44B04">
              <w:rPr>
                <w:lang w:eastAsia="zh-CN"/>
              </w:rPr>
              <w:t>CA_n2A-n48A</w:t>
            </w:r>
          </w:p>
          <w:p w14:paraId="0FCE5121" w14:textId="77777777" w:rsidR="0036741B" w:rsidRPr="00A44B04" w:rsidRDefault="0036741B" w:rsidP="00C140F6">
            <w:pPr>
              <w:pStyle w:val="TAC"/>
              <w:keepNext w:val="0"/>
              <w:keepLines w:val="0"/>
              <w:widowControl w:val="0"/>
              <w:rPr>
                <w:b/>
                <w:lang w:eastAsia="zh-CN"/>
              </w:rPr>
            </w:pPr>
            <w:r w:rsidRPr="00A44B04">
              <w:rPr>
                <w:lang w:eastAsia="zh-CN"/>
              </w:rPr>
              <w:t>CA_n2A-n66A</w:t>
            </w:r>
          </w:p>
          <w:p w14:paraId="790B22CC" w14:textId="77777777" w:rsidR="0036741B" w:rsidRPr="00A44B04" w:rsidRDefault="0036741B" w:rsidP="00C140F6">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3B42D4B6" w14:textId="77777777" w:rsidR="0036741B" w:rsidRPr="00A44B04" w:rsidRDefault="0036741B" w:rsidP="00C140F6">
            <w:pPr>
              <w:pStyle w:val="TAC"/>
              <w:keepNext w:val="0"/>
              <w:keepLines w:val="0"/>
              <w:widowControl w:val="0"/>
              <w:rPr>
                <w:b/>
                <w:lang w:eastAsia="zh-CN"/>
              </w:rPr>
            </w:pPr>
            <w:r w:rsidRPr="00A44B04">
              <w:rPr>
                <w:lang w:eastAsia="zh-CN"/>
              </w:rPr>
              <w:t>CA_n48A-n66A</w:t>
            </w:r>
          </w:p>
          <w:p w14:paraId="0DE7137A" w14:textId="77777777" w:rsidR="0036741B" w:rsidRPr="00AE7509" w:rsidRDefault="0036741B" w:rsidP="00C140F6">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E2DC20"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23A94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9226AD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7D4032C9" w14:textId="77777777" w:rsidTr="00C140F6">
        <w:trPr>
          <w:trHeight w:val="29"/>
        </w:trPr>
        <w:tc>
          <w:tcPr>
            <w:tcW w:w="1959" w:type="dxa"/>
            <w:tcBorders>
              <w:top w:val="nil"/>
              <w:left w:val="single" w:sz="4" w:space="0" w:color="auto"/>
              <w:bottom w:val="nil"/>
              <w:right w:val="single" w:sz="4" w:space="0" w:color="auto"/>
            </w:tcBorders>
          </w:tcPr>
          <w:p w14:paraId="56AB154B"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C5CC964"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A6F7CB"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67CE0F7" w14:textId="77777777" w:rsidR="0036741B" w:rsidRPr="00AE7509" w:rsidRDefault="0036741B" w:rsidP="00C140F6">
            <w:pPr>
              <w:pStyle w:val="TAC"/>
              <w:keepNext w:val="0"/>
              <w:keepLines w:val="0"/>
              <w:widowControl w:val="0"/>
              <w:rPr>
                <w:lang w:val="en-US" w:eastAsia="zh-CN" w:bidi="ar"/>
              </w:rPr>
            </w:pPr>
            <w:r w:rsidRPr="00AE7509">
              <w:rPr>
                <w:lang w:eastAsia="zh-CN"/>
              </w:rPr>
              <w:t>CA_n48(2</w:t>
            </w:r>
            <w:proofErr w:type="gramStart"/>
            <w:r w:rsidRPr="00AE7509">
              <w:rPr>
                <w:lang w:eastAsia="zh-CN"/>
              </w:rPr>
              <w:t>A)_</w:t>
            </w:r>
            <w:proofErr w:type="gramEnd"/>
            <w:r w:rsidRPr="00AE7509">
              <w:rPr>
                <w:lang w:eastAsia="zh-CN"/>
              </w:rPr>
              <w:t>BCS0</w:t>
            </w:r>
          </w:p>
        </w:tc>
        <w:tc>
          <w:tcPr>
            <w:tcW w:w="1837" w:type="dxa"/>
            <w:tcBorders>
              <w:top w:val="nil"/>
              <w:left w:val="single" w:sz="4" w:space="0" w:color="auto"/>
              <w:bottom w:val="nil"/>
              <w:right w:val="single" w:sz="4" w:space="0" w:color="auto"/>
            </w:tcBorders>
          </w:tcPr>
          <w:p w14:paraId="6FCF42BD" w14:textId="77777777" w:rsidR="0036741B" w:rsidRPr="00AE7509" w:rsidRDefault="0036741B" w:rsidP="00C140F6">
            <w:pPr>
              <w:pStyle w:val="TAC"/>
              <w:keepNext w:val="0"/>
              <w:keepLines w:val="0"/>
              <w:widowControl w:val="0"/>
              <w:rPr>
                <w:lang w:val="en-US" w:eastAsia="zh-CN" w:bidi="ar"/>
              </w:rPr>
            </w:pPr>
          </w:p>
        </w:tc>
      </w:tr>
      <w:tr w:rsidR="0036741B" w:rsidRPr="00AE7509" w14:paraId="2F30FE5A" w14:textId="77777777" w:rsidTr="00C140F6">
        <w:trPr>
          <w:trHeight w:val="29"/>
        </w:trPr>
        <w:tc>
          <w:tcPr>
            <w:tcW w:w="1959" w:type="dxa"/>
            <w:tcBorders>
              <w:top w:val="nil"/>
              <w:left w:val="single" w:sz="4" w:space="0" w:color="auto"/>
              <w:bottom w:val="nil"/>
              <w:right w:val="single" w:sz="4" w:space="0" w:color="auto"/>
            </w:tcBorders>
          </w:tcPr>
          <w:p w14:paraId="22E9390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3DFD63"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2EA71E"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CDEFC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4759DBD" w14:textId="77777777" w:rsidR="0036741B" w:rsidRPr="00AE7509" w:rsidRDefault="0036741B" w:rsidP="00C140F6">
            <w:pPr>
              <w:pStyle w:val="TAC"/>
              <w:keepNext w:val="0"/>
              <w:keepLines w:val="0"/>
              <w:widowControl w:val="0"/>
              <w:rPr>
                <w:lang w:val="en-US" w:eastAsia="zh-CN" w:bidi="ar"/>
              </w:rPr>
            </w:pPr>
          </w:p>
        </w:tc>
      </w:tr>
      <w:tr w:rsidR="0036741B" w:rsidRPr="00AE7509" w14:paraId="32F0D011" w14:textId="77777777" w:rsidTr="00C140F6">
        <w:trPr>
          <w:trHeight w:val="29"/>
        </w:trPr>
        <w:tc>
          <w:tcPr>
            <w:tcW w:w="1959" w:type="dxa"/>
            <w:tcBorders>
              <w:top w:val="nil"/>
              <w:left w:val="single" w:sz="4" w:space="0" w:color="auto"/>
              <w:bottom w:val="nil"/>
              <w:right w:val="single" w:sz="4" w:space="0" w:color="auto"/>
            </w:tcBorders>
          </w:tcPr>
          <w:p w14:paraId="059AA05C"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069ED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08B1DD"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9C4C9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34215D" w14:textId="77777777" w:rsidR="0036741B" w:rsidRPr="00AE7509" w:rsidRDefault="0036741B" w:rsidP="00C140F6">
            <w:pPr>
              <w:pStyle w:val="TAC"/>
              <w:keepNext w:val="0"/>
              <w:keepLines w:val="0"/>
              <w:widowControl w:val="0"/>
              <w:rPr>
                <w:lang w:val="en-US" w:eastAsia="zh-CN" w:bidi="ar"/>
              </w:rPr>
            </w:pPr>
          </w:p>
        </w:tc>
      </w:tr>
      <w:tr w:rsidR="0036741B" w:rsidRPr="00AE7509" w14:paraId="0C0F0156" w14:textId="77777777" w:rsidTr="00C140F6">
        <w:trPr>
          <w:trHeight w:val="29"/>
        </w:trPr>
        <w:tc>
          <w:tcPr>
            <w:tcW w:w="1959" w:type="dxa"/>
            <w:tcBorders>
              <w:top w:val="nil"/>
              <w:left w:val="single" w:sz="4" w:space="0" w:color="auto"/>
              <w:bottom w:val="nil"/>
              <w:right w:val="single" w:sz="4" w:space="0" w:color="auto"/>
            </w:tcBorders>
          </w:tcPr>
          <w:p w14:paraId="5B6AE980"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8CBEB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7D9646"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FAD7D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B36455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2</w:t>
            </w:r>
          </w:p>
        </w:tc>
      </w:tr>
      <w:tr w:rsidR="0036741B" w:rsidRPr="00AE7509" w14:paraId="0910A1F3" w14:textId="77777777" w:rsidTr="00C140F6">
        <w:trPr>
          <w:trHeight w:val="29"/>
        </w:trPr>
        <w:tc>
          <w:tcPr>
            <w:tcW w:w="1959" w:type="dxa"/>
            <w:tcBorders>
              <w:top w:val="nil"/>
              <w:left w:val="single" w:sz="4" w:space="0" w:color="auto"/>
              <w:bottom w:val="nil"/>
              <w:right w:val="single" w:sz="4" w:space="0" w:color="auto"/>
            </w:tcBorders>
          </w:tcPr>
          <w:p w14:paraId="36B2F4D8"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67C994"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ACF4B4"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34713C" w14:textId="77777777" w:rsidR="0036741B" w:rsidRPr="00AE7509" w:rsidRDefault="0036741B" w:rsidP="00C140F6">
            <w:pPr>
              <w:pStyle w:val="TAC"/>
              <w:keepNext w:val="0"/>
              <w:keepLines w:val="0"/>
              <w:widowControl w:val="0"/>
              <w:rPr>
                <w:lang w:val="en-US" w:eastAsia="zh-CN" w:bidi="ar"/>
              </w:rPr>
            </w:pPr>
            <w:r w:rsidRPr="00AE7509">
              <w:rPr>
                <w:lang w:eastAsia="zh-CN"/>
              </w:rPr>
              <w:t>CA_n48(2</w:t>
            </w:r>
            <w:proofErr w:type="gramStart"/>
            <w:r w:rsidRPr="00AE7509">
              <w:rPr>
                <w:lang w:eastAsia="zh-CN"/>
              </w:rPr>
              <w:t>A)_</w:t>
            </w:r>
            <w:proofErr w:type="gramEnd"/>
            <w:r w:rsidRPr="00AE7509">
              <w:rPr>
                <w:lang w:eastAsia="zh-CN"/>
              </w:rPr>
              <w:t>BCS1</w:t>
            </w:r>
          </w:p>
        </w:tc>
        <w:tc>
          <w:tcPr>
            <w:tcW w:w="1837" w:type="dxa"/>
            <w:tcBorders>
              <w:top w:val="nil"/>
              <w:left w:val="single" w:sz="4" w:space="0" w:color="auto"/>
              <w:bottom w:val="nil"/>
              <w:right w:val="single" w:sz="4" w:space="0" w:color="auto"/>
            </w:tcBorders>
          </w:tcPr>
          <w:p w14:paraId="3EE8EE74" w14:textId="77777777" w:rsidR="0036741B" w:rsidRPr="00AE7509" w:rsidRDefault="0036741B" w:rsidP="00C140F6">
            <w:pPr>
              <w:pStyle w:val="TAC"/>
              <w:keepNext w:val="0"/>
              <w:keepLines w:val="0"/>
              <w:widowControl w:val="0"/>
              <w:rPr>
                <w:lang w:val="en-US" w:eastAsia="zh-CN" w:bidi="ar"/>
              </w:rPr>
            </w:pPr>
          </w:p>
        </w:tc>
      </w:tr>
      <w:tr w:rsidR="0036741B" w:rsidRPr="00AE7509" w14:paraId="371EB8B4" w14:textId="77777777" w:rsidTr="00C140F6">
        <w:trPr>
          <w:trHeight w:val="29"/>
        </w:trPr>
        <w:tc>
          <w:tcPr>
            <w:tcW w:w="1959" w:type="dxa"/>
            <w:tcBorders>
              <w:top w:val="nil"/>
              <w:left w:val="single" w:sz="4" w:space="0" w:color="auto"/>
              <w:bottom w:val="nil"/>
              <w:right w:val="single" w:sz="4" w:space="0" w:color="auto"/>
            </w:tcBorders>
          </w:tcPr>
          <w:p w14:paraId="5E219788"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BF155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A2C21C"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FD90A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2A32066" w14:textId="77777777" w:rsidR="0036741B" w:rsidRPr="00AE7509" w:rsidRDefault="0036741B" w:rsidP="00C140F6">
            <w:pPr>
              <w:pStyle w:val="TAC"/>
              <w:keepNext w:val="0"/>
              <w:keepLines w:val="0"/>
              <w:widowControl w:val="0"/>
              <w:rPr>
                <w:lang w:val="en-US" w:eastAsia="zh-CN" w:bidi="ar"/>
              </w:rPr>
            </w:pPr>
          </w:p>
        </w:tc>
      </w:tr>
      <w:tr w:rsidR="0036741B" w:rsidRPr="00AE7509" w14:paraId="66210B9A" w14:textId="77777777" w:rsidTr="00C140F6">
        <w:trPr>
          <w:trHeight w:val="29"/>
        </w:trPr>
        <w:tc>
          <w:tcPr>
            <w:tcW w:w="1959" w:type="dxa"/>
            <w:tcBorders>
              <w:top w:val="nil"/>
              <w:left w:val="single" w:sz="4" w:space="0" w:color="auto"/>
              <w:bottom w:val="single" w:sz="4" w:space="0" w:color="auto"/>
              <w:right w:val="single" w:sz="4" w:space="0" w:color="auto"/>
            </w:tcBorders>
          </w:tcPr>
          <w:p w14:paraId="30A0AE74"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F51628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3E5680"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89247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4903BC" w14:textId="77777777" w:rsidR="0036741B" w:rsidRPr="00AE7509" w:rsidRDefault="0036741B" w:rsidP="00C140F6">
            <w:pPr>
              <w:pStyle w:val="TAC"/>
              <w:keepNext w:val="0"/>
              <w:keepLines w:val="0"/>
              <w:widowControl w:val="0"/>
              <w:rPr>
                <w:lang w:val="en-US" w:eastAsia="zh-CN" w:bidi="ar"/>
              </w:rPr>
            </w:pPr>
          </w:p>
        </w:tc>
      </w:tr>
      <w:tr w:rsidR="0036741B" w:rsidRPr="00AE7509" w14:paraId="12F2AC86" w14:textId="77777777" w:rsidTr="00C140F6">
        <w:trPr>
          <w:trHeight w:val="29"/>
        </w:trPr>
        <w:tc>
          <w:tcPr>
            <w:tcW w:w="1959" w:type="dxa"/>
            <w:tcBorders>
              <w:top w:val="single" w:sz="4" w:space="0" w:color="auto"/>
              <w:left w:val="single" w:sz="4" w:space="0" w:color="auto"/>
              <w:bottom w:val="nil"/>
              <w:right w:val="single" w:sz="4" w:space="0" w:color="auto"/>
            </w:tcBorders>
          </w:tcPr>
          <w:p w14:paraId="1CC6F7A7" w14:textId="77777777" w:rsidR="0036741B" w:rsidRPr="00AE7509" w:rsidRDefault="0036741B" w:rsidP="00C140F6">
            <w:pPr>
              <w:pStyle w:val="TAC"/>
              <w:keepNext w:val="0"/>
              <w:keepLines w:val="0"/>
              <w:widowControl w:val="0"/>
              <w:rPr>
                <w:lang w:val="en-US" w:eastAsia="zh-CN" w:bidi="ar"/>
              </w:rPr>
            </w:pPr>
            <w:r w:rsidRPr="00AE7509">
              <w:rPr>
                <w:lang w:eastAsia="en-GB"/>
              </w:rPr>
              <w:t>CA_n2A-n48A-n66A-n77C</w:t>
            </w:r>
          </w:p>
        </w:tc>
        <w:tc>
          <w:tcPr>
            <w:tcW w:w="2036" w:type="dxa"/>
            <w:tcBorders>
              <w:top w:val="single" w:sz="4" w:space="0" w:color="auto"/>
              <w:left w:val="single" w:sz="4" w:space="0" w:color="auto"/>
              <w:bottom w:val="nil"/>
              <w:right w:val="single" w:sz="4" w:space="0" w:color="auto"/>
            </w:tcBorders>
          </w:tcPr>
          <w:p w14:paraId="181779F1" w14:textId="77777777" w:rsidR="0036741B" w:rsidRPr="00AE7509" w:rsidRDefault="0036741B" w:rsidP="00C140F6">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7ADD5D6" w14:textId="77777777" w:rsidR="0036741B" w:rsidRPr="00AE7509" w:rsidRDefault="0036741B" w:rsidP="00C140F6">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F150E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BA7A4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0EB3B2D8" w14:textId="77777777" w:rsidTr="00C140F6">
        <w:trPr>
          <w:trHeight w:val="29"/>
        </w:trPr>
        <w:tc>
          <w:tcPr>
            <w:tcW w:w="1959" w:type="dxa"/>
            <w:tcBorders>
              <w:top w:val="nil"/>
              <w:left w:val="single" w:sz="4" w:space="0" w:color="auto"/>
              <w:bottom w:val="nil"/>
              <w:right w:val="single" w:sz="4" w:space="0" w:color="auto"/>
            </w:tcBorders>
          </w:tcPr>
          <w:p w14:paraId="02D14E46"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B492BF"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6E6F85" w14:textId="77777777" w:rsidR="0036741B" w:rsidRPr="00AE7509" w:rsidRDefault="0036741B" w:rsidP="00C140F6">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B932C2" w14:textId="77777777" w:rsidR="0036741B" w:rsidRPr="00AE7509" w:rsidRDefault="0036741B" w:rsidP="00C140F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ADD1676" w14:textId="77777777" w:rsidR="0036741B" w:rsidRPr="00AE7509" w:rsidRDefault="0036741B" w:rsidP="00C140F6">
            <w:pPr>
              <w:pStyle w:val="TAC"/>
              <w:keepNext w:val="0"/>
              <w:keepLines w:val="0"/>
              <w:widowControl w:val="0"/>
              <w:rPr>
                <w:lang w:val="en-US" w:eastAsia="zh-CN" w:bidi="ar"/>
              </w:rPr>
            </w:pPr>
          </w:p>
        </w:tc>
      </w:tr>
      <w:tr w:rsidR="0036741B" w:rsidRPr="00AE7509" w14:paraId="5F955AE5" w14:textId="77777777" w:rsidTr="00C140F6">
        <w:trPr>
          <w:trHeight w:val="29"/>
        </w:trPr>
        <w:tc>
          <w:tcPr>
            <w:tcW w:w="1959" w:type="dxa"/>
            <w:tcBorders>
              <w:top w:val="nil"/>
              <w:left w:val="single" w:sz="4" w:space="0" w:color="auto"/>
              <w:bottom w:val="nil"/>
              <w:right w:val="single" w:sz="4" w:space="0" w:color="auto"/>
            </w:tcBorders>
          </w:tcPr>
          <w:p w14:paraId="1EE0B34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D499397"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AFCC90" w14:textId="77777777" w:rsidR="0036741B" w:rsidRPr="00AE7509" w:rsidRDefault="0036741B" w:rsidP="00C140F6">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479FC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7CA8676" w14:textId="77777777" w:rsidR="0036741B" w:rsidRPr="00AE7509" w:rsidRDefault="0036741B" w:rsidP="00C140F6">
            <w:pPr>
              <w:pStyle w:val="TAC"/>
              <w:keepNext w:val="0"/>
              <w:keepLines w:val="0"/>
              <w:widowControl w:val="0"/>
              <w:rPr>
                <w:lang w:val="en-US" w:eastAsia="zh-CN" w:bidi="ar"/>
              </w:rPr>
            </w:pPr>
          </w:p>
        </w:tc>
      </w:tr>
      <w:tr w:rsidR="0036741B" w:rsidRPr="00AE7509" w14:paraId="0C4E646B" w14:textId="77777777" w:rsidTr="00C140F6">
        <w:trPr>
          <w:trHeight w:val="29"/>
        </w:trPr>
        <w:tc>
          <w:tcPr>
            <w:tcW w:w="1959" w:type="dxa"/>
            <w:tcBorders>
              <w:top w:val="nil"/>
              <w:left w:val="single" w:sz="4" w:space="0" w:color="auto"/>
              <w:bottom w:val="nil"/>
              <w:right w:val="single" w:sz="4" w:space="0" w:color="auto"/>
            </w:tcBorders>
          </w:tcPr>
          <w:p w14:paraId="7FCCF0F5"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444EB2D"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FF0713" w14:textId="77777777" w:rsidR="0036741B" w:rsidRPr="00AE7509" w:rsidRDefault="0036741B" w:rsidP="00C140F6">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BF22C4" w14:textId="77777777" w:rsidR="0036741B" w:rsidRPr="00AE7509" w:rsidRDefault="0036741B" w:rsidP="00C140F6">
            <w:pPr>
              <w:pStyle w:val="TAC"/>
              <w:keepNext w:val="0"/>
              <w:keepLines w:val="0"/>
              <w:widowControl w:val="0"/>
              <w:rPr>
                <w:lang w:val="en-US" w:eastAsia="zh-CN" w:bidi="ar"/>
              </w:rPr>
            </w:pPr>
            <w:r w:rsidRPr="00AE7509">
              <w:rPr>
                <w:lang w:eastAsia="zh-CN"/>
              </w:rPr>
              <w:t>CA_n77C_BCS</w:t>
            </w:r>
            <w:r>
              <w:rPr>
                <w:lang w:eastAsia="zh-CN"/>
              </w:rPr>
              <w:t>0</w:t>
            </w:r>
          </w:p>
        </w:tc>
        <w:tc>
          <w:tcPr>
            <w:tcW w:w="1837" w:type="dxa"/>
            <w:tcBorders>
              <w:top w:val="nil"/>
              <w:left w:val="single" w:sz="4" w:space="0" w:color="auto"/>
              <w:bottom w:val="single" w:sz="4" w:space="0" w:color="auto"/>
              <w:right w:val="single" w:sz="4" w:space="0" w:color="auto"/>
            </w:tcBorders>
          </w:tcPr>
          <w:p w14:paraId="2BA5A241" w14:textId="77777777" w:rsidR="0036741B" w:rsidRPr="00AE7509" w:rsidRDefault="0036741B" w:rsidP="00C140F6">
            <w:pPr>
              <w:pStyle w:val="TAC"/>
              <w:keepNext w:val="0"/>
              <w:keepLines w:val="0"/>
              <w:widowControl w:val="0"/>
              <w:rPr>
                <w:lang w:val="en-US" w:eastAsia="zh-CN" w:bidi="ar"/>
              </w:rPr>
            </w:pPr>
          </w:p>
        </w:tc>
      </w:tr>
      <w:tr w:rsidR="0036741B" w:rsidRPr="00AE7509" w14:paraId="0DBB4213" w14:textId="77777777" w:rsidTr="00C140F6">
        <w:trPr>
          <w:trHeight w:val="29"/>
        </w:trPr>
        <w:tc>
          <w:tcPr>
            <w:tcW w:w="1959" w:type="dxa"/>
            <w:tcBorders>
              <w:top w:val="nil"/>
              <w:left w:val="single" w:sz="4" w:space="0" w:color="auto"/>
              <w:bottom w:val="nil"/>
              <w:right w:val="single" w:sz="4" w:space="0" w:color="auto"/>
            </w:tcBorders>
          </w:tcPr>
          <w:p w14:paraId="366F1751"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EDE4BFA" w14:textId="77777777" w:rsidR="0036741B" w:rsidRDefault="0036741B" w:rsidP="00C140F6">
            <w:pPr>
              <w:pStyle w:val="TAC"/>
              <w:keepNext w:val="0"/>
              <w:keepLines w:val="0"/>
              <w:widowControl w:val="0"/>
              <w:rPr>
                <w:lang w:eastAsia="en-GB"/>
              </w:rPr>
            </w:pPr>
            <w:r w:rsidRPr="00A44B04">
              <w:rPr>
                <w:lang w:eastAsia="en-GB"/>
              </w:rPr>
              <w:t>n77</w:t>
            </w:r>
            <w:r w:rsidRPr="00A44B04">
              <w:rPr>
                <w:vertAlign w:val="superscript"/>
                <w:lang w:eastAsia="en-GB"/>
              </w:rPr>
              <w:t>5,6</w:t>
            </w:r>
          </w:p>
          <w:p w14:paraId="11158F96" w14:textId="77777777" w:rsidR="0036741B" w:rsidRPr="0013226C" w:rsidRDefault="0036741B" w:rsidP="00C140F6">
            <w:pPr>
              <w:pStyle w:val="TAC"/>
              <w:keepNext w:val="0"/>
              <w:keepLines w:val="0"/>
              <w:widowControl w:val="0"/>
              <w:rPr>
                <w:lang w:eastAsia="en-GB"/>
              </w:rPr>
            </w:pPr>
            <w:r w:rsidRPr="0013226C">
              <w:rPr>
                <w:lang w:eastAsia="en-GB"/>
              </w:rPr>
              <w:t>CA_n77C</w:t>
            </w:r>
          </w:p>
          <w:p w14:paraId="03323833" w14:textId="77777777" w:rsidR="0036741B" w:rsidRPr="0013226C" w:rsidRDefault="0036741B" w:rsidP="00C140F6">
            <w:pPr>
              <w:pStyle w:val="TAC"/>
              <w:keepNext w:val="0"/>
              <w:keepLines w:val="0"/>
              <w:widowControl w:val="0"/>
              <w:rPr>
                <w:b/>
                <w:lang w:eastAsia="en-GB"/>
              </w:rPr>
            </w:pPr>
            <w:r w:rsidRPr="0013226C">
              <w:rPr>
                <w:lang w:eastAsia="en-GB"/>
              </w:rPr>
              <w:t>CA_n2A-n48A</w:t>
            </w:r>
          </w:p>
          <w:p w14:paraId="38A2B3AD" w14:textId="77777777" w:rsidR="0036741B" w:rsidRPr="0013226C" w:rsidRDefault="0036741B" w:rsidP="00C140F6">
            <w:pPr>
              <w:pStyle w:val="TAC"/>
              <w:keepNext w:val="0"/>
              <w:keepLines w:val="0"/>
              <w:widowControl w:val="0"/>
              <w:rPr>
                <w:b/>
                <w:lang w:eastAsia="en-GB"/>
              </w:rPr>
            </w:pPr>
            <w:r w:rsidRPr="0013226C">
              <w:rPr>
                <w:lang w:eastAsia="en-GB"/>
              </w:rPr>
              <w:t>CA_n2A-n66A</w:t>
            </w:r>
          </w:p>
          <w:p w14:paraId="54D3C1B3" w14:textId="77777777" w:rsidR="0036741B" w:rsidRPr="00A44B04" w:rsidRDefault="0036741B" w:rsidP="00C140F6">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5ABAD64E" w14:textId="77777777" w:rsidR="0036741B" w:rsidRPr="00A44B04" w:rsidRDefault="0036741B" w:rsidP="00C140F6">
            <w:pPr>
              <w:pStyle w:val="TAC"/>
              <w:keepNext w:val="0"/>
              <w:keepLines w:val="0"/>
              <w:widowControl w:val="0"/>
              <w:rPr>
                <w:b/>
                <w:lang w:eastAsia="en-GB"/>
              </w:rPr>
            </w:pPr>
            <w:r w:rsidRPr="00A44B04">
              <w:rPr>
                <w:lang w:eastAsia="en-GB"/>
              </w:rPr>
              <w:t>CA_n48A-n66A</w:t>
            </w:r>
          </w:p>
          <w:p w14:paraId="4CBC45DA" w14:textId="77777777" w:rsidR="0036741B" w:rsidRPr="00AE7509" w:rsidRDefault="0036741B" w:rsidP="00C140F6">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DD09C07"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6FE9E9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117163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4FF77521" w14:textId="77777777" w:rsidTr="00C140F6">
        <w:trPr>
          <w:trHeight w:val="29"/>
        </w:trPr>
        <w:tc>
          <w:tcPr>
            <w:tcW w:w="1959" w:type="dxa"/>
            <w:tcBorders>
              <w:top w:val="nil"/>
              <w:left w:val="single" w:sz="4" w:space="0" w:color="auto"/>
              <w:bottom w:val="nil"/>
              <w:right w:val="single" w:sz="4" w:space="0" w:color="auto"/>
            </w:tcBorders>
          </w:tcPr>
          <w:p w14:paraId="63E2986F"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FEC9BF"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8E5BAE"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B60245D" w14:textId="77777777" w:rsidR="0036741B" w:rsidRPr="00AE7509" w:rsidRDefault="0036741B" w:rsidP="00C140F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225FCAE5" w14:textId="77777777" w:rsidR="0036741B" w:rsidRPr="00AE7509" w:rsidRDefault="0036741B" w:rsidP="00C140F6">
            <w:pPr>
              <w:pStyle w:val="TAC"/>
              <w:keepNext w:val="0"/>
              <w:keepLines w:val="0"/>
              <w:widowControl w:val="0"/>
              <w:rPr>
                <w:lang w:val="en-US" w:eastAsia="zh-CN" w:bidi="ar"/>
              </w:rPr>
            </w:pPr>
          </w:p>
        </w:tc>
      </w:tr>
      <w:tr w:rsidR="0036741B" w:rsidRPr="00AE7509" w14:paraId="63E2DCC1" w14:textId="77777777" w:rsidTr="00C140F6">
        <w:trPr>
          <w:trHeight w:val="29"/>
        </w:trPr>
        <w:tc>
          <w:tcPr>
            <w:tcW w:w="1959" w:type="dxa"/>
            <w:tcBorders>
              <w:top w:val="nil"/>
              <w:left w:val="single" w:sz="4" w:space="0" w:color="auto"/>
              <w:bottom w:val="nil"/>
              <w:right w:val="single" w:sz="4" w:space="0" w:color="auto"/>
            </w:tcBorders>
          </w:tcPr>
          <w:p w14:paraId="635546D5"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8B3D08"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B14C13"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5C04B8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D1E0641" w14:textId="77777777" w:rsidR="0036741B" w:rsidRPr="00AE7509" w:rsidRDefault="0036741B" w:rsidP="00C140F6">
            <w:pPr>
              <w:pStyle w:val="TAC"/>
              <w:keepNext w:val="0"/>
              <w:keepLines w:val="0"/>
              <w:widowControl w:val="0"/>
              <w:rPr>
                <w:lang w:val="en-US" w:eastAsia="zh-CN" w:bidi="ar"/>
              </w:rPr>
            </w:pPr>
          </w:p>
        </w:tc>
      </w:tr>
      <w:tr w:rsidR="0036741B" w:rsidRPr="00AE7509" w14:paraId="38E0009C" w14:textId="77777777" w:rsidTr="00C140F6">
        <w:trPr>
          <w:trHeight w:val="29"/>
        </w:trPr>
        <w:tc>
          <w:tcPr>
            <w:tcW w:w="1959" w:type="dxa"/>
            <w:tcBorders>
              <w:top w:val="nil"/>
              <w:left w:val="single" w:sz="4" w:space="0" w:color="auto"/>
              <w:bottom w:val="nil"/>
              <w:right w:val="single" w:sz="4" w:space="0" w:color="auto"/>
            </w:tcBorders>
          </w:tcPr>
          <w:p w14:paraId="113BBC98"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BBEDCF3"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2F25EE"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FCED229" w14:textId="77777777" w:rsidR="0036741B" w:rsidRPr="00AE7509" w:rsidRDefault="0036741B" w:rsidP="00C140F6">
            <w:pPr>
              <w:pStyle w:val="TAC"/>
              <w:keepNext w:val="0"/>
              <w:keepLines w:val="0"/>
              <w:widowControl w:val="0"/>
              <w:rPr>
                <w:lang w:val="en-US" w:eastAsia="zh-CN" w:bidi="ar"/>
              </w:rPr>
            </w:pPr>
            <w:r w:rsidRPr="00AE7509">
              <w:rPr>
                <w:lang w:eastAsia="zh-CN"/>
              </w:rPr>
              <w:t>CA_n77C_BCS</w:t>
            </w:r>
            <w:r>
              <w:rPr>
                <w:lang w:eastAsia="zh-CN"/>
              </w:rPr>
              <w:t>1</w:t>
            </w:r>
          </w:p>
        </w:tc>
        <w:tc>
          <w:tcPr>
            <w:tcW w:w="1837" w:type="dxa"/>
            <w:tcBorders>
              <w:top w:val="nil"/>
              <w:left w:val="single" w:sz="4" w:space="0" w:color="auto"/>
              <w:bottom w:val="single" w:sz="4" w:space="0" w:color="auto"/>
              <w:right w:val="single" w:sz="4" w:space="0" w:color="auto"/>
            </w:tcBorders>
          </w:tcPr>
          <w:p w14:paraId="7C61394C" w14:textId="77777777" w:rsidR="0036741B" w:rsidRPr="00AE7509" w:rsidRDefault="0036741B" w:rsidP="00C140F6">
            <w:pPr>
              <w:pStyle w:val="TAC"/>
              <w:keepNext w:val="0"/>
              <w:keepLines w:val="0"/>
              <w:widowControl w:val="0"/>
              <w:rPr>
                <w:lang w:val="en-US" w:eastAsia="zh-CN" w:bidi="ar"/>
              </w:rPr>
            </w:pPr>
          </w:p>
        </w:tc>
      </w:tr>
      <w:tr w:rsidR="0036741B" w:rsidRPr="00AE7509" w14:paraId="26C002AC" w14:textId="77777777" w:rsidTr="00C140F6">
        <w:trPr>
          <w:trHeight w:val="29"/>
        </w:trPr>
        <w:tc>
          <w:tcPr>
            <w:tcW w:w="1959" w:type="dxa"/>
            <w:tcBorders>
              <w:top w:val="nil"/>
              <w:left w:val="single" w:sz="4" w:space="0" w:color="auto"/>
              <w:bottom w:val="nil"/>
              <w:right w:val="single" w:sz="4" w:space="0" w:color="auto"/>
            </w:tcBorders>
          </w:tcPr>
          <w:p w14:paraId="04843F03"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71FD80"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17062C"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E54845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B6542C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2</w:t>
            </w:r>
          </w:p>
        </w:tc>
      </w:tr>
      <w:tr w:rsidR="0036741B" w:rsidRPr="00AE7509" w14:paraId="584AE052" w14:textId="77777777" w:rsidTr="00C140F6">
        <w:trPr>
          <w:trHeight w:val="29"/>
        </w:trPr>
        <w:tc>
          <w:tcPr>
            <w:tcW w:w="1959" w:type="dxa"/>
            <w:tcBorders>
              <w:top w:val="nil"/>
              <w:left w:val="single" w:sz="4" w:space="0" w:color="auto"/>
              <w:bottom w:val="nil"/>
              <w:right w:val="single" w:sz="4" w:space="0" w:color="auto"/>
            </w:tcBorders>
          </w:tcPr>
          <w:p w14:paraId="2F33384F"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03EE8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E2F4AE"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DD19B2A" w14:textId="77777777" w:rsidR="0036741B" w:rsidRPr="00AE7509" w:rsidRDefault="0036741B" w:rsidP="00C140F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D3A7FEF" w14:textId="77777777" w:rsidR="0036741B" w:rsidRPr="00AE7509" w:rsidRDefault="0036741B" w:rsidP="00C140F6">
            <w:pPr>
              <w:pStyle w:val="TAC"/>
              <w:keepNext w:val="0"/>
              <w:keepLines w:val="0"/>
              <w:widowControl w:val="0"/>
              <w:rPr>
                <w:lang w:val="en-US" w:eastAsia="zh-CN" w:bidi="ar"/>
              </w:rPr>
            </w:pPr>
          </w:p>
        </w:tc>
      </w:tr>
      <w:tr w:rsidR="0036741B" w:rsidRPr="00AE7509" w14:paraId="1ABC244F" w14:textId="77777777" w:rsidTr="00C140F6">
        <w:trPr>
          <w:trHeight w:val="29"/>
        </w:trPr>
        <w:tc>
          <w:tcPr>
            <w:tcW w:w="1959" w:type="dxa"/>
            <w:tcBorders>
              <w:top w:val="nil"/>
              <w:left w:val="single" w:sz="4" w:space="0" w:color="auto"/>
              <w:bottom w:val="nil"/>
              <w:right w:val="single" w:sz="4" w:space="0" w:color="auto"/>
            </w:tcBorders>
          </w:tcPr>
          <w:p w14:paraId="4B8C843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B98820"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A81269"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AD7175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8A84717" w14:textId="77777777" w:rsidR="0036741B" w:rsidRPr="00AE7509" w:rsidRDefault="0036741B" w:rsidP="00C140F6">
            <w:pPr>
              <w:pStyle w:val="TAC"/>
              <w:keepNext w:val="0"/>
              <w:keepLines w:val="0"/>
              <w:widowControl w:val="0"/>
              <w:rPr>
                <w:lang w:val="en-US" w:eastAsia="zh-CN" w:bidi="ar"/>
              </w:rPr>
            </w:pPr>
          </w:p>
        </w:tc>
      </w:tr>
      <w:tr w:rsidR="0036741B" w:rsidRPr="00AE7509" w14:paraId="23334729" w14:textId="77777777" w:rsidTr="00C140F6">
        <w:trPr>
          <w:trHeight w:val="29"/>
        </w:trPr>
        <w:tc>
          <w:tcPr>
            <w:tcW w:w="1959" w:type="dxa"/>
            <w:tcBorders>
              <w:top w:val="nil"/>
              <w:left w:val="single" w:sz="4" w:space="0" w:color="auto"/>
              <w:bottom w:val="single" w:sz="4" w:space="0" w:color="auto"/>
              <w:right w:val="single" w:sz="4" w:space="0" w:color="auto"/>
            </w:tcBorders>
          </w:tcPr>
          <w:p w14:paraId="3EC9B434"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B130FFF"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599311" w14:textId="77777777" w:rsidR="0036741B" w:rsidRPr="00AE7509" w:rsidRDefault="0036741B" w:rsidP="00C140F6">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86B9617" w14:textId="77777777" w:rsidR="0036741B" w:rsidRPr="00AE7509" w:rsidRDefault="0036741B" w:rsidP="00C140F6">
            <w:pPr>
              <w:pStyle w:val="TAC"/>
              <w:keepNext w:val="0"/>
              <w:keepLines w:val="0"/>
              <w:widowControl w:val="0"/>
              <w:rPr>
                <w:lang w:val="en-US" w:eastAsia="zh-CN" w:bidi="ar"/>
              </w:rPr>
            </w:pPr>
            <w:r w:rsidRPr="00AE7509">
              <w:rPr>
                <w:lang w:eastAsia="zh-CN"/>
              </w:rPr>
              <w:t>CA_n77C_BCS1</w:t>
            </w:r>
          </w:p>
        </w:tc>
        <w:tc>
          <w:tcPr>
            <w:tcW w:w="1837" w:type="dxa"/>
            <w:tcBorders>
              <w:top w:val="nil"/>
              <w:left w:val="single" w:sz="4" w:space="0" w:color="auto"/>
              <w:bottom w:val="single" w:sz="4" w:space="0" w:color="auto"/>
              <w:right w:val="single" w:sz="4" w:space="0" w:color="auto"/>
            </w:tcBorders>
          </w:tcPr>
          <w:p w14:paraId="3269E2EC" w14:textId="77777777" w:rsidR="0036741B" w:rsidRPr="00AE7509" w:rsidRDefault="0036741B" w:rsidP="00C140F6">
            <w:pPr>
              <w:pStyle w:val="TAC"/>
              <w:keepNext w:val="0"/>
              <w:keepLines w:val="0"/>
              <w:widowControl w:val="0"/>
              <w:rPr>
                <w:lang w:val="en-US" w:eastAsia="zh-CN" w:bidi="ar"/>
              </w:rPr>
            </w:pPr>
          </w:p>
        </w:tc>
      </w:tr>
      <w:tr w:rsidR="0036741B" w:rsidRPr="00AE7509" w14:paraId="67504346" w14:textId="77777777" w:rsidTr="00C140F6">
        <w:trPr>
          <w:trHeight w:val="29"/>
        </w:trPr>
        <w:tc>
          <w:tcPr>
            <w:tcW w:w="1959" w:type="dxa"/>
            <w:tcBorders>
              <w:top w:val="single" w:sz="4" w:space="0" w:color="auto"/>
              <w:left w:val="single" w:sz="4" w:space="0" w:color="auto"/>
              <w:bottom w:val="nil"/>
              <w:right w:val="single" w:sz="4" w:space="0" w:color="auto"/>
            </w:tcBorders>
          </w:tcPr>
          <w:p w14:paraId="013DB80E" w14:textId="77777777" w:rsidR="0036741B" w:rsidRPr="00AE7509" w:rsidRDefault="0036741B" w:rsidP="00C140F6">
            <w:pPr>
              <w:pStyle w:val="TAC"/>
              <w:keepNext w:val="0"/>
              <w:keepLines w:val="0"/>
              <w:widowControl w:val="0"/>
            </w:pPr>
            <w:r w:rsidRPr="00685F5E">
              <w:t>CA_n2A-n66A-n71A-n77A</w:t>
            </w:r>
          </w:p>
        </w:tc>
        <w:tc>
          <w:tcPr>
            <w:tcW w:w="2036" w:type="dxa"/>
            <w:tcBorders>
              <w:top w:val="single" w:sz="4" w:space="0" w:color="auto"/>
              <w:left w:val="single" w:sz="4" w:space="0" w:color="auto"/>
              <w:bottom w:val="nil"/>
              <w:right w:val="single" w:sz="4" w:space="0" w:color="auto"/>
            </w:tcBorders>
          </w:tcPr>
          <w:p w14:paraId="37CAA17E" w14:textId="77777777" w:rsidR="0036741B" w:rsidRPr="00AE7509" w:rsidRDefault="0036741B" w:rsidP="00C140F6">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3A21F49"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9727E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AE1E664" w14:textId="77777777" w:rsidR="0036741B" w:rsidRPr="00AE7509" w:rsidRDefault="0036741B" w:rsidP="00C140F6">
            <w:pPr>
              <w:pStyle w:val="TAC"/>
              <w:keepNext w:val="0"/>
              <w:keepLines w:val="0"/>
              <w:widowControl w:val="0"/>
              <w:rPr>
                <w:lang w:val="en-US" w:eastAsia="zh-CN"/>
              </w:rPr>
            </w:pPr>
            <w:r>
              <w:rPr>
                <w:rFonts w:hint="eastAsia"/>
                <w:lang w:val="en-US" w:eastAsia="zh-CN"/>
              </w:rPr>
              <w:t>0</w:t>
            </w:r>
          </w:p>
        </w:tc>
      </w:tr>
      <w:tr w:rsidR="0036741B" w:rsidRPr="00AE7509" w14:paraId="51D13CA3" w14:textId="77777777" w:rsidTr="00C140F6">
        <w:trPr>
          <w:trHeight w:val="29"/>
        </w:trPr>
        <w:tc>
          <w:tcPr>
            <w:tcW w:w="1959" w:type="dxa"/>
            <w:tcBorders>
              <w:top w:val="nil"/>
              <w:left w:val="single" w:sz="4" w:space="0" w:color="auto"/>
              <w:bottom w:val="nil"/>
              <w:right w:val="single" w:sz="4" w:space="0" w:color="auto"/>
            </w:tcBorders>
          </w:tcPr>
          <w:p w14:paraId="0D31B012"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63C5BA2"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943F6E" w14:textId="77777777" w:rsidR="0036741B" w:rsidRPr="00AE7509" w:rsidRDefault="0036741B" w:rsidP="00C140F6">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6520FD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653588E2" w14:textId="77777777" w:rsidR="0036741B" w:rsidRPr="00AE7509" w:rsidRDefault="0036741B" w:rsidP="00C140F6">
            <w:pPr>
              <w:pStyle w:val="TAC"/>
              <w:keepNext w:val="0"/>
              <w:keepLines w:val="0"/>
              <w:widowControl w:val="0"/>
              <w:rPr>
                <w:lang w:val="en-US" w:eastAsia="zh-CN"/>
              </w:rPr>
            </w:pPr>
          </w:p>
        </w:tc>
      </w:tr>
      <w:tr w:rsidR="0036741B" w:rsidRPr="00AE7509" w14:paraId="49B9DBD4" w14:textId="77777777" w:rsidTr="00C140F6">
        <w:trPr>
          <w:trHeight w:val="29"/>
        </w:trPr>
        <w:tc>
          <w:tcPr>
            <w:tcW w:w="1959" w:type="dxa"/>
            <w:tcBorders>
              <w:top w:val="nil"/>
              <w:left w:val="single" w:sz="4" w:space="0" w:color="auto"/>
              <w:bottom w:val="nil"/>
              <w:right w:val="single" w:sz="4" w:space="0" w:color="auto"/>
            </w:tcBorders>
          </w:tcPr>
          <w:p w14:paraId="631020B0"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7CC2FA38"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0620F7" w14:textId="77777777" w:rsidR="0036741B" w:rsidRPr="00AE7509" w:rsidRDefault="0036741B" w:rsidP="00C140F6">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92B8FD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73A7C27" w14:textId="77777777" w:rsidR="0036741B" w:rsidRPr="00AE7509" w:rsidRDefault="0036741B" w:rsidP="00C140F6">
            <w:pPr>
              <w:pStyle w:val="TAC"/>
              <w:keepNext w:val="0"/>
              <w:keepLines w:val="0"/>
              <w:widowControl w:val="0"/>
              <w:rPr>
                <w:lang w:val="en-US" w:eastAsia="zh-CN"/>
              </w:rPr>
            </w:pPr>
          </w:p>
        </w:tc>
      </w:tr>
      <w:tr w:rsidR="0036741B" w:rsidRPr="00AE7509" w14:paraId="75F1441D" w14:textId="77777777" w:rsidTr="00C140F6">
        <w:trPr>
          <w:trHeight w:val="29"/>
        </w:trPr>
        <w:tc>
          <w:tcPr>
            <w:tcW w:w="1959" w:type="dxa"/>
            <w:tcBorders>
              <w:top w:val="nil"/>
              <w:left w:val="single" w:sz="4" w:space="0" w:color="auto"/>
              <w:bottom w:val="single" w:sz="4" w:space="0" w:color="auto"/>
              <w:right w:val="single" w:sz="4" w:space="0" w:color="auto"/>
            </w:tcBorders>
          </w:tcPr>
          <w:p w14:paraId="7A3330EC"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E8D6EE"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8A326A" w14:textId="77777777" w:rsidR="0036741B" w:rsidRPr="00AE7509" w:rsidRDefault="0036741B" w:rsidP="00C140F6">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4BBCF11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1837" w:type="dxa"/>
            <w:tcBorders>
              <w:top w:val="nil"/>
              <w:left w:val="single" w:sz="4" w:space="0" w:color="auto"/>
              <w:bottom w:val="single" w:sz="4" w:space="0" w:color="auto"/>
              <w:right w:val="single" w:sz="4" w:space="0" w:color="auto"/>
            </w:tcBorders>
          </w:tcPr>
          <w:p w14:paraId="2A78C383" w14:textId="77777777" w:rsidR="0036741B" w:rsidRPr="00AE7509" w:rsidRDefault="0036741B" w:rsidP="00C140F6">
            <w:pPr>
              <w:pStyle w:val="TAC"/>
              <w:keepNext w:val="0"/>
              <w:keepLines w:val="0"/>
              <w:widowControl w:val="0"/>
              <w:rPr>
                <w:lang w:val="en-US" w:eastAsia="zh-CN"/>
              </w:rPr>
            </w:pPr>
          </w:p>
        </w:tc>
      </w:tr>
      <w:tr w:rsidR="0036741B" w:rsidRPr="00AE7509" w14:paraId="70A8EEDA" w14:textId="77777777" w:rsidTr="00C140F6">
        <w:trPr>
          <w:trHeight w:val="29"/>
        </w:trPr>
        <w:tc>
          <w:tcPr>
            <w:tcW w:w="1959" w:type="dxa"/>
            <w:tcBorders>
              <w:top w:val="single" w:sz="4" w:space="0" w:color="auto"/>
              <w:left w:val="single" w:sz="4" w:space="0" w:color="auto"/>
              <w:bottom w:val="nil"/>
              <w:right w:val="single" w:sz="4" w:space="0" w:color="auto"/>
            </w:tcBorders>
          </w:tcPr>
          <w:p w14:paraId="43CF1056" w14:textId="77777777" w:rsidR="0036741B" w:rsidRPr="00AE7509" w:rsidRDefault="0036741B" w:rsidP="00C140F6">
            <w:pPr>
              <w:pStyle w:val="TAC"/>
              <w:keepNext w:val="0"/>
              <w:keepLines w:val="0"/>
              <w:widowControl w:val="0"/>
            </w:pPr>
            <w:r w:rsidRPr="00685F5E">
              <w:t>CA_n2A-n66A-n71A-n77(2A)</w:t>
            </w:r>
          </w:p>
        </w:tc>
        <w:tc>
          <w:tcPr>
            <w:tcW w:w="2036" w:type="dxa"/>
            <w:tcBorders>
              <w:top w:val="single" w:sz="4" w:space="0" w:color="auto"/>
              <w:left w:val="single" w:sz="4" w:space="0" w:color="auto"/>
              <w:bottom w:val="nil"/>
              <w:right w:val="single" w:sz="4" w:space="0" w:color="auto"/>
            </w:tcBorders>
          </w:tcPr>
          <w:p w14:paraId="79B27A32" w14:textId="77777777" w:rsidR="0036741B" w:rsidRPr="00AE7509" w:rsidRDefault="0036741B" w:rsidP="00C140F6">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F06D0E4"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8896E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A1271EA" w14:textId="77777777" w:rsidR="0036741B" w:rsidRPr="00AE7509" w:rsidRDefault="0036741B" w:rsidP="00C140F6">
            <w:pPr>
              <w:pStyle w:val="TAC"/>
              <w:keepNext w:val="0"/>
              <w:keepLines w:val="0"/>
              <w:widowControl w:val="0"/>
              <w:rPr>
                <w:lang w:val="en-US" w:eastAsia="zh-CN"/>
              </w:rPr>
            </w:pPr>
            <w:r w:rsidRPr="00AE7509">
              <w:rPr>
                <w:lang w:val="en-US" w:eastAsia="zh-CN"/>
              </w:rPr>
              <w:t>0</w:t>
            </w:r>
          </w:p>
        </w:tc>
      </w:tr>
      <w:tr w:rsidR="0036741B" w:rsidRPr="00AE7509" w14:paraId="75DB8133" w14:textId="77777777" w:rsidTr="00C140F6">
        <w:trPr>
          <w:trHeight w:val="29"/>
        </w:trPr>
        <w:tc>
          <w:tcPr>
            <w:tcW w:w="1959" w:type="dxa"/>
            <w:tcBorders>
              <w:top w:val="nil"/>
              <w:left w:val="single" w:sz="4" w:space="0" w:color="auto"/>
              <w:bottom w:val="nil"/>
              <w:right w:val="single" w:sz="4" w:space="0" w:color="auto"/>
            </w:tcBorders>
          </w:tcPr>
          <w:p w14:paraId="1BE02107"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005FB861"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310281" w14:textId="77777777" w:rsidR="0036741B" w:rsidRPr="00AE7509" w:rsidRDefault="0036741B" w:rsidP="00C140F6">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A3A019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5E5B7670" w14:textId="77777777" w:rsidR="0036741B" w:rsidRPr="00AE7509" w:rsidRDefault="0036741B" w:rsidP="00C140F6">
            <w:pPr>
              <w:pStyle w:val="TAC"/>
              <w:keepNext w:val="0"/>
              <w:keepLines w:val="0"/>
              <w:widowControl w:val="0"/>
              <w:rPr>
                <w:lang w:val="en-US" w:eastAsia="zh-CN"/>
              </w:rPr>
            </w:pPr>
          </w:p>
        </w:tc>
      </w:tr>
      <w:tr w:rsidR="0036741B" w:rsidRPr="00AE7509" w14:paraId="234432ED" w14:textId="77777777" w:rsidTr="00C140F6">
        <w:trPr>
          <w:trHeight w:val="29"/>
        </w:trPr>
        <w:tc>
          <w:tcPr>
            <w:tcW w:w="1959" w:type="dxa"/>
            <w:tcBorders>
              <w:top w:val="nil"/>
              <w:left w:val="single" w:sz="4" w:space="0" w:color="auto"/>
              <w:bottom w:val="nil"/>
              <w:right w:val="single" w:sz="4" w:space="0" w:color="auto"/>
            </w:tcBorders>
          </w:tcPr>
          <w:p w14:paraId="00F86B8E"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542DAF6"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D6E7F0" w14:textId="77777777" w:rsidR="0036741B" w:rsidRPr="00AE7509" w:rsidRDefault="0036741B" w:rsidP="00C140F6">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F8C959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F538C8F" w14:textId="77777777" w:rsidR="0036741B" w:rsidRPr="00AE7509" w:rsidRDefault="0036741B" w:rsidP="00C140F6">
            <w:pPr>
              <w:pStyle w:val="TAC"/>
              <w:keepNext w:val="0"/>
              <w:keepLines w:val="0"/>
              <w:widowControl w:val="0"/>
              <w:rPr>
                <w:lang w:val="en-US" w:eastAsia="zh-CN"/>
              </w:rPr>
            </w:pPr>
          </w:p>
        </w:tc>
      </w:tr>
      <w:tr w:rsidR="0036741B" w:rsidRPr="00AE7509" w14:paraId="28E0462D" w14:textId="77777777" w:rsidTr="00C140F6">
        <w:trPr>
          <w:trHeight w:val="29"/>
        </w:trPr>
        <w:tc>
          <w:tcPr>
            <w:tcW w:w="1959" w:type="dxa"/>
            <w:tcBorders>
              <w:top w:val="nil"/>
              <w:left w:val="single" w:sz="4" w:space="0" w:color="auto"/>
              <w:bottom w:val="single" w:sz="4" w:space="0" w:color="auto"/>
              <w:right w:val="single" w:sz="4" w:space="0" w:color="auto"/>
            </w:tcBorders>
          </w:tcPr>
          <w:p w14:paraId="0A6273EF"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065663"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2D0781" w14:textId="77777777" w:rsidR="0036741B" w:rsidRPr="00AE7509" w:rsidRDefault="0036741B" w:rsidP="00C140F6">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5E85BD26" w14:textId="77777777" w:rsidR="0036741B" w:rsidRPr="00AE7509" w:rsidRDefault="0036741B" w:rsidP="00C140F6">
            <w:pPr>
              <w:pStyle w:val="TAC"/>
              <w:keepNext w:val="0"/>
              <w:keepLines w:val="0"/>
              <w:widowControl w:val="0"/>
              <w:rPr>
                <w:lang w:val="en-US" w:eastAsia="zh-CN" w:bidi="ar"/>
              </w:rPr>
            </w:pPr>
            <w:r w:rsidRPr="00685F5E">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4BB63A1D" w14:textId="77777777" w:rsidR="0036741B" w:rsidRPr="00AE7509" w:rsidRDefault="0036741B" w:rsidP="00C140F6">
            <w:pPr>
              <w:pStyle w:val="TAC"/>
              <w:keepNext w:val="0"/>
              <w:keepLines w:val="0"/>
              <w:widowControl w:val="0"/>
              <w:rPr>
                <w:lang w:val="en-US" w:eastAsia="zh-CN"/>
              </w:rPr>
            </w:pPr>
          </w:p>
        </w:tc>
      </w:tr>
      <w:tr w:rsidR="0036741B" w:rsidRPr="00AE7509" w14:paraId="7119D054" w14:textId="77777777" w:rsidTr="00C140F6">
        <w:trPr>
          <w:trHeight w:val="29"/>
        </w:trPr>
        <w:tc>
          <w:tcPr>
            <w:tcW w:w="1959" w:type="dxa"/>
            <w:tcBorders>
              <w:top w:val="single" w:sz="4" w:space="0" w:color="auto"/>
              <w:left w:val="single" w:sz="4" w:space="0" w:color="auto"/>
              <w:bottom w:val="nil"/>
              <w:right w:val="single" w:sz="4" w:space="0" w:color="auto"/>
            </w:tcBorders>
          </w:tcPr>
          <w:p w14:paraId="3EF0E572" w14:textId="77777777" w:rsidR="0036741B" w:rsidRPr="00AE7509" w:rsidRDefault="0036741B" w:rsidP="00C140F6">
            <w:pPr>
              <w:pStyle w:val="TAC"/>
              <w:keepNext w:val="0"/>
              <w:keepLines w:val="0"/>
              <w:widowControl w:val="0"/>
              <w:rPr>
                <w:lang w:val="en-US" w:eastAsia="zh-CN" w:bidi="ar"/>
              </w:rPr>
            </w:pPr>
            <w:r w:rsidRPr="00AE7509">
              <w:t>CA_n2A-n66A-n71A-n78A</w:t>
            </w:r>
          </w:p>
        </w:tc>
        <w:tc>
          <w:tcPr>
            <w:tcW w:w="2036" w:type="dxa"/>
            <w:tcBorders>
              <w:top w:val="single" w:sz="4" w:space="0" w:color="auto"/>
              <w:left w:val="single" w:sz="4" w:space="0" w:color="auto"/>
              <w:bottom w:val="nil"/>
              <w:right w:val="single" w:sz="4" w:space="0" w:color="auto"/>
            </w:tcBorders>
          </w:tcPr>
          <w:p w14:paraId="3A9F09A0" w14:textId="77777777" w:rsidR="0036741B" w:rsidRPr="00AE7509" w:rsidRDefault="0036741B" w:rsidP="00C140F6">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2411658" w14:textId="77777777" w:rsidR="0036741B" w:rsidRPr="00AE7509" w:rsidRDefault="0036741B" w:rsidP="00C140F6">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02F1EE"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A0807A4" w14:textId="77777777" w:rsidR="0036741B" w:rsidRPr="00AE7509" w:rsidRDefault="0036741B" w:rsidP="00C140F6">
            <w:pPr>
              <w:pStyle w:val="TAC"/>
              <w:keepNext w:val="0"/>
              <w:keepLines w:val="0"/>
              <w:widowControl w:val="0"/>
              <w:rPr>
                <w:lang w:val="en-US"/>
              </w:rPr>
            </w:pPr>
            <w:r w:rsidRPr="00AE7509">
              <w:rPr>
                <w:lang w:val="en-US" w:eastAsia="zh-CN"/>
              </w:rPr>
              <w:t>0</w:t>
            </w:r>
          </w:p>
        </w:tc>
      </w:tr>
      <w:tr w:rsidR="0036741B" w:rsidRPr="00AE7509" w14:paraId="730D7F6D" w14:textId="77777777" w:rsidTr="00C140F6">
        <w:trPr>
          <w:trHeight w:val="29"/>
        </w:trPr>
        <w:tc>
          <w:tcPr>
            <w:tcW w:w="1959" w:type="dxa"/>
            <w:tcBorders>
              <w:top w:val="nil"/>
              <w:left w:val="single" w:sz="4" w:space="0" w:color="auto"/>
              <w:bottom w:val="nil"/>
              <w:right w:val="single" w:sz="4" w:space="0" w:color="auto"/>
            </w:tcBorders>
          </w:tcPr>
          <w:p w14:paraId="065A17BC"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94D4C75"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7AF115"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87F7E8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5E260152" w14:textId="77777777" w:rsidR="0036741B" w:rsidRPr="00AE7509" w:rsidRDefault="0036741B" w:rsidP="00C140F6">
            <w:pPr>
              <w:pStyle w:val="TAC"/>
              <w:keepNext w:val="0"/>
              <w:keepLines w:val="0"/>
              <w:widowControl w:val="0"/>
              <w:rPr>
                <w:lang w:val="en-US" w:eastAsia="zh-CN"/>
              </w:rPr>
            </w:pPr>
          </w:p>
        </w:tc>
      </w:tr>
      <w:tr w:rsidR="0036741B" w:rsidRPr="00AE7509" w14:paraId="4F03455E" w14:textId="77777777" w:rsidTr="00C140F6">
        <w:trPr>
          <w:trHeight w:val="29"/>
        </w:trPr>
        <w:tc>
          <w:tcPr>
            <w:tcW w:w="1959" w:type="dxa"/>
            <w:tcBorders>
              <w:top w:val="nil"/>
              <w:left w:val="single" w:sz="4" w:space="0" w:color="auto"/>
              <w:bottom w:val="nil"/>
              <w:right w:val="single" w:sz="4" w:space="0" w:color="auto"/>
            </w:tcBorders>
          </w:tcPr>
          <w:p w14:paraId="67DE743A"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C1DCA08"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DDC837F"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FADA33D"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35C17A1" w14:textId="77777777" w:rsidR="0036741B" w:rsidRPr="00AE7509" w:rsidRDefault="0036741B" w:rsidP="00C140F6">
            <w:pPr>
              <w:pStyle w:val="TAC"/>
              <w:keepNext w:val="0"/>
              <w:keepLines w:val="0"/>
              <w:widowControl w:val="0"/>
              <w:rPr>
                <w:lang w:val="en-US" w:eastAsia="zh-CN"/>
              </w:rPr>
            </w:pPr>
          </w:p>
        </w:tc>
      </w:tr>
      <w:tr w:rsidR="0036741B" w:rsidRPr="00AE7509" w14:paraId="74DAC80C" w14:textId="77777777" w:rsidTr="00C140F6">
        <w:trPr>
          <w:trHeight w:val="29"/>
        </w:trPr>
        <w:tc>
          <w:tcPr>
            <w:tcW w:w="1959" w:type="dxa"/>
            <w:tcBorders>
              <w:top w:val="nil"/>
              <w:left w:val="single" w:sz="4" w:space="0" w:color="auto"/>
              <w:bottom w:val="single" w:sz="4" w:space="0" w:color="auto"/>
              <w:right w:val="single" w:sz="4" w:space="0" w:color="auto"/>
            </w:tcBorders>
          </w:tcPr>
          <w:p w14:paraId="4B8904BC"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287751D"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1A4CB0E"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A0E92AE" w14:textId="77777777" w:rsidR="0036741B" w:rsidRPr="00AE7509" w:rsidRDefault="0036741B" w:rsidP="00C140F6">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1DF8B4" w14:textId="77777777" w:rsidR="0036741B" w:rsidRPr="00AE7509" w:rsidRDefault="0036741B" w:rsidP="00C140F6">
            <w:pPr>
              <w:pStyle w:val="TAC"/>
              <w:keepNext w:val="0"/>
              <w:keepLines w:val="0"/>
              <w:widowControl w:val="0"/>
              <w:rPr>
                <w:lang w:val="en-US" w:eastAsia="zh-CN"/>
              </w:rPr>
            </w:pPr>
          </w:p>
        </w:tc>
      </w:tr>
      <w:tr w:rsidR="0036741B" w:rsidRPr="00AE7509" w14:paraId="701EFCAC" w14:textId="77777777" w:rsidTr="00C140F6">
        <w:trPr>
          <w:trHeight w:val="29"/>
        </w:trPr>
        <w:tc>
          <w:tcPr>
            <w:tcW w:w="1959" w:type="dxa"/>
            <w:tcBorders>
              <w:top w:val="single" w:sz="4" w:space="0" w:color="auto"/>
              <w:left w:val="single" w:sz="4" w:space="0" w:color="auto"/>
              <w:bottom w:val="nil"/>
              <w:right w:val="single" w:sz="4" w:space="0" w:color="auto"/>
            </w:tcBorders>
          </w:tcPr>
          <w:p w14:paraId="083974D4" w14:textId="77777777" w:rsidR="0036741B" w:rsidRPr="00AE7509" w:rsidRDefault="0036741B" w:rsidP="00C140F6">
            <w:pPr>
              <w:pStyle w:val="TAC"/>
              <w:keepNext w:val="0"/>
              <w:keepLines w:val="0"/>
              <w:widowControl w:val="0"/>
              <w:rPr>
                <w:lang w:eastAsia="zh-CN"/>
              </w:rPr>
            </w:pPr>
            <w:r w:rsidRPr="00AE7509">
              <w:lastRenderedPageBreak/>
              <w:t>CA_n2A-n66A-n71A-n78</w:t>
            </w:r>
            <w:r>
              <w:t>(2</w:t>
            </w:r>
            <w:r w:rsidRPr="00AE7509">
              <w:t>A</w:t>
            </w:r>
            <w:r>
              <w:t>)</w:t>
            </w:r>
          </w:p>
        </w:tc>
        <w:tc>
          <w:tcPr>
            <w:tcW w:w="2036" w:type="dxa"/>
            <w:tcBorders>
              <w:top w:val="single" w:sz="4" w:space="0" w:color="auto"/>
              <w:left w:val="single" w:sz="4" w:space="0" w:color="auto"/>
              <w:bottom w:val="nil"/>
              <w:right w:val="single" w:sz="4" w:space="0" w:color="auto"/>
            </w:tcBorders>
          </w:tcPr>
          <w:p w14:paraId="1F43997F" w14:textId="77777777" w:rsidR="0036741B" w:rsidRPr="00AE7509" w:rsidRDefault="0036741B" w:rsidP="00C140F6">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F64649D" w14:textId="77777777" w:rsidR="0036741B" w:rsidRPr="00AE7509" w:rsidRDefault="0036741B" w:rsidP="00C140F6">
            <w:pPr>
              <w:pStyle w:val="TAC"/>
              <w:keepNext w:val="0"/>
              <w:keepLines w:val="0"/>
              <w:widowControl w:val="0"/>
              <w:rPr>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974E62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4AF3207" w14:textId="77777777" w:rsidR="0036741B" w:rsidRPr="00AE7509" w:rsidRDefault="0036741B" w:rsidP="00C140F6">
            <w:pPr>
              <w:pStyle w:val="TAC"/>
              <w:keepNext w:val="0"/>
              <w:keepLines w:val="0"/>
              <w:widowControl w:val="0"/>
              <w:rPr>
                <w:lang w:val="en-US" w:eastAsia="zh-CN" w:bidi="ar"/>
              </w:rPr>
            </w:pPr>
            <w:r w:rsidRPr="00AE7509">
              <w:rPr>
                <w:lang w:val="en-US" w:eastAsia="zh-CN"/>
              </w:rPr>
              <w:t>0</w:t>
            </w:r>
          </w:p>
        </w:tc>
      </w:tr>
      <w:tr w:rsidR="0036741B" w:rsidRPr="00AE7509" w14:paraId="0EB10C3C" w14:textId="77777777" w:rsidTr="00C140F6">
        <w:trPr>
          <w:trHeight w:val="29"/>
        </w:trPr>
        <w:tc>
          <w:tcPr>
            <w:tcW w:w="1959" w:type="dxa"/>
            <w:tcBorders>
              <w:top w:val="nil"/>
              <w:left w:val="single" w:sz="4" w:space="0" w:color="auto"/>
              <w:bottom w:val="nil"/>
              <w:right w:val="single" w:sz="4" w:space="0" w:color="auto"/>
            </w:tcBorders>
          </w:tcPr>
          <w:p w14:paraId="6FD05349"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17FAA7"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F79823" w14:textId="77777777" w:rsidR="0036741B" w:rsidRPr="00AE7509" w:rsidRDefault="0036741B" w:rsidP="00C140F6">
            <w:pPr>
              <w:pStyle w:val="TAC"/>
              <w:keepNext w:val="0"/>
              <w:keepLines w:val="0"/>
              <w:widowControl w:val="0"/>
              <w:rPr>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594246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0F46156F" w14:textId="77777777" w:rsidR="0036741B" w:rsidRPr="00AE7509" w:rsidRDefault="0036741B" w:rsidP="00C140F6">
            <w:pPr>
              <w:pStyle w:val="TAC"/>
              <w:keepNext w:val="0"/>
              <w:keepLines w:val="0"/>
              <w:widowControl w:val="0"/>
              <w:rPr>
                <w:lang w:val="en-US" w:eastAsia="zh-CN" w:bidi="ar"/>
              </w:rPr>
            </w:pPr>
          </w:p>
        </w:tc>
      </w:tr>
      <w:tr w:rsidR="0036741B" w:rsidRPr="00AE7509" w14:paraId="79515E70" w14:textId="77777777" w:rsidTr="00C140F6">
        <w:trPr>
          <w:trHeight w:val="29"/>
        </w:trPr>
        <w:tc>
          <w:tcPr>
            <w:tcW w:w="1959" w:type="dxa"/>
            <w:tcBorders>
              <w:top w:val="nil"/>
              <w:left w:val="single" w:sz="4" w:space="0" w:color="auto"/>
              <w:bottom w:val="nil"/>
              <w:right w:val="single" w:sz="4" w:space="0" w:color="auto"/>
            </w:tcBorders>
          </w:tcPr>
          <w:p w14:paraId="392F0328"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98F98F"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AACF99" w14:textId="77777777" w:rsidR="0036741B" w:rsidRPr="00AE7509" w:rsidRDefault="0036741B" w:rsidP="00C140F6">
            <w:pPr>
              <w:pStyle w:val="TAC"/>
              <w:keepNext w:val="0"/>
              <w:keepLines w:val="0"/>
              <w:widowControl w:val="0"/>
              <w:rPr>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31EAE29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B03BC09" w14:textId="77777777" w:rsidR="0036741B" w:rsidRPr="00AE7509" w:rsidRDefault="0036741B" w:rsidP="00C140F6">
            <w:pPr>
              <w:pStyle w:val="TAC"/>
              <w:keepNext w:val="0"/>
              <w:keepLines w:val="0"/>
              <w:widowControl w:val="0"/>
              <w:rPr>
                <w:lang w:val="en-US" w:eastAsia="zh-CN" w:bidi="ar"/>
              </w:rPr>
            </w:pPr>
          </w:p>
        </w:tc>
      </w:tr>
      <w:tr w:rsidR="0036741B" w:rsidRPr="00AE7509" w14:paraId="7643EEA2" w14:textId="77777777" w:rsidTr="00C140F6">
        <w:trPr>
          <w:trHeight w:val="29"/>
        </w:trPr>
        <w:tc>
          <w:tcPr>
            <w:tcW w:w="1959" w:type="dxa"/>
            <w:tcBorders>
              <w:top w:val="nil"/>
              <w:left w:val="single" w:sz="4" w:space="0" w:color="auto"/>
              <w:bottom w:val="single" w:sz="4" w:space="0" w:color="auto"/>
              <w:right w:val="single" w:sz="4" w:space="0" w:color="auto"/>
            </w:tcBorders>
          </w:tcPr>
          <w:p w14:paraId="41A0DF3B" w14:textId="77777777" w:rsidR="0036741B" w:rsidRPr="00AE7509" w:rsidRDefault="0036741B" w:rsidP="00C140F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A0AD87"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2DFEBD" w14:textId="77777777" w:rsidR="0036741B" w:rsidRPr="00AE7509" w:rsidRDefault="0036741B" w:rsidP="00C140F6">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D928BAD" w14:textId="77777777" w:rsidR="0036741B" w:rsidRPr="00AE7509" w:rsidRDefault="0036741B" w:rsidP="00C140F6">
            <w:pPr>
              <w:pStyle w:val="TAC"/>
              <w:keepNext w:val="0"/>
              <w:keepLines w:val="0"/>
              <w:widowControl w:val="0"/>
              <w:rPr>
                <w:lang w:val="en-US" w:eastAsia="zh-CN" w:bidi="ar"/>
              </w:rPr>
            </w:pPr>
            <w:r w:rsidRPr="004816BA">
              <w:rPr>
                <w:lang w:val="en-US" w:eastAsia="zh-CN" w:bidi="ar"/>
              </w:rPr>
              <w:t>CA_n78(2</w:t>
            </w:r>
            <w:proofErr w:type="gramStart"/>
            <w:r w:rsidRPr="004816BA">
              <w:rPr>
                <w:lang w:val="en-US" w:eastAsia="zh-CN" w:bidi="ar"/>
              </w:rPr>
              <w:t>A)</w:t>
            </w:r>
            <w:r>
              <w:rPr>
                <w:lang w:val="en-US" w:eastAsia="zh-CN" w:bidi="ar"/>
              </w:rPr>
              <w:t>_</w:t>
            </w:r>
            <w:proofErr w:type="gramEnd"/>
            <w:r w:rsidRPr="004816BA">
              <w:rPr>
                <w:lang w:val="en-US" w:eastAsia="zh-CN" w:bidi="ar"/>
              </w:rPr>
              <w:t>BCS2</w:t>
            </w:r>
          </w:p>
        </w:tc>
        <w:tc>
          <w:tcPr>
            <w:tcW w:w="1837" w:type="dxa"/>
            <w:tcBorders>
              <w:top w:val="nil"/>
              <w:left w:val="single" w:sz="4" w:space="0" w:color="auto"/>
              <w:bottom w:val="single" w:sz="4" w:space="0" w:color="auto"/>
              <w:right w:val="single" w:sz="4" w:space="0" w:color="auto"/>
            </w:tcBorders>
          </w:tcPr>
          <w:p w14:paraId="3A053EB8" w14:textId="77777777" w:rsidR="0036741B" w:rsidRPr="00AE7509" w:rsidRDefault="0036741B" w:rsidP="00C140F6">
            <w:pPr>
              <w:pStyle w:val="TAC"/>
              <w:keepNext w:val="0"/>
              <w:keepLines w:val="0"/>
              <w:widowControl w:val="0"/>
              <w:rPr>
                <w:lang w:val="en-US" w:eastAsia="zh-CN" w:bidi="ar"/>
              </w:rPr>
            </w:pPr>
          </w:p>
        </w:tc>
      </w:tr>
      <w:tr w:rsidR="0036741B" w:rsidRPr="00AE7509" w14:paraId="002E6300" w14:textId="77777777" w:rsidTr="00C140F6">
        <w:trPr>
          <w:trHeight w:val="29"/>
        </w:trPr>
        <w:tc>
          <w:tcPr>
            <w:tcW w:w="1959" w:type="dxa"/>
            <w:tcBorders>
              <w:top w:val="single" w:sz="4" w:space="0" w:color="auto"/>
              <w:left w:val="single" w:sz="4" w:space="0" w:color="auto"/>
              <w:bottom w:val="nil"/>
              <w:right w:val="single" w:sz="4" w:space="0" w:color="auto"/>
            </w:tcBorders>
            <w:vAlign w:val="center"/>
          </w:tcPr>
          <w:p w14:paraId="2726BC3B" w14:textId="77777777" w:rsidR="0036741B" w:rsidRPr="00AE7509" w:rsidRDefault="0036741B" w:rsidP="00C140F6">
            <w:pPr>
              <w:pStyle w:val="TAC"/>
              <w:keepNext w:val="0"/>
              <w:keepLines w:val="0"/>
              <w:widowControl w:val="0"/>
              <w:rPr>
                <w:lang w:val="en-US" w:eastAsia="zh-CN" w:bidi="ar"/>
              </w:rPr>
            </w:pPr>
            <w:r w:rsidRPr="00AE7509">
              <w:rPr>
                <w:lang w:eastAsia="zh-CN"/>
              </w:rPr>
              <w:t>CA_n3A-n5A-n7A-n78A</w:t>
            </w:r>
          </w:p>
        </w:tc>
        <w:tc>
          <w:tcPr>
            <w:tcW w:w="2036" w:type="dxa"/>
            <w:tcBorders>
              <w:top w:val="single" w:sz="4" w:space="0" w:color="auto"/>
              <w:left w:val="single" w:sz="4" w:space="0" w:color="auto"/>
              <w:bottom w:val="nil"/>
              <w:right w:val="single" w:sz="4" w:space="0" w:color="auto"/>
            </w:tcBorders>
          </w:tcPr>
          <w:p w14:paraId="140FF52F" w14:textId="77777777" w:rsidR="0036741B" w:rsidRPr="00AE7509" w:rsidRDefault="0036741B" w:rsidP="00C140F6">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33DC612" w14:textId="77777777" w:rsidR="0036741B" w:rsidRPr="00AE7509" w:rsidRDefault="0036741B" w:rsidP="00C140F6">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3E46AA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CDC081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7EEBDCBB" w14:textId="77777777" w:rsidTr="00C140F6">
        <w:trPr>
          <w:trHeight w:val="29"/>
        </w:trPr>
        <w:tc>
          <w:tcPr>
            <w:tcW w:w="1959" w:type="dxa"/>
            <w:tcBorders>
              <w:top w:val="nil"/>
              <w:left w:val="single" w:sz="4" w:space="0" w:color="auto"/>
              <w:bottom w:val="nil"/>
              <w:right w:val="single" w:sz="4" w:space="0" w:color="auto"/>
            </w:tcBorders>
            <w:vAlign w:val="center"/>
          </w:tcPr>
          <w:p w14:paraId="0E989CEB"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C89368"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CBA8D3" w14:textId="77777777" w:rsidR="0036741B" w:rsidRPr="00AE7509" w:rsidRDefault="0036741B" w:rsidP="00C140F6">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C185A7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D541D10" w14:textId="77777777" w:rsidR="0036741B" w:rsidRPr="00AE7509" w:rsidRDefault="0036741B" w:rsidP="00C140F6">
            <w:pPr>
              <w:pStyle w:val="TAC"/>
              <w:keepNext w:val="0"/>
              <w:keepLines w:val="0"/>
              <w:widowControl w:val="0"/>
              <w:rPr>
                <w:lang w:val="en-US" w:eastAsia="zh-CN" w:bidi="ar"/>
              </w:rPr>
            </w:pPr>
          </w:p>
        </w:tc>
      </w:tr>
      <w:tr w:rsidR="0036741B" w:rsidRPr="00AE7509" w14:paraId="505D79F3" w14:textId="77777777" w:rsidTr="00C140F6">
        <w:trPr>
          <w:trHeight w:val="29"/>
        </w:trPr>
        <w:tc>
          <w:tcPr>
            <w:tcW w:w="1959" w:type="dxa"/>
            <w:tcBorders>
              <w:top w:val="nil"/>
              <w:left w:val="single" w:sz="4" w:space="0" w:color="auto"/>
              <w:bottom w:val="nil"/>
              <w:right w:val="single" w:sz="4" w:space="0" w:color="auto"/>
            </w:tcBorders>
            <w:vAlign w:val="center"/>
          </w:tcPr>
          <w:p w14:paraId="397FDDAE"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683DB1"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139534" w14:textId="77777777" w:rsidR="0036741B" w:rsidRPr="00AE7509" w:rsidRDefault="0036741B" w:rsidP="00C140F6">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D4FC6E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88F668A" w14:textId="77777777" w:rsidR="0036741B" w:rsidRPr="00AE7509" w:rsidRDefault="0036741B" w:rsidP="00C140F6">
            <w:pPr>
              <w:pStyle w:val="TAC"/>
              <w:keepNext w:val="0"/>
              <w:keepLines w:val="0"/>
              <w:widowControl w:val="0"/>
              <w:rPr>
                <w:lang w:val="en-US" w:eastAsia="zh-CN" w:bidi="ar"/>
              </w:rPr>
            </w:pPr>
          </w:p>
        </w:tc>
      </w:tr>
      <w:tr w:rsidR="0036741B" w:rsidRPr="00AE7509" w14:paraId="14E023AB" w14:textId="77777777" w:rsidTr="00C140F6">
        <w:trPr>
          <w:trHeight w:val="29"/>
        </w:trPr>
        <w:tc>
          <w:tcPr>
            <w:tcW w:w="1959" w:type="dxa"/>
            <w:tcBorders>
              <w:top w:val="nil"/>
              <w:left w:val="single" w:sz="4" w:space="0" w:color="auto"/>
              <w:bottom w:val="nil"/>
              <w:right w:val="single" w:sz="4" w:space="0" w:color="auto"/>
            </w:tcBorders>
            <w:vAlign w:val="center"/>
          </w:tcPr>
          <w:p w14:paraId="2D1C3380"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DF06F45"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E985A0" w14:textId="77777777" w:rsidR="0036741B" w:rsidRPr="00AE7509" w:rsidRDefault="0036741B" w:rsidP="00C140F6">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8B849F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FAE997" w14:textId="77777777" w:rsidR="0036741B" w:rsidRPr="00AE7509" w:rsidRDefault="0036741B" w:rsidP="00C140F6">
            <w:pPr>
              <w:pStyle w:val="TAC"/>
              <w:keepNext w:val="0"/>
              <w:keepLines w:val="0"/>
              <w:widowControl w:val="0"/>
              <w:rPr>
                <w:lang w:val="en-US" w:eastAsia="zh-CN" w:bidi="ar"/>
              </w:rPr>
            </w:pPr>
          </w:p>
        </w:tc>
      </w:tr>
      <w:tr w:rsidR="0036741B" w:rsidRPr="00AE7509" w14:paraId="4865C224" w14:textId="77777777" w:rsidTr="00C140F6">
        <w:trPr>
          <w:trHeight w:val="29"/>
        </w:trPr>
        <w:tc>
          <w:tcPr>
            <w:tcW w:w="1959" w:type="dxa"/>
            <w:tcBorders>
              <w:top w:val="nil"/>
              <w:left w:val="single" w:sz="4" w:space="0" w:color="auto"/>
              <w:bottom w:val="nil"/>
              <w:right w:val="single" w:sz="4" w:space="0" w:color="auto"/>
            </w:tcBorders>
            <w:vAlign w:val="center"/>
          </w:tcPr>
          <w:p w14:paraId="75C51A7B"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595C5D7" w14:textId="77777777" w:rsidR="0036741B" w:rsidRPr="00AE7509" w:rsidRDefault="0036741B" w:rsidP="00C140F6">
            <w:pPr>
              <w:pStyle w:val="TAC"/>
              <w:keepNext w:val="0"/>
              <w:keepLines w:val="0"/>
              <w:widowControl w:val="0"/>
              <w:rPr>
                <w:lang w:val="en-US" w:eastAsia="zh-CN"/>
              </w:rPr>
            </w:pPr>
            <w:r w:rsidRPr="00AE7509">
              <w:rPr>
                <w:lang w:val="en-US" w:eastAsia="zh-CN"/>
              </w:rPr>
              <w:t>CA_n3A-n5A</w:t>
            </w:r>
          </w:p>
          <w:p w14:paraId="7DD384D2"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369B6393"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0247DED7" w14:textId="77777777" w:rsidR="0036741B" w:rsidRPr="00AE7509" w:rsidRDefault="0036741B" w:rsidP="00C140F6">
            <w:pPr>
              <w:pStyle w:val="TAC"/>
              <w:keepNext w:val="0"/>
              <w:keepLines w:val="0"/>
              <w:widowControl w:val="0"/>
              <w:rPr>
                <w:lang w:val="en-US" w:eastAsia="zh-CN"/>
              </w:rPr>
            </w:pPr>
            <w:r w:rsidRPr="00AE7509">
              <w:rPr>
                <w:lang w:val="en-US" w:eastAsia="zh-CN"/>
              </w:rPr>
              <w:t>CA_n5A-n7A</w:t>
            </w:r>
          </w:p>
          <w:p w14:paraId="1A3C88D1" w14:textId="77777777" w:rsidR="0036741B" w:rsidRPr="00AE7509" w:rsidRDefault="0036741B" w:rsidP="00C140F6">
            <w:pPr>
              <w:pStyle w:val="TAC"/>
              <w:keepNext w:val="0"/>
              <w:keepLines w:val="0"/>
              <w:widowControl w:val="0"/>
              <w:rPr>
                <w:lang w:val="en-US" w:eastAsia="zh-CN"/>
              </w:rPr>
            </w:pPr>
            <w:r w:rsidRPr="00AE7509">
              <w:rPr>
                <w:lang w:val="en-US" w:eastAsia="zh-CN"/>
              </w:rPr>
              <w:t>CA_n5A-n78A</w:t>
            </w:r>
          </w:p>
          <w:p w14:paraId="1F5981F0" w14:textId="77777777" w:rsidR="0036741B" w:rsidRPr="00AE7509" w:rsidRDefault="0036741B" w:rsidP="00C140F6">
            <w:pPr>
              <w:pStyle w:val="TAC"/>
              <w:keepNext w:val="0"/>
              <w:keepLines w:val="0"/>
              <w:widowControl w:val="0"/>
              <w:rPr>
                <w:lang w:val="en-US" w:eastAsia="zh-CN" w:bidi="ar"/>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7DA8DA8" w14:textId="77777777" w:rsidR="0036741B" w:rsidRPr="00AE7509" w:rsidRDefault="0036741B" w:rsidP="00C140F6">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6794C1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668AA9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654E6526" w14:textId="77777777" w:rsidTr="00C140F6">
        <w:trPr>
          <w:trHeight w:val="29"/>
        </w:trPr>
        <w:tc>
          <w:tcPr>
            <w:tcW w:w="1959" w:type="dxa"/>
            <w:tcBorders>
              <w:top w:val="nil"/>
              <w:left w:val="single" w:sz="4" w:space="0" w:color="auto"/>
              <w:bottom w:val="nil"/>
              <w:right w:val="single" w:sz="4" w:space="0" w:color="auto"/>
            </w:tcBorders>
            <w:vAlign w:val="center"/>
          </w:tcPr>
          <w:p w14:paraId="02D5C403"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CD4DE7"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327435" w14:textId="77777777" w:rsidR="0036741B" w:rsidRPr="00AE7509" w:rsidRDefault="0036741B" w:rsidP="00C140F6">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2A0E53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185CE76" w14:textId="77777777" w:rsidR="0036741B" w:rsidRPr="00AE7509" w:rsidRDefault="0036741B" w:rsidP="00C140F6">
            <w:pPr>
              <w:pStyle w:val="TAC"/>
              <w:keepNext w:val="0"/>
              <w:keepLines w:val="0"/>
              <w:widowControl w:val="0"/>
              <w:rPr>
                <w:lang w:val="en-US" w:eastAsia="zh-CN" w:bidi="ar"/>
              </w:rPr>
            </w:pPr>
          </w:p>
        </w:tc>
      </w:tr>
      <w:tr w:rsidR="0036741B" w:rsidRPr="00AE7509" w14:paraId="066EE535" w14:textId="77777777" w:rsidTr="00C140F6">
        <w:trPr>
          <w:trHeight w:val="29"/>
        </w:trPr>
        <w:tc>
          <w:tcPr>
            <w:tcW w:w="1959" w:type="dxa"/>
            <w:tcBorders>
              <w:top w:val="nil"/>
              <w:left w:val="single" w:sz="4" w:space="0" w:color="auto"/>
              <w:bottom w:val="nil"/>
              <w:right w:val="single" w:sz="4" w:space="0" w:color="auto"/>
            </w:tcBorders>
            <w:vAlign w:val="center"/>
          </w:tcPr>
          <w:p w14:paraId="0B8B4C4F"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FB1C95"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846E93" w14:textId="77777777" w:rsidR="0036741B" w:rsidRPr="00AE7509" w:rsidRDefault="0036741B" w:rsidP="00C140F6">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092CD3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AD70886" w14:textId="77777777" w:rsidR="0036741B" w:rsidRPr="00AE7509" w:rsidRDefault="0036741B" w:rsidP="00C140F6">
            <w:pPr>
              <w:pStyle w:val="TAC"/>
              <w:keepNext w:val="0"/>
              <w:keepLines w:val="0"/>
              <w:widowControl w:val="0"/>
              <w:rPr>
                <w:lang w:val="en-US" w:eastAsia="zh-CN" w:bidi="ar"/>
              </w:rPr>
            </w:pPr>
          </w:p>
        </w:tc>
      </w:tr>
      <w:tr w:rsidR="0036741B" w:rsidRPr="00AE7509" w14:paraId="05EE2983" w14:textId="77777777" w:rsidTr="00C140F6">
        <w:trPr>
          <w:trHeight w:val="29"/>
        </w:trPr>
        <w:tc>
          <w:tcPr>
            <w:tcW w:w="1959" w:type="dxa"/>
            <w:tcBorders>
              <w:top w:val="nil"/>
              <w:left w:val="single" w:sz="4" w:space="0" w:color="auto"/>
              <w:bottom w:val="nil"/>
              <w:right w:val="single" w:sz="4" w:space="0" w:color="auto"/>
            </w:tcBorders>
            <w:vAlign w:val="center"/>
          </w:tcPr>
          <w:p w14:paraId="675BE4A3"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5F3EDF"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FBBBF1" w14:textId="77777777" w:rsidR="0036741B" w:rsidRPr="00AE7509" w:rsidRDefault="0036741B" w:rsidP="00C140F6">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765D89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3373CC" w14:textId="77777777" w:rsidR="0036741B" w:rsidRPr="00AE7509" w:rsidRDefault="0036741B" w:rsidP="00C140F6">
            <w:pPr>
              <w:pStyle w:val="TAC"/>
              <w:keepNext w:val="0"/>
              <w:keepLines w:val="0"/>
              <w:widowControl w:val="0"/>
              <w:rPr>
                <w:lang w:val="en-US" w:eastAsia="zh-CN" w:bidi="ar"/>
              </w:rPr>
            </w:pPr>
          </w:p>
        </w:tc>
      </w:tr>
      <w:tr w:rsidR="0036741B" w:rsidRPr="00AE7509" w14:paraId="5183DE84" w14:textId="77777777" w:rsidTr="00C140F6">
        <w:trPr>
          <w:trHeight w:val="29"/>
        </w:trPr>
        <w:tc>
          <w:tcPr>
            <w:tcW w:w="1959" w:type="dxa"/>
            <w:tcBorders>
              <w:top w:val="single" w:sz="4" w:space="0" w:color="auto"/>
              <w:left w:val="single" w:sz="4" w:space="0" w:color="auto"/>
              <w:bottom w:val="nil"/>
              <w:right w:val="single" w:sz="4" w:space="0" w:color="auto"/>
            </w:tcBorders>
            <w:vAlign w:val="center"/>
          </w:tcPr>
          <w:p w14:paraId="1CBB363F" w14:textId="77777777" w:rsidR="0036741B" w:rsidRPr="00AE7509" w:rsidRDefault="0036741B" w:rsidP="00C140F6">
            <w:pPr>
              <w:pStyle w:val="TAC"/>
              <w:keepNext w:val="0"/>
              <w:keepLines w:val="0"/>
              <w:widowControl w:val="0"/>
              <w:rPr>
                <w:lang w:val="en-US" w:eastAsia="zh-CN" w:bidi="ar"/>
              </w:rPr>
            </w:pPr>
            <w:r w:rsidRPr="00AE7509">
              <w:rPr>
                <w:lang w:eastAsia="zh-CN"/>
              </w:rPr>
              <w:t>CA_n3A-n5A-n7B-n78A</w:t>
            </w:r>
          </w:p>
        </w:tc>
        <w:tc>
          <w:tcPr>
            <w:tcW w:w="2036" w:type="dxa"/>
            <w:tcBorders>
              <w:top w:val="single" w:sz="4" w:space="0" w:color="auto"/>
              <w:left w:val="single" w:sz="4" w:space="0" w:color="auto"/>
              <w:bottom w:val="nil"/>
              <w:right w:val="single" w:sz="4" w:space="0" w:color="auto"/>
            </w:tcBorders>
          </w:tcPr>
          <w:p w14:paraId="551CD671" w14:textId="77777777" w:rsidR="0036741B" w:rsidRPr="00AE7509" w:rsidRDefault="0036741B" w:rsidP="00C140F6">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E5B98CC" w14:textId="77777777" w:rsidR="0036741B" w:rsidRPr="00AE7509" w:rsidRDefault="0036741B" w:rsidP="00C140F6">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B01AB9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A20A5C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464CBA89" w14:textId="77777777" w:rsidTr="00C140F6">
        <w:trPr>
          <w:trHeight w:val="29"/>
        </w:trPr>
        <w:tc>
          <w:tcPr>
            <w:tcW w:w="1959" w:type="dxa"/>
            <w:tcBorders>
              <w:top w:val="nil"/>
              <w:left w:val="single" w:sz="4" w:space="0" w:color="auto"/>
              <w:bottom w:val="nil"/>
              <w:right w:val="single" w:sz="4" w:space="0" w:color="auto"/>
            </w:tcBorders>
            <w:vAlign w:val="center"/>
          </w:tcPr>
          <w:p w14:paraId="4AFC3C1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9A9C98"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764351" w14:textId="77777777" w:rsidR="0036741B" w:rsidRPr="00AE7509" w:rsidRDefault="0036741B" w:rsidP="00C140F6">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3015AF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60A5ADE" w14:textId="77777777" w:rsidR="0036741B" w:rsidRPr="00AE7509" w:rsidRDefault="0036741B" w:rsidP="00C140F6">
            <w:pPr>
              <w:pStyle w:val="TAC"/>
              <w:keepNext w:val="0"/>
              <w:keepLines w:val="0"/>
              <w:widowControl w:val="0"/>
              <w:rPr>
                <w:lang w:val="en-US" w:eastAsia="zh-CN" w:bidi="ar"/>
              </w:rPr>
            </w:pPr>
          </w:p>
        </w:tc>
      </w:tr>
      <w:tr w:rsidR="0036741B" w:rsidRPr="00AE7509" w14:paraId="00EA0733" w14:textId="77777777" w:rsidTr="00C140F6">
        <w:trPr>
          <w:trHeight w:val="29"/>
        </w:trPr>
        <w:tc>
          <w:tcPr>
            <w:tcW w:w="1959" w:type="dxa"/>
            <w:tcBorders>
              <w:top w:val="nil"/>
              <w:left w:val="single" w:sz="4" w:space="0" w:color="auto"/>
              <w:bottom w:val="nil"/>
              <w:right w:val="single" w:sz="4" w:space="0" w:color="auto"/>
            </w:tcBorders>
            <w:vAlign w:val="center"/>
          </w:tcPr>
          <w:p w14:paraId="089CE2F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BC560F"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3E2AA2" w14:textId="77777777" w:rsidR="0036741B" w:rsidRPr="00AE7509" w:rsidRDefault="0036741B" w:rsidP="00C140F6">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CF650A2" w14:textId="77777777" w:rsidR="0036741B" w:rsidRPr="00AE7509" w:rsidRDefault="0036741B" w:rsidP="00C140F6">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70803123" w14:textId="77777777" w:rsidR="0036741B" w:rsidRPr="00AE7509" w:rsidRDefault="0036741B" w:rsidP="00C140F6">
            <w:pPr>
              <w:pStyle w:val="TAC"/>
              <w:keepNext w:val="0"/>
              <w:keepLines w:val="0"/>
              <w:widowControl w:val="0"/>
              <w:rPr>
                <w:lang w:val="en-US" w:eastAsia="zh-CN" w:bidi="ar"/>
              </w:rPr>
            </w:pPr>
          </w:p>
        </w:tc>
      </w:tr>
      <w:tr w:rsidR="0036741B" w:rsidRPr="00AE7509" w14:paraId="519C5F86" w14:textId="77777777" w:rsidTr="00C140F6">
        <w:trPr>
          <w:trHeight w:val="29"/>
        </w:trPr>
        <w:tc>
          <w:tcPr>
            <w:tcW w:w="1959" w:type="dxa"/>
            <w:tcBorders>
              <w:top w:val="nil"/>
              <w:left w:val="single" w:sz="4" w:space="0" w:color="auto"/>
              <w:bottom w:val="nil"/>
              <w:right w:val="single" w:sz="4" w:space="0" w:color="auto"/>
            </w:tcBorders>
            <w:vAlign w:val="center"/>
          </w:tcPr>
          <w:p w14:paraId="2D22F03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0655847"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F85DEB" w14:textId="77777777" w:rsidR="0036741B" w:rsidRPr="00AE7509" w:rsidRDefault="0036741B" w:rsidP="00C140F6">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537D27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9198B7" w14:textId="77777777" w:rsidR="0036741B" w:rsidRPr="00AE7509" w:rsidRDefault="0036741B" w:rsidP="00C140F6">
            <w:pPr>
              <w:pStyle w:val="TAC"/>
              <w:keepNext w:val="0"/>
              <w:keepLines w:val="0"/>
              <w:widowControl w:val="0"/>
              <w:rPr>
                <w:lang w:val="en-US" w:eastAsia="zh-CN" w:bidi="ar"/>
              </w:rPr>
            </w:pPr>
          </w:p>
        </w:tc>
      </w:tr>
      <w:tr w:rsidR="0036741B" w:rsidRPr="00AE7509" w14:paraId="67816425" w14:textId="77777777" w:rsidTr="00C140F6">
        <w:trPr>
          <w:trHeight w:val="29"/>
        </w:trPr>
        <w:tc>
          <w:tcPr>
            <w:tcW w:w="1959" w:type="dxa"/>
            <w:tcBorders>
              <w:top w:val="nil"/>
              <w:left w:val="single" w:sz="4" w:space="0" w:color="auto"/>
              <w:bottom w:val="nil"/>
              <w:right w:val="single" w:sz="4" w:space="0" w:color="auto"/>
            </w:tcBorders>
          </w:tcPr>
          <w:p w14:paraId="7709769C"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1184432" w14:textId="77777777" w:rsidR="0036741B" w:rsidRPr="00AE7509" w:rsidRDefault="0036741B" w:rsidP="00C140F6">
            <w:pPr>
              <w:pStyle w:val="TAC"/>
              <w:keepNext w:val="0"/>
              <w:keepLines w:val="0"/>
              <w:widowControl w:val="0"/>
              <w:rPr>
                <w:lang w:val="en-US" w:eastAsia="zh-CN"/>
              </w:rPr>
            </w:pPr>
            <w:r w:rsidRPr="00AE7509">
              <w:rPr>
                <w:lang w:val="en-US" w:eastAsia="zh-CN"/>
              </w:rPr>
              <w:t>CA_n3A-n5A</w:t>
            </w:r>
          </w:p>
          <w:p w14:paraId="5AFCFFDD"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36F0A8FD"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498FB45F" w14:textId="77777777" w:rsidR="0036741B" w:rsidRPr="00AE7509" w:rsidRDefault="0036741B" w:rsidP="00C140F6">
            <w:pPr>
              <w:pStyle w:val="TAC"/>
              <w:keepNext w:val="0"/>
              <w:keepLines w:val="0"/>
              <w:widowControl w:val="0"/>
              <w:rPr>
                <w:lang w:val="en-US" w:eastAsia="zh-CN"/>
              </w:rPr>
            </w:pPr>
            <w:r w:rsidRPr="00AE7509">
              <w:rPr>
                <w:lang w:val="en-US" w:eastAsia="zh-CN"/>
              </w:rPr>
              <w:t>CA_n5A-n7A</w:t>
            </w:r>
          </w:p>
          <w:p w14:paraId="29077EC6" w14:textId="77777777" w:rsidR="0036741B" w:rsidRPr="00AE7509" w:rsidRDefault="0036741B" w:rsidP="00C140F6">
            <w:pPr>
              <w:pStyle w:val="TAC"/>
              <w:keepNext w:val="0"/>
              <w:keepLines w:val="0"/>
              <w:widowControl w:val="0"/>
              <w:rPr>
                <w:lang w:val="en-US" w:eastAsia="zh-CN"/>
              </w:rPr>
            </w:pPr>
            <w:r w:rsidRPr="00AE7509">
              <w:rPr>
                <w:lang w:val="en-US" w:eastAsia="zh-CN"/>
              </w:rPr>
              <w:t>CA_n5A-n78A</w:t>
            </w:r>
          </w:p>
          <w:p w14:paraId="1F9738BD"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07687717" w14:textId="77777777" w:rsidR="0036741B" w:rsidRPr="00AE7509" w:rsidRDefault="0036741B" w:rsidP="00C140F6">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DAD6B52" w14:textId="77777777" w:rsidR="0036741B" w:rsidRPr="00AE7509" w:rsidRDefault="0036741B" w:rsidP="00C140F6">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0FB0AF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9DFBDC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5F5FE73C" w14:textId="77777777" w:rsidTr="00C140F6">
        <w:trPr>
          <w:trHeight w:val="29"/>
        </w:trPr>
        <w:tc>
          <w:tcPr>
            <w:tcW w:w="1959" w:type="dxa"/>
            <w:tcBorders>
              <w:top w:val="nil"/>
              <w:left w:val="single" w:sz="4" w:space="0" w:color="auto"/>
              <w:bottom w:val="nil"/>
              <w:right w:val="single" w:sz="4" w:space="0" w:color="auto"/>
            </w:tcBorders>
          </w:tcPr>
          <w:p w14:paraId="69EBD740"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AD9D1A"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70A2AB" w14:textId="77777777" w:rsidR="0036741B" w:rsidRPr="00AE7509" w:rsidRDefault="0036741B" w:rsidP="00C140F6">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E1D6B1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9A30E13" w14:textId="77777777" w:rsidR="0036741B" w:rsidRPr="00AE7509" w:rsidRDefault="0036741B" w:rsidP="00C140F6">
            <w:pPr>
              <w:pStyle w:val="TAC"/>
              <w:keepNext w:val="0"/>
              <w:keepLines w:val="0"/>
              <w:widowControl w:val="0"/>
              <w:rPr>
                <w:lang w:val="en-US" w:eastAsia="zh-CN" w:bidi="ar"/>
              </w:rPr>
            </w:pPr>
          </w:p>
        </w:tc>
      </w:tr>
      <w:tr w:rsidR="0036741B" w:rsidRPr="00AE7509" w14:paraId="2FFB81AA" w14:textId="77777777" w:rsidTr="00C140F6">
        <w:trPr>
          <w:trHeight w:val="29"/>
        </w:trPr>
        <w:tc>
          <w:tcPr>
            <w:tcW w:w="1959" w:type="dxa"/>
            <w:tcBorders>
              <w:top w:val="nil"/>
              <w:left w:val="single" w:sz="4" w:space="0" w:color="auto"/>
              <w:bottom w:val="nil"/>
              <w:right w:val="single" w:sz="4" w:space="0" w:color="auto"/>
            </w:tcBorders>
          </w:tcPr>
          <w:p w14:paraId="7D36DE0E"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F1C98E"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CE19D7" w14:textId="77777777" w:rsidR="0036741B" w:rsidRPr="00AE7509" w:rsidRDefault="0036741B" w:rsidP="00C140F6">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7C20AFF" w14:textId="77777777" w:rsidR="0036741B" w:rsidRPr="00AE7509" w:rsidRDefault="0036741B" w:rsidP="00C140F6">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4A2CB3D3" w14:textId="77777777" w:rsidR="0036741B" w:rsidRPr="00AE7509" w:rsidRDefault="0036741B" w:rsidP="00C140F6">
            <w:pPr>
              <w:pStyle w:val="TAC"/>
              <w:keepNext w:val="0"/>
              <w:keepLines w:val="0"/>
              <w:widowControl w:val="0"/>
              <w:rPr>
                <w:lang w:val="en-US" w:eastAsia="zh-CN" w:bidi="ar"/>
              </w:rPr>
            </w:pPr>
          </w:p>
        </w:tc>
      </w:tr>
      <w:tr w:rsidR="0036741B" w:rsidRPr="00AE7509" w14:paraId="48C8A007" w14:textId="77777777" w:rsidTr="00C140F6">
        <w:trPr>
          <w:trHeight w:val="29"/>
        </w:trPr>
        <w:tc>
          <w:tcPr>
            <w:tcW w:w="1959" w:type="dxa"/>
            <w:tcBorders>
              <w:top w:val="nil"/>
              <w:left w:val="single" w:sz="4" w:space="0" w:color="auto"/>
              <w:bottom w:val="single" w:sz="4" w:space="0" w:color="auto"/>
              <w:right w:val="single" w:sz="4" w:space="0" w:color="auto"/>
            </w:tcBorders>
          </w:tcPr>
          <w:p w14:paraId="5EAA32B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267ABA2"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303EF2" w14:textId="77777777" w:rsidR="0036741B" w:rsidRPr="00AE7509" w:rsidRDefault="0036741B" w:rsidP="00C140F6">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BEB7C4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0B18F0" w14:textId="77777777" w:rsidR="0036741B" w:rsidRPr="00AE7509" w:rsidRDefault="0036741B" w:rsidP="00C140F6">
            <w:pPr>
              <w:pStyle w:val="TAC"/>
              <w:keepNext w:val="0"/>
              <w:keepLines w:val="0"/>
              <w:widowControl w:val="0"/>
              <w:rPr>
                <w:lang w:val="en-US" w:eastAsia="zh-CN" w:bidi="ar"/>
              </w:rPr>
            </w:pPr>
          </w:p>
        </w:tc>
      </w:tr>
      <w:tr w:rsidR="0036741B" w:rsidRPr="00AE7509" w14:paraId="150B3DAC" w14:textId="77777777" w:rsidTr="00C140F6">
        <w:trPr>
          <w:trHeight w:val="29"/>
        </w:trPr>
        <w:tc>
          <w:tcPr>
            <w:tcW w:w="1959" w:type="dxa"/>
            <w:tcBorders>
              <w:top w:val="single" w:sz="4" w:space="0" w:color="auto"/>
              <w:left w:val="single" w:sz="4" w:space="0" w:color="auto"/>
              <w:bottom w:val="nil"/>
              <w:right w:val="single" w:sz="4" w:space="0" w:color="auto"/>
            </w:tcBorders>
          </w:tcPr>
          <w:p w14:paraId="53B01B83" w14:textId="77777777" w:rsidR="0036741B" w:rsidRPr="00AE7509" w:rsidRDefault="0036741B" w:rsidP="00C140F6">
            <w:pPr>
              <w:pStyle w:val="TAC"/>
              <w:keepNext w:val="0"/>
              <w:keepLines w:val="0"/>
              <w:widowControl w:val="0"/>
              <w:rPr>
                <w:lang w:val="en-US" w:eastAsia="zh-CN" w:bidi="ar"/>
              </w:rPr>
            </w:pPr>
            <w:r w:rsidRPr="00C06075">
              <w:t>CA_n3A-n5A-n28A-n78A</w:t>
            </w:r>
          </w:p>
        </w:tc>
        <w:tc>
          <w:tcPr>
            <w:tcW w:w="2036" w:type="dxa"/>
            <w:tcBorders>
              <w:top w:val="single" w:sz="4" w:space="0" w:color="auto"/>
              <w:left w:val="single" w:sz="4" w:space="0" w:color="auto"/>
              <w:bottom w:val="nil"/>
              <w:right w:val="single" w:sz="4" w:space="0" w:color="auto"/>
            </w:tcBorders>
          </w:tcPr>
          <w:p w14:paraId="261C4ACE" w14:textId="77777777" w:rsidR="0036741B" w:rsidRPr="008674DA" w:rsidRDefault="0036741B" w:rsidP="00C140F6">
            <w:pPr>
              <w:pStyle w:val="TAC"/>
              <w:keepNext w:val="0"/>
              <w:keepLines w:val="0"/>
              <w:widowControl w:val="0"/>
              <w:rPr>
                <w:lang w:val="en-US" w:eastAsia="zh-CN"/>
              </w:rPr>
            </w:pPr>
            <w:r w:rsidRPr="008674DA">
              <w:rPr>
                <w:lang w:val="en-US" w:eastAsia="zh-CN"/>
              </w:rPr>
              <w:t>CA_n3A-n5A</w:t>
            </w:r>
          </w:p>
          <w:p w14:paraId="266E8EFD" w14:textId="77777777" w:rsidR="0036741B" w:rsidRPr="008674DA" w:rsidRDefault="0036741B" w:rsidP="00C140F6">
            <w:pPr>
              <w:pStyle w:val="TAC"/>
              <w:keepNext w:val="0"/>
              <w:keepLines w:val="0"/>
              <w:widowControl w:val="0"/>
              <w:rPr>
                <w:lang w:val="en-US" w:eastAsia="zh-CN"/>
              </w:rPr>
            </w:pPr>
            <w:r w:rsidRPr="008674DA">
              <w:rPr>
                <w:lang w:val="en-US" w:eastAsia="zh-CN"/>
              </w:rPr>
              <w:t>CA_n3A-n28A</w:t>
            </w:r>
          </w:p>
          <w:p w14:paraId="7A7044B1" w14:textId="77777777" w:rsidR="0036741B" w:rsidRPr="008674DA" w:rsidRDefault="0036741B" w:rsidP="00C140F6">
            <w:pPr>
              <w:pStyle w:val="TAC"/>
              <w:keepNext w:val="0"/>
              <w:keepLines w:val="0"/>
              <w:widowControl w:val="0"/>
              <w:rPr>
                <w:lang w:val="en-US" w:eastAsia="zh-CN"/>
              </w:rPr>
            </w:pPr>
            <w:r w:rsidRPr="008674DA">
              <w:rPr>
                <w:lang w:val="en-US" w:eastAsia="zh-CN"/>
              </w:rPr>
              <w:t>CA_n3A-n79A</w:t>
            </w:r>
          </w:p>
          <w:p w14:paraId="400830C3" w14:textId="77777777" w:rsidR="0036741B" w:rsidRPr="008674DA" w:rsidRDefault="0036741B" w:rsidP="00C140F6">
            <w:pPr>
              <w:pStyle w:val="TAC"/>
              <w:keepNext w:val="0"/>
              <w:keepLines w:val="0"/>
              <w:widowControl w:val="0"/>
              <w:rPr>
                <w:lang w:val="en-US" w:eastAsia="zh-CN"/>
              </w:rPr>
            </w:pPr>
            <w:r w:rsidRPr="008674DA">
              <w:rPr>
                <w:lang w:val="en-US" w:eastAsia="zh-CN"/>
              </w:rPr>
              <w:t>CA_n5A-n28A</w:t>
            </w:r>
          </w:p>
          <w:p w14:paraId="1543896D" w14:textId="77777777" w:rsidR="0036741B" w:rsidRPr="008674DA" w:rsidRDefault="0036741B" w:rsidP="00C140F6">
            <w:pPr>
              <w:pStyle w:val="TAC"/>
              <w:keepNext w:val="0"/>
              <w:keepLines w:val="0"/>
              <w:widowControl w:val="0"/>
              <w:rPr>
                <w:lang w:val="en-US" w:eastAsia="zh-CN"/>
              </w:rPr>
            </w:pPr>
            <w:r w:rsidRPr="008674DA">
              <w:rPr>
                <w:lang w:val="en-US" w:eastAsia="zh-CN"/>
              </w:rPr>
              <w:t>CA_n5A-n79A</w:t>
            </w:r>
          </w:p>
          <w:p w14:paraId="5AFBD33E" w14:textId="77777777" w:rsidR="0036741B" w:rsidRPr="00AE7509" w:rsidRDefault="0036741B" w:rsidP="00C140F6">
            <w:pPr>
              <w:pStyle w:val="TAC"/>
              <w:keepNext w:val="0"/>
              <w:keepLines w:val="0"/>
              <w:widowControl w:val="0"/>
              <w:rPr>
                <w:lang w:val="en-US" w:eastAsia="zh-CN" w:bidi="ar"/>
              </w:rPr>
            </w:pPr>
            <w:r w:rsidRPr="008674D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09E3D7A8" w14:textId="77777777" w:rsidR="0036741B" w:rsidRPr="00AE7509" w:rsidRDefault="0036741B" w:rsidP="00C140F6">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4D4EB40" w14:textId="77777777" w:rsidR="0036741B" w:rsidRPr="00AE7509" w:rsidRDefault="0036741B" w:rsidP="00C140F6">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751B7F6" w14:textId="77777777" w:rsidR="0036741B" w:rsidRPr="00AE7509" w:rsidRDefault="0036741B" w:rsidP="00C140F6">
            <w:pPr>
              <w:pStyle w:val="TAC"/>
              <w:keepNext w:val="0"/>
              <w:keepLines w:val="0"/>
              <w:widowControl w:val="0"/>
              <w:rPr>
                <w:lang w:val="en-US" w:eastAsia="zh-CN" w:bidi="ar"/>
              </w:rPr>
            </w:pPr>
            <w:r>
              <w:rPr>
                <w:lang w:val="en-US"/>
              </w:rPr>
              <w:t>4 and 5</w:t>
            </w:r>
          </w:p>
        </w:tc>
      </w:tr>
      <w:tr w:rsidR="0036741B" w:rsidRPr="00AE7509" w14:paraId="33A5D70E" w14:textId="77777777" w:rsidTr="00C140F6">
        <w:trPr>
          <w:trHeight w:val="29"/>
        </w:trPr>
        <w:tc>
          <w:tcPr>
            <w:tcW w:w="1959" w:type="dxa"/>
            <w:tcBorders>
              <w:top w:val="nil"/>
              <w:left w:val="single" w:sz="4" w:space="0" w:color="auto"/>
              <w:bottom w:val="nil"/>
              <w:right w:val="single" w:sz="4" w:space="0" w:color="auto"/>
            </w:tcBorders>
          </w:tcPr>
          <w:p w14:paraId="6B49B923"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5062C3"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E98DA8" w14:textId="77777777" w:rsidR="0036741B" w:rsidRPr="00AE7509" w:rsidRDefault="0036741B" w:rsidP="00C140F6">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EEC566D" w14:textId="77777777" w:rsidR="0036741B" w:rsidRPr="00AE7509" w:rsidRDefault="0036741B" w:rsidP="00C140F6">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6BBC58C1" w14:textId="77777777" w:rsidR="0036741B" w:rsidRPr="00AE7509" w:rsidRDefault="0036741B" w:rsidP="00C140F6">
            <w:pPr>
              <w:pStyle w:val="TAC"/>
              <w:keepNext w:val="0"/>
              <w:keepLines w:val="0"/>
              <w:widowControl w:val="0"/>
              <w:rPr>
                <w:lang w:val="en-US" w:eastAsia="zh-CN" w:bidi="ar"/>
              </w:rPr>
            </w:pPr>
          </w:p>
        </w:tc>
      </w:tr>
      <w:tr w:rsidR="0036741B" w:rsidRPr="00AE7509" w14:paraId="114448D2" w14:textId="77777777" w:rsidTr="00C140F6">
        <w:trPr>
          <w:trHeight w:val="29"/>
        </w:trPr>
        <w:tc>
          <w:tcPr>
            <w:tcW w:w="1959" w:type="dxa"/>
            <w:tcBorders>
              <w:top w:val="nil"/>
              <w:left w:val="single" w:sz="4" w:space="0" w:color="auto"/>
              <w:bottom w:val="nil"/>
              <w:right w:val="single" w:sz="4" w:space="0" w:color="auto"/>
            </w:tcBorders>
          </w:tcPr>
          <w:p w14:paraId="7C37FFFC"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B6466D4"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C9854B" w14:textId="77777777" w:rsidR="0036741B" w:rsidRPr="00AE7509" w:rsidRDefault="0036741B" w:rsidP="00C140F6">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3F0B6384" w14:textId="77777777" w:rsidR="0036741B" w:rsidRPr="00AE7509" w:rsidRDefault="0036741B" w:rsidP="00C140F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2F58D8E" w14:textId="77777777" w:rsidR="0036741B" w:rsidRPr="00AE7509" w:rsidRDefault="0036741B" w:rsidP="00C140F6">
            <w:pPr>
              <w:pStyle w:val="TAC"/>
              <w:keepNext w:val="0"/>
              <w:keepLines w:val="0"/>
              <w:widowControl w:val="0"/>
              <w:rPr>
                <w:lang w:val="en-US" w:eastAsia="zh-CN" w:bidi="ar"/>
              </w:rPr>
            </w:pPr>
          </w:p>
        </w:tc>
      </w:tr>
      <w:tr w:rsidR="0036741B" w:rsidRPr="00AE7509" w14:paraId="3F8D0898" w14:textId="77777777" w:rsidTr="00C140F6">
        <w:trPr>
          <w:trHeight w:val="29"/>
        </w:trPr>
        <w:tc>
          <w:tcPr>
            <w:tcW w:w="1959" w:type="dxa"/>
            <w:tcBorders>
              <w:top w:val="nil"/>
              <w:left w:val="single" w:sz="4" w:space="0" w:color="auto"/>
              <w:bottom w:val="single" w:sz="4" w:space="0" w:color="auto"/>
              <w:right w:val="single" w:sz="4" w:space="0" w:color="auto"/>
            </w:tcBorders>
          </w:tcPr>
          <w:p w14:paraId="03AA57A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8F1D127"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F18815" w14:textId="77777777" w:rsidR="0036741B" w:rsidRPr="00AE7509" w:rsidRDefault="0036741B" w:rsidP="00C140F6">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FE48F8" w14:textId="77777777" w:rsidR="0036741B" w:rsidRPr="00AE7509" w:rsidRDefault="0036741B" w:rsidP="00C140F6">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9424CE7" w14:textId="77777777" w:rsidR="0036741B" w:rsidRPr="00AE7509" w:rsidRDefault="0036741B" w:rsidP="00C140F6">
            <w:pPr>
              <w:pStyle w:val="TAC"/>
              <w:keepNext w:val="0"/>
              <w:keepLines w:val="0"/>
              <w:widowControl w:val="0"/>
              <w:rPr>
                <w:lang w:val="en-US" w:eastAsia="zh-CN" w:bidi="ar"/>
              </w:rPr>
            </w:pPr>
          </w:p>
        </w:tc>
      </w:tr>
      <w:tr w:rsidR="0036741B" w:rsidRPr="00AE7509" w14:paraId="1A6EA31A" w14:textId="77777777" w:rsidTr="00C140F6">
        <w:trPr>
          <w:trHeight w:val="29"/>
        </w:trPr>
        <w:tc>
          <w:tcPr>
            <w:tcW w:w="1959" w:type="dxa"/>
            <w:tcBorders>
              <w:top w:val="single" w:sz="4" w:space="0" w:color="auto"/>
              <w:left w:val="single" w:sz="4" w:space="0" w:color="auto"/>
              <w:bottom w:val="nil"/>
              <w:right w:val="single" w:sz="4" w:space="0" w:color="auto"/>
            </w:tcBorders>
          </w:tcPr>
          <w:p w14:paraId="208F7E6C" w14:textId="77777777" w:rsidR="0036741B" w:rsidRPr="00AE7509" w:rsidRDefault="0036741B" w:rsidP="00C140F6">
            <w:pPr>
              <w:pStyle w:val="TAC"/>
              <w:keepNext w:val="0"/>
              <w:keepLines w:val="0"/>
              <w:widowControl w:val="0"/>
              <w:rPr>
                <w:lang w:val="en-US" w:eastAsia="zh-CN" w:bidi="ar"/>
              </w:rPr>
            </w:pPr>
            <w:r w:rsidRPr="00CF2CF8">
              <w:t>CA_n3A-n5A-n28A-n79A</w:t>
            </w:r>
          </w:p>
        </w:tc>
        <w:tc>
          <w:tcPr>
            <w:tcW w:w="2036" w:type="dxa"/>
            <w:tcBorders>
              <w:top w:val="single" w:sz="4" w:space="0" w:color="auto"/>
              <w:left w:val="single" w:sz="4" w:space="0" w:color="auto"/>
              <w:bottom w:val="nil"/>
              <w:right w:val="single" w:sz="4" w:space="0" w:color="auto"/>
            </w:tcBorders>
          </w:tcPr>
          <w:p w14:paraId="3BF1A87C" w14:textId="77777777" w:rsidR="0036741B" w:rsidRPr="00192F3E" w:rsidRDefault="0036741B" w:rsidP="00C140F6">
            <w:pPr>
              <w:pStyle w:val="TAC"/>
              <w:keepNext w:val="0"/>
              <w:keepLines w:val="0"/>
              <w:widowControl w:val="0"/>
              <w:rPr>
                <w:lang w:val="en-US" w:eastAsia="zh-CN"/>
              </w:rPr>
            </w:pPr>
            <w:r w:rsidRPr="00192F3E">
              <w:rPr>
                <w:lang w:val="en-US" w:eastAsia="zh-CN"/>
              </w:rPr>
              <w:t>CA_n3A-n5A</w:t>
            </w:r>
          </w:p>
          <w:p w14:paraId="40D9802D" w14:textId="77777777" w:rsidR="0036741B" w:rsidRPr="00192F3E" w:rsidRDefault="0036741B" w:rsidP="00C140F6">
            <w:pPr>
              <w:pStyle w:val="TAC"/>
              <w:keepNext w:val="0"/>
              <w:keepLines w:val="0"/>
              <w:widowControl w:val="0"/>
              <w:rPr>
                <w:lang w:val="en-US" w:eastAsia="zh-CN"/>
              </w:rPr>
            </w:pPr>
            <w:r w:rsidRPr="00192F3E">
              <w:rPr>
                <w:lang w:val="en-US" w:eastAsia="zh-CN"/>
              </w:rPr>
              <w:t>CA_n3A-n28A</w:t>
            </w:r>
          </w:p>
          <w:p w14:paraId="73172419" w14:textId="77777777" w:rsidR="0036741B" w:rsidRPr="00192F3E" w:rsidRDefault="0036741B" w:rsidP="00C140F6">
            <w:pPr>
              <w:pStyle w:val="TAC"/>
              <w:keepNext w:val="0"/>
              <w:keepLines w:val="0"/>
              <w:widowControl w:val="0"/>
              <w:rPr>
                <w:lang w:val="en-US" w:eastAsia="zh-CN"/>
              </w:rPr>
            </w:pPr>
            <w:r w:rsidRPr="00192F3E">
              <w:rPr>
                <w:lang w:val="en-US" w:eastAsia="zh-CN"/>
              </w:rPr>
              <w:t>CA_n3A-n79A</w:t>
            </w:r>
          </w:p>
          <w:p w14:paraId="59D0C68C" w14:textId="77777777" w:rsidR="0036741B" w:rsidRPr="00192F3E" w:rsidRDefault="0036741B" w:rsidP="00C140F6">
            <w:pPr>
              <w:pStyle w:val="TAC"/>
              <w:keepNext w:val="0"/>
              <w:keepLines w:val="0"/>
              <w:widowControl w:val="0"/>
              <w:rPr>
                <w:lang w:val="en-US" w:eastAsia="zh-CN"/>
              </w:rPr>
            </w:pPr>
            <w:r w:rsidRPr="00192F3E">
              <w:rPr>
                <w:lang w:val="en-US" w:eastAsia="zh-CN"/>
              </w:rPr>
              <w:t>CA_n5A-n28A</w:t>
            </w:r>
          </w:p>
          <w:p w14:paraId="395DBF41" w14:textId="77777777" w:rsidR="0036741B" w:rsidRPr="00192F3E" w:rsidRDefault="0036741B" w:rsidP="00C140F6">
            <w:pPr>
              <w:pStyle w:val="TAC"/>
              <w:keepNext w:val="0"/>
              <w:keepLines w:val="0"/>
              <w:widowControl w:val="0"/>
              <w:rPr>
                <w:lang w:val="en-US" w:eastAsia="zh-CN"/>
              </w:rPr>
            </w:pPr>
            <w:r w:rsidRPr="00192F3E">
              <w:rPr>
                <w:lang w:val="en-US" w:eastAsia="zh-CN"/>
              </w:rPr>
              <w:t>CA_n5A-n79A</w:t>
            </w:r>
          </w:p>
          <w:p w14:paraId="5C7EE4A6" w14:textId="77777777" w:rsidR="0036741B" w:rsidRPr="00AE7509" w:rsidRDefault="0036741B" w:rsidP="00C140F6">
            <w:pPr>
              <w:pStyle w:val="TAC"/>
              <w:keepNext w:val="0"/>
              <w:keepLines w:val="0"/>
              <w:widowControl w:val="0"/>
              <w:rPr>
                <w:lang w:val="en-US" w:eastAsia="zh-CN" w:bidi="ar"/>
              </w:rPr>
            </w:pPr>
            <w:r w:rsidRPr="00192F3E">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0B168B73" w14:textId="77777777" w:rsidR="0036741B" w:rsidRPr="00AE7509" w:rsidRDefault="0036741B" w:rsidP="00C140F6">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AF077C4" w14:textId="77777777" w:rsidR="0036741B" w:rsidRPr="00AE7509" w:rsidRDefault="0036741B" w:rsidP="00C140F6">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62F94DC" w14:textId="77777777" w:rsidR="0036741B" w:rsidRPr="00AE7509" w:rsidRDefault="0036741B" w:rsidP="00C140F6">
            <w:pPr>
              <w:pStyle w:val="TAC"/>
              <w:keepNext w:val="0"/>
              <w:keepLines w:val="0"/>
              <w:widowControl w:val="0"/>
              <w:rPr>
                <w:lang w:val="en-US" w:eastAsia="zh-CN" w:bidi="ar"/>
              </w:rPr>
            </w:pPr>
            <w:r>
              <w:rPr>
                <w:lang w:val="en-US"/>
              </w:rPr>
              <w:t>4 and 5</w:t>
            </w:r>
          </w:p>
        </w:tc>
      </w:tr>
      <w:tr w:rsidR="0036741B" w:rsidRPr="00AE7509" w14:paraId="17B76095" w14:textId="77777777" w:rsidTr="00C140F6">
        <w:trPr>
          <w:trHeight w:val="29"/>
        </w:trPr>
        <w:tc>
          <w:tcPr>
            <w:tcW w:w="1959" w:type="dxa"/>
            <w:tcBorders>
              <w:top w:val="nil"/>
              <w:left w:val="single" w:sz="4" w:space="0" w:color="auto"/>
              <w:bottom w:val="nil"/>
              <w:right w:val="single" w:sz="4" w:space="0" w:color="auto"/>
            </w:tcBorders>
          </w:tcPr>
          <w:p w14:paraId="2173D492"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3AE9A63"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65AE65" w14:textId="77777777" w:rsidR="0036741B" w:rsidRPr="00AE7509" w:rsidRDefault="0036741B" w:rsidP="00C140F6">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3E017DB" w14:textId="77777777" w:rsidR="0036741B" w:rsidRPr="00AE7509" w:rsidRDefault="0036741B" w:rsidP="00C140F6">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37000B1E" w14:textId="77777777" w:rsidR="0036741B" w:rsidRPr="00AE7509" w:rsidRDefault="0036741B" w:rsidP="00C140F6">
            <w:pPr>
              <w:pStyle w:val="TAC"/>
              <w:keepNext w:val="0"/>
              <w:keepLines w:val="0"/>
              <w:widowControl w:val="0"/>
              <w:rPr>
                <w:lang w:val="en-US" w:eastAsia="zh-CN" w:bidi="ar"/>
              </w:rPr>
            </w:pPr>
          </w:p>
        </w:tc>
      </w:tr>
      <w:tr w:rsidR="0036741B" w:rsidRPr="00AE7509" w14:paraId="64120C21" w14:textId="77777777" w:rsidTr="00C140F6">
        <w:trPr>
          <w:trHeight w:val="29"/>
        </w:trPr>
        <w:tc>
          <w:tcPr>
            <w:tcW w:w="1959" w:type="dxa"/>
            <w:tcBorders>
              <w:top w:val="nil"/>
              <w:left w:val="single" w:sz="4" w:space="0" w:color="auto"/>
              <w:bottom w:val="nil"/>
              <w:right w:val="single" w:sz="4" w:space="0" w:color="auto"/>
            </w:tcBorders>
          </w:tcPr>
          <w:p w14:paraId="7100F012"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C06C85E"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41924B" w14:textId="77777777" w:rsidR="0036741B" w:rsidRPr="00AE7509" w:rsidRDefault="0036741B" w:rsidP="00C140F6">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5D962069" w14:textId="77777777" w:rsidR="0036741B" w:rsidRPr="00AE7509" w:rsidRDefault="0036741B" w:rsidP="00C140F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3663BD3" w14:textId="77777777" w:rsidR="0036741B" w:rsidRPr="00AE7509" w:rsidRDefault="0036741B" w:rsidP="00C140F6">
            <w:pPr>
              <w:pStyle w:val="TAC"/>
              <w:keepNext w:val="0"/>
              <w:keepLines w:val="0"/>
              <w:widowControl w:val="0"/>
              <w:rPr>
                <w:lang w:val="en-US" w:eastAsia="zh-CN" w:bidi="ar"/>
              </w:rPr>
            </w:pPr>
          </w:p>
        </w:tc>
      </w:tr>
      <w:tr w:rsidR="0036741B" w:rsidRPr="00AE7509" w14:paraId="330878F9" w14:textId="77777777" w:rsidTr="00C140F6">
        <w:trPr>
          <w:trHeight w:val="29"/>
        </w:trPr>
        <w:tc>
          <w:tcPr>
            <w:tcW w:w="1959" w:type="dxa"/>
            <w:tcBorders>
              <w:top w:val="nil"/>
              <w:left w:val="single" w:sz="4" w:space="0" w:color="auto"/>
              <w:bottom w:val="single" w:sz="4" w:space="0" w:color="auto"/>
              <w:right w:val="single" w:sz="4" w:space="0" w:color="auto"/>
            </w:tcBorders>
          </w:tcPr>
          <w:p w14:paraId="23683F35"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14D9956"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006437" w14:textId="77777777" w:rsidR="0036741B" w:rsidRPr="00AE7509" w:rsidRDefault="0036741B" w:rsidP="00C140F6">
            <w:pPr>
              <w:pStyle w:val="TAC"/>
              <w:keepNext w:val="0"/>
              <w:keepLines w:val="0"/>
              <w:widowControl w:val="0"/>
              <w:rPr>
                <w:lang w:val="en-US" w:eastAsia="zh-CN"/>
              </w:rPr>
            </w:pPr>
            <w:r w:rsidRPr="00AE7509">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vAlign w:val="center"/>
          </w:tcPr>
          <w:p w14:paraId="2F116215" w14:textId="77777777" w:rsidR="0036741B" w:rsidRPr="00AE7509" w:rsidRDefault="0036741B" w:rsidP="00C140F6">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8EC79C6" w14:textId="77777777" w:rsidR="0036741B" w:rsidRPr="00AE7509" w:rsidRDefault="0036741B" w:rsidP="00C140F6">
            <w:pPr>
              <w:pStyle w:val="TAC"/>
              <w:keepNext w:val="0"/>
              <w:keepLines w:val="0"/>
              <w:widowControl w:val="0"/>
              <w:rPr>
                <w:lang w:val="en-US" w:eastAsia="zh-CN" w:bidi="ar"/>
              </w:rPr>
            </w:pPr>
          </w:p>
        </w:tc>
      </w:tr>
      <w:tr w:rsidR="0036741B" w:rsidRPr="00AE7509" w14:paraId="1F594149" w14:textId="77777777" w:rsidTr="00C140F6">
        <w:trPr>
          <w:trHeight w:val="29"/>
        </w:trPr>
        <w:tc>
          <w:tcPr>
            <w:tcW w:w="1959" w:type="dxa"/>
            <w:tcBorders>
              <w:top w:val="single" w:sz="4" w:space="0" w:color="auto"/>
              <w:left w:val="single" w:sz="4" w:space="0" w:color="auto"/>
              <w:bottom w:val="nil"/>
              <w:right w:val="single" w:sz="4" w:space="0" w:color="auto"/>
            </w:tcBorders>
          </w:tcPr>
          <w:p w14:paraId="6715AC57" w14:textId="77777777" w:rsidR="0036741B" w:rsidRPr="00AE7509" w:rsidRDefault="0036741B" w:rsidP="00C140F6">
            <w:pPr>
              <w:pStyle w:val="TAC"/>
              <w:keepNext w:val="0"/>
              <w:keepLines w:val="0"/>
              <w:widowControl w:val="0"/>
            </w:pPr>
            <w:r w:rsidRPr="00AE7509">
              <w:t>CA_n3A-n7A-n8A-n78A</w:t>
            </w:r>
          </w:p>
        </w:tc>
        <w:tc>
          <w:tcPr>
            <w:tcW w:w="2036" w:type="dxa"/>
            <w:tcBorders>
              <w:top w:val="single" w:sz="4" w:space="0" w:color="auto"/>
              <w:left w:val="single" w:sz="4" w:space="0" w:color="auto"/>
              <w:bottom w:val="nil"/>
              <w:right w:val="single" w:sz="4" w:space="0" w:color="auto"/>
            </w:tcBorders>
          </w:tcPr>
          <w:p w14:paraId="4581752C"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12790496" w14:textId="77777777" w:rsidR="0036741B" w:rsidRPr="00AE7509" w:rsidRDefault="0036741B" w:rsidP="00C140F6">
            <w:pPr>
              <w:pStyle w:val="TAC"/>
              <w:keepNext w:val="0"/>
              <w:keepLines w:val="0"/>
              <w:widowControl w:val="0"/>
              <w:rPr>
                <w:lang w:val="en-US" w:eastAsia="zh-CN"/>
              </w:rPr>
            </w:pPr>
            <w:r w:rsidRPr="00AE7509">
              <w:rPr>
                <w:lang w:val="en-US" w:eastAsia="zh-CN"/>
              </w:rPr>
              <w:t>CA_n3A-n8A</w:t>
            </w:r>
          </w:p>
          <w:p w14:paraId="47B19BAC"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03AE03A2" w14:textId="77777777" w:rsidR="0036741B" w:rsidRPr="00AE7509" w:rsidRDefault="0036741B" w:rsidP="00C140F6">
            <w:pPr>
              <w:pStyle w:val="TAC"/>
              <w:keepNext w:val="0"/>
              <w:keepLines w:val="0"/>
              <w:widowControl w:val="0"/>
              <w:rPr>
                <w:lang w:val="en-US" w:eastAsia="zh-CN"/>
              </w:rPr>
            </w:pPr>
            <w:r w:rsidRPr="00AE7509">
              <w:rPr>
                <w:lang w:val="en-US" w:eastAsia="zh-CN"/>
              </w:rPr>
              <w:t>CA_n7A-n8A</w:t>
            </w:r>
          </w:p>
          <w:p w14:paraId="45CE11C7"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0D8CD46A" w14:textId="77777777" w:rsidR="0036741B" w:rsidRPr="00AE7509" w:rsidRDefault="0036741B" w:rsidP="00C140F6">
            <w:pPr>
              <w:pStyle w:val="TAC"/>
              <w:keepNext w:val="0"/>
              <w:keepLines w:val="0"/>
              <w:widowControl w:val="0"/>
              <w:rPr>
                <w:lang w:val="en-US" w:eastAsia="zh-CN"/>
              </w:rPr>
            </w:pPr>
            <w:r w:rsidRPr="00AE7509">
              <w:rPr>
                <w:lang w:val="en-US" w:eastAsia="zh-CN"/>
              </w:rPr>
              <w:lastRenderedPageBreak/>
              <w:t>CA_n8A-n78A</w:t>
            </w:r>
          </w:p>
        </w:tc>
        <w:tc>
          <w:tcPr>
            <w:tcW w:w="950" w:type="dxa"/>
            <w:tcBorders>
              <w:top w:val="single" w:sz="4" w:space="0" w:color="auto"/>
              <w:left w:val="single" w:sz="4" w:space="0" w:color="auto"/>
              <w:bottom w:val="single" w:sz="4" w:space="0" w:color="auto"/>
              <w:right w:val="single" w:sz="4" w:space="0" w:color="auto"/>
            </w:tcBorders>
          </w:tcPr>
          <w:p w14:paraId="6EBDA72B"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7CC31374" w14:textId="77777777" w:rsidR="0036741B" w:rsidRPr="00AE7509" w:rsidRDefault="0036741B" w:rsidP="00C140F6">
            <w:pPr>
              <w:pStyle w:val="TAC"/>
              <w:keepNext w:val="0"/>
              <w:keepLines w:val="0"/>
              <w:widowControl w:val="0"/>
              <w:rPr>
                <w:lang w:val="en-US" w:eastAsia="zh-CN" w:bidi="ar"/>
              </w:rPr>
            </w:pPr>
            <w:r w:rsidRPr="00AE7509">
              <w:t>5, 10, 15, 20, 25, 30</w:t>
            </w:r>
          </w:p>
        </w:tc>
        <w:tc>
          <w:tcPr>
            <w:tcW w:w="1837" w:type="dxa"/>
            <w:tcBorders>
              <w:top w:val="single" w:sz="4" w:space="0" w:color="auto"/>
              <w:left w:val="single" w:sz="4" w:space="0" w:color="auto"/>
              <w:bottom w:val="nil"/>
              <w:right w:val="single" w:sz="4" w:space="0" w:color="auto"/>
            </w:tcBorders>
          </w:tcPr>
          <w:p w14:paraId="62CE4C7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2D28587F" w14:textId="77777777" w:rsidTr="00C140F6">
        <w:trPr>
          <w:trHeight w:val="29"/>
        </w:trPr>
        <w:tc>
          <w:tcPr>
            <w:tcW w:w="1959" w:type="dxa"/>
            <w:tcBorders>
              <w:top w:val="nil"/>
              <w:left w:val="single" w:sz="4" w:space="0" w:color="auto"/>
              <w:bottom w:val="nil"/>
              <w:right w:val="single" w:sz="4" w:space="0" w:color="auto"/>
            </w:tcBorders>
          </w:tcPr>
          <w:p w14:paraId="3E2A5A3F"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79D4FCB9"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F03D3D"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6A4CE9" w14:textId="77777777" w:rsidR="0036741B" w:rsidRPr="00AE7509" w:rsidRDefault="0036741B" w:rsidP="00C140F6">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tcPr>
          <w:p w14:paraId="22157B4F" w14:textId="77777777" w:rsidR="0036741B" w:rsidRPr="00AE7509" w:rsidRDefault="0036741B" w:rsidP="00C140F6">
            <w:pPr>
              <w:pStyle w:val="TAC"/>
              <w:keepNext w:val="0"/>
              <w:keepLines w:val="0"/>
              <w:widowControl w:val="0"/>
              <w:rPr>
                <w:lang w:val="en-US" w:eastAsia="zh-CN" w:bidi="ar"/>
              </w:rPr>
            </w:pPr>
          </w:p>
        </w:tc>
      </w:tr>
      <w:tr w:rsidR="0036741B" w:rsidRPr="00AE7509" w14:paraId="4EC43E7B" w14:textId="77777777" w:rsidTr="00C140F6">
        <w:trPr>
          <w:trHeight w:val="29"/>
        </w:trPr>
        <w:tc>
          <w:tcPr>
            <w:tcW w:w="1959" w:type="dxa"/>
            <w:tcBorders>
              <w:top w:val="nil"/>
              <w:left w:val="single" w:sz="4" w:space="0" w:color="auto"/>
              <w:bottom w:val="nil"/>
              <w:right w:val="single" w:sz="4" w:space="0" w:color="auto"/>
            </w:tcBorders>
          </w:tcPr>
          <w:p w14:paraId="7FD7CEF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152B9082"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53764F"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3EE9F8B" w14:textId="77777777" w:rsidR="0036741B" w:rsidRPr="00AE7509" w:rsidRDefault="0036741B" w:rsidP="00C140F6">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nil"/>
              <w:right w:val="single" w:sz="4" w:space="0" w:color="auto"/>
            </w:tcBorders>
          </w:tcPr>
          <w:p w14:paraId="246B9873" w14:textId="77777777" w:rsidR="0036741B" w:rsidRPr="00AE7509" w:rsidRDefault="0036741B" w:rsidP="00C140F6">
            <w:pPr>
              <w:pStyle w:val="TAC"/>
              <w:keepNext w:val="0"/>
              <w:keepLines w:val="0"/>
              <w:widowControl w:val="0"/>
              <w:rPr>
                <w:lang w:val="en-US" w:eastAsia="zh-CN" w:bidi="ar"/>
              </w:rPr>
            </w:pPr>
          </w:p>
        </w:tc>
      </w:tr>
      <w:tr w:rsidR="0036741B" w:rsidRPr="00AE7509" w14:paraId="78C55D79" w14:textId="77777777" w:rsidTr="00C140F6">
        <w:trPr>
          <w:trHeight w:val="29"/>
        </w:trPr>
        <w:tc>
          <w:tcPr>
            <w:tcW w:w="1959" w:type="dxa"/>
            <w:tcBorders>
              <w:top w:val="nil"/>
              <w:left w:val="single" w:sz="4" w:space="0" w:color="auto"/>
              <w:bottom w:val="single" w:sz="4" w:space="0" w:color="auto"/>
              <w:right w:val="single" w:sz="4" w:space="0" w:color="auto"/>
            </w:tcBorders>
          </w:tcPr>
          <w:p w14:paraId="599DD231"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959604"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A8E6BB"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1A84E28" w14:textId="77777777" w:rsidR="0036741B" w:rsidRPr="00AE7509" w:rsidRDefault="0036741B" w:rsidP="00C140F6">
            <w:pPr>
              <w:pStyle w:val="TAC"/>
              <w:keepNext w:val="0"/>
              <w:keepLines w:val="0"/>
              <w:widowControl w:val="0"/>
              <w:rPr>
                <w:lang w:val="en-US" w:eastAsia="zh-CN" w:bidi="ar"/>
              </w:rPr>
            </w:pPr>
            <w:r w:rsidRPr="00AE7509">
              <w:t>10, 15, 20, 40, 50, 60, 80, 90, 100</w:t>
            </w:r>
          </w:p>
        </w:tc>
        <w:tc>
          <w:tcPr>
            <w:tcW w:w="1837" w:type="dxa"/>
            <w:tcBorders>
              <w:top w:val="nil"/>
              <w:left w:val="single" w:sz="4" w:space="0" w:color="auto"/>
              <w:bottom w:val="single" w:sz="4" w:space="0" w:color="auto"/>
              <w:right w:val="single" w:sz="4" w:space="0" w:color="auto"/>
            </w:tcBorders>
          </w:tcPr>
          <w:p w14:paraId="30CB0D2E" w14:textId="77777777" w:rsidR="0036741B" w:rsidRPr="00AE7509" w:rsidRDefault="0036741B" w:rsidP="00C140F6">
            <w:pPr>
              <w:pStyle w:val="TAC"/>
              <w:keepNext w:val="0"/>
              <w:keepLines w:val="0"/>
              <w:widowControl w:val="0"/>
              <w:rPr>
                <w:lang w:val="en-US" w:eastAsia="zh-CN" w:bidi="ar"/>
              </w:rPr>
            </w:pPr>
          </w:p>
        </w:tc>
      </w:tr>
      <w:tr w:rsidR="0036741B" w:rsidRPr="00AE7509" w14:paraId="16C27CE6" w14:textId="77777777" w:rsidTr="00C140F6">
        <w:trPr>
          <w:trHeight w:val="29"/>
        </w:trPr>
        <w:tc>
          <w:tcPr>
            <w:tcW w:w="1959" w:type="dxa"/>
            <w:tcBorders>
              <w:top w:val="single" w:sz="4" w:space="0" w:color="auto"/>
              <w:left w:val="single" w:sz="4" w:space="0" w:color="auto"/>
              <w:bottom w:val="nil"/>
              <w:right w:val="single" w:sz="4" w:space="0" w:color="auto"/>
            </w:tcBorders>
          </w:tcPr>
          <w:p w14:paraId="469FE667" w14:textId="77777777" w:rsidR="0036741B" w:rsidRPr="00AE7509" w:rsidRDefault="0036741B" w:rsidP="00C140F6">
            <w:pPr>
              <w:pStyle w:val="TAC"/>
              <w:keepNext w:val="0"/>
              <w:keepLines w:val="0"/>
              <w:widowControl w:val="0"/>
            </w:pPr>
            <w:r w:rsidRPr="008F057D">
              <w:t>CA_</w:t>
            </w:r>
            <w:r>
              <w:t>n3</w:t>
            </w:r>
            <w:r w:rsidRPr="008F057D">
              <w:t>(2A)-n7A-n8A-n78</w:t>
            </w:r>
            <w:r>
              <w:t>A</w:t>
            </w:r>
          </w:p>
        </w:tc>
        <w:tc>
          <w:tcPr>
            <w:tcW w:w="2036" w:type="dxa"/>
            <w:tcBorders>
              <w:top w:val="single" w:sz="4" w:space="0" w:color="auto"/>
              <w:left w:val="single" w:sz="4" w:space="0" w:color="auto"/>
              <w:bottom w:val="nil"/>
              <w:right w:val="single" w:sz="4" w:space="0" w:color="auto"/>
            </w:tcBorders>
          </w:tcPr>
          <w:p w14:paraId="7F56CDD0" w14:textId="77777777" w:rsidR="0036741B" w:rsidRPr="00AE7509" w:rsidRDefault="0036741B" w:rsidP="00C140F6">
            <w:pPr>
              <w:pStyle w:val="TAC"/>
              <w:rPr>
                <w:lang w:val="en-US" w:eastAsia="zh-CN"/>
              </w:rPr>
            </w:pPr>
            <w:r w:rsidRPr="00AE7509">
              <w:rPr>
                <w:lang w:val="en-US" w:eastAsia="zh-CN"/>
              </w:rPr>
              <w:t>CA_n3A-n7A</w:t>
            </w:r>
          </w:p>
          <w:p w14:paraId="4022A0F2" w14:textId="77777777" w:rsidR="0036741B" w:rsidRPr="00AE7509" w:rsidRDefault="0036741B" w:rsidP="00C140F6">
            <w:pPr>
              <w:pStyle w:val="TAC"/>
              <w:rPr>
                <w:lang w:val="en-US" w:eastAsia="zh-CN"/>
              </w:rPr>
            </w:pPr>
            <w:r w:rsidRPr="00AE7509">
              <w:rPr>
                <w:lang w:val="en-US" w:eastAsia="zh-CN"/>
              </w:rPr>
              <w:t>CA_n3A-n8A</w:t>
            </w:r>
          </w:p>
          <w:p w14:paraId="0B852B79" w14:textId="77777777" w:rsidR="0036741B" w:rsidRPr="00AE7509" w:rsidRDefault="0036741B" w:rsidP="00C140F6">
            <w:pPr>
              <w:pStyle w:val="TAC"/>
              <w:rPr>
                <w:lang w:val="en-US" w:eastAsia="zh-CN"/>
              </w:rPr>
            </w:pPr>
            <w:r w:rsidRPr="00AE7509">
              <w:rPr>
                <w:lang w:val="en-US" w:eastAsia="zh-CN"/>
              </w:rPr>
              <w:t>CA_n3A-n78A</w:t>
            </w:r>
          </w:p>
          <w:p w14:paraId="0EE18658" w14:textId="77777777" w:rsidR="0036741B" w:rsidRPr="00AE7509" w:rsidRDefault="0036741B" w:rsidP="00C140F6">
            <w:pPr>
              <w:pStyle w:val="TAC"/>
              <w:rPr>
                <w:lang w:val="en-US" w:eastAsia="zh-CN"/>
              </w:rPr>
            </w:pPr>
            <w:r w:rsidRPr="00AE7509">
              <w:rPr>
                <w:lang w:val="en-US" w:eastAsia="zh-CN"/>
              </w:rPr>
              <w:t>CA_n7A-n8A</w:t>
            </w:r>
          </w:p>
          <w:p w14:paraId="7CEB9915" w14:textId="77777777" w:rsidR="0036741B" w:rsidRPr="00AE7509" w:rsidRDefault="0036741B" w:rsidP="00C140F6">
            <w:pPr>
              <w:pStyle w:val="TAC"/>
              <w:rPr>
                <w:lang w:val="en-US" w:eastAsia="zh-CN"/>
              </w:rPr>
            </w:pPr>
            <w:r w:rsidRPr="00AE7509">
              <w:rPr>
                <w:lang w:val="en-US" w:eastAsia="zh-CN"/>
              </w:rPr>
              <w:t>CA_n7A-n78A</w:t>
            </w:r>
          </w:p>
          <w:p w14:paraId="755CC6E4" w14:textId="77777777" w:rsidR="0036741B" w:rsidRPr="00AE7509" w:rsidRDefault="0036741B" w:rsidP="00C140F6">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3471A3C"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C61795" w14:textId="77777777" w:rsidR="0036741B" w:rsidRPr="00AE7509" w:rsidRDefault="0036741B" w:rsidP="00C140F6">
            <w:pPr>
              <w:pStyle w:val="TAC"/>
              <w:keepNext w:val="0"/>
              <w:keepLines w:val="0"/>
              <w:widowControl w:val="0"/>
            </w:pPr>
            <w:r>
              <w:rPr>
                <w:rFonts w:cs="Arial"/>
                <w:szCs w:val="18"/>
              </w:rPr>
              <w:t>CA_n3(2</w:t>
            </w:r>
            <w:proofErr w:type="gramStart"/>
            <w:r>
              <w:rPr>
                <w:rFonts w:cs="Arial"/>
                <w:szCs w:val="18"/>
              </w:rPr>
              <w:t>A)_</w:t>
            </w:r>
            <w:proofErr w:type="gramEnd"/>
            <w:r>
              <w:rPr>
                <w:rFonts w:cs="Arial"/>
                <w:szCs w:val="18"/>
              </w:rPr>
              <w:t>BCS0</w:t>
            </w:r>
          </w:p>
        </w:tc>
        <w:tc>
          <w:tcPr>
            <w:tcW w:w="1837" w:type="dxa"/>
            <w:tcBorders>
              <w:top w:val="single" w:sz="4" w:space="0" w:color="auto"/>
              <w:left w:val="single" w:sz="4" w:space="0" w:color="auto"/>
              <w:bottom w:val="nil"/>
              <w:right w:val="single" w:sz="4" w:space="0" w:color="auto"/>
            </w:tcBorders>
          </w:tcPr>
          <w:p w14:paraId="1F839A4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7E4CD44B" w14:textId="77777777" w:rsidTr="00C140F6">
        <w:trPr>
          <w:trHeight w:val="29"/>
        </w:trPr>
        <w:tc>
          <w:tcPr>
            <w:tcW w:w="1959" w:type="dxa"/>
            <w:tcBorders>
              <w:top w:val="nil"/>
              <w:left w:val="single" w:sz="4" w:space="0" w:color="auto"/>
              <w:bottom w:val="nil"/>
              <w:right w:val="single" w:sz="4" w:space="0" w:color="auto"/>
            </w:tcBorders>
          </w:tcPr>
          <w:p w14:paraId="3E3E34A2"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737603B7"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796DA8"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708857" w14:textId="77777777" w:rsidR="0036741B" w:rsidRPr="00AE7509" w:rsidRDefault="0036741B" w:rsidP="00C140F6">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tcPr>
          <w:p w14:paraId="4A2B684B" w14:textId="77777777" w:rsidR="0036741B" w:rsidRPr="00AE7509" w:rsidRDefault="0036741B" w:rsidP="00C140F6">
            <w:pPr>
              <w:pStyle w:val="TAC"/>
              <w:keepNext w:val="0"/>
              <w:keepLines w:val="0"/>
              <w:widowControl w:val="0"/>
              <w:rPr>
                <w:lang w:val="en-US" w:eastAsia="zh-CN" w:bidi="ar"/>
              </w:rPr>
            </w:pPr>
          </w:p>
        </w:tc>
      </w:tr>
      <w:tr w:rsidR="0036741B" w:rsidRPr="00AE7509" w14:paraId="29589B27" w14:textId="77777777" w:rsidTr="00C140F6">
        <w:trPr>
          <w:trHeight w:val="29"/>
        </w:trPr>
        <w:tc>
          <w:tcPr>
            <w:tcW w:w="1959" w:type="dxa"/>
            <w:tcBorders>
              <w:top w:val="nil"/>
              <w:left w:val="single" w:sz="4" w:space="0" w:color="auto"/>
              <w:bottom w:val="nil"/>
              <w:right w:val="single" w:sz="4" w:space="0" w:color="auto"/>
            </w:tcBorders>
          </w:tcPr>
          <w:p w14:paraId="64793349"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18B162E5"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2BA9D4"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E1F2485" w14:textId="77777777" w:rsidR="0036741B" w:rsidRPr="00AE7509" w:rsidRDefault="0036741B" w:rsidP="00C140F6">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3BC901D8" w14:textId="77777777" w:rsidR="0036741B" w:rsidRPr="00AE7509" w:rsidRDefault="0036741B" w:rsidP="00C140F6">
            <w:pPr>
              <w:pStyle w:val="TAC"/>
              <w:keepNext w:val="0"/>
              <w:keepLines w:val="0"/>
              <w:widowControl w:val="0"/>
              <w:rPr>
                <w:lang w:val="en-US" w:eastAsia="zh-CN" w:bidi="ar"/>
              </w:rPr>
            </w:pPr>
          </w:p>
        </w:tc>
      </w:tr>
      <w:tr w:rsidR="0036741B" w:rsidRPr="00AE7509" w14:paraId="35275902" w14:textId="77777777" w:rsidTr="00C140F6">
        <w:trPr>
          <w:trHeight w:val="29"/>
        </w:trPr>
        <w:tc>
          <w:tcPr>
            <w:tcW w:w="1959" w:type="dxa"/>
            <w:tcBorders>
              <w:top w:val="nil"/>
              <w:left w:val="single" w:sz="4" w:space="0" w:color="auto"/>
              <w:bottom w:val="single" w:sz="4" w:space="0" w:color="auto"/>
              <w:right w:val="single" w:sz="4" w:space="0" w:color="auto"/>
            </w:tcBorders>
          </w:tcPr>
          <w:p w14:paraId="4744FF49"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025E60"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EB4DF6"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1A9BFA" w14:textId="77777777" w:rsidR="0036741B" w:rsidRPr="00AE7509" w:rsidRDefault="0036741B" w:rsidP="00C140F6">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BDE95D8" w14:textId="77777777" w:rsidR="0036741B" w:rsidRPr="00AE7509" w:rsidRDefault="0036741B" w:rsidP="00C140F6">
            <w:pPr>
              <w:pStyle w:val="TAC"/>
              <w:keepNext w:val="0"/>
              <w:keepLines w:val="0"/>
              <w:widowControl w:val="0"/>
              <w:rPr>
                <w:lang w:val="en-US" w:eastAsia="zh-CN" w:bidi="ar"/>
              </w:rPr>
            </w:pPr>
          </w:p>
        </w:tc>
      </w:tr>
      <w:tr w:rsidR="0036741B" w:rsidRPr="00AE7509" w14:paraId="31F4CD64" w14:textId="77777777" w:rsidTr="00C140F6">
        <w:trPr>
          <w:trHeight w:val="29"/>
        </w:trPr>
        <w:tc>
          <w:tcPr>
            <w:tcW w:w="1959" w:type="dxa"/>
            <w:tcBorders>
              <w:top w:val="single" w:sz="4" w:space="0" w:color="auto"/>
              <w:left w:val="single" w:sz="4" w:space="0" w:color="auto"/>
              <w:bottom w:val="nil"/>
              <w:right w:val="single" w:sz="4" w:space="0" w:color="auto"/>
            </w:tcBorders>
          </w:tcPr>
          <w:p w14:paraId="418E7DE3" w14:textId="77777777" w:rsidR="0036741B" w:rsidRPr="00AE7509" w:rsidRDefault="0036741B" w:rsidP="00C140F6">
            <w:pPr>
              <w:pStyle w:val="TAC"/>
              <w:keepNext w:val="0"/>
              <w:keepLines w:val="0"/>
              <w:widowControl w:val="0"/>
            </w:pPr>
            <w:r w:rsidRPr="008F057D">
              <w:t>CA_n3A-n7(2A)-n8A-n78A</w:t>
            </w:r>
          </w:p>
        </w:tc>
        <w:tc>
          <w:tcPr>
            <w:tcW w:w="2036" w:type="dxa"/>
            <w:tcBorders>
              <w:top w:val="single" w:sz="4" w:space="0" w:color="auto"/>
              <w:left w:val="single" w:sz="4" w:space="0" w:color="auto"/>
              <w:bottom w:val="nil"/>
              <w:right w:val="single" w:sz="4" w:space="0" w:color="auto"/>
            </w:tcBorders>
          </w:tcPr>
          <w:p w14:paraId="12805757" w14:textId="77777777" w:rsidR="0036741B" w:rsidRPr="00AE7509" w:rsidRDefault="0036741B" w:rsidP="00C140F6">
            <w:pPr>
              <w:pStyle w:val="TAC"/>
              <w:rPr>
                <w:lang w:val="en-US" w:eastAsia="zh-CN"/>
              </w:rPr>
            </w:pPr>
            <w:r w:rsidRPr="00AE7509">
              <w:rPr>
                <w:lang w:val="en-US" w:eastAsia="zh-CN"/>
              </w:rPr>
              <w:t>CA_n3A-n7A</w:t>
            </w:r>
          </w:p>
          <w:p w14:paraId="60A37155" w14:textId="77777777" w:rsidR="0036741B" w:rsidRPr="00AE7509" w:rsidRDefault="0036741B" w:rsidP="00C140F6">
            <w:pPr>
              <w:pStyle w:val="TAC"/>
              <w:rPr>
                <w:lang w:val="en-US" w:eastAsia="zh-CN"/>
              </w:rPr>
            </w:pPr>
            <w:r w:rsidRPr="00AE7509">
              <w:rPr>
                <w:lang w:val="en-US" w:eastAsia="zh-CN"/>
              </w:rPr>
              <w:t>CA_n3A-n8A</w:t>
            </w:r>
          </w:p>
          <w:p w14:paraId="793FA3B7" w14:textId="77777777" w:rsidR="0036741B" w:rsidRPr="00AE7509" w:rsidRDefault="0036741B" w:rsidP="00C140F6">
            <w:pPr>
              <w:pStyle w:val="TAC"/>
              <w:rPr>
                <w:lang w:val="en-US" w:eastAsia="zh-CN"/>
              </w:rPr>
            </w:pPr>
            <w:r w:rsidRPr="00AE7509">
              <w:rPr>
                <w:lang w:val="en-US" w:eastAsia="zh-CN"/>
              </w:rPr>
              <w:t>CA_n3A-n78A</w:t>
            </w:r>
          </w:p>
          <w:p w14:paraId="19789B85" w14:textId="77777777" w:rsidR="0036741B" w:rsidRPr="00AE7509" w:rsidRDefault="0036741B" w:rsidP="00C140F6">
            <w:pPr>
              <w:pStyle w:val="TAC"/>
              <w:rPr>
                <w:lang w:val="en-US" w:eastAsia="zh-CN"/>
              </w:rPr>
            </w:pPr>
            <w:r w:rsidRPr="00AE7509">
              <w:rPr>
                <w:lang w:val="en-US" w:eastAsia="zh-CN"/>
              </w:rPr>
              <w:t>CA_n7A-n8A</w:t>
            </w:r>
          </w:p>
          <w:p w14:paraId="42F2F058" w14:textId="77777777" w:rsidR="0036741B" w:rsidRPr="00AE7509" w:rsidRDefault="0036741B" w:rsidP="00C140F6">
            <w:pPr>
              <w:pStyle w:val="TAC"/>
              <w:rPr>
                <w:lang w:val="en-US" w:eastAsia="zh-CN"/>
              </w:rPr>
            </w:pPr>
            <w:r w:rsidRPr="00AE7509">
              <w:rPr>
                <w:lang w:val="en-US" w:eastAsia="zh-CN"/>
              </w:rPr>
              <w:t>CA_n7A-n78A</w:t>
            </w:r>
          </w:p>
          <w:p w14:paraId="7CFB2E31" w14:textId="77777777" w:rsidR="0036741B" w:rsidRPr="00AE7509" w:rsidRDefault="0036741B" w:rsidP="00C140F6">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B27FFEB"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91A66C" w14:textId="77777777" w:rsidR="0036741B" w:rsidRPr="00AE7509" w:rsidRDefault="0036741B" w:rsidP="00C140F6">
            <w:pPr>
              <w:pStyle w:val="TAC"/>
              <w:keepNext w:val="0"/>
              <w:keepLines w:val="0"/>
              <w:widowControl w:val="0"/>
            </w:pPr>
            <w:r>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66AA651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3FBB7F96" w14:textId="77777777" w:rsidTr="00C140F6">
        <w:trPr>
          <w:trHeight w:val="29"/>
        </w:trPr>
        <w:tc>
          <w:tcPr>
            <w:tcW w:w="1959" w:type="dxa"/>
            <w:tcBorders>
              <w:top w:val="nil"/>
              <w:left w:val="single" w:sz="4" w:space="0" w:color="auto"/>
              <w:bottom w:val="nil"/>
              <w:right w:val="single" w:sz="4" w:space="0" w:color="auto"/>
            </w:tcBorders>
          </w:tcPr>
          <w:p w14:paraId="17784B59"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7CEF5CE3"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CB5C37"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9D6519" w14:textId="77777777" w:rsidR="0036741B" w:rsidRPr="00AE7509" w:rsidRDefault="0036741B" w:rsidP="00C140F6">
            <w:pPr>
              <w:pStyle w:val="TAC"/>
              <w:keepNext w:val="0"/>
              <w:keepLines w:val="0"/>
              <w:widowControl w:val="0"/>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tcPr>
          <w:p w14:paraId="623C55FC" w14:textId="77777777" w:rsidR="0036741B" w:rsidRPr="00AE7509" w:rsidRDefault="0036741B" w:rsidP="00C140F6">
            <w:pPr>
              <w:pStyle w:val="TAC"/>
              <w:keepNext w:val="0"/>
              <w:keepLines w:val="0"/>
              <w:widowControl w:val="0"/>
              <w:rPr>
                <w:lang w:val="en-US" w:eastAsia="zh-CN" w:bidi="ar"/>
              </w:rPr>
            </w:pPr>
          </w:p>
        </w:tc>
      </w:tr>
      <w:tr w:rsidR="0036741B" w:rsidRPr="00AE7509" w14:paraId="7A8DD262" w14:textId="77777777" w:rsidTr="00C140F6">
        <w:trPr>
          <w:trHeight w:val="29"/>
        </w:trPr>
        <w:tc>
          <w:tcPr>
            <w:tcW w:w="1959" w:type="dxa"/>
            <w:tcBorders>
              <w:top w:val="nil"/>
              <w:left w:val="single" w:sz="4" w:space="0" w:color="auto"/>
              <w:bottom w:val="nil"/>
              <w:right w:val="single" w:sz="4" w:space="0" w:color="auto"/>
            </w:tcBorders>
          </w:tcPr>
          <w:p w14:paraId="171A6B92"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6B9D7DDA"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F20EC8"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82DC86D" w14:textId="77777777" w:rsidR="0036741B" w:rsidRPr="00AE7509" w:rsidRDefault="0036741B" w:rsidP="00C140F6">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1F6ED92A" w14:textId="77777777" w:rsidR="0036741B" w:rsidRPr="00AE7509" w:rsidRDefault="0036741B" w:rsidP="00C140F6">
            <w:pPr>
              <w:pStyle w:val="TAC"/>
              <w:keepNext w:val="0"/>
              <w:keepLines w:val="0"/>
              <w:widowControl w:val="0"/>
              <w:rPr>
                <w:lang w:val="en-US" w:eastAsia="zh-CN" w:bidi="ar"/>
              </w:rPr>
            </w:pPr>
          </w:p>
        </w:tc>
      </w:tr>
      <w:tr w:rsidR="0036741B" w:rsidRPr="00AE7509" w14:paraId="08EBF2D4" w14:textId="77777777" w:rsidTr="00C140F6">
        <w:trPr>
          <w:trHeight w:val="29"/>
        </w:trPr>
        <w:tc>
          <w:tcPr>
            <w:tcW w:w="1959" w:type="dxa"/>
            <w:tcBorders>
              <w:top w:val="nil"/>
              <w:left w:val="single" w:sz="4" w:space="0" w:color="auto"/>
              <w:bottom w:val="single" w:sz="4" w:space="0" w:color="auto"/>
              <w:right w:val="single" w:sz="4" w:space="0" w:color="auto"/>
            </w:tcBorders>
          </w:tcPr>
          <w:p w14:paraId="2DCCE74C"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D22574"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F39AA0"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7FAA8A" w14:textId="77777777" w:rsidR="0036741B" w:rsidRPr="00AE7509" w:rsidRDefault="0036741B" w:rsidP="00C140F6">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8BE55BD" w14:textId="77777777" w:rsidR="0036741B" w:rsidRPr="00AE7509" w:rsidRDefault="0036741B" w:rsidP="00C140F6">
            <w:pPr>
              <w:pStyle w:val="TAC"/>
              <w:keepNext w:val="0"/>
              <w:keepLines w:val="0"/>
              <w:widowControl w:val="0"/>
              <w:rPr>
                <w:lang w:val="en-US" w:eastAsia="zh-CN" w:bidi="ar"/>
              </w:rPr>
            </w:pPr>
          </w:p>
        </w:tc>
      </w:tr>
      <w:tr w:rsidR="0036741B" w:rsidRPr="00AE7509" w14:paraId="47B7F20F" w14:textId="77777777" w:rsidTr="00C140F6">
        <w:trPr>
          <w:trHeight w:val="29"/>
        </w:trPr>
        <w:tc>
          <w:tcPr>
            <w:tcW w:w="1959" w:type="dxa"/>
            <w:tcBorders>
              <w:top w:val="single" w:sz="4" w:space="0" w:color="auto"/>
              <w:left w:val="single" w:sz="4" w:space="0" w:color="auto"/>
              <w:bottom w:val="nil"/>
              <w:right w:val="single" w:sz="4" w:space="0" w:color="auto"/>
            </w:tcBorders>
          </w:tcPr>
          <w:p w14:paraId="5ECF6736" w14:textId="77777777" w:rsidR="0036741B" w:rsidRPr="00AE7509" w:rsidRDefault="0036741B" w:rsidP="00C140F6">
            <w:pPr>
              <w:pStyle w:val="TAC"/>
              <w:keepNext w:val="0"/>
              <w:keepLines w:val="0"/>
              <w:widowControl w:val="0"/>
            </w:pPr>
            <w:r w:rsidRPr="008F057D">
              <w:t>CA_n3(2A)-n7(2A)-n8A-n78A</w:t>
            </w:r>
          </w:p>
        </w:tc>
        <w:tc>
          <w:tcPr>
            <w:tcW w:w="2036" w:type="dxa"/>
            <w:tcBorders>
              <w:top w:val="single" w:sz="4" w:space="0" w:color="auto"/>
              <w:left w:val="single" w:sz="4" w:space="0" w:color="auto"/>
              <w:bottom w:val="nil"/>
              <w:right w:val="single" w:sz="4" w:space="0" w:color="auto"/>
            </w:tcBorders>
          </w:tcPr>
          <w:p w14:paraId="55B7654C" w14:textId="77777777" w:rsidR="0036741B" w:rsidRPr="00AE7509" w:rsidRDefault="0036741B" w:rsidP="00C140F6">
            <w:pPr>
              <w:pStyle w:val="TAC"/>
              <w:rPr>
                <w:lang w:val="en-US" w:eastAsia="zh-CN"/>
              </w:rPr>
            </w:pPr>
            <w:r w:rsidRPr="00AE7509">
              <w:rPr>
                <w:lang w:val="en-US" w:eastAsia="zh-CN"/>
              </w:rPr>
              <w:t>CA_n3A-n7A</w:t>
            </w:r>
          </w:p>
          <w:p w14:paraId="77B5F6EA" w14:textId="77777777" w:rsidR="0036741B" w:rsidRPr="00AE7509" w:rsidRDefault="0036741B" w:rsidP="00C140F6">
            <w:pPr>
              <w:pStyle w:val="TAC"/>
              <w:rPr>
                <w:lang w:val="en-US" w:eastAsia="zh-CN"/>
              </w:rPr>
            </w:pPr>
            <w:r w:rsidRPr="00AE7509">
              <w:rPr>
                <w:lang w:val="en-US" w:eastAsia="zh-CN"/>
              </w:rPr>
              <w:t>CA_n3A-n8A</w:t>
            </w:r>
          </w:p>
          <w:p w14:paraId="1ACE54D7" w14:textId="77777777" w:rsidR="0036741B" w:rsidRPr="00AE7509" w:rsidRDefault="0036741B" w:rsidP="00C140F6">
            <w:pPr>
              <w:pStyle w:val="TAC"/>
              <w:rPr>
                <w:lang w:val="en-US" w:eastAsia="zh-CN"/>
              </w:rPr>
            </w:pPr>
            <w:r w:rsidRPr="00AE7509">
              <w:rPr>
                <w:lang w:val="en-US" w:eastAsia="zh-CN"/>
              </w:rPr>
              <w:t>CA_n3A-n78A</w:t>
            </w:r>
          </w:p>
          <w:p w14:paraId="789969E2" w14:textId="77777777" w:rsidR="0036741B" w:rsidRPr="00AE7509" w:rsidRDefault="0036741B" w:rsidP="00C140F6">
            <w:pPr>
              <w:pStyle w:val="TAC"/>
              <w:rPr>
                <w:lang w:val="en-US" w:eastAsia="zh-CN"/>
              </w:rPr>
            </w:pPr>
            <w:r w:rsidRPr="00AE7509">
              <w:rPr>
                <w:lang w:val="en-US" w:eastAsia="zh-CN"/>
              </w:rPr>
              <w:t>CA_n7A-n8A</w:t>
            </w:r>
          </w:p>
          <w:p w14:paraId="308002A1" w14:textId="77777777" w:rsidR="0036741B" w:rsidRPr="00AE7509" w:rsidRDefault="0036741B" w:rsidP="00C140F6">
            <w:pPr>
              <w:pStyle w:val="TAC"/>
              <w:rPr>
                <w:lang w:val="en-US" w:eastAsia="zh-CN"/>
              </w:rPr>
            </w:pPr>
            <w:r w:rsidRPr="00AE7509">
              <w:rPr>
                <w:lang w:val="en-US" w:eastAsia="zh-CN"/>
              </w:rPr>
              <w:t>CA_n7A-n78A</w:t>
            </w:r>
          </w:p>
          <w:p w14:paraId="39F1BA2C" w14:textId="77777777" w:rsidR="0036741B" w:rsidRPr="00AE7509" w:rsidRDefault="0036741B" w:rsidP="00C140F6">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980021B"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DD6A4D" w14:textId="77777777" w:rsidR="0036741B" w:rsidRPr="00AE7509" w:rsidRDefault="0036741B" w:rsidP="00C140F6">
            <w:pPr>
              <w:pStyle w:val="TAC"/>
              <w:keepNext w:val="0"/>
              <w:keepLines w:val="0"/>
              <w:widowControl w:val="0"/>
            </w:pPr>
            <w:r>
              <w:rPr>
                <w:rFonts w:cs="Arial"/>
                <w:szCs w:val="18"/>
              </w:rPr>
              <w:t>CA_n3(2</w:t>
            </w:r>
            <w:proofErr w:type="gramStart"/>
            <w:r>
              <w:rPr>
                <w:rFonts w:cs="Arial"/>
                <w:szCs w:val="18"/>
              </w:rPr>
              <w:t>A)_</w:t>
            </w:r>
            <w:proofErr w:type="gramEnd"/>
            <w:r>
              <w:rPr>
                <w:rFonts w:cs="Arial"/>
                <w:szCs w:val="18"/>
              </w:rPr>
              <w:t>BCS0</w:t>
            </w:r>
          </w:p>
        </w:tc>
        <w:tc>
          <w:tcPr>
            <w:tcW w:w="1837" w:type="dxa"/>
            <w:tcBorders>
              <w:top w:val="single" w:sz="4" w:space="0" w:color="auto"/>
              <w:left w:val="single" w:sz="4" w:space="0" w:color="auto"/>
              <w:bottom w:val="nil"/>
              <w:right w:val="single" w:sz="4" w:space="0" w:color="auto"/>
            </w:tcBorders>
          </w:tcPr>
          <w:p w14:paraId="5F43D10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21C36BF9" w14:textId="77777777" w:rsidTr="00C140F6">
        <w:trPr>
          <w:trHeight w:val="29"/>
        </w:trPr>
        <w:tc>
          <w:tcPr>
            <w:tcW w:w="1959" w:type="dxa"/>
            <w:tcBorders>
              <w:top w:val="nil"/>
              <w:left w:val="single" w:sz="4" w:space="0" w:color="auto"/>
              <w:bottom w:val="nil"/>
              <w:right w:val="single" w:sz="4" w:space="0" w:color="auto"/>
            </w:tcBorders>
          </w:tcPr>
          <w:p w14:paraId="76CDF978"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6E8707F"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309460"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B8F15B" w14:textId="77777777" w:rsidR="0036741B" w:rsidRPr="00AE7509" w:rsidRDefault="0036741B" w:rsidP="00C140F6">
            <w:pPr>
              <w:pStyle w:val="TAC"/>
              <w:keepNext w:val="0"/>
              <w:keepLines w:val="0"/>
              <w:widowControl w:val="0"/>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tcPr>
          <w:p w14:paraId="0A0FF8AB" w14:textId="77777777" w:rsidR="0036741B" w:rsidRPr="00AE7509" w:rsidRDefault="0036741B" w:rsidP="00C140F6">
            <w:pPr>
              <w:pStyle w:val="TAC"/>
              <w:keepNext w:val="0"/>
              <w:keepLines w:val="0"/>
              <w:widowControl w:val="0"/>
              <w:rPr>
                <w:lang w:val="en-US" w:eastAsia="zh-CN" w:bidi="ar"/>
              </w:rPr>
            </w:pPr>
          </w:p>
        </w:tc>
      </w:tr>
      <w:tr w:rsidR="0036741B" w:rsidRPr="00AE7509" w14:paraId="79399AF5" w14:textId="77777777" w:rsidTr="00C140F6">
        <w:trPr>
          <w:trHeight w:val="29"/>
        </w:trPr>
        <w:tc>
          <w:tcPr>
            <w:tcW w:w="1959" w:type="dxa"/>
            <w:tcBorders>
              <w:top w:val="nil"/>
              <w:left w:val="single" w:sz="4" w:space="0" w:color="auto"/>
              <w:bottom w:val="nil"/>
              <w:right w:val="single" w:sz="4" w:space="0" w:color="auto"/>
            </w:tcBorders>
          </w:tcPr>
          <w:p w14:paraId="6111FD9B"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0A3B0E76"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A66E9B"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9EDEA75" w14:textId="77777777" w:rsidR="0036741B" w:rsidRPr="00AE7509" w:rsidRDefault="0036741B" w:rsidP="00C140F6">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07483C2F" w14:textId="77777777" w:rsidR="0036741B" w:rsidRPr="00AE7509" w:rsidRDefault="0036741B" w:rsidP="00C140F6">
            <w:pPr>
              <w:pStyle w:val="TAC"/>
              <w:keepNext w:val="0"/>
              <w:keepLines w:val="0"/>
              <w:widowControl w:val="0"/>
              <w:rPr>
                <w:lang w:val="en-US" w:eastAsia="zh-CN" w:bidi="ar"/>
              </w:rPr>
            </w:pPr>
          </w:p>
        </w:tc>
      </w:tr>
      <w:tr w:rsidR="0036741B" w:rsidRPr="00AE7509" w14:paraId="6BA65935" w14:textId="77777777" w:rsidTr="00C140F6">
        <w:trPr>
          <w:trHeight w:val="29"/>
        </w:trPr>
        <w:tc>
          <w:tcPr>
            <w:tcW w:w="1959" w:type="dxa"/>
            <w:tcBorders>
              <w:top w:val="nil"/>
              <w:left w:val="single" w:sz="4" w:space="0" w:color="auto"/>
              <w:bottom w:val="single" w:sz="4" w:space="0" w:color="auto"/>
              <w:right w:val="single" w:sz="4" w:space="0" w:color="auto"/>
            </w:tcBorders>
          </w:tcPr>
          <w:p w14:paraId="31FA9893"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BC04B5"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0D94A1"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0BCE83" w14:textId="77777777" w:rsidR="0036741B" w:rsidRPr="00AE7509" w:rsidRDefault="0036741B" w:rsidP="00C140F6">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4FE5241" w14:textId="77777777" w:rsidR="0036741B" w:rsidRPr="00AE7509" w:rsidRDefault="0036741B" w:rsidP="00C140F6">
            <w:pPr>
              <w:pStyle w:val="TAC"/>
              <w:keepNext w:val="0"/>
              <w:keepLines w:val="0"/>
              <w:widowControl w:val="0"/>
              <w:rPr>
                <w:lang w:val="en-US" w:eastAsia="zh-CN" w:bidi="ar"/>
              </w:rPr>
            </w:pPr>
          </w:p>
        </w:tc>
      </w:tr>
      <w:tr w:rsidR="0036741B" w:rsidRPr="00AE7509" w14:paraId="7951309D" w14:textId="77777777" w:rsidTr="00C140F6">
        <w:trPr>
          <w:trHeight w:val="29"/>
        </w:trPr>
        <w:tc>
          <w:tcPr>
            <w:tcW w:w="1959" w:type="dxa"/>
            <w:tcBorders>
              <w:top w:val="single" w:sz="4" w:space="0" w:color="auto"/>
              <w:left w:val="single" w:sz="4" w:space="0" w:color="auto"/>
              <w:bottom w:val="nil"/>
              <w:right w:val="single" w:sz="4" w:space="0" w:color="auto"/>
            </w:tcBorders>
          </w:tcPr>
          <w:p w14:paraId="67B93F09" w14:textId="77777777" w:rsidR="0036741B" w:rsidRPr="00AE7509" w:rsidRDefault="0036741B" w:rsidP="00C140F6">
            <w:pPr>
              <w:pStyle w:val="TAC"/>
              <w:keepNext w:val="0"/>
              <w:keepLines w:val="0"/>
              <w:widowControl w:val="0"/>
            </w:pPr>
            <w:r w:rsidRPr="0031317F">
              <w:rPr>
                <w:lang w:val="en-US"/>
              </w:rPr>
              <w:t>CA_n3A-n7A-n20A-n67A</w:t>
            </w:r>
          </w:p>
        </w:tc>
        <w:tc>
          <w:tcPr>
            <w:tcW w:w="2036" w:type="dxa"/>
            <w:tcBorders>
              <w:top w:val="single" w:sz="4" w:space="0" w:color="auto"/>
              <w:left w:val="single" w:sz="4" w:space="0" w:color="auto"/>
              <w:bottom w:val="nil"/>
              <w:right w:val="single" w:sz="4" w:space="0" w:color="auto"/>
            </w:tcBorders>
          </w:tcPr>
          <w:p w14:paraId="48B434FB" w14:textId="77777777" w:rsidR="0036741B" w:rsidRPr="00AE7509" w:rsidRDefault="0036741B" w:rsidP="00C140F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44614C90" w14:textId="77777777" w:rsidR="0036741B" w:rsidRPr="00AE7509" w:rsidRDefault="0036741B" w:rsidP="00C140F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3C2FFCF" w14:textId="77777777" w:rsidR="0036741B" w:rsidRPr="00AE7509" w:rsidRDefault="0036741B" w:rsidP="00C140F6">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4ADC9DB0" w14:textId="77777777" w:rsidR="0036741B" w:rsidRPr="00AE7509" w:rsidRDefault="0036741B" w:rsidP="00C140F6">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C9A3B96" w14:textId="77777777" w:rsidR="0036741B" w:rsidRPr="00AE7509" w:rsidRDefault="0036741B" w:rsidP="00C140F6">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3ECAA62" w14:textId="77777777" w:rsidR="0036741B" w:rsidRPr="00AE7509" w:rsidRDefault="0036741B" w:rsidP="00C140F6">
            <w:pPr>
              <w:pStyle w:val="TAC"/>
              <w:keepNext w:val="0"/>
              <w:keepLines w:val="0"/>
              <w:widowControl w:val="0"/>
              <w:rPr>
                <w:lang w:val="en-US" w:eastAsia="zh-CN" w:bidi="ar"/>
              </w:rPr>
            </w:pPr>
            <w:r>
              <w:rPr>
                <w:lang w:val="en-US" w:eastAsia="zh-CN"/>
              </w:rPr>
              <w:t>4 and 5</w:t>
            </w:r>
          </w:p>
        </w:tc>
      </w:tr>
      <w:tr w:rsidR="0036741B" w:rsidRPr="00AE7509" w14:paraId="30BF7EFD" w14:textId="77777777" w:rsidTr="00C140F6">
        <w:trPr>
          <w:trHeight w:val="29"/>
        </w:trPr>
        <w:tc>
          <w:tcPr>
            <w:tcW w:w="1959" w:type="dxa"/>
            <w:tcBorders>
              <w:top w:val="nil"/>
              <w:left w:val="single" w:sz="4" w:space="0" w:color="auto"/>
              <w:bottom w:val="nil"/>
              <w:right w:val="single" w:sz="4" w:space="0" w:color="auto"/>
            </w:tcBorders>
          </w:tcPr>
          <w:p w14:paraId="3AC2EE06"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633220BD"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1ED438" w14:textId="77777777" w:rsidR="0036741B" w:rsidRPr="00AE7509" w:rsidRDefault="0036741B" w:rsidP="00C140F6">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AC02EDA" w14:textId="77777777" w:rsidR="0036741B" w:rsidRPr="00AE7509" w:rsidRDefault="0036741B" w:rsidP="00C140F6">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9D2381D" w14:textId="77777777" w:rsidR="0036741B" w:rsidRPr="00AE7509" w:rsidRDefault="0036741B" w:rsidP="00C140F6">
            <w:pPr>
              <w:pStyle w:val="TAC"/>
              <w:keepNext w:val="0"/>
              <w:keepLines w:val="0"/>
              <w:widowControl w:val="0"/>
              <w:rPr>
                <w:lang w:val="en-US" w:eastAsia="zh-CN" w:bidi="ar"/>
              </w:rPr>
            </w:pPr>
          </w:p>
        </w:tc>
      </w:tr>
      <w:tr w:rsidR="0036741B" w:rsidRPr="00AE7509" w14:paraId="5E837424" w14:textId="77777777" w:rsidTr="00C140F6">
        <w:trPr>
          <w:trHeight w:val="29"/>
        </w:trPr>
        <w:tc>
          <w:tcPr>
            <w:tcW w:w="1959" w:type="dxa"/>
            <w:tcBorders>
              <w:top w:val="nil"/>
              <w:left w:val="single" w:sz="4" w:space="0" w:color="auto"/>
              <w:bottom w:val="nil"/>
              <w:right w:val="single" w:sz="4" w:space="0" w:color="auto"/>
            </w:tcBorders>
          </w:tcPr>
          <w:p w14:paraId="3D776A34"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93232DF"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D650A9" w14:textId="77777777" w:rsidR="0036741B" w:rsidRPr="00AE7509" w:rsidRDefault="0036741B" w:rsidP="00C140F6">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09E106FD" w14:textId="77777777" w:rsidR="0036741B" w:rsidRPr="00AE7509" w:rsidRDefault="0036741B" w:rsidP="00C140F6">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8D5D61A" w14:textId="77777777" w:rsidR="0036741B" w:rsidRPr="00AE7509" w:rsidRDefault="0036741B" w:rsidP="00C140F6">
            <w:pPr>
              <w:pStyle w:val="TAC"/>
              <w:keepNext w:val="0"/>
              <w:keepLines w:val="0"/>
              <w:widowControl w:val="0"/>
              <w:rPr>
                <w:lang w:val="en-US" w:eastAsia="zh-CN" w:bidi="ar"/>
              </w:rPr>
            </w:pPr>
          </w:p>
        </w:tc>
      </w:tr>
      <w:tr w:rsidR="0036741B" w:rsidRPr="00AE7509" w14:paraId="4911BBA0" w14:textId="77777777" w:rsidTr="00C140F6">
        <w:trPr>
          <w:trHeight w:val="29"/>
        </w:trPr>
        <w:tc>
          <w:tcPr>
            <w:tcW w:w="1959" w:type="dxa"/>
            <w:tcBorders>
              <w:top w:val="nil"/>
              <w:left w:val="single" w:sz="4" w:space="0" w:color="auto"/>
              <w:bottom w:val="single" w:sz="4" w:space="0" w:color="auto"/>
              <w:right w:val="single" w:sz="4" w:space="0" w:color="auto"/>
            </w:tcBorders>
          </w:tcPr>
          <w:p w14:paraId="740B7AF7"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795987"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6C7D5E" w14:textId="77777777" w:rsidR="0036741B" w:rsidRPr="00AE7509" w:rsidRDefault="0036741B" w:rsidP="00C140F6">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2E12333A" w14:textId="77777777" w:rsidR="0036741B" w:rsidRPr="00AE7509" w:rsidRDefault="0036741B" w:rsidP="00C140F6">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B43F4C4" w14:textId="77777777" w:rsidR="0036741B" w:rsidRPr="00AE7509" w:rsidRDefault="0036741B" w:rsidP="00C140F6">
            <w:pPr>
              <w:pStyle w:val="TAC"/>
              <w:keepNext w:val="0"/>
              <w:keepLines w:val="0"/>
              <w:widowControl w:val="0"/>
              <w:rPr>
                <w:lang w:val="en-US" w:eastAsia="zh-CN" w:bidi="ar"/>
              </w:rPr>
            </w:pPr>
          </w:p>
        </w:tc>
      </w:tr>
      <w:tr w:rsidR="0036741B" w:rsidRPr="00AE7509" w14:paraId="0E49BB71" w14:textId="77777777" w:rsidTr="00C140F6">
        <w:trPr>
          <w:trHeight w:val="29"/>
        </w:trPr>
        <w:tc>
          <w:tcPr>
            <w:tcW w:w="1959" w:type="dxa"/>
            <w:tcBorders>
              <w:top w:val="single" w:sz="4" w:space="0" w:color="auto"/>
              <w:left w:val="single" w:sz="4" w:space="0" w:color="auto"/>
              <w:bottom w:val="nil"/>
              <w:right w:val="single" w:sz="4" w:space="0" w:color="auto"/>
            </w:tcBorders>
          </w:tcPr>
          <w:p w14:paraId="4857BA59" w14:textId="77777777" w:rsidR="0036741B" w:rsidRPr="00AE7509" w:rsidRDefault="0036741B" w:rsidP="00C140F6">
            <w:pPr>
              <w:pStyle w:val="TAC"/>
              <w:keepNext w:val="0"/>
              <w:keepLines w:val="0"/>
              <w:widowControl w:val="0"/>
            </w:pPr>
            <w:r w:rsidRPr="0031317F">
              <w:rPr>
                <w:lang w:val="en-US"/>
              </w:rPr>
              <w:t>CA_n3A-n7A-n20A-n7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6894BE46" w14:textId="77777777" w:rsidR="0036741B" w:rsidRPr="00AE7509" w:rsidRDefault="0036741B" w:rsidP="00C140F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2D546A62" w14:textId="77777777" w:rsidR="0036741B" w:rsidRPr="00AE7509" w:rsidRDefault="0036741B" w:rsidP="00C140F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A81FB1C" w14:textId="77777777" w:rsidR="0036741B" w:rsidRPr="00AE7509" w:rsidRDefault="0036741B" w:rsidP="00C140F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78B1BEB" w14:textId="77777777" w:rsidR="0036741B" w:rsidRPr="00AE7509" w:rsidRDefault="0036741B" w:rsidP="00C140F6">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7EBAC96E" w14:textId="77777777" w:rsidR="0036741B" w:rsidRPr="00AE7509" w:rsidRDefault="0036741B" w:rsidP="00C140F6">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5ECE709A" w14:textId="77777777" w:rsidR="0036741B" w:rsidRPr="00AE7509" w:rsidRDefault="0036741B" w:rsidP="00C140F6">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30C2B683" w14:textId="77777777" w:rsidR="0036741B" w:rsidRPr="00AE7509" w:rsidRDefault="0036741B" w:rsidP="00C140F6">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38E08F04" w14:textId="77777777" w:rsidR="0036741B" w:rsidRPr="00AE7509" w:rsidRDefault="0036741B" w:rsidP="00C140F6">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9DB549D" w14:textId="77777777" w:rsidR="0036741B" w:rsidRPr="00AE7509" w:rsidRDefault="0036741B" w:rsidP="00C140F6">
            <w:pPr>
              <w:pStyle w:val="TAC"/>
              <w:keepNext w:val="0"/>
              <w:keepLines w:val="0"/>
              <w:widowControl w:val="0"/>
              <w:rPr>
                <w:lang w:val="en-US" w:eastAsia="zh-CN" w:bidi="ar"/>
              </w:rPr>
            </w:pPr>
            <w:r>
              <w:rPr>
                <w:lang w:val="en-US" w:eastAsia="zh-CN"/>
              </w:rPr>
              <w:t>4 and 5</w:t>
            </w:r>
          </w:p>
        </w:tc>
      </w:tr>
      <w:tr w:rsidR="0036741B" w:rsidRPr="00AE7509" w14:paraId="238D4CB5" w14:textId="77777777" w:rsidTr="00C140F6">
        <w:trPr>
          <w:trHeight w:val="29"/>
        </w:trPr>
        <w:tc>
          <w:tcPr>
            <w:tcW w:w="1959" w:type="dxa"/>
            <w:tcBorders>
              <w:top w:val="nil"/>
              <w:left w:val="single" w:sz="4" w:space="0" w:color="auto"/>
              <w:bottom w:val="nil"/>
              <w:right w:val="single" w:sz="4" w:space="0" w:color="auto"/>
            </w:tcBorders>
          </w:tcPr>
          <w:p w14:paraId="3DA89E91"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08D7E337"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3473D8" w14:textId="77777777" w:rsidR="0036741B" w:rsidRPr="00AE7509" w:rsidRDefault="0036741B" w:rsidP="00C140F6">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404D0E85" w14:textId="77777777" w:rsidR="0036741B" w:rsidRPr="00AE7509" w:rsidRDefault="0036741B" w:rsidP="00C140F6">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732D11E" w14:textId="77777777" w:rsidR="0036741B" w:rsidRPr="00AE7509" w:rsidRDefault="0036741B" w:rsidP="00C140F6">
            <w:pPr>
              <w:pStyle w:val="TAC"/>
              <w:keepNext w:val="0"/>
              <w:keepLines w:val="0"/>
              <w:widowControl w:val="0"/>
              <w:rPr>
                <w:lang w:val="en-US" w:eastAsia="zh-CN" w:bidi="ar"/>
              </w:rPr>
            </w:pPr>
          </w:p>
        </w:tc>
      </w:tr>
      <w:tr w:rsidR="0036741B" w:rsidRPr="00AE7509" w14:paraId="7B033610" w14:textId="77777777" w:rsidTr="00C140F6">
        <w:trPr>
          <w:trHeight w:val="29"/>
        </w:trPr>
        <w:tc>
          <w:tcPr>
            <w:tcW w:w="1959" w:type="dxa"/>
            <w:tcBorders>
              <w:top w:val="nil"/>
              <w:left w:val="single" w:sz="4" w:space="0" w:color="auto"/>
              <w:bottom w:val="nil"/>
              <w:right w:val="single" w:sz="4" w:space="0" w:color="auto"/>
            </w:tcBorders>
          </w:tcPr>
          <w:p w14:paraId="7EC4894D"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4D44F19"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EB6325" w14:textId="77777777" w:rsidR="0036741B" w:rsidRPr="00AE7509" w:rsidRDefault="0036741B" w:rsidP="00C140F6">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34478651" w14:textId="77777777" w:rsidR="0036741B" w:rsidRPr="00AE7509" w:rsidRDefault="0036741B" w:rsidP="00C140F6">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6F89F47" w14:textId="77777777" w:rsidR="0036741B" w:rsidRPr="00AE7509" w:rsidRDefault="0036741B" w:rsidP="00C140F6">
            <w:pPr>
              <w:pStyle w:val="TAC"/>
              <w:keepNext w:val="0"/>
              <w:keepLines w:val="0"/>
              <w:widowControl w:val="0"/>
              <w:rPr>
                <w:lang w:val="en-US" w:eastAsia="zh-CN" w:bidi="ar"/>
              </w:rPr>
            </w:pPr>
          </w:p>
        </w:tc>
      </w:tr>
      <w:tr w:rsidR="0036741B" w:rsidRPr="00AE7509" w14:paraId="3C04F9A8" w14:textId="77777777" w:rsidTr="00C140F6">
        <w:trPr>
          <w:trHeight w:val="29"/>
        </w:trPr>
        <w:tc>
          <w:tcPr>
            <w:tcW w:w="1959" w:type="dxa"/>
            <w:tcBorders>
              <w:top w:val="nil"/>
              <w:left w:val="single" w:sz="4" w:space="0" w:color="auto"/>
              <w:bottom w:val="single" w:sz="4" w:space="0" w:color="auto"/>
              <w:right w:val="single" w:sz="4" w:space="0" w:color="auto"/>
            </w:tcBorders>
          </w:tcPr>
          <w:p w14:paraId="453E0AC2"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2F938F"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3CC20B" w14:textId="77777777" w:rsidR="0036741B" w:rsidRPr="00AE7509" w:rsidRDefault="0036741B" w:rsidP="00C140F6">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39ED0BD2" w14:textId="77777777" w:rsidR="0036741B" w:rsidRPr="00AE7509" w:rsidRDefault="0036741B" w:rsidP="00C140F6">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5EB3960" w14:textId="77777777" w:rsidR="0036741B" w:rsidRPr="00AE7509" w:rsidRDefault="0036741B" w:rsidP="00C140F6">
            <w:pPr>
              <w:pStyle w:val="TAC"/>
              <w:keepNext w:val="0"/>
              <w:keepLines w:val="0"/>
              <w:widowControl w:val="0"/>
              <w:rPr>
                <w:lang w:val="en-US" w:eastAsia="zh-CN" w:bidi="ar"/>
              </w:rPr>
            </w:pPr>
          </w:p>
        </w:tc>
      </w:tr>
      <w:tr w:rsidR="0036741B" w:rsidRPr="00AE7509" w14:paraId="530D433E" w14:textId="77777777" w:rsidTr="00C140F6">
        <w:trPr>
          <w:trHeight w:val="29"/>
        </w:trPr>
        <w:tc>
          <w:tcPr>
            <w:tcW w:w="1959" w:type="dxa"/>
            <w:tcBorders>
              <w:top w:val="single" w:sz="4" w:space="0" w:color="auto"/>
              <w:left w:val="single" w:sz="4" w:space="0" w:color="auto"/>
              <w:bottom w:val="nil"/>
              <w:right w:val="single" w:sz="4" w:space="0" w:color="auto"/>
            </w:tcBorders>
          </w:tcPr>
          <w:p w14:paraId="25EA7D72" w14:textId="77777777" w:rsidR="0036741B" w:rsidRPr="00AE7509" w:rsidRDefault="0036741B" w:rsidP="00C140F6">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2FDB48F8" w14:textId="77777777" w:rsidR="0036741B" w:rsidRPr="00AE7509" w:rsidRDefault="0036741B" w:rsidP="00C140F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A8B21AC" w14:textId="77777777" w:rsidR="0036741B" w:rsidRPr="00AE7509" w:rsidRDefault="0036741B" w:rsidP="00C140F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6977337" w14:textId="77777777" w:rsidR="0036741B" w:rsidRPr="00AE7509" w:rsidRDefault="0036741B" w:rsidP="00C140F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B2BD381" w14:textId="77777777" w:rsidR="0036741B" w:rsidRPr="00AE7509" w:rsidRDefault="0036741B" w:rsidP="00C140F6">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6B5DE37D" w14:textId="77777777" w:rsidR="0036741B" w:rsidRPr="00AE7509" w:rsidRDefault="0036741B" w:rsidP="00C140F6">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0BED1445" w14:textId="77777777" w:rsidR="0036741B" w:rsidRDefault="0036741B" w:rsidP="00C140F6">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212F5716" w14:textId="77777777" w:rsidR="0036741B" w:rsidRPr="00AE7509" w:rsidRDefault="0036741B" w:rsidP="00C140F6">
            <w:pPr>
              <w:pStyle w:val="TAC"/>
              <w:keepNext w:val="0"/>
              <w:keepLines w:val="0"/>
              <w:widowControl w:val="0"/>
              <w:rPr>
                <w:lang w:val="en-US"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02CAD6D" w14:textId="77777777" w:rsidR="0036741B" w:rsidRPr="00AE7509" w:rsidRDefault="0036741B" w:rsidP="00C140F6">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3D05FE8C" w14:textId="77777777" w:rsidR="0036741B" w:rsidRPr="00AE7509" w:rsidRDefault="0036741B" w:rsidP="00C140F6">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A03136F" w14:textId="77777777" w:rsidR="0036741B" w:rsidRPr="00AE7509" w:rsidRDefault="0036741B" w:rsidP="00C140F6">
            <w:pPr>
              <w:pStyle w:val="TAC"/>
              <w:keepNext w:val="0"/>
              <w:keepLines w:val="0"/>
              <w:widowControl w:val="0"/>
              <w:rPr>
                <w:lang w:val="en-US" w:eastAsia="zh-CN" w:bidi="ar"/>
              </w:rPr>
            </w:pPr>
            <w:r>
              <w:rPr>
                <w:lang w:val="en-US" w:eastAsia="zh-CN"/>
              </w:rPr>
              <w:t>4 and 5</w:t>
            </w:r>
          </w:p>
        </w:tc>
      </w:tr>
      <w:tr w:rsidR="0036741B" w:rsidRPr="00AE7509" w14:paraId="54FE158C" w14:textId="77777777" w:rsidTr="00C140F6">
        <w:trPr>
          <w:trHeight w:val="29"/>
        </w:trPr>
        <w:tc>
          <w:tcPr>
            <w:tcW w:w="1959" w:type="dxa"/>
            <w:tcBorders>
              <w:top w:val="nil"/>
              <w:left w:val="single" w:sz="4" w:space="0" w:color="auto"/>
              <w:bottom w:val="nil"/>
              <w:right w:val="single" w:sz="4" w:space="0" w:color="auto"/>
            </w:tcBorders>
          </w:tcPr>
          <w:p w14:paraId="3ED98B06"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3AB7356E"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89850B" w14:textId="77777777" w:rsidR="0036741B" w:rsidRPr="00AE7509" w:rsidRDefault="0036741B" w:rsidP="00C140F6">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33C1C6CC" w14:textId="77777777" w:rsidR="0036741B" w:rsidRPr="00AE7509" w:rsidRDefault="0036741B" w:rsidP="00C140F6">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BF444BF" w14:textId="77777777" w:rsidR="0036741B" w:rsidRPr="00AE7509" w:rsidRDefault="0036741B" w:rsidP="00C140F6">
            <w:pPr>
              <w:pStyle w:val="TAC"/>
              <w:keepNext w:val="0"/>
              <w:keepLines w:val="0"/>
              <w:widowControl w:val="0"/>
              <w:rPr>
                <w:lang w:val="en-US" w:eastAsia="zh-CN" w:bidi="ar"/>
              </w:rPr>
            </w:pPr>
          </w:p>
        </w:tc>
      </w:tr>
      <w:tr w:rsidR="0036741B" w:rsidRPr="00AE7509" w14:paraId="46EC41F9" w14:textId="77777777" w:rsidTr="00C140F6">
        <w:trPr>
          <w:trHeight w:val="29"/>
        </w:trPr>
        <w:tc>
          <w:tcPr>
            <w:tcW w:w="1959" w:type="dxa"/>
            <w:tcBorders>
              <w:top w:val="nil"/>
              <w:left w:val="single" w:sz="4" w:space="0" w:color="auto"/>
              <w:bottom w:val="nil"/>
              <w:right w:val="single" w:sz="4" w:space="0" w:color="auto"/>
            </w:tcBorders>
          </w:tcPr>
          <w:p w14:paraId="328D849C"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7A252BF6"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146DA8" w14:textId="77777777" w:rsidR="0036741B" w:rsidRPr="00AE7509" w:rsidRDefault="0036741B" w:rsidP="00C140F6">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4DBFB872" w14:textId="77777777" w:rsidR="0036741B" w:rsidRPr="00AE7509" w:rsidRDefault="0036741B" w:rsidP="00C140F6">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F13D557" w14:textId="77777777" w:rsidR="0036741B" w:rsidRPr="00AE7509" w:rsidRDefault="0036741B" w:rsidP="00C140F6">
            <w:pPr>
              <w:pStyle w:val="TAC"/>
              <w:keepNext w:val="0"/>
              <w:keepLines w:val="0"/>
              <w:widowControl w:val="0"/>
              <w:rPr>
                <w:lang w:val="en-US" w:eastAsia="zh-CN" w:bidi="ar"/>
              </w:rPr>
            </w:pPr>
          </w:p>
        </w:tc>
      </w:tr>
      <w:tr w:rsidR="0036741B" w:rsidRPr="00AE7509" w14:paraId="1A0F9249" w14:textId="77777777" w:rsidTr="00C140F6">
        <w:trPr>
          <w:trHeight w:val="29"/>
        </w:trPr>
        <w:tc>
          <w:tcPr>
            <w:tcW w:w="1959" w:type="dxa"/>
            <w:tcBorders>
              <w:top w:val="nil"/>
              <w:left w:val="single" w:sz="4" w:space="0" w:color="auto"/>
              <w:bottom w:val="single" w:sz="4" w:space="0" w:color="auto"/>
              <w:right w:val="single" w:sz="4" w:space="0" w:color="auto"/>
            </w:tcBorders>
          </w:tcPr>
          <w:p w14:paraId="70ABBF5A"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D8CDFE"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634B23" w14:textId="77777777" w:rsidR="0036741B" w:rsidRPr="00AE7509" w:rsidRDefault="0036741B" w:rsidP="00C140F6">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33464A98" w14:textId="77777777" w:rsidR="0036741B" w:rsidRPr="00AE7509" w:rsidRDefault="0036741B" w:rsidP="00C140F6">
            <w:pPr>
              <w:pStyle w:val="TAC"/>
              <w:keepNext w:val="0"/>
              <w:keepLines w:val="0"/>
              <w:widowControl w:val="0"/>
            </w:pPr>
            <w:r w:rsidRPr="00AE7509">
              <w:rPr>
                <w:lang w:val="en-US" w:eastAsia="zh-CN"/>
              </w:rPr>
              <w:t>CA_n7</w:t>
            </w:r>
            <w:r>
              <w:rPr>
                <w:lang w:val="en-US" w:eastAsia="zh-CN"/>
              </w:rPr>
              <w:t>8</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2AA86AA2" w14:textId="77777777" w:rsidR="0036741B" w:rsidRPr="00AE7509" w:rsidRDefault="0036741B" w:rsidP="00C140F6">
            <w:pPr>
              <w:pStyle w:val="TAC"/>
              <w:keepNext w:val="0"/>
              <w:keepLines w:val="0"/>
              <w:widowControl w:val="0"/>
              <w:rPr>
                <w:lang w:val="en-US" w:eastAsia="zh-CN" w:bidi="ar"/>
              </w:rPr>
            </w:pPr>
          </w:p>
        </w:tc>
      </w:tr>
      <w:tr w:rsidR="0036741B" w:rsidRPr="00AE7509" w14:paraId="262C1974" w14:textId="77777777" w:rsidTr="00C140F6">
        <w:trPr>
          <w:trHeight w:val="29"/>
        </w:trPr>
        <w:tc>
          <w:tcPr>
            <w:tcW w:w="1959" w:type="dxa"/>
            <w:tcBorders>
              <w:top w:val="single" w:sz="4" w:space="0" w:color="auto"/>
              <w:left w:val="single" w:sz="4" w:space="0" w:color="auto"/>
              <w:bottom w:val="nil"/>
              <w:right w:val="single" w:sz="4" w:space="0" w:color="auto"/>
            </w:tcBorders>
          </w:tcPr>
          <w:p w14:paraId="626BAE4B" w14:textId="77777777" w:rsidR="0036741B" w:rsidRPr="00AE7509" w:rsidRDefault="0036741B" w:rsidP="00C140F6">
            <w:pPr>
              <w:pStyle w:val="TAC"/>
              <w:keepNext w:val="0"/>
              <w:keepLines w:val="0"/>
              <w:widowControl w:val="0"/>
            </w:pPr>
            <w:r w:rsidRPr="00AE7509">
              <w:t>CA_n3A-n7A-n26A-n78A</w:t>
            </w:r>
          </w:p>
        </w:tc>
        <w:tc>
          <w:tcPr>
            <w:tcW w:w="2036" w:type="dxa"/>
            <w:tcBorders>
              <w:top w:val="single" w:sz="4" w:space="0" w:color="auto"/>
              <w:left w:val="single" w:sz="4" w:space="0" w:color="auto"/>
              <w:bottom w:val="nil"/>
              <w:right w:val="single" w:sz="4" w:space="0" w:color="auto"/>
            </w:tcBorders>
          </w:tcPr>
          <w:p w14:paraId="580A60CA"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213014A7"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4C951A64"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0F22525C"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32BE59B5"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4B8436C4"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A35D805"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ACF0FC" w14:textId="77777777" w:rsidR="0036741B" w:rsidRPr="00AE7509" w:rsidRDefault="0036741B" w:rsidP="00C140F6">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BA5E41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555F8222" w14:textId="77777777" w:rsidTr="00C140F6">
        <w:trPr>
          <w:trHeight w:val="29"/>
        </w:trPr>
        <w:tc>
          <w:tcPr>
            <w:tcW w:w="1959" w:type="dxa"/>
            <w:tcBorders>
              <w:top w:val="nil"/>
              <w:left w:val="single" w:sz="4" w:space="0" w:color="auto"/>
              <w:bottom w:val="nil"/>
              <w:right w:val="single" w:sz="4" w:space="0" w:color="auto"/>
            </w:tcBorders>
          </w:tcPr>
          <w:p w14:paraId="04D93B8E"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1CCE63D8"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D92438"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4F4E84" w14:textId="77777777" w:rsidR="0036741B" w:rsidRPr="00AE7509" w:rsidRDefault="0036741B" w:rsidP="00C140F6">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283CD15" w14:textId="77777777" w:rsidR="0036741B" w:rsidRPr="00AE7509" w:rsidRDefault="0036741B" w:rsidP="00C140F6">
            <w:pPr>
              <w:pStyle w:val="TAC"/>
              <w:keepNext w:val="0"/>
              <w:keepLines w:val="0"/>
              <w:widowControl w:val="0"/>
              <w:rPr>
                <w:lang w:val="en-US" w:eastAsia="zh-CN" w:bidi="ar"/>
              </w:rPr>
            </w:pPr>
          </w:p>
        </w:tc>
      </w:tr>
      <w:tr w:rsidR="0036741B" w:rsidRPr="00AE7509" w14:paraId="4FD41FE3" w14:textId="77777777" w:rsidTr="00C140F6">
        <w:trPr>
          <w:trHeight w:val="29"/>
        </w:trPr>
        <w:tc>
          <w:tcPr>
            <w:tcW w:w="1959" w:type="dxa"/>
            <w:tcBorders>
              <w:top w:val="nil"/>
              <w:left w:val="single" w:sz="4" w:space="0" w:color="auto"/>
              <w:bottom w:val="nil"/>
              <w:right w:val="single" w:sz="4" w:space="0" w:color="auto"/>
            </w:tcBorders>
          </w:tcPr>
          <w:p w14:paraId="4C10349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4BE16FD"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84C01A"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ECA7745" w14:textId="77777777" w:rsidR="0036741B" w:rsidRPr="00AE7509" w:rsidRDefault="0036741B" w:rsidP="00C140F6">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84E5307" w14:textId="77777777" w:rsidR="0036741B" w:rsidRPr="00AE7509" w:rsidRDefault="0036741B" w:rsidP="00C140F6">
            <w:pPr>
              <w:pStyle w:val="TAC"/>
              <w:keepNext w:val="0"/>
              <w:keepLines w:val="0"/>
              <w:widowControl w:val="0"/>
              <w:rPr>
                <w:lang w:val="en-US" w:eastAsia="zh-CN" w:bidi="ar"/>
              </w:rPr>
            </w:pPr>
          </w:p>
        </w:tc>
      </w:tr>
      <w:tr w:rsidR="0036741B" w:rsidRPr="00AE7509" w14:paraId="0F575CF8" w14:textId="77777777" w:rsidTr="00C140F6">
        <w:trPr>
          <w:trHeight w:val="29"/>
        </w:trPr>
        <w:tc>
          <w:tcPr>
            <w:tcW w:w="1959" w:type="dxa"/>
            <w:tcBorders>
              <w:top w:val="nil"/>
              <w:left w:val="single" w:sz="4" w:space="0" w:color="auto"/>
              <w:bottom w:val="single" w:sz="4" w:space="0" w:color="auto"/>
              <w:right w:val="single" w:sz="4" w:space="0" w:color="auto"/>
            </w:tcBorders>
          </w:tcPr>
          <w:p w14:paraId="17D83A5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4293D0"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2D7099"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4575DA" w14:textId="77777777" w:rsidR="0036741B" w:rsidRPr="00AE7509" w:rsidRDefault="0036741B" w:rsidP="00C140F6">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C6DE9F" w14:textId="77777777" w:rsidR="0036741B" w:rsidRPr="00AE7509" w:rsidRDefault="0036741B" w:rsidP="00C140F6">
            <w:pPr>
              <w:pStyle w:val="TAC"/>
              <w:keepNext w:val="0"/>
              <w:keepLines w:val="0"/>
              <w:widowControl w:val="0"/>
              <w:rPr>
                <w:lang w:val="en-US" w:eastAsia="zh-CN" w:bidi="ar"/>
              </w:rPr>
            </w:pPr>
          </w:p>
        </w:tc>
      </w:tr>
      <w:tr w:rsidR="0036741B" w:rsidRPr="00AE7509" w14:paraId="6EAF3767" w14:textId="77777777" w:rsidTr="00C140F6">
        <w:trPr>
          <w:trHeight w:val="29"/>
        </w:trPr>
        <w:tc>
          <w:tcPr>
            <w:tcW w:w="1959" w:type="dxa"/>
            <w:tcBorders>
              <w:top w:val="single" w:sz="4" w:space="0" w:color="auto"/>
              <w:left w:val="single" w:sz="4" w:space="0" w:color="auto"/>
              <w:bottom w:val="nil"/>
              <w:right w:val="single" w:sz="4" w:space="0" w:color="auto"/>
            </w:tcBorders>
          </w:tcPr>
          <w:p w14:paraId="25965C74" w14:textId="77777777" w:rsidR="0036741B" w:rsidRPr="00AE7509" w:rsidRDefault="0036741B" w:rsidP="00C140F6">
            <w:pPr>
              <w:pStyle w:val="TAC"/>
              <w:keepNext w:val="0"/>
              <w:keepLines w:val="0"/>
              <w:widowControl w:val="0"/>
            </w:pPr>
            <w:r w:rsidRPr="00AE7509">
              <w:t>CA_n3A-n7B-n26A-n78A</w:t>
            </w:r>
          </w:p>
        </w:tc>
        <w:tc>
          <w:tcPr>
            <w:tcW w:w="2036" w:type="dxa"/>
            <w:tcBorders>
              <w:top w:val="single" w:sz="4" w:space="0" w:color="auto"/>
              <w:left w:val="single" w:sz="4" w:space="0" w:color="auto"/>
              <w:bottom w:val="nil"/>
              <w:right w:val="single" w:sz="4" w:space="0" w:color="auto"/>
            </w:tcBorders>
          </w:tcPr>
          <w:p w14:paraId="14659720"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186356F5"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360BAE8D"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79341DE0"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5F6B2597"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2C8DFE6E"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5E667D01" w14:textId="77777777" w:rsidR="0036741B" w:rsidRPr="00AE7509" w:rsidRDefault="0036741B" w:rsidP="00C140F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CD66E4D"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95238C4" w14:textId="77777777" w:rsidR="0036741B" w:rsidRPr="00AE7509" w:rsidRDefault="0036741B" w:rsidP="00C140F6">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258AB4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1E889AA3" w14:textId="77777777" w:rsidTr="00C140F6">
        <w:trPr>
          <w:trHeight w:val="29"/>
        </w:trPr>
        <w:tc>
          <w:tcPr>
            <w:tcW w:w="1959" w:type="dxa"/>
            <w:tcBorders>
              <w:top w:val="nil"/>
              <w:left w:val="single" w:sz="4" w:space="0" w:color="auto"/>
              <w:bottom w:val="nil"/>
              <w:right w:val="single" w:sz="4" w:space="0" w:color="auto"/>
            </w:tcBorders>
          </w:tcPr>
          <w:p w14:paraId="52ED533E"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759F4FDB"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C778B2"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6E3356" w14:textId="77777777" w:rsidR="0036741B" w:rsidRPr="00AE7509" w:rsidRDefault="0036741B" w:rsidP="00C140F6">
            <w:pPr>
              <w:pStyle w:val="TAC"/>
              <w:keepNext w:val="0"/>
              <w:keepLines w:val="0"/>
              <w:widowControl w:val="0"/>
            </w:pPr>
            <w:r w:rsidRPr="00AE7509">
              <w:rPr>
                <w:rFonts w:cs="Arial"/>
                <w:szCs w:val="18"/>
                <w:lang w:val="en-US" w:eastAsia="zh-CN"/>
              </w:rPr>
              <w:t>CA_n7B_BCS0</w:t>
            </w:r>
          </w:p>
        </w:tc>
        <w:tc>
          <w:tcPr>
            <w:tcW w:w="1837" w:type="dxa"/>
            <w:tcBorders>
              <w:top w:val="nil"/>
              <w:left w:val="single" w:sz="4" w:space="0" w:color="auto"/>
              <w:bottom w:val="nil"/>
              <w:right w:val="single" w:sz="4" w:space="0" w:color="auto"/>
            </w:tcBorders>
          </w:tcPr>
          <w:p w14:paraId="54B428A8" w14:textId="77777777" w:rsidR="0036741B" w:rsidRPr="00AE7509" w:rsidRDefault="0036741B" w:rsidP="00C140F6">
            <w:pPr>
              <w:pStyle w:val="TAC"/>
              <w:keepNext w:val="0"/>
              <w:keepLines w:val="0"/>
              <w:widowControl w:val="0"/>
              <w:rPr>
                <w:lang w:val="en-US" w:eastAsia="zh-CN" w:bidi="ar"/>
              </w:rPr>
            </w:pPr>
          </w:p>
        </w:tc>
      </w:tr>
      <w:tr w:rsidR="0036741B" w:rsidRPr="00AE7509" w14:paraId="04D30447" w14:textId="77777777" w:rsidTr="00C140F6">
        <w:trPr>
          <w:trHeight w:val="29"/>
        </w:trPr>
        <w:tc>
          <w:tcPr>
            <w:tcW w:w="1959" w:type="dxa"/>
            <w:tcBorders>
              <w:top w:val="nil"/>
              <w:left w:val="single" w:sz="4" w:space="0" w:color="auto"/>
              <w:bottom w:val="nil"/>
              <w:right w:val="single" w:sz="4" w:space="0" w:color="auto"/>
            </w:tcBorders>
          </w:tcPr>
          <w:p w14:paraId="79A11E60"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35174DCC"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106DCA"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350C0B0" w14:textId="77777777" w:rsidR="0036741B" w:rsidRPr="00AE7509" w:rsidRDefault="0036741B" w:rsidP="00C140F6">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BFD05C5" w14:textId="77777777" w:rsidR="0036741B" w:rsidRPr="00AE7509" w:rsidRDefault="0036741B" w:rsidP="00C140F6">
            <w:pPr>
              <w:pStyle w:val="TAC"/>
              <w:keepNext w:val="0"/>
              <w:keepLines w:val="0"/>
              <w:widowControl w:val="0"/>
              <w:rPr>
                <w:lang w:val="en-US" w:eastAsia="zh-CN" w:bidi="ar"/>
              </w:rPr>
            </w:pPr>
          </w:p>
        </w:tc>
      </w:tr>
      <w:tr w:rsidR="0036741B" w:rsidRPr="00AE7509" w14:paraId="01579152" w14:textId="77777777" w:rsidTr="00C140F6">
        <w:trPr>
          <w:trHeight w:val="29"/>
        </w:trPr>
        <w:tc>
          <w:tcPr>
            <w:tcW w:w="1959" w:type="dxa"/>
            <w:tcBorders>
              <w:top w:val="nil"/>
              <w:left w:val="single" w:sz="4" w:space="0" w:color="auto"/>
              <w:bottom w:val="single" w:sz="4" w:space="0" w:color="auto"/>
              <w:right w:val="single" w:sz="4" w:space="0" w:color="auto"/>
            </w:tcBorders>
          </w:tcPr>
          <w:p w14:paraId="2E57C3A1"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F8B4ED"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41E634"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292757" w14:textId="77777777" w:rsidR="0036741B" w:rsidRPr="00AE7509" w:rsidRDefault="0036741B" w:rsidP="00C140F6">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D71544" w14:textId="77777777" w:rsidR="0036741B" w:rsidRPr="00AE7509" w:rsidRDefault="0036741B" w:rsidP="00C140F6">
            <w:pPr>
              <w:pStyle w:val="TAC"/>
              <w:keepNext w:val="0"/>
              <w:keepLines w:val="0"/>
              <w:widowControl w:val="0"/>
              <w:rPr>
                <w:lang w:val="en-US" w:eastAsia="zh-CN" w:bidi="ar"/>
              </w:rPr>
            </w:pPr>
          </w:p>
        </w:tc>
      </w:tr>
      <w:tr w:rsidR="0036741B" w:rsidRPr="00AE7509" w14:paraId="4320BC71" w14:textId="77777777" w:rsidTr="00C140F6">
        <w:trPr>
          <w:trHeight w:val="29"/>
        </w:trPr>
        <w:tc>
          <w:tcPr>
            <w:tcW w:w="1959" w:type="dxa"/>
            <w:tcBorders>
              <w:top w:val="single" w:sz="4" w:space="0" w:color="auto"/>
              <w:left w:val="single" w:sz="4" w:space="0" w:color="auto"/>
              <w:bottom w:val="nil"/>
              <w:right w:val="single" w:sz="4" w:space="0" w:color="auto"/>
            </w:tcBorders>
          </w:tcPr>
          <w:p w14:paraId="176EB26F" w14:textId="77777777" w:rsidR="0036741B" w:rsidRPr="00AE7509" w:rsidRDefault="0036741B" w:rsidP="00C140F6">
            <w:pPr>
              <w:pStyle w:val="TAC"/>
              <w:keepNext w:val="0"/>
              <w:keepLines w:val="0"/>
              <w:widowControl w:val="0"/>
            </w:pPr>
            <w:r w:rsidRPr="00AE7509">
              <w:t>CA_n3A-n7A-n26(2A)-n78A</w:t>
            </w:r>
          </w:p>
        </w:tc>
        <w:tc>
          <w:tcPr>
            <w:tcW w:w="2036" w:type="dxa"/>
            <w:tcBorders>
              <w:top w:val="single" w:sz="4" w:space="0" w:color="auto"/>
              <w:left w:val="single" w:sz="4" w:space="0" w:color="auto"/>
              <w:bottom w:val="nil"/>
              <w:right w:val="single" w:sz="4" w:space="0" w:color="auto"/>
            </w:tcBorders>
          </w:tcPr>
          <w:p w14:paraId="0CC01648"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402391D9"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2F9F112E"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0462DDB1"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5FDF89D1"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1DB711D0"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3307D8"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C0B48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6DB38D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4E7CE33B" w14:textId="77777777" w:rsidTr="00C140F6">
        <w:trPr>
          <w:trHeight w:val="29"/>
        </w:trPr>
        <w:tc>
          <w:tcPr>
            <w:tcW w:w="1959" w:type="dxa"/>
            <w:tcBorders>
              <w:top w:val="nil"/>
              <w:left w:val="single" w:sz="4" w:space="0" w:color="auto"/>
              <w:bottom w:val="nil"/>
              <w:right w:val="single" w:sz="4" w:space="0" w:color="auto"/>
            </w:tcBorders>
          </w:tcPr>
          <w:p w14:paraId="59EA0C32"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02E2CF81" w14:textId="77777777" w:rsidR="0036741B" w:rsidRPr="00AE7509" w:rsidRDefault="0036741B" w:rsidP="00C140F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23F4C92"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696C8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475990A" w14:textId="77777777" w:rsidR="0036741B" w:rsidRPr="00AE7509" w:rsidRDefault="0036741B" w:rsidP="00C140F6">
            <w:pPr>
              <w:pStyle w:val="TAC"/>
              <w:keepNext w:val="0"/>
              <w:keepLines w:val="0"/>
              <w:widowControl w:val="0"/>
              <w:rPr>
                <w:lang w:val="en-US" w:eastAsia="zh-CN" w:bidi="ar"/>
              </w:rPr>
            </w:pPr>
          </w:p>
        </w:tc>
      </w:tr>
      <w:tr w:rsidR="0036741B" w:rsidRPr="00AE7509" w14:paraId="0A7D0AE6" w14:textId="77777777" w:rsidTr="00C140F6">
        <w:trPr>
          <w:trHeight w:val="29"/>
        </w:trPr>
        <w:tc>
          <w:tcPr>
            <w:tcW w:w="1959" w:type="dxa"/>
            <w:tcBorders>
              <w:top w:val="nil"/>
              <w:left w:val="single" w:sz="4" w:space="0" w:color="auto"/>
              <w:bottom w:val="nil"/>
              <w:right w:val="single" w:sz="4" w:space="0" w:color="auto"/>
            </w:tcBorders>
          </w:tcPr>
          <w:p w14:paraId="28263D08"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E001347"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F06D8C"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9A77D2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2978630F" w14:textId="77777777" w:rsidR="0036741B" w:rsidRPr="00AE7509" w:rsidRDefault="0036741B" w:rsidP="00C140F6">
            <w:pPr>
              <w:pStyle w:val="TAC"/>
              <w:keepNext w:val="0"/>
              <w:keepLines w:val="0"/>
              <w:widowControl w:val="0"/>
              <w:rPr>
                <w:lang w:val="en-US" w:eastAsia="zh-CN" w:bidi="ar"/>
              </w:rPr>
            </w:pPr>
          </w:p>
        </w:tc>
      </w:tr>
      <w:tr w:rsidR="0036741B" w:rsidRPr="00AE7509" w14:paraId="11746E73" w14:textId="77777777" w:rsidTr="00C140F6">
        <w:trPr>
          <w:trHeight w:val="29"/>
        </w:trPr>
        <w:tc>
          <w:tcPr>
            <w:tcW w:w="1959" w:type="dxa"/>
            <w:tcBorders>
              <w:top w:val="nil"/>
              <w:left w:val="single" w:sz="4" w:space="0" w:color="auto"/>
              <w:bottom w:val="single" w:sz="4" w:space="0" w:color="auto"/>
              <w:right w:val="single" w:sz="4" w:space="0" w:color="auto"/>
            </w:tcBorders>
          </w:tcPr>
          <w:p w14:paraId="7A17C1DD"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7530D8"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DFCE86"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02AE7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ECDA02" w14:textId="77777777" w:rsidR="0036741B" w:rsidRPr="00AE7509" w:rsidRDefault="0036741B" w:rsidP="00C140F6">
            <w:pPr>
              <w:pStyle w:val="TAC"/>
              <w:keepNext w:val="0"/>
              <w:keepLines w:val="0"/>
              <w:widowControl w:val="0"/>
              <w:rPr>
                <w:lang w:val="en-US" w:eastAsia="zh-CN" w:bidi="ar"/>
              </w:rPr>
            </w:pPr>
          </w:p>
        </w:tc>
      </w:tr>
      <w:tr w:rsidR="0036741B" w:rsidRPr="00AE7509" w14:paraId="29E113F4" w14:textId="77777777" w:rsidTr="00C140F6">
        <w:trPr>
          <w:trHeight w:val="29"/>
        </w:trPr>
        <w:tc>
          <w:tcPr>
            <w:tcW w:w="1959" w:type="dxa"/>
            <w:tcBorders>
              <w:top w:val="single" w:sz="4" w:space="0" w:color="auto"/>
              <w:left w:val="single" w:sz="4" w:space="0" w:color="auto"/>
              <w:bottom w:val="nil"/>
              <w:right w:val="single" w:sz="4" w:space="0" w:color="auto"/>
            </w:tcBorders>
          </w:tcPr>
          <w:p w14:paraId="3ABDDE96" w14:textId="77777777" w:rsidR="0036741B" w:rsidRPr="00AE7509" w:rsidRDefault="0036741B" w:rsidP="00C140F6">
            <w:pPr>
              <w:pStyle w:val="TAC"/>
              <w:keepNext w:val="0"/>
              <w:keepLines w:val="0"/>
              <w:widowControl w:val="0"/>
            </w:pPr>
            <w:r w:rsidRPr="00AE7509">
              <w:t>CA_n3A-n7A-n26A-n78(2A)</w:t>
            </w:r>
          </w:p>
        </w:tc>
        <w:tc>
          <w:tcPr>
            <w:tcW w:w="2036" w:type="dxa"/>
            <w:tcBorders>
              <w:top w:val="single" w:sz="4" w:space="0" w:color="auto"/>
              <w:left w:val="single" w:sz="4" w:space="0" w:color="auto"/>
              <w:bottom w:val="nil"/>
              <w:right w:val="single" w:sz="4" w:space="0" w:color="auto"/>
            </w:tcBorders>
          </w:tcPr>
          <w:p w14:paraId="2110EBCC"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2132B9A4"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32089BD3"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0F4EBFED"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5B25AB81"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4F316DD9"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64FEC95"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333E64C" w14:textId="77777777" w:rsidR="0036741B" w:rsidRPr="00AE7509" w:rsidRDefault="0036741B" w:rsidP="00C140F6">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916C71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248A2D60" w14:textId="77777777" w:rsidTr="00C140F6">
        <w:trPr>
          <w:trHeight w:val="29"/>
        </w:trPr>
        <w:tc>
          <w:tcPr>
            <w:tcW w:w="1959" w:type="dxa"/>
            <w:tcBorders>
              <w:top w:val="nil"/>
              <w:left w:val="single" w:sz="4" w:space="0" w:color="auto"/>
              <w:bottom w:val="nil"/>
              <w:right w:val="single" w:sz="4" w:space="0" w:color="auto"/>
            </w:tcBorders>
          </w:tcPr>
          <w:p w14:paraId="3AC73382"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070FE117"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3AE130"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DD99E5" w14:textId="77777777" w:rsidR="0036741B" w:rsidRPr="00AE7509" w:rsidRDefault="0036741B" w:rsidP="00C140F6">
            <w:pPr>
              <w:pStyle w:val="TAC"/>
              <w:keepNext w:val="0"/>
              <w:keepLines w:val="0"/>
              <w:widowControl w:val="0"/>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865CD84" w14:textId="77777777" w:rsidR="0036741B" w:rsidRPr="00AE7509" w:rsidRDefault="0036741B" w:rsidP="00C140F6">
            <w:pPr>
              <w:pStyle w:val="TAC"/>
              <w:keepNext w:val="0"/>
              <w:keepLines w:val="0"/>
              <w:widowControl w:val="0"/>
              <w:rPr>
                <w:lang w:val="en-US" w:eastAsia="zh-CN" w:bidi="ar"/>
              </w:rPr>
            </w:pPr>
          </w:p>
        </w:tc>
      </w:tr>
      <w:tr w:rsidR="0036741B" w:rsidRPr="00AE7509" w14:paraId="5EA5BC60" w14:textId="77777777" w:rsidTr="00C140F6">
        <w:trPr>
          <w:trHeight w:val="29"/>
        </w:trPr>
        <w:tc>
          <w:tcPr>
            <w:tcW w:w="1959" w:type="dxa"/>
            <w:tcBorders>
              <w:top w:val="nil"/>
              <w:left w:val="single" w:sz="4" w:space="0" w:color="auto"/>
              <w:bottom w:val="nil"/>
              <w:right w:val="single" w:sz="4" w:space="0" w:color="auto"/>
            </w:tcBorders>
          </w:tcPr>
          <w:p w14:paraId="63FB8F58"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4B70A25"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0D0BDA"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88C7EF1" w14:textId="77777777" w:rsidR="0036741B" w:rsidRPr="00AE7509" w:rsidRDefault="0036741B" w:rsidP="00C140F6">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0EEA7BD" w14:textId="77777777" w:rsidR="0036741B" w:rsidRPr="00AE7509" w:rsidRDefault="0036741B" w:rsidP="00C140F6">
            <w:pPr>
              <w:pStyle w:val="TAC"/>
              <w:keepNext w:val="0"/>
              <w:keepLines w:val="0"/>
              <w:widowControl w:val="0"/>
              <w:rPr>
                <w:lang w:val="en-US" w:eastAsia="zh-CN" w:bidi="ar"/>
              </w:rPr>
            </w:pPr>
          </w:p>
        </w:tc>
      </w:tr>
      <w:tr w:rsidR="0036741B" w:rsidRPr="00AE7509" w14:paraId="77AC7D2D" w14:textId="77777777" w:rsidTr="00C140F6">
        <w:trPr>
          <w:trHeight w:val="29"/>
        </w:trPr>
        <w:tc>
          <w:tcPr>
            <w:tcW w:w="1959" w:type="dxa"/>
            <w:tcBorders>
              <w:top w:val="nil"/>
              <w:left w:val="single" w:sz="4" w:space="0" w:color="auto"/>
              <w:bottom w:val="single" w:sz="4" w:space="0" w:color="auto"/>
              <w:right w:val="single" w:sz="4" w:space="0" w:color="auto"/>
            </w:tcBorders>
          </w:tcPr>
          <w:p w14:paraId="173889FE"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128F6A"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14D3EA"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127BF7" w14:textId="77777777" w:rsidR="0036741B" w:rsidRPr="00AE7509" w:rsidRDefault="0036741B" w:rsidP="00C140F6">
            <w:pPr>
              <w:pStyle w:val="TAC"/>
              <w:keepNext w:val="0"/>
              <w:keepLines w:val="0"/>
              <w:widowControl w:val="0"/>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582AA944" w14:textId="77777777" w:rsidR="0036741B" w:rsidRPr="00AE7509" w:rsidRDefault="0036741B" w:rsidP="00C140F6">
            <w:pPr>
              <w:pStyle w:val="TAC"/>
              <w:keepNext w:val="0"/>
              <w:keepLines w:val="0"/>
              <w:widowControl w:val="0"/>
              <w:rPr>
                <w:lang w:val="en-US" w:eastAsia="zh-CN" w:bidi="ar"/>
              </w:rPr>
            </w:pPr>
          </w:p>
        </w:tc>
      </w:tr>
      <w:tr w:rsidR="0036741B" w:rsidRPr="00AE7509" w14:paraId="3C7859AA" w14:textId="77777777" w:rsidTr="00C140F6">
        <w:trPr>
          <w:trHeight w:val="29"/>
        </w:trPr>
        <w:tc>
          <w:tcPr>
            <w:tcW w:w="1959" w:type="dxa"/>
            <w:tcBorders>
              <w:top w:val="single" w:sz="4" w:space="0" w:color="auto"/>
              <w:left w:val="single" w:sz="4" w:space="0" w:color="auto"/>
              <w:bottom w:val="nil"/>
              <w:right w:val="single" w:sz="4" w:space="0" w:color="auto"/>
            </w:tcBorders>
          </w:tcPr>
          <w:p w14:paraId="2F4B21A2" w14:textId="77777777" w:rsidR="0036741B" w:rsidRPr="00AE7509" w:rsidRDefault="0036741B" w:rsidP="00C140F6">
            <w:pPr>
              <w:pStyle w:val="TAC"/>
              <w:keepNext w:val="0"/>
              <w:keepLines w:val="0"/>
              <w:widowControl w:val="0"/>
            </w:pPr>
            <w:r w:rsidRPr="00AE7509">
              <w:t>CA_n3A-n7A-n26A-n78</w:t>
            </w:r>
            <w:r>
              <w:t>C</w:t>
            </w:r>
          </w:p>
        </w:tc>
        <w:tc>
          <w:tcPr>
            <w:tcW w:w="2036" w:type="dxa"/>
            <w:tcBorders>
              <w:top w:val="single" w:sz="4" w:space="0" w:color="auto"/>
              <w:left w:val="single" w:sz="4" w:space="0" w:color="auto"/>
              <w:bottom w:val="nil"/>
              <w:right w:val="single" w:sz="4" w:space="0" w:color="auto"/>
            </w:tcBorders>
          </w:tcPr>
          <w:p w14:paraId="7056081C" w14:textId="77777777" w:rsidR="0036741B" w:rsidRPr="00AE7509" w:rsidRDefault="0036741B" w:rsidP="00C140F6">
            <w:pPr>
              <w:pStyle w:val="TAC"/>
              <w:rPr>
                <w:lang w:val="en-US" w:eastAsia="zh-CN"/>
              </w:rPr>
            </w:pPr>
            <w:r w:rsidRPr="00AE7509">
              <w:rPr>
                <w:lang w:val="en-US" w:eastAsia="zh-CN"/>
              </w:rPr>
              <w:t>CA_n3A-n26A</w:t>
            </w:r>
          </w:p>
          <w:p w14:paraId="2F820638" w14:textId="77777777" w:rsidR="0036741B" w:rsidRPr="00AE7509" w:rsidRDefault="0036741B" w:rsidP="00C140F6">
            <w:pPr>
              <w:pStyle w:val="TAC"/>
              <w:rPr>
                <w:lang w:val="en-US" w:eastAsia="zh-CN"/>
              </w:rPr>
            </w:pPr>
            <w:r w:rsidRPr="00AE7509">
              <w:rPr>
                <w:lang w:val="en-US" w:eastAsia="zh-CN"/>
              </w:rPr>
              <w:t>CA_n3A-n7A</w:t>
            </w:r>
          </w:p>
          <w:p w14:paraId="2A356956" w14:textId="77777777" w:rsidR="0036741B" w:rsidRPr="00AE7509" w:rsidRDefault="0036741B" w:rsidP="00C140F6">
            <w:pPr>
              <w:pStyle w:val="TAC"/>
              <w:rPr>
                <w:lang w:val="en-US" w:eastAsia="zh-CN"/>
              </w:rPr>
            </w:pPr>
            <w:r w:rsidRPr="00AE7509">
              <w:rPr>
                <w:lang w:val="en-US" w:eastAsia="zh-CN"/>
              </w:rPr>
              <w:t>CA_n3A-n78A</w:t>
            </w:r>
          </w:p>
          <w:p w14:paraId="5E16DDA9" w14:textId="77777777" w:rsidR="0036741B" w:rsidRPr="00AE7509" w:rsidRDefault="0036741B" w:rsidP="00C140F6">
            <w:pPr>
              <w:pStyle w:val="TAC"/>
              <w:rPr>
                <w:lang w:val="en-US" w:eastAsia="zh-CN"/>
              </w:rPr>
            </w:pPr>
            <w:r w:rsidRPr="00AE7509">
              <w:rPr>
                <w:lang w:val="en-US" w:eastAsia="zh-CN"/>
              </w:rPr>
              <w:t>CA_n7A-n26A</w:t>
            </w:r>
          </w:p>
          <w:p w14:paraId="2E4278EF" w14:textId="77777777" w:rsidR="0036741B" w:rsidRPr="00AE7509" w:rsidRDefault="0036741B" w:rsidP="00C140F6">
            <w:pPr>
              <w:pStyle w:val="TAC"/>
              <w:rPr>
                <w:lang w:val="en-US" w:eastAsia="zh-CN"/>
              </w:rPr>
            </w:pPr>
            <w:r w:rsidRPr="00AE7509">
              <w:rPr>
                <w:lang w:val="en-US" w:eastAsia="zh-CN"/>
              </w:rPr>
              <w:t>CA_n26A-n78A</w:t>
            </w:r>
          </w:p>
          <w:p w14:paraId="472628D0" w14:textId="77777777" w:rsidR="0036741B" w:rsidRPr="004F2567" w:rsidRDefault="0036741B" w:rsidP="00C140F6">
            <w:pPr>
              <w:pStyle w:val="TAC"/>
              <w:rPr>
                <w:lang w:val="en-US" w:eastAsia="zh-CN"/>
              </w:rPr>
            </w:pPr>
            <w:r w:rsidRPr="00AE7509">
              <w:rPr>
                <w:lang w:val="en-US" w:eastAsia="zh-CN"/>
              </w:rPr>
              <w:t>CA_n7A-n78A</w:t>
            </w:r>
          </w:p>
          <w:p w14:paraId="1DF8920D" w14:textId="77777777" w:rsidR="0036741B" w:rsidRPr="00AE7509" w:rsidRDefault="0036741B" w:rsidP="00C140F6">
            <w:pPr>
              <w:pStyle w:val="TAC"/>
              <w:keepNext w:val="0"/>
              <w:keepLines w:val="0"/>
              <w:widowControl w:val="0"/>
              <w:rPr>
                <w:lang w:val="en-US" w:eastAsia="zh-CN"/>
              </w:rPr>
            </w:pPr>
            <w:r w:rsidRPr="004F2567">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407B212"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4742F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6E0E32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2DB1EDAB" w14:textId="77777777" w:rsidTr="00C140F6">
        <w:trPr>
          <w:trHeight w:val="29"/>
        </w:trPr>
        <w:tc>
          <w:tcPr>
            <w:tcW w:w="1959" w:type="dxa"/>
            <w:tcBorders>
              <w:top w:val="nil"/>
              <w:left w:val="single" w:sz="4" w:space="0" w:color="auto"/>
              <w:bottom w:val="nil"/>
              <w:right w:val="single" w:sz="4" w:space="0" w:color="auto"/>
            </w:tcBorders>
          </w:tcPr>
          <w:p w14:paraId="7014B58F"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658610E1"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427129"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FC218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19F7757" w14:textId="77777777" w:rsidR="0036741B" w:rsidRPr="00AE7509" w:rsidRDefault="0036741B" w:rsidP="00C140F6">
            <w:pPr>
              <w:pStyle w:val="TAC"/>
              <w:keepNext w:val="0"/>
              <w:keepLines w:val="0"/>
              <w:widowControl w:val="0"/>
              <w:rPr>
                <w:lang w:val="en-US" w:eastAsia="zh-CN" w:bidi="ar"/>
              </w:rPr>
            </w:pPr>
          </w:p>
        </w:tc>
      </w:tr>
      <w:tr w:rsidR="0036741B" w:rsidRPr="00AE7509" w14:paraId="0669FCE8" w14:textId="77777777" w:rsidTr="00C140F6">
        <w:trPr>
          <w:trHeight w:val="29"/>
        </w:trPr>
        <w:tc>
          <w:tcPr>
            <w:tcW w:w="1959" w:type="dxa"/>
            <w:tcBorders>
              <w:top w:val="nil"/>
              <w:left w:val="single" w:sz="4" w:space="0" w:color="auto"/>
              <w:bottom w:val="nil"/>
              <w:right w:val="single" w:sz="4" w:space="0" w:color="auto"/>
            </w:tcBorders>
          </w:tcPr>
          <w:p w14:paraId="1DF78148"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3B275790"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56EFD3"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53B5A8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10DB874" w14:textId="77777777" w:rsidR="0036741B" w:rsidRPr="00AE7509" w:rsidRDefault="0036741B" w:rsidP="00C140F6">
            <w:pPr>
              <w:pStyle w:val="TAC"/>
              <w:keepNext w:val="0"/>
              <w:keepLines w:val="0"/>
              <w:widowControl w:val="0"/>
              <w:rPr>
                <w:lang w:val="en-US" w:eastAsia="zh-CN" w:bidi="ar"/>
              </w:rPr>
            </w:pPr>
          </w:p>
        </w:tc>
      </w:tr>
      <w:tr w:rsidR="0036741B" w:rsidRPr="00AE7509" w14:paraId="7D6F1444" w14:textId="77777777" w:rsidTr="00C140F6">
        <w:trPr>
          <w:trHeight w:val="29"/>
        </w:trPr>
        <w:tc>
          <w:tcPr>
            <w:tcW w:w="1959" w:type="dxa"/>
            <w:tcBorders>
              <w:top w:val="nil"/>
              <w:left w:val="single" w:sz="4" w:space="0" w:color="auto"/>
              <w:bottom w:val="single" w:sz="4" w:space="0" w:color="auto"/>
              <w:right w:val="single" w:sz="4" w:space="0" w:color="auto"/>
            </w:tcBorders>
          </w:tcPr>
          <w:p w14:paraId="2B17FDB1"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6C3120"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A57534"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8DFC3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2311D041" w14:textId="77777777" w:rsidR="0036741B" w:rsidRPr="00AE7509" w:rsidRDefault="0036741B" w:rsidP="00C140F6">
            <w:pPr>
              <w:pStyle w:val="TAC"/>
              <w:keepNext w:val="0"/>
              <w:keepLines w:val="0"/>
              <w:widowControl w:val="0"/>
              <w:rPr>
                <w:lang w:val="en-US" w:eastAsia="zh-CN" w:bidi="ar"/>
              </w:rPr>
            </w:pPr>
          </w:p>
        </w:tc>
      </w:tr>
      <w:tr w:rsidR="0036741B" w:rsidRPr="00AE7509" w14:paraId="3DB974C4" w14:textId="77777777" w:rsidTr="00C140F6">
        <w:trPr>
          <w:trHeight w:val="29"/>
        </w:trPr>
        <w:tc>
          <w:tcPr>
            <w:tcW w:w="1959" w:type="dxa"/>
            <w:tcBorders>
              <w:top w:val="single" w:sz="4" w:space="0" w:color="auto"/>
              <w:left w:val="single" w:sz="4" w:space="0" w:color="auto"/>
              <w:bottom w:val="nil"/>
              <w:right w:val="single" w:sz="4" w:space="0" w:color="auto"/>
            </w:tcBorders>
          </w:tcPr>
          <w:p w14:paraId="29697FEC" w14:textId="77777777" w:rsidR="0036741B" w:rsidRPr="00AE7509" w:rsidRDefault="0036741B" w:rsidP="00C140F6">
            <w:pPr>
              <w:pStyle w:val="TAC"/>
              <w:keepNext w:val="0"/>
              <w:keepLines w:val="0"/>
              <w:widowControl w:val="0"/>
            </w:pPr>
            <w:r w:rsidRPr="00AE7509">
              <w:t>CA_n3A-n7A-n26(2A)-n78(2A)</w:t>
            </w:r>
          </w:p>
        </w:tc>
        <w:tc>
          <w:tcPr>
            <w:tcW w:w="2036" w:type="dxa"/>
            <w:tcBorders>
              <w:top w:val="single" w:sz="4" w:space="0" w:color="auto"/>
              <w:left w:val="single" w:sz="4" w:space="0" w:color="auto"/>
              <w:bottom w:val="nil"/>
              <w:right w:val="single" w:sz="4" w:space="0" w:color="auto"/>
            </w:tcBorders>
          </w:tcPr>
          <w:p w14:paraId="4F5D46F1"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48776CF5"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289BD1F1"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7CD1C358"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163FFB09"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2F8E49AF"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0AD8802"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47688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A80E40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0724DA94" w14:textId="77777777" w:rsidTr="00C140F6">
        <w:trPr>
          <w:trHeight w:val="29"/>
        </w:trPr>
        <w:tc>
          <w:tcPr>
            <w:tcW w:w="1959" w:type="dxa"/>
            <w:tcBorders>
              <w:top w:val="nil"/>
              <w:left w:val="single" w:sz="4" w:space="0" w:color="auto"/>
              <w:bottom w:val="nil"/>
              <w:right w:val="single" w:sz="4" w:space="0" w:color="auto"/>
            </w:tcBorders>
          </w:tcPr>
          <w:p w14:paraId="0EC1618B"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BC7B8E9" w14:textId="77777777" w:rsidR="0036741B" w:rsidRPr="00AE7509" w:rsidRDefault="0036741B" w:rsidP="00C140F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80D8AF4"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9870F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5332BD2" w14:textId="77777777" w:rsidR="0036741B" w:rsidRPr="00AE7509" w:rsidRDefault="0036741B" w:rsidP="00C140F6">
            <w:pPr>
              <w:pStyle w:val="TAC"/>
              <w:keepNext w:val="0"/>
              <w:keepLines w:val="0"/>
              <w:widowControl w:val="0"/>
              <w:rPr>
                <w:lang w:val="en-US" w:eastAsia="zh-CN" w:bidi="ar"/>
              </w:rPr>
            </w:pPr>
          </w:p>
        </w:tc>
      </w:tr>
      <w:tr w:rsidR="0036741B" w:rsidRPr="00AE7509" w14:paraId="3D1875FA" w14:textId="77777777" w:rsidTr="00C140F6">
        <w:trPr>
          <w:trHeight w:val="29"/>
        </w:trPr>
        <w:tc>
          <w:tcPr>
            <w:tcW w:w="1959" w:type="dxa"/>
            <w:tcBorders>
              <w:top w:val="nil"/>
              <w:left w:val="single" w:sz="4" w:space="0" w:color="auto"/>
              <w:bottom w:val="nil"/>
              <w:right w:val="single" w:sz="4" w:space="0" w:color="auto"/>
            </w:tcBorders>
          </w:tcPr>
          <w:p w14:paraId="2BE21797"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1BAFBBB2"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C06C36"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404379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40D4C1B8" w14:textId="77777777" w:rsidR="0036741B" w:rsidRPr="00AE7509" w:rsidRDefault="0036741B" w:rsidP="00C140F6">
            <w:pPr>
              <w:pStyle w:val="TAC"/>
              <w:keepNext w:val="0"/>
              <w:keepLines w:val="0"/>
              <w:widowControl w:val="0"/>
              <w:rPr>
                <w:lang w:val="en-US" w:eastAsia="zh-CN" w:bidi="ar"/>
              </w:rPr>
            </w:pPr>
          </w:p>
        </w:tc>
      </w:tr>
      <w:tr w:rsidR="0036741B" w:rsidRPr="00AE7509" w14:paraId="1CB041B7" w14:textId="77777777" w:rsidTr="00C140F6">
        <w:trPr>
          <w:trHeight w:val="29"/>
        </w:trPr>
        <w:tc>
          <w:tcPr>
            <w:tcW w:w="1959" w:type="dxa"/>
            <w:tcBorders>
              <w:top w:val="nil"/>
              <w:left w:val="single" w:sz="4" w:space="0" w:color="auto"/>
              <w:bottom w:val="single" w:sz="4" w:space="0" w:color="auto"/>
              <w:right w:val="single" w:sz="4" w:space="0" w:color="auto"/>
            </w:tcBorders>
          </w:tcPr>
          <w:p w14:paraId="6E72D242"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F91108"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0F3EB0"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E4DD8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151333A0" w14:textId="77777777" w:rsidR="0036741B" w:rsidRPr="00AE7509" w:rsidRDefault="0036741B" w:rsidP="00C140F6">
            <w:pPr>
              <w:pStyle w:val="TAC"/>
              <w:keepNext w:val="0"/>
              <w:keepLines w:val="0"/>
              <w:widowControl w:val="0"/>
              <w:rPr>
                <w:lang w:val="en-US" w:eastAsia="zh-CN" w:bidi="ar"/>
              </w:rPr>
            </w:pPr>
          </w:p>
        </w:tc>
      </w:tr>
      <w:tr w:rsidR="0036741B" w:rsidRPr="00AE7509" w14:paraId="57B38BD2" w14:textId="77777777" w:rsidTr="00C140F6">
        <w:trPr>
          <w:trHeight w:val="29"/>
        </w:trPr>
        <w:tc>
          <w:tcPr>
            <w:tcW w:w="1959" w:type="dxa"/>
            <w:tcBorders>
              <w:top w:val="single" w:sz="4" w:space="0" w:color="auto"/>
              <w:left w:val="single" w:sz="4" w:space="0" w:color="auto"/>
              <w:bottom w:val="nil"/>
              <w:right w:val="single" w:sz="4" w:space="0" w:color="auto"/>
            </w:tcBorders>
          </w:tcPr>
          <w:p w14:paraId="30D5D2FD" w14:textId="77777777" w:rsidR="0036741B" w:rsidRPr="00AE7509" w:rsidRDefault="0036741B" w:rsidP="00C140F6">
            <w:pPr>
              <w:pStyle w:val="TAC"/>
              <w:keepNext w:val="0"/>
              <w:keepLines w:val="0"/>
              <w:widowControl w:val="0"/>
            </w:pPr>
            <w:r w:rsidRPr="00AE7509">
              <w:lastRenderedPageBreak/>
              <w:t>CA_n3A-n7A-n26(2A)-n78</w:t>
            </w:r>
            <w:r>
              <w:t>C</w:t>
            </w:r>
          </w:p>
        </w:tc>
        <w:tc>
          <w:tcPr>
            <w:tcW w:w="2036" w:type="dxa"/>
            <w:tcBorders>
              <w:top w:val="single" w:sz="4" w:space="0" w:color="auto"/>
              <w:left w:val="single" w:sz="4" w:space="0" w:color="auto"/>
              <w:bottom w:val="nil"/>
              <w:right w:val="single" w:sz="4" w:space="0" w:color="auto"/>
            </w:tcBorders>
          </w:tcPr>
          <w:p w14:paraId="160BEEA8" w14:textId="77777777" w:rsidR="0036741B" w:rsidRPr="00AE7509" w:rsidRDefault="0036741B" w:rsidP="00C140F6">
            <w:pPr>
              <w:pStyle w:val="TAC"/>
              <w:rPr>
                <w:lang w:val="en-US" w:eastAsia="zh-CN"/>
              </w:rPr>
            </w:pPr>
            <w:r w:rsidRPr="00AE7509">
              <w:rPr>
                <w:lang w:val="en-US" w:eastAsia="zh-CN"/>
              </w:rPr>
              <w:t>CA_n3A-n26A</w:t>
            </w:r>
          </w:p>
          <w:p w14:paraId="62CF6617" w14:textId="77777777" w:rsidR="0036741B" w:rsidRPr="00AE7509" w:rsidRDefault="0036741B" w:rsidP="00C140F6">
            <w:pPr>
              <w:pStyle w:val="TAC"/>
              <w:rPr>
                <w:lang w:val="en-US" w:eastAsia="zh-CN"/>
              </w:rPr>
            </w:pPr>
            <w:r w:rsidRPr="00AE7509">
              <w:rPr>
                <w:lang w:val="en-US" w:eastAsia="zh-CN"/>
              </w:rPr>
              <w:t>CA_n3A-n7A</w:t>
            </w:r>
          </w:p>
          <w:p w14:paraId="498C7000" w14:textId="77777777" w:rsidR="0036741B" w:rsidRPr="00AE7509" w:rsidRDefault="0036741B" w:rsidP="00C140F6">
            <w:pPr>
              <w:pStyle w:val="TAC"/>
              <w:rPr>
                <w:lang w:val="en-US" w:eastAsia="zh-CN"/>
              </w:rPr>
            </w:pPr>
            <w:r w:rsidRPr="00AE7509">
              <w:rPr>
                <w:lang w:val="en-US" w:eastAsia="zh-CN"/>
              </w:rPr>
              <w:t>CA_n3A-n78A</w:t>
            </w:r>
          </w:p>
          <w:p w14:paraId="2BB17C34" w14:textId="77777777" w:rsidR="0036741B" w:rsidRPr="00AE7509" w:rsidRDefault="0036741B" w:rsidP="00C140F6">
            <w:pPr>
              <w:pStyle w:val="TAC"/>
              <w:rPr>
                <w:lang w:val="en-US" w:eastAsia="zh-CN"/>
              </w:rPr>
            </w:pPr>
            <w:r w:rsidRPr="00AE7509">
              <w:rPr>
                <w:lang w:val="en-US" w:eastAsia="zh-CN"/>
              </w:rPr>
              <w:t>CA_n7A-n26A</w:t>
            </w:r>
          </w:p>
          <w:p w14:paraId="52F6A650" w14:textId="77777777" w:rsidR="0036741B" w:rsidRPr="00AE7509" w:rsidRDefault="0036741B" w:rsidP="00C140F6">
            <w:pPr>
              <w:pStyle w:val="TAC"/>
              <w:rPr>
                <w:lang w:val="en-US" w:eastAsia="zh-CN"/>
              </w:rPr>
            </w:pPr>
            <w:r w:rsidRPr="00AE7509">
              <w:rPr>
                <w:lang w:val="en-US" w:eastAsia="zh-CN"/>
              </w:rPr>
              <w:t>CA_n26A-n78A</w:t>
            </w:r>
          </w:p>
          <w:p w14:paraId="5B573995" w14:textId="77777777" w:rsidR="0036741B" w:rsidRDefault="0036741B" w:rsidP="00C140F6">
            <w:pPr>
              <w:pStyle w:val="TAC"/>
              <w:rPr>
                <w:lang w:val="en-US" w:eastAsia="zh-CN"/>
              </w:rPr>
            </w:pPr>
            <w:r w:rsidRPr="00AE7509">
              <w:rPr>
                <w:lang w:val="en-US" w:eastAsia="zh-CN"/>
              </w:rPr>
              <w:t>CA_n7A-n78A</w:t>
            </w:r>
          </w:p>
          <w:p w14:paraId="3C48DFE5" w14:textId="77777777" w:rsidR="0036741B" w:rsidRPr="006353B3" w:rsidRDefault="0036741B" w:rsidP="00C140F6">
            <w:pPr>
              <w:pStyle w:val="TAC"/>
              <w:rPr>
                <w:lang w:val="en-US" w:eastAsia="zh-CN"/>
              </w:rPr>
            </w:pPr>
            <w:r>
              <w:rPr>
                <w:lang w:val="en-US" w:eastAsia="zh-CN"/>
              </w:rPr>
              <w:t>CA_n26(2A)</w:t>
            </w:r>
          </w:p>
          <w:p w14:paraId="52C23B11" w14:textId="77777777" w:rsidR="0036741B" w:rsidRPr="00AE7509" w:rsidRDefault="0036741B" w:rsidP="00C140F6">
            <w:pPr>
              <w:pStyle w:val="TAC"/>
              <w:keepNext w:val="0"/>
              <w:keepLines w:val="0"/>
              <w:widowControl w:val="0"/>
              <w:rPr>
                <w:lang w:val="en-US" w:eastAsia="zh-CN"/>
              </w:rPr>
            </w:pPr>
            <w:r w:rsidRPr="006353B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060E414"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1A922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664E50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213060D8" w14:textId="77777777" w:rsidTr="00C140F6">
        <w:trPr>
          <w:trHeight w:val="29"/>
        </w:trPr>
        <w:tc>
          <w:tcPr>
            <w:tcW w:w="1959" w:type="dxa"/>
            <w:tcBorders>
              <w:top w:val="nil"/>
              <w:left w:val="single" w:sz="4" w:space="0" w:color="auto"/>
              <w:bottom w:val="nil"/>
              <w:right w:val="single" w:sz="4" w:space="0" w:color="auto"/>
            </w:tcBorders>
          </w:tcPr>
          <w:p w14:paraId="1E07D34E"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D420CE9"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F61B9D"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8E2F2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6B2B757" w14:textId="77777777" w:rsidR="0036741B" w:rsidRPr="00AE7509" w:rsidRDefault="0036741B" w:rsidP="00C140F6">
            <w:pPr>
              <w:pStyle w:val="TAC"/>
              <w:keepNext w:val="0"/>
              <w:keepLines w:val="0"/>
              <w:widowControl w:val="0"/>
              <w:rPr>
                <w:lang w:val="en-US" w:eastAsia="zh-CN" w:bidi="ar"/>
              </w:rPr>
            </w:pPr>
          </w:p>
        </w:tc>
      </w:tr>
      <w:tr w:rsidR="0036741B" w:rsidRPr="00AE7509" w14:paraId="021AE653" w14:textId="77777777" w:rsidTr="00C140F6">
        <w:trPr>
          <w:trHeight w:val="29"/>
        </w:trPr>
        <w:tc>
          <w:tcPr>
            <w:tcW w:w="1959" w:type="dxa"/>
            <w:tcBorders>
              <w:top w:val="nil"/>
              <w:left w:val="single" w:sz="4" w:space="0" w:color="auto"/>
              <w:bottom w:val="nil"/>
              <w:right w:val="single" w:sz="4" w:space="0" w:color="auto"/>
            </w:tcBorders>
          </w:tcPr>
          <w:p w14:paraId="580008F2"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14641AE3"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682A50"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2C339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4CC3798D" w14:textId="77777777" w:rsidR="0036741B" w:rsidRPr="00AE7509" w:rsidRDefault="0036741B" w:rsidP="00C140F6">
            <w:pPr>
              <w:pStyle w:val="TAC"/>
              <w:keepNext w:val="0"/>
              <w:keepLines w:val="0"/>
              <w:widowControl w:val="0"/>
              <w:rPr>
                <w:lang w:val="en-US" w:eastAsia="zh-CN" w:bidi="ar"/>
              </w:rPr>
            </w:pPr>
          </w:p>
        </w:tc>
      </w:tr>
      <w:tr w:rsidR="0036741B" w:rsidRPr="00AE7509" w14:paraId="2FCC13FB" w14:textId="77777777" w:rsidTr="00C140F6">
        <w:trPr>
          <w:trHeight w:val="29"/>
        </w:trPr>
        <w:tc>
          <w:tcPr>
            <w:tcW w:w="1959" w:type="dxa"/>
            <w:tcBorders>
              <w:top w:val="nil"/>
              <w:left w:val="single" w:sz="4" w:space="0" w:color="auto"/>
              <w:bottom w:val="single" w:sz="4" w:space="0" w:color="auto"/>
              <w:right w:val="single" w:sz="4" w:space="0" w:color="auto"/>
            </w:tcBorders>
          </w:tcPr>
          <w:p w14:paraId="5D02B84C"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6513A7"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AFC88E"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ADD61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DFAF66A" w14:textId="77777777" w:rsidR="0036741B" w:rsidRPr="00AE7509" w:rsidRDefault="0036741B" w:rsidP="00C140F6">
            <w:pPr>
              <w:pStyle w:val="TAC"/>
              <w:keepNext w:val="0"/>
              <w:keepLines w:val="0"/>
              <w:widowControl w:val="0"/>
              <w:rPr>
                <w:lang w:val="en-US" w:eastAsia="zh-CN" w:bidi="ar"/>
              </w:rPr>
            </w:pPr>
          </w:p>
        </w:tc>
      </w:tr>
      <w:tr w:rsidR="0036741B" w:rsidRPr="00AE7509" w14:paraId="455DFB41" w14:textId="77777777" w:rsidTr="00C140F6">
        <w:trPr>
          <w:trHeight w:val="29"/>
        </w:trPr>
        <w:tc>
          <w:tcPr>
            <w:tcW w:w="1959" w:type="dxa"/>
            <w:tcBorders>
              <w:top w:val="single" w:sz="4" w:space="0" w:color="auto"/>
              <w:left w:val="single" w:sz="4" w:space="0" w:color="auto"/>
              <w:bottom w:val="nil"/>
              <w:right w:val="single" w:sz="4" w:space="0" w:color="auto"/>
            </w:tcBorders>
          </w:tcPr>
          <w:p w14:paraId="432744FF" w14:textId="77777777" w:rsidR="0036741B" w:rsidRPr="00AE7509" w:rsidRDefault="0036741B" w:rsidP="00C140F6">
            <w:pPr>
              <w:pStyle w:val="TAC"/>
              <w:keepNext w:val="0"/>
              <w:keepLines w:val="0"/>
              <w:widowControl w:val="0"/>
            </w:pPr>
            <w:r w:rsidRPr="00AE7509">
              <w:t>CA_n3A-n7B-n26(2A)-n78A</w:t>
            </w:r>
          </w:p>
        </w:tc>
        <w:tc>
          <w:tcPr>
            <w:tcW w:w="2036" w:type="dxa"/>
            <w:tcBorders>
              <w:top w:val="single" w:sz="4" w:space="0" w:color="auto"/>
              <w:left w:val="single" w:sz="4" w:space="0" w:color="auto"/>
              <w:bottom w:val="nil"/>
              <w:right w:val="single" w:sz="4" w:space="0" w:color="auto"/>
            </w:tcBorders>
          </w:tcPr>
          <w:p w14:paraId="548EC90C"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04C3A61B"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60C81DFE"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78337E59"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6A831DCE"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431B633E"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0CBB2196" w14:textId="77777777" w:rsidR="0036741B" w:rsidRPr="00AE7509" w:rsidRDefault="0036741B" w:rsidP="00C140F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20425BA"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42806D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E9A6D4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3A1B2173" w14:textId="77777777" w:rsidTr="00C140F6">
        <w:trPr>
          <w:trHeight w:val="29"/>
        </w:trPr>
        <w:tc>
          <w:tcPr>
            <w:tcW w:w="1959" w:type="dxa"/>
            <w:tcBorders>
              <w:top w:val="nil"/>
              <w:left w:val="single" w:sz="4" w:space="0" w:color="auto"/>
              <w:bottom w:val="nil"/>
              <w:right w:val="single" w:sz="4" w:space="0" w:color="auto"/>
            </w:tcBorders>
          </w:tcPr>
          <w:p w14:paraId="417CBFA2"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69D08D94" w14:textId="77777777" w:rsidR="0036741B" w:rsidRPr="00AE7509" w:rsidRDefault="0036741B" w:rsidP="00C140F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0D45DE8"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23396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85E70D3" w14:textId="77777777" w:rsidR="0036741B" w:rsidRPr="00AE7509" w:rsidRDefault="0036741B" w:rsidP="00C140F6">
            <w:pPr>
              <w:pStyle w:val="TAC"/>
              <w:keepNext w:val="0"/>
              <w:keepLines w:val="0"/>
              <w:widowControl w:val="0"/>
              <w:rPr>
                <w:lang w:val="en-US" w:eastAsia="zh-CN" w:bidi="ar"/>
              </w:rPr>
            </w:pPr>
          </w:p>
        </w:tc>
      </w:tr>
      <w:tr w:rsidR="0036741B" w:rsidRPr="00AE7509" w14:paraId="2937CE08" w14:textId="77777777" w:rsidTr="00C140F6">
        <w:trPr>
          <w:trHeight w:val="29"/>
        </w:trPr>
        <w:tc>
          <w:tcPr>
            <w:tcW w:w="1959" w:type="dxa"/>
            <w:tcBorders>
              <w:top w:val="nil"/>
              <w:left w:val="single" w:sz="4" w:space="0" w:color="auto"/>
              <w:bottom w:val="nil"/>
              <w:right w:val="single" w:sz="4" w:space="0" w:color="auto"/>
            </w:tcBorders>
          </w:tcPr>
          <w:p w14:paraId="3DDF079A"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30337C15"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2C0300"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D7BFAE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08546874" w14:textId="77777777" w:rsidR="0036741B" w:rsidRPr="00AE7509" w:rsidRDefault="0036741B" w:rsidP="00C140F6">
            <w:pPr>
              <w:pStyle w:val="TAC"/>
              <w:keepNext w:val="0"/>
              <w:keepLines w:val="0"/>
              <w:widowControl w:val="0"/>
              <w:rPr>
                <w:lang w:val="en-US" w:eastAsia="zh-CN" w:bidi="ar"/>
              </w:rPr>
            </w:pPr>
          </w:p>
        </w:tc>
      </w:tr>
      <w:tr w:rsidR="0036741B" w:rsidRPr="00AE7509" w14:paraId="2091EC8D" w14:textId="77777777" w:rsidTr="00C140F6">
        <w:trPr>
          <w:trHeight w:val="29"/>
        </w:trPr>
        <w:tc>
          <w:tcPr>
            <w:tcW w:w="1959" w:type="dxa"/>
            <w:tcBorders>
              <w:top w:val="nil"/>
              <w:left w:val="single" w:sz="4" w:space="0" w:color="auto"/>
              <w:bottom w:val="single" w:sz="4" w:space="0" w:color="auto"/>
              <w:right w:val="single" w:sz="4" w:space="0" w:color="auto"/>
            </w:tcBorders>
          </w:tcPr>
          <w:p w14:paraId="5CE7E2F8"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FB2AAC"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A0D583"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2BD1F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21CBBC" w14:textId="77777777" w:rsidR="0036741B" w:rsidRPr="00AE7509" w:rsidRDefault="0036741B" w:rsidP="00C140F6">
            <w:pPr>
              <w:pStyle w:val="TAC"/>
              <w:keepNext w:val="0"/>
              <w:keepLines w:val="0"/>
              <w:widowControl w:val="0"/>
              <w:rPr>
                <w:lang w:val="en-US" w:eastAsia="zh-CN" w:bidi="ar"/>
              </w:rPr>
            </w:pPr>
          </w:p>
        </w:tc>
      </w:tr>
      <w:tr w:rsidR="0036741B" w:rsidRPr="00AE7509" w14:paraId="3D4B1650" w14:textId="77777777" w:rsidTr="00C140F6">
        <w:trPr>
          <w:trHeight w:val="29"/>
        </w:trPr>
        <w:tc>
          <w:tcPr>
            <w:tcW w:w="1959" w:type="dxa"/>
            <w:tcBorders>
              <w:top w:val="single" w:sz="4" w:space="0" w:color="auto"/>
              <w:left w:val="single" w:sz="4" w:space="0" w:color="auto"/>
              <w:bottom w:val="nil"/>
              <w:right w:val="single" w:sz="4" w:space="0" w:color="auto"/>
            </w:tcBorders>
          </w:tcPr>
          <w:p w14:paraId="192C9D70" w14:textId="77777777" w:rsidR="0036741B" w:rsidRPr="00AE7509" w:rsidRDefault="0036741B" w:rsidP="00C140F6">
            <w:pPr>
              <w:pStyle w:val="TAC"/>
              <w:keepNext w:val="0"/>
              <w:keepLines w:val="0"/>
              <w:widowControl w:val="0"/>
            </w:pPr>
            <w:r w:rsidRPr="00AE7509">
              <w:t>CA_n3A-n7B-n26A-n78(2A)</w:t>
            </w:r>
          </w:p>
        </w:tc>
        <w:tc>
          <w:tcPr>
            <w:tcW w:w="2036" w:type="dxa"/>
            <w:tcBorders>
              <w:top w:val="single" w:sz="4" w:space="0" w:color="auto"/>
              <w:left w:val="single" w:sz="4" w:space="0" w:color="auto"/>
              <w:bottom w:val="nil"/>
              <w:right w:val="single" w:sz="4" w:space="0" w:color="auto"/>
            </w:tcBorders>
          </w:tcPr>
          <w:p w14:paraId="5FA09EB6"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2FF5A1D5"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7D4E2990"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3A9D7A91"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4673CCE4"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638813DA"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766E87E8" w14:textId="77777777" w:rsidR="0036741B" w:rsidRPr="00AE7509" w:rsidRDefault="0036741B" w:rsidP="00C140F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960B6D6"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E52E444" w14:textId="77777777" w:rsidR="0036741B" w:rsidRPr="00AE7509" w:rsidRDefault="0036741B" w:rsidP="00C140F6">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D0BEB3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4B6F7BD0" w14:textId="77777777" w:rsidTr="00C140F6">
        <w:trPr>
          <w:trHeight w:val="29"/>
        </w:trPr>
        <w:tc>
          <w:tcPr>
            <w:tcW w:w="1959" w:type="dxa"/>
            <w:tcBorders>
              <w:top w:val="nil"/>
              <w:left w:val="single" w:sz="4" w:space="0" w:color="auto"/>
              <w:bottom w:val="nil"/>
              <w:right w:val="single" w:sz="4" w:space="0" w:color="auto"/>
            </w:tcBorders>
          </w:tcPr>
          <w:p w14:paraId="04A3CE89"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1B371E96"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9D188A"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C33AE1" w14:textId="77777777" w:rsidR="0036741B" w:rsidRPr="00AE7509" w:rsidRDefault="0036741B" w:rsidP="00C140F6">
            <w:pPr>
              <w:pStyle w:val="TAC"/>
              <w:keepNext w:val="0"/>
              <w:keepLines w:val="0"/>
              <w:widowControl w:val="0"/>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9B68DEC" w14:textId="77777777" w:rsidR="0036741B" w:rsidRPr="00AE7509" w:rsidRDefault="0036741B" w:rsidP="00C140F6">
            <w:pPr>
              <w:pStyle w:val="TAC"/>
              <w:keepNext w:val="0"/>
              <w:keepLines w:val="0"/>
              <w:widowControl w:val="0"/>
              <w:rPr>
                <w:lang w:val="en-US" w:eastAsia="zh-CN" w:bidi="ar"/>
              </w:rPr>
            </w:pPr>
          </w:p>
        </w:tc>
      </w:tr>
      <w:tr w:rsidR="0036741B" w:rsidRPr="00AE7509" w14:paraId="53B6EDA4" w14:textId="77777777" w:rsidTr="00C140F6">
        <w:trPr>
          <w:trHeight w:val="29"/>
        </w:trPr>
        <w:tc>
          <w:tcPr>
            <w:tcW w:w="1959" w:type="dxa"/>
            <w:tcBorders>
              <w:top w:val="nil"/>
              <w:left w:val="single" w:sz="4" w:space="0" w:color="auto"/>
              <w:bottom w:val="nil"/>
              <w:right w:val="single" w:sz="4" w:space="0" w:color="auto"/>
            </w:tcBorders>
          </w:tcPr>
          <w:p w14:paraId="0EEDB5AE"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05F82E4"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2D44E2"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2B88D10" w14:textId="77777777" w:rsidR="0036741B" w:rsidRPr="00AE7509" w:rsidRDefault="0036741B" w:rsidP="00C140F6">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D085523" w14:textId="77777777" w:rsidR="0036741B" w:rsidRPr="00AE7509" w:rsidRDefault="0036741B" w:rsidP="00C140F6">
            <w:pPr>
              <w:pStyle w:val="TAC"/>
              <w:keepNext w:val="0"/>
              <w:keepLines w:val="0"/>
              <w:widowControl w:val="0"/>
              <w:rPr>
                <w:lang w:val="en-US" w:eastAsia="zh-CN" w:bidi="ar"/>
              </w:rPr>
            </w:pPr>
          </w:p>
        </w:tc>
      </w:tr>
      <w:tr w:rsidR="0036741B" w:rsidRPr="00AE7509" w14:paraId="60576E8D" w14:textId="77777777" w:rsidTr="00C140F6">
        <w:trPr>
          <w:trHeight w:val="29"/>
        </w:trPr>
        <w:tc>
          <w:tcPr>
            <w:tcW w:w="1959" w:type="dxa"/>
            <w:tcBorders>
              <w:top w:val="nil"/>
              <w:left w:val="single" w:sz="4" w:space="0" w:color="auto"/>
              <w:bottom w:val="single" w:sz="4" w:space="0" w:color="auto"/>
              <w:right w:val="single" w:sz="4" w:space="0" w:color="auto"/>
            </w:tcBorders>
          </w:tcPr>
          <w:p w14:paraId="2BC782D2"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F28EC1"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5B3B22"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F869F5" w14:textId="77777777" w:rsidR="0036741B" w:rsidRPr="00AE7509" w:rsidRDefault="0036741B" w:rsidP="00C140F6">
            <w:pPr>
              <w:pStyle w:val="TAC"/>
              <w:keepNext w:val="0"/>
              <w:keepLines w:val="0"/>
              <w:widowControl w:val="0"/>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7205B757" w14:textId="77777777" w:rsidR="0036741B" w:rsidRPr="00AE7509" w:rsidRDefault="0036741B" w:rsidP="00C140F6">
            <w:pPr>
              <w:pStyle w:val="TAC"/>
              <w:keepNext w:val="0"/>
              <w:keepLines w:val="0"/>
              <w:widowControl w:val="0"/>
              <w:rPr>
                <w:lang w:val="en-US" w:eastAsia="zh-CN" w:bidi="ar"/>
              </w:rPr>
            </w:pPr>
          </w:p>
        </w:tc>
      </w:tr>
      <w:tr w:rsidR="0036741B" w:rsidRPr="00AE7509" w14:paraId="1B77CCC2" w14:textId="77777777" w:rsidTr="00C140F6">
        <w:trPr>
          <w:trHeight w:val="29"/>
        </w:trPr>
        <w:tc>
          <w:tcPr>
            <w:tcW w:w="1959" w:type="dxa"/>
            <w:tcBorders>
              <w:top w:val="single" w:sz="4" w:space="0" w:color="auto"/>
              <w:left w:val="single" w:sz="4" w:space="0" w:color="auto"/>
              <w:bottom w:val="nil"/>
              <w:right w:val="single" w:sz="4" w:space="0" w:color="auto"/>
            </w:tcBorders>
          </w:tcPr>
          <w:p w14:paraId="15391149" w14:textId="77777777" w:rsidR="0036741B" w:rsidRPr="00AE7509" w:rsidRDefault="0036741B" w:rsidP="00C140F6">
            <w:pPr>
              <w:pStyle w:val="TAC"/>
              <w:keepNext w:val="0"/>
              <w:keepLines w:val="0"/>
              <w:widowControl w:val="0"/>
            </w:pPr>
            <w:r w:rsidRPr="00AE7509">
              <w:t>CA_n3A-n7B-n26A-n78</w:t>
            </w:r>
            <w:r>
              <w:t>C</w:t>
            </w:r>
          </w:p>
        </w:tc>
        <w:tc>
          <w:tcPr>
            <w:tcW w:w="2036" w:type="dxa"/>
            <w:tcBorders>
              <w:top w:val="single" w:sz="4" w:space="0" w:color="auto"/>
              <w:left w:val="single" w:sz="4" w:space="0" w:color="auto"/>
              <w:bottom w:val="nil"/>
              <w:right w:val="single" w:sz="4" w:space="0" w:color="auto"/>
            </w:tcBorders>
          </w:tcPr>
          <w:p w14:paraId="4958CCE0" w14:textId="77777777" w:rsidR="0036741B" w:rsidRPr="00AE7509" w:rsidRDefault="0036741B" w:rsidP="00C140F6">
            <w:pPr>
              <w:pStyle w:val="TAC"/>
              <w:rPr>
                <w:lang w:val="en-US" w:eastAsia="zh-CN"/>
              </w:rPr>
            </w:pPr>
            <w:r w:rsidRPr="00AE7509">
              <w:rPr>
                <w:lang w:val="en-US" w:eastAsia="zh-CN"/>
              </w:rPr>
              <w:t>CA_n3A-n26A</w:t>
            </w:r>
          </w:p>
          <w:p w14:paraId="6EB87F6B" w14:textId="77777777" w:rsidR="0036741B" w:rsidRPr="00AE7509" w:rsidRDefault="0036741B" w:rsidP="00C140F6">
            <w:pPr>
              <w:pStyle w:val="TAC"/>
              <w:rPr>
                <w:lang w:val="en-US" w:eastAsia="zh-CN"/>
              </w:rPr>
            </w:pPr>
            <w:r w:rsidRPr="00AE7509">
              <w:rPr>
                <w:lang w:val="en-US" w:eastAsia="zh-CN"/>
              </w:rPr>
              <w:t>CA_n3A-n7A</w:t>
            </w:r>
          </w:p>
          <w:p w14:paraId="36FD281A" w14:textId="77777777" w:rsidR="0036741B" w:rsidRPr="00AE7509" w:rsidRDefault="0036741B" w:rsidP="00C140F6">
            <w:pPr>
              <w:pStyle w:val="TAC"/>
              <w:rPr>
                <w:lang w:val="en-US" w:eastAsia="zh-CN"/>
              </w:rPr>
            </w:pPr>
            <w:r w:rsidRPr="00AE7509">
              <w:rPr>
                <w:lang w:val="en-US" w:eastAsia="zh-CN"/>
              </w:rPr>
              <w:t>CA_n3A-n78A</w:t>
            </w:r>
          </w:p>
          <w:p w14:paraId="28F84D6E" w14:textId="77777777" w:rsidR="0036741B" w:rsidRPr="00AE7509" w:rsidRDefault="0036741B" w:rsidP="00C140F6">
            <w:pPr>
              <w:pStyle w:val="TAC"/>
              <w:rPr>
                <w:lang w:val="en-US" w:eastAsia="zh-CN"/>
              </w:rPr>
            </w:pPr>
            <w:r w:rsidRPr="00AE7509">
              <w:rPr>
                <w:lang w:val="en-US" w:eastAsia="zh-CN"/>
              </w:rPr>
              <w:t>CA_n7A-n26A</w:t>
            </w:r>
          </w:p>
          <w:p w14:paraId="58BF4296" w14:textId="77777777" w:rsidR="0036741B" w:rsidRPr="00AE7509" w:rsidRDefault="0036741B" w:rsidP="00C140F6">
            <w:pPr>
              <w:pStyle w:val="TAC"/>
              <w:rPr>
                <w:lang w:val="en-US" w:eastAsia="zh-CN"/>
              </w:rPr>
            </w:pPr>
            <w:r w:rsidRPr="00AE7509">
              <w:rPr>
                <w:lang w:val="en-US" w:eastAsia="zh-CN"/>
              </w:rPr>
              <w:t>CA_n26A-n78A</w:t>
            </w:r>
          </w:p>
          <w:p w14:paraId="3C6A553A" w14:textId="77777777" w:rsidR="0036741B" w:rsidRPr="00AE7509" w:rsidRDefault="0036741B" w:rsidP="00C140F6">
            <w:pPr>
              <w:pStyle w:val="TAC"/>
              <w:rPr>
                <w:lang w:val="en-US" w:eastAsia="zh-CN"/>
              </w:rPr>
            </w:pPr>
            <w:r w:rsidRPr="00AE7509">
              <w:rPr>
                <w:lang w:val="en-US" w:eastAsia="zh-CN"/>
              </w:rPr>
              <w:t>CA_n7A-n78A</w:t>
            </w:r>
          </w:p>
          <w:p w14:paraId="565458A7" w14:textId="77777777" w:rsidR="0036741B" w:rsidRPr="00287B83" w:rsidRDefault="0036741B" w:rsidP="00C140F6">
            <w:pPr>
              <w:pStyle w:val="TAC"/>
              <w:rPr>
                <w:lang w:val="en-US" w:eastAsia="zh-CN"/>
              </w:rPr>
            </w:pPr>
            <w:r w:rsidRPr="00AE7509">
              <w:rPr>
                <w:lang w:val="en-US" w:eastAsia="zh-CN"/>
              </w:rPr>
              <w:t>CA_n7B</w:t>
            </w:r>
          </w:p>
          <w:p w14:paraId="7CD9DC8D" w14:textId="77777777" w:rsidR="0036741B" w:rsidRPr="00AE7509" w:rsidRDefault="0036741B" w:rsidP="00C140F6">
            <w:pPr>
              <w:pStyle w:val="TAC"/>
              <w:keepNext w:val="0"/>
              <w:keepLines w:val="0"/>
              <w:widowControl w:val="0"/>
              <w:rPr>
                <w:lang w:val="en-US" w:eastAsia="zh-CN"/>
              </w:rPr>
            </w:pPr>
            <w:r w:rsidRPr="00287B8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CEEFDEA"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78FDB0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4D2F11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1A85447E" w14:textId="77777777" w:rsidTr="00C140F6">
        <w:trPr>
          <w:trHeight w:val="29"/>
        </w:trPr>
        <w:tc>
          <w:tcPr>
            <w:tcW w:w="1959" w:type="dxa"/>
            <w:tcBorders>
              <w:top w:val="nil"/>
              <w:left w:val="single" w:sz="4" w:space="0" w:color="auto"/>
              <w:bottom w:val="nil"/>
              <w:right w:val="single" w:sz="4" w:space="0" w:color="auto"/>
            </w:tcBorders>
          </w:tcPr>
          <w:p w14:paraId="5DF6FA4D"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66ED5548"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ED87EB"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884174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E7D5DD3" w14:textId="77777777" w:rsidR="0036741B" w:rsidRPr="00AE7509" w:rsidRDefault="0036741B" w:rsidP="00C140F6">
            <w:pPr>
              <w:pStyle w:val="TAC"/>
              <w:keepNext w:val="0"/>
              <w:keepLines w:val="0"/>
              <w:widowControl w:val="0"/>
              <w:rPr>
                <w:lang w:val="en-US" w:eastAsia="zh-CN" w:bidi="ar"/>
              </w:rPr>
            </w:pPr>
          </w:p>
        </w:tc>
      </w:tr>
      <w:tr w:rsidR="0036741B" w:rsidRPr="00AE7509" w14:paraId="31C0D3BB" w14:textId="77777777" w:rsidTr="00C140F6">
        <w:trPr>
          <w:trHeight w:val="29"/>
        </w:trPr>
        <w:tc>
          <w:tcPr>
            <w:tcW w:w="1959" w:type="dxa"/>
            <w:tcBorders>
              <w:top w:val="nil"/>
              <w:left w:val="single" w:sz="4" w:space="0" w:color="auto"/>
              <w:bottom w:val="nil"/>
              <w:right w:val="single" w:sz="4" w:space="0" w:color="auto"/>
            </w:tcBorders>
          </w:tcPr>
          <w:p w14:paraId="05A14B47"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17D18A6F"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B87B2C"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C5A1F5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87092EA" w14:textId="77777777" w:rsidR="0036741B" w:rsidRPr="00AE7509" w:rsidRDefault="0036741B" w:rsidP="00C140F6">
            <w:pPr>
              <w:pStyle w:val="TAC"/>
              <w:keepNext w:val="0"/>
              <w:keepLines w:val="0"/>
              <w:widowControl w:val="0"/>
              <w:rPr>
                <w:lang w:val="en-US" w:eastAsia="zh-CN" w:bidi="ar"/>
              </w:rPr>
            </w:pPr>
          </w:p>
        </w:tc>
      </w:tr>
      <w:tr w:rsidR="0036741B" w:rsidRPr="00AE7509" w14:paraId="6D847D2A" w14:textId="77777777" w:rsidTr="00C140F6">
        <w:trPr>
          <w:trHeight w:val="29"/>
        </w:trPr>
        <w:tc>
          <w:tcPr>
            <w:tcW w:w="1959" w:type="dxa"/>
            <w:tcBorders>
              <w:top w:val="nil"/>
              <w:left w:val="single" w:sz="4" w:space="0" w:color="auto"/>
              <w:bottom w:val="single" w:sz="4" w:space="0" w:color="auto"/>
              <w:right w:val="single" w:sz="4" w:space="0" w:color="auto"/>
            </w:tcBorders>
          </w:tcPr>
          <w:p w14:paraId="4D8773AA"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6D2C94"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541237"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4BA9C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24BC7941" w14:textId="77777777" w:rsidR="0036741B" w:rsidRPr="00AE7509" w:rsidRDefault="0036741B" w:rsidP="00C140F6">
            <w:pPr>
              <w:pStyle w:val="TAC"/>
              <w:keepNext w:val="0"/>
              <w:keepLines w:val="0"/>
              <w:widowControl w:val="0"/>
              <w:rPr>
                <w:lang w:val="en-US" w:eastAsia="zh-CN" w:bidi="ar"/>
              </w:rPr>
            </w:pPr>
          </w:p>
        </w:tc>
      </w:tr>
      <w:tr w:rsidR="0036741B" w:rsidRPr="00AE7509" w14:paraId="353865D0" w14:textId="77777777" w:rsidTr="00C140F6">
        <w:trPr>
          <w:trHeight w:val="29"/>
        </w:trPr>
        <w:tc>
          <w:tcPr>
            <w:tcW w:w="1959" w:type="dxa"/>
            <w:tcBorders>
              <w:top w:val="single" w:sz="4" w:space="0" w:color="auto"/>
              <w:left w:val="single" w:sz="4" w:space="0" w:color="auto"/>
              <w:bottom w:val="nil"/>
              <w:right w:val="single" w:sz="4" w:space="0" w:color="auto"/>
            </w:tcBorders>
          </w:tcPr>
          <w:p w14:paraId="0EC2AA33" w14:textId="77777777" w:rsidR="0036741B" w:rsidRPr="00AE7509" w:rsidRDefault="0036741B" w:rsidP="00C140F6">
            <w:pPr>
              <w:pStyle w:val="TAC"/>
              <w:keepNext w:val="0"/>
              <w:keepLines w:val="0"/>
              <w:widowControl w:val="0"/>
            </w:pPr>
            <w:r w:rsidRPr="00AE7509">
              <w:t>CA_n3A-n7B-n26(2A)-n78(2A)</w:t>
            </w:r>
          </w:p>
        </w:tc>
        <w:tc>
          <w:tcPr>
            <w:tcW w:w="2036" w:type="dxa"/>
            <w:tcBorders>
              <w:top w:val="single" w:sz="4" w:space="0" w:color="auto"/>
              <w:left w:val="single" w:sz="4" w:space="0" w:color="auto"/>
              <w:bottom w:val="nil"/>
              <w:right w:val="single" w:sz="4" w:space="0" w:color="auto"/>
            </w:tcBorders>
          </w:tcPr>
          <w:p w14:paraId="5D081641"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1A4AB081"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3E620620"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5191DB7B"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639DE010"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3AA9B29C"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1B35DA9F" w14:textId="77777777" w:rsidR="0036741B" w:rsidRPr="00AE7509" w:rsidRDefault="0036741B" w:rsidP="00C140F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C10D854"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48152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160AF7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150425AF" w14:textId="77777777" w:rsidTr="00C140F6">
        <w:trPr>
          <w:trHeight w:val="29"/>
        </w:trPr>
        <w:tc>
          <w:tcPr>
            <w:tcW w:w="1959" w:type="dxa"/>
            <w:tcBorders>
              <w:top w:val="nil"/>
              <w:left w:val="single" w:sz="4" w:space="0" w:color="auto"/>
              <w:bottom w:val="nil"/>
              <w:right w:val="single" w:sz="4" w:space="0" w:color="auto"/>
            </w:tcBorders>
          </w:tcPr>
          <w:p w14:paraId="4FA6A086"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66904DA" w14:textId="77777777" w:rsidR="0036741B" w:rsidRPr="00AE7509" w:rsidRDefault="0036741B" w:rsidP="00C140F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5EC06AC"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C8C86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53BD020A" w14:textId="77777777" w:rsidR="0036741B" w:rsidRPr="00AE7509" w:rsidRDefault="0036741B" w:rsidP="00C140F6">
            <w:pPr>
              <w:pStyle w:val="TAC"/>
              <w:keepNext w:val="0"/>
              <w:keepLines w:val="0"/>
              <w:widowControl w:val="0"/>
              <w:rPr>
                <w:lang w:val="en-US" w:eastAsia="zh-CN" w:bidi="ar"/>
              </w:rPr>
            </w:pPr>
          </w:p>
        </w:tc>
      </w:tr>
      <w:tr w:rsidR="0036741B" w:rsidRPr="00AE7509" w14:paraId="679AA498" w14:textId="77777777" w:rsidTr="00C140F6">
        <w:trPr>
          <w:trHeight w:val="29"/>
        </w:trPr>
        <w:tc>
          <w:tcPr>
            <w:tcW w:w="1959" w:type="dxa"/>
            <w:tcBorders>
              <w:top w:val="nil"/>
              <w:left w:val="single" w:sz="4" w:space="0" w:color="auto"/>
              <w:bottom w:val="nil"/>
              <w:right w:val="single" w:sz="4" w:space="0" w:color="auto"/>
            </w:tcBorders>
          </w:tcPr>
          <w:p w14:paraId="5B265B34"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6985AF4F"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A3463C"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CA522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7EBE5A49" w14:textId="77777777" w:rsidR="0036741B" w:rsidRPr="00AE7509" w:rsidRDefault="0036741B" w:rsidP="00C140F6">
            <w:pPr>
              <w:pStyle w:val="TAC"/>
              <w:keepNext w:val="0"/>
              <w:keepLines w:val="0"/>
              <w:widowControl w:val="0"/>
              <w:rPr>
                <w:lang w:val="en-US" w:eastAsia="zh-CN" w:bidi="ar"/>
              </w:rPr>
            </w:pPr>
          </w:p>
        </w:tc>
      </w:tr>
      <w:tr w:rsidR="0036741B" w:rsidRPr="00AE7509" w14:paraId="6947002C" w14:textId="77777777" w:rsidTr="00C140F6">
        <w:trPr>
          <w:trHeight w:val="29"/>
        </w:trPr>
        <w:tc>
          <w:tcPr>
            <w:tcW w:w="1959" w:type="dxa"/>
            <w:tcBorders>
              <w:top w:val="nil"/>
              <w:left w:val="single" w:sz="4" w:space="0" w:color="auto"/>
              <w:bottom w:val="single" w:sz="4" w:space="0" w:color="auto"/>
              <w:right w:val="single" w:sz="4" w:space="0" w:color="auto"/>
            </w:tcBorders>
          </w:tcPr>
          <w:p w14:paraId="32A941A6"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483C65"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41C648"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E609EF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7BBEFEEF" w14:textId="77777777" w:rsidR="0036741B" w:rsidRPr="00AE7509" w:rsidRDefault="0036741B" w:rsidP="00C140F6">
            <w:pPr>
              <w:pStyle w:val="TAC"/>
              <w:keepNext w:val="0"/>
              <w:keepLines w:val="0"/>
              <w:widowControl w:val="0"/>
              <w:rPr>
                <w:lang w:val="en-US" w:eastAsia="zh-CN" w:bidi="ar"/>
              </w:rPr>
            </w:pPr>
          </w:p>
        </w:tc>
      </w:tr>
      <w:tr w:rsidR="0036741B" w:rsidRPr="00AE7509" w14:paraId="040DA255" w14:textId="77777777" w:rsidTr="00C140F6">
        <w:trPr>
          <w:trHeight w:val="29"/>
        </w:trPr>
        <w:tc>
          <w:tcPr>
            <w:tcW w:w="1959" w:type="dxa"/>
            <w:tcBorders>
              <w:top w:val="single" w:sz="4" w:space="0" w:color="auto"/>
              <w:left w:val="single" w:sz="4" w:space="0" w:color="auto"/>
              <w:bottom w:val="nil"/>
              <w:right w:val="single" w:sz="4" w:space="0" w:color="auto"/>
            </w:tcBorders>
          </w:tcPr>
          <w:p w14:paraId="63DE80A8" w14:textId="77777777" w:rsidR="0036741B" w:rsidRPr="00AE7509" w:rsidRDefault="0036741B" w:rsidP="00C140F6">
            <w:pPr>
              <w:pStyle w:val="TAC"/>
              <w:keepNext w:val="0"/>
              <w:keepLines w:val="0"/>
              <w:widowControl w:val="0"/>
            </w:pPr>
            <w:r w:rsidRPr="00AE7509">
              <w:t>CA_n3A-n7B-n26(2A)-n78</w:t>
            </w:r>
            <w:r>
              <w:t>C</w:t>
            </w:r>
          </w:p>
        </w:tc>
        <w:tc>
          <w:tcPr>
            <w:tcW w:w="2036" w:type="dxa"/>
            <w:tcBorders>
              <w:top w:val="single" w:sz="4" w:space="0" w:color="auto"/>
              <w:left w:val="single" w:sz="4" w:space="0" w:color="auto"/>
              <w:bottom w:val="nil"/>
              <w:right w:val="single" w:sz="4" w:space="0" w:color="auto"/>
            </w:tcBorders>
          </w:tcPr>
          <w:p w14:paraId="69FAA3B7" w14:textId="77777777" w:rsidR="0036741B" w:rsidRPr="00AE7509" w:rsidRDefault="0036741B" w:rsidP="00C140F6">
            <w:pPr>
              <w:pStyle w:val="TAC"/>
              <w:rPr>
                <w:lang w:val="en-US" w:eastAsia="zh-CN"/>
              </w:rPr>
            </w:pPr>
            <w:r w:rsidRPr="00AE7509">
              <w:rPr>
                <w:lang w:val="en-US" w:eastAsia="zh-CN"/>
              </w:rPr>
              <w:t>CA_n3A-n26A</w:t>
            </w:r>
          </w:p>
          <w:p w14:paraId="4F6798E4" w14:textId="77777777" w:rsidR="0036741B" w:rsidRPr="00AE7509" w:rsidRDefault="0036741B" w:rsidP="00C140F6">
            <w:pPr>
              <w:pStyle w:val="TAC"/>
              <w:rPr>
                <w:lang w:val="en-US" w:eastAsia="zh-CN"/>
              </w:rPr>
            </w:pPr>
            <w:r w:rsidRPr="00AE7509">
              <w:rPr>
                <w:lang w:val="en-US" w:eastAsia="zh-CN"/>
              </w:rPr>
              <w:t>CA_n3A-n7A</w:t>
            </w:r>
          </w:p>
          <w:p w14:paraId="546154DE" w14:textId="77777777" w:rsidR="0036741B" w:rsidRPr="00AE7509" w:rsidRDefault="0036741B" w:rsidP="00C140F6">
            <w:pPr>
              <w:pStyle w:val="TAC"/>
              <w:rPr>
                <w:lang w:val="en-US" w:eastAsia="zh-CN"/>
              </w:rPr>
            </w:pPr>
            <w:r w:rsidRPr="00AE7509">
              <w:rPr>
                <w:lang w:val="en-US" w:eastAsia="zh-CN"/>
              </w:rPr>
              <w:t>CA_n3A-n78A</w:t>
            </w:r>
          </w:p>
          <w:p w14:paraId="3501B406" w14:textId="77777777" w:rsidR="0036741B" w:rsidRPr="00AE7509" w:rsidRDefault="0036741B" w:rsidP="00C140F6">
            <w:pPr>
              <w:pStyle w:val="TAC"/>
              <w:rPr>
                <w:lang w:val="en-US" w:eastAsia="zh-CN"/>
              </w:rPr>
            </w:pPr>
            <w:r w:rsidRPr="00AE7509">
              <w:rPr>
                <w:lang w:val="en-US" w:eastAsia="zh-CN"/>
              </w:rPr>
              <w:t>CA_n7A-n26A</w:t>
            </w:r>
          </w:p>
          <w:p w14:paraId="1D6408D2" w14:textId="77777777" w:rsidR="0036741B" w:rsidRPr="00AE7509" w:rsidRDefault="0036741B" w:rsidP="00C140F6">
            <w:pPr>
              <w:pStyle w:val="TAC"/>
              <w:rPr>
                <w:lang w:val="en-US" w:eastAsia="zh-CN"/>
              </w:rPr>
            </w:pPr>
            <w:r w:rsidRPr="00AE7509">
              <w:rPr>
                <w:lang w:val="en-US" w:eastAsia="zh-CN"/>
              </w:rPr>
              <w:t>CA_n26A-n78A</w:t>
            </w:r>
          </w:p>
          <w:p w14:paraId="21B33470" w14:textId="77777777" w:rsidR="0036741B" w:rsidRPr="00AE7509" w:rsidRDefault="0036741B" w:rsidP="00C140F6">
            <w:pPr>
              <w:pStyle w:val="TAC"/>
              <w:rPr>
                <w:lang w:val="en-US" w:eastAsia="zh-CN"/>
              </w:rPr>
            </w:pPr>
            <w:r w:rsidRPr="00AE7509">
              <w:rPr>
                <w:lang w:val="en-US" w:eastAsia="zh-CN"/>
              </w:rPr>
              <w:t>CA_n7A-n78A</w:t>
            </w:r>
          </w:p>
          <w:p w14:paraId="72EF5F7C" w14:textId="77777777" w:rsidR="0036741B" w:rsidRDefault="0036741B" w:rsidP="00C140F6">
            <w:pPr>
              <w:pStyle w:val="TAC"/>
              <w:rPr>
                <w:lang w:val="en-US" w:eastAsia="zh-CN"/>
              </w:rPr>
            </w:pPr>
            <w:r w:rsidRPr="00AE7509">
              <w:rPr>
                <w:lang w:val="en-US" w:eastAsia="zh-CN"/>
              </w:rPr>
              <w:t>CA_n7B</w:t>
            </w:r>
          </w:p>
          <w:p w14:paraId="642F1E17" w14:textId="77777777" w:rsidR="0036741B" w:rsidRPr="00B30CDD" w:rsidRDefault="0036741B" w:rsidP="00C140F6">
            <w:pPr>
              <w:pStyle w:val="TAC"/>
              <w:rPr>
                <w:lang w:val="en-US" w:eastAsia="zh-CN"/>
              </w:rPr>
            </w:pPr>
            <w:r>
              <w:rPr>
                <w:lang w:val="en-US" w:eastAsia="zh-CN"/>
              </w:rPr>
              <w:t>CA_n26(2A)</w:t>
            </w:r>
          </w:p>
          <w:p w14:paraId="7EA256E8" w14:textId="77777777" w:rsidR="0036741B" w:rsidRPr="00AE7509" w:rsidRDefault="0036741B" w:rsidP="00C140F6">
            <w:pPr>
              <w:pStyle w:val="TAC"/>
              <w:keepNext w:val="0"/>
              <w:keepLines w:val="0"/>
              <w:widowControl w:val="0"/>
              <w:rPr>
                <w:lang w:val="en-US" w:eastAsia="zh-CN"/>
              </w:rPr>
            </w:pPr>
            <w:r w:rsidRPr="00B30CDD">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4ECFA78"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518E9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DD6C9F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2969F0A2" w14:textId="77777777" w:rsidTr="00C140F6">
        <w:trPr>
          <w:trHeight w:val="29"/>
        </w:trPr>
        <w:tc>
          <w:tcPr>
            <w:tcW w:w="1959" w:type="dxa"/>
            <w:tcBorders>
              <w:top w:val="nil"/>
              <w:left w:val="single" w:sz="4" w:space="0" w:color="auto"/>
              <w:bottom w:val="nil"/>
              <w:right w:val="single" w:sz="4" w:space="0" w:color="auto"/>
            </w:tcBorders>
          </w:tcPr>
          <w:p w14:paraId="1A194C7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796D31C"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2DB243"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1C8D0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565C2E52" w14:textId="77777777" w:rsidR="0036741B" w:rsidRPr="00AE7509" w:rsidRDefault="0036741B" w:rsidP="00C140F6">
            <w:pPr>
              <w:pStyle w:val="TAC"/>
              <w:keepNext w:val="0"/>
              <w:keepLines w:val="0"/>
              <w:widowControl w:val="0"/>
              <w:rPr>
                <w:lang w:val="en-US" w:eastAsia="zh-CN" w:bidi="ar"/>
              </w:rPr>
            </w:pPr>
          </w:p>
        </w:tc>
      </w:tr>
      <w:tr w:rsidR="0036741B" w:rsidRPr="00AE7509" w14:paraId="2E838863" w14:textId="77777777" w:rsidTr="00C140F6">
        <w:trPr>
          <w:trHeight w:val="29"/>
        </w:trPr>
        <w:tc>
          <w:tcPr>
            <w:tcW w:w="1959" w:type="dxa"/>
            <w:tcBorders>
              <w:top w:val="nil"/>
              <w:left w:val="single" w:sz="4" w:space="0" w:color="auto"/>
              <w:bottom w:val="nil"/>
              <w:right w:val="single" w:sz="4" w:space="0" w:color="auto"/>
            </w:tcBorders>
          </w:tcPr>
          <w:p w14:paraId="60413F7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22C45B8"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7B71FF"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5D1086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0F3CE756" w14:textId="77777777" w:rsidR="0036741B" w:rsidRPr="00AE7509" w:rsidRDefault="0036741B" w:rsidP="00C140F6">
            <w:pPr>
              <w:pStyle w:val="TAC"/>
              <w:keepNext w:val="0"/>
              <w:keepLines w:val="0"/>
              <w:widowControl w:val="0"/>
              <w:rPr>
                <w:lang w:val="en-US" w:eastAsia="zh-CN" w:bidi="ar"/>
              </w:rPr>
            </w:pPr>
          </w:p>
        </w:tc>
      </w:tr>
      <w:tr w:rsidR="0036741B" w:rsidRPr="00AE7509" w14:paraId="5EDF00F6" w14:textId="77777777" w:rsidTr="00C140F6">
        <w:trPr>
          <w:trHeight w:val="29"/>
        </w:trPr>
        <w:tc>
          <w:tcPr>
            <w:tcW w:w="1959" w:type="dxa"/>
            <w:tcBorders>
              <w:top w:val="nil"/>
              <w:left w:val="single" w:sz="4" w:space="0" w:color="auto"/>
              <w:bottom w:val="single" w:sz="4" w:space="0" w:color="auto"/>
              <w:right w:val="single" w:sz="4" w:space="0" w:color="auto"/>
            </w:tcBorders>
          </w:tcPr>
          <w:p w14:paraId="07141602"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9D0E9D"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46663E"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CD1DC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EFB6F06" w14:textId="77777777" w:rsidR="0036741B" w:rsidRPr="00AE7509" w:rsidRDefault="0036741B" w:rsidP="00C140F6">
            <w:pPr>
              <w:pStyle w:val="TAC"/>
              <w:keepNext w:val="0"/>
              <w:keepLines w:val="0"/>
              <w:widowControl w:val="0"/>
              <w:rPr>
                <w:lang w:val="en-US" w:eastAsia="zh-CN" w:bidi="ar"/>
              </w:rPr>
            </w:pPr>
          </w:p>
        </w:tc>
      </w:tr>
      <w:tr w:rsidR="0036741B" w:rsidRPr="00AE7509" w14:paraId="68E58188" w14:textId="77777777" w:rsidTr="00C140F6">
        <w:trPr>
          <w:trHeight w:val="29"/>
        </w:trPr>
        <w:tc>
          <w:tcPr>
            <w:tcW w:w="1959" w:type="dxa"/>
            <w:tcBorders>
              <w:top w:val="single" w:sz="4" w:space="0" w:color="auto"/>
              <w:left w:val="single" w:sz="4" w:space="0" w:color="auto"/>
              <w:bottom w:val="nil"/>
              <w:right w:val="single" w:sz="4" w:space="0" w:color="auto"/>
            </w:tcBorders>
          </w:tcPr>
          <w:p w14:paraId="2C34B7A8" w14:textId="77777777" w:rsidR="0036741B" w:rsidRPr="00AE7509" w:rsidRDefault="0036741B" w:rsidP="00C140F6">
            <w:pPr>
              <w:pStyle w:val="TAC"/>
              <w:keepNext w:val="0"/>
              <w:keepLines w:val="0"/>
              <w:widowControl w:val="0"/>
            </w:pPr>
            <w:r w:rsidRPr="00AE7509">
              <w:t>CA_n3B-n7A-n26A-n78A</w:t>
            </w:r>
          </w:p>
        </w:tc>
        <w:tc>
          <w:tcPr>
            <w:tcW w:w="2036" w:type="dxa"/>
            <w:tcBorders>
              <w:top w:val="single" w:sz="4" w:space="0" w:color="auto"/>
              <w:left w:val="single" w:sz="4" w:space="0" w:color="auto"/>
              <w:bottom w:val="nil"/>
              <w:right w:val="single" w:sz="4" w:space="0" w:color="auto"/>
            </w:tcBorders>
          </w:tcPr>
          <w:p w14:paraId="7D767D25"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45AC01D5"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72CF18ED" w14:textId="77777777" w:rsidR="0036741B" w:rsidRPr="00AE7509" w:rsidRDefault="0036741B" w:rsidP="00C140F6">
            <w:pPr>
              <w:pStyle w:val="TAC"/>
              <w:keepNext w:val="0"/>
              <w:keepLines w:val="0"/>
              <w:widowControl w:val="0"/>
              <w:rPr>
                <w:lang w:val="en-US" w:eastAsia="zh-CN"/>
              </w:rPr>
            </w:pPr>
            <w:r w:rsidRPr="00AE7509">
              <w:rPr>
                <w:lang w:val="en-US" w:eastAsia="zh-CN"/>
              </w:rPr>
              <w:lastRenderedPageBreak/>
              <w:t>CA_n3A-n78A</w:t>
            </w:r>
          </w:p>
          <w:p w14:paraId="0DFC200E"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1C667867"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2225CD8E"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F4B74AA"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2CC75A74" w14:textId="77777777" w:rsidR="0036741B" w:rsidRPr="00AE7509" w:rsidRDefault="0036741B" w:rsidP="00C140F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6E5CC8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68B72E0D" w14:textId="77777777" w:rsidTr="00C140F6">
        <w:trPr>
          <w:trHeight w:val="29"/>
        </w:trPr>
        <w:tc>
          <w:tcPr>
            <w:tcW w:w="1959" w:type="dxa"/>
            <w:tcBorders>
              <w:top w:val="nil"/>
              <w:left w:val="single" w:sz="4" w:space="0" w:color="auto"/>
              <w:bottom w:val="nil"/>
              <w:right w:val="single" w:sz="4" w:space="0" w:color="auto"/>
            </w:tcBorders>
          </w:tcPr>
          <w:p w14:paraId="47A73AB6"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75843F11"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745F0B"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6F0A2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2E650D0" w14:textId="77777777" w:rsidR="0036741B" w:rsidRPr="00AE7509" w:rsidRDefault="0036741B" w:rsidP="00C140F6">
            <w:pPr>
              <w:pStyle w:val="TAC"/>
              <w:keepNext w:val="0"/>
              <w:keepLines w:val="0"/>
              <w:widowControl w:val="0"/>
              <w:rPr>
                <w:lang w:val="en-US" w:eastAsia="zh-CN" w:bidi="ar"/>
              </w:rPr>
            </w:pPr>
          </w:p>
        </w:tc>
      </w:tr>
      <w:tr w:rsidR="0036741B" w:rsidRPr="00AE7509" w14:paraId="758C2C02" w14:textId="77777777" w:rsidTr="00C140F6">
        <w:trPr>
          <w:trHeight w:val="29"/>
        </w:trPr>
        <w:tc>
          <w:tcPr>
            <w:tcW w:w="1959" w:type="dxa"/>
            <w:tcBorders>
              <w:top w:val="nil"/>
              <w:left w:val="single" w:sz="4" w:space="0" w:color="auto"/>
              <w:bottom w:val="nil"/>
              <w:right w:val="single" w:sz="4" w:space="0" w:color="auto"/>
            </w:tcBorders>
          </w:tcPr>
          <w:p w14:paraId="566E978A"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6BB87BC5"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713153"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47E014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1034574" w14:textId="77777777" w:rsidR="0036741B" w:rsidRPr="00AE7509" w:rsidRDefault="0036741B" w:rsidP="00C140F6">
            <w:pPr>
              <w:pStyle w:val="TAC"/>
              <w:keepNext w:val="0"/>
              <w:keepLines w:val="0"/>
              <w:widowControl w:val="0"/>
              <w:rPr>
                <w:lang w:val="en-US" w:eastAsia="zh-CN" w:bidi="ar"/>
              </w:rPr>
            </w:pPr>
          </w:p>
        </w:tc>
      </w:tr>
      <w:tr w:rsidR="0036741B" w:rsidRPr="00AE7509" w14:paraId="1C033FEC" w14:textId="77777777" w:rsidTr="00C140F6">
        <w:trPr>
          <w:trHeight w:val="29"/>
        </w:trPr>
        <w:tc>
          <w:tcPr>
            <w:tcW w:w="1959" w:type="dxa"/>
            <w:tcBorders>
              <w:top w:val="nil"/>
              <w:left w:val="single" w:sz="4" w:space="0" w:color="auto"/>
              <w:bottom w:val="single" w:sz="4" w:space="0" w:color="auto"/>
              <w:right w:val="single" w:sz="4" w:space="0" w:color="auto"/>
            </w:tcBorders>
          </w:tcPr>
          <w:p w14:paraId="1D8143C3"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115899"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80A75E"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A1AD6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86E4C5" w14:textId="77777777" w:rsidR="0036741B" w:rsidRPr="00AE7509" w:rsidRDefault="0036741B" w:rsidP="00C140F6">
            <w:pPr>
              <w:pStyle w:val="TAC"/>
              <w:keepNext w:val="0"/>
              <w:keepLines w:val="0"/>
              <w:widowControl w:val="0"/>
              <w:rPr>
                <w:lang w:val="en-US" w:eastAsia="zh-CN" w:bidi="ar"/>
              </w:rPr>
            </w:pPr>
          </w:p>
        </w:tc>
      </w:tr>
      <w:tr w:rsidR="0036741B" w:rsidRPr="00AE7509" w14:paraId="0F11F22B" w14:textId="77777777" w:rsidTr="00C140F6">
        <w:trPr>
          <w:trHeight w:val="29"/>
        </w:trPr>
        <w:tc>
          <w:tcPr>
            <w:tcW w:w="1959" w:type="dxa"/>
            <w:tcBorders>
              <w:top w:val="single" w:sz="4" w:space="0" w:color="auto"/>
              <w:left w:val="single" w:sz="4" w:space="0" w:color="auto"/>
              <w:bottom w:val="nil"/>
              <w:right w:val="single" w:sz="4" w:space="0" w:color="auto"/>
            </w:tcBorders>
          </w:tcPr>
          <w:p w14:paraId="43B7F8DB" w14:textId="77777777" w:rsidR="0036741B" w:rsidRPr="00AE7509" w:rsidRDefault="0036741B" w:rsidP="00C140F6">
            <w:pPr>
              <w:pStyle w:val="TAC"/>
              <w:keepNext w:val="0"/>
              <w:keepLines w:val="0"/>
              <w:widowControl w:val="0"/>
            </w:pPr>
            <w:r w:rsidRPr="00AE7509">
              <w:t>CA_n3B-n7A-n26(2A)-n78A</w:t>
            </w:r>
          </w:p>
        </w:tc>
        <w:tc>
          <w:tcPr>
            <w:tcW w:w="2036" w:type="dxa"/>
            <w:tcBorders>
              <w:top w:val="single" w:sz="4" w:space="0" w:color="auto"/>
              <w:left w:val="single" w:sz="4" w:space="0" w:color="auto"/>
              <w:bottom w:val="nil"/>
              <w:right w:val="single" w:sz="4" w:space="0" w:color="auto"/>
            </w:tcBorders>
          </w:tcPr>
          <w:p w14:paraId="03D2C546"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47E6CE7E"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7C8C9D39"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397891AA"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6178E745"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764D2AF7"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9762AF6"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55AE222" w14:textId="77777777" w:rsidR="0036741B" w:rsidRPr="00AE7509" w:rsidRDefault="0036741B" w:rsidP="00C140F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AA1DFC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5D2EBD06" w14:textId="77777777" w:rsidTr="00C140F6">
        <w:trPr>
          <w:trHeight w:val="29"/>
        </w:trPr>
        <w:tc>
          <w:tcPr>
            <w:tcW w:w="1959" w:type="dxa"/>
            <w:tcBorders>
              <w:top w:val="nil"/>
              <w:left w:val="single" w:sz="4" w:space="0" w:color="auto"/>
              <w:bottom w:val="nil"/>
              <w:right w:val="single" w:sz="4" w:space="0" w:color="auto"/>
            </w:tcBorders>
          </w:tcPr>
          <w:p w14:paraId="3E84032F"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697AF851" w14:textId="77777777" w:rsidR="0036741B" w:rsidRPr="00AE7509" w:rsidRDefault="0036741B" w:rsidP="00C140F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D9517E4"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BC23ED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75F1ED6F" w14:textId="77777777" w:rsidR="0036741B" w:rsidRPr="00AE7509" w:rsidRDefault="0036741B" w:rsidP="00C140F6">
            <w:pPr>
              <w:pStyle w:val="TAC"/>
              <w:keepNext w:val="0"/>
              <w:keepLines w:val="0"/>
              <w:widowControl w:val="0"/>
              <w:rPr>
                <w:lang w:val="en-US" w:eastAsia="zh-CN" w:bidi="ar"/>
              </w:rPr>
            </w:pPr>
          </w:p>
        </w:tc>
      </w:tr>
      <w:tr w:rsidR="0036741B" w:rsidRPr="00AE7509" w14:paraId="24E94E6D" w14:textId="77777777" w:rsidTr="00C140F6">
        <w:trPr>
          <w:trHeight w:val="29"/>
        </w:trPr>
        <w:tc>
          <w:tcPr>
            <w:tcW w:w="1959" w:type="dxa"/>
            <w:tcBorders>
              <w:top w:val="nil"/>
              <w:left w:val="single" w:sz="4" w:space="0" w:color="auto"/>
              <w:bottom w:val="nil"/>
              <w:right w:val="single" w:sz="4" w:space="0" w:color="auto"/>
            </w:tcBorders>
          </w:tcPr>
          <w:p w14:paraId="65167934"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A349A8E"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1A0B2F"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52BDC7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5EB6C67B" w14:textId="77777777" w:rsidR="0036741B" w:rsidRPr="00AE7509" w:rsidRDefault="0036741B" w:rsidP="00C140F6">
            <w:pPr>
              <w:pStyle w:val="TAC"/>
              <w:keepNext w:val="0"/>
              <w:keepLines w:val="0"/>
              <w:widowControl w:val="0"/>
              <w:rPr>
                <w:lang w:val="en-US" w:eastAsia="zh-CN" w:bidi="ar"/>
              </w:rPr>
            </w:pPr>
          </w:p>
        </w:tc>
      </w:tr>
      <w:tr w:rsidR="0036741B" w:rsidRPr="00AE7509" w14:paraId="3D5FACAE" w14:textId="77777777" w:rsidTr="00C140F6">
        <w:trPr>
          <w:trHeight w:val="29"/>
        </w:trPr>
        <w:tc>
          <w:tcPr>
            <w:tcW w:w="1959" w:type="dxa"/>
            <w:tcBorders>
              <w:top w:val="nil"/>
              <w:left w:val="single" w:sz="4" w:space="0" w:color="auto"/>
              <w:bottom w:val="single" w:sz="4" w:space="0" w:color="auto"/>
              <w:right w:val="single" w:sz="4" w:space="0" w:color="auto"/>
            </w:tcBorders>
          </w:tcPr>
          <w:p w14:paraId="25727B19"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E93D35"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DDECE7"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D61AC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CF3637" w14:textId="77777777" w:rsidR="0036741B" w:rsidRPr="00AE7509" w:rsidRDefault="0036741B" w:rsidP="00C140F6">
            <w:pPr>
              <w:pStyle w:val="TAC"/>
              <w:keepNext w:val="0"/>
              <w:keepLines w:val="0"/>
              <w:widowControl w:val="0"/>
              <w:rPr>
                <w:lang w:val="en-US" w:eastAsia="zh-CN" w:bidi="ar"/>
              </w:rPr>
            </w:pPr>
          </w:p>
        </w:tc>
      </w:tr>
      <w:tr w:rsidR="0036741B" w:rsidRPr="00AE7509" w14:paraId="4EF31026" w14:textId="77777777" w:rsidTr="00C140F6">
        <w:trPr>
          <w:trHeight w:val="29"/>
        </w:trPr>
        <w:tc>
          <w:tcPr>
            <w:tcW w:w="1959" w:type="dxa"/>
            <w:tcBorders>
              <w:top w:val="single" w:sz="4" w:space="0" w:color="auto"/>
              <w:left w:val="single" w:sz="4" w:space="0" w:color="auto"/>
              <w:bottom w:val="nil"/>
              <w:right w:val="single" w:sz="4" w:space="0" w:color="auto"/>
            </w:tcBorders>
          </w:tcPr>
          <w:p w14:paraId="1A705ABE" w14:textId="77777777" w:rsidR="0036741B" w:rsidRPr="00AE7509" w:rsidRDefault="0036741B" w:rsidP="00C140F6">
            <w:pPr>
              <w:pStyle w:val="TAC"/>
              <w:keepNext w:val="0"/>
              <w:keepLines w:val="0"/>
              <w:widowControl w:val="0"/>
            </w:pPr>
            <w:r w:rsidRPr="00AE7509">
              <w:t>CA_n3B-n7A-n26A-n78(2A)</w:t>
            </w:r>
          </w:p>
        </w:tc>
        <w:tc>
          <w:tcPr>
            <w:tcW w:w="2036" w:type="dxa"/>
            <w:tcBorders>
              <w:top w:val="single" w:sz="4" w:space="0" w:color="auto"/>
              <w:left w:val="single" w:sz="4" w:space="0" w:color="auto"/>
              <w:bottom w:val="nil"/>
              <w:right w:val="single" w:sz="4" w:space="0" w:color="auto"/>
            </w:tcBorders>
          </w:tcPr>
          <w:p w14:paraId="6355E218"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70CF9FF6"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68389A20"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5E7D9DE8"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141FB6C9"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1FB3E6E8"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3AE1A5D"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9363195" w14:textId="77777777" w:rsidR="0036741B" w:rsidRPr="00AE7509" w:rsidRDefault="0036741B" w:rsidP="00C140F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0F190C2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2574FB24" w14:textId="77777777" w:rsidTr="00C140F6">
        <w:trPr>
          <w:trHeight w:val="29"/>
        </w:trPr>
        <w:tc>
          <w:tcPr>
            <w:tcW w:w="1959" w:type="dxa"/>
            <w:tcBorders>
              <w:top w:val="nil"/>
              <w:left w:val="single" w:sz="4" w:space="0" w:color="auto"/>
              <w:bottom w:val="nil"/>
              <w:right w:val="single" w:sz="4" w:space="0" w:color="auto"/>
            </w:tcBorders>
          </w:tcPr>
          <w:p w14:paraId="5DBF6A8E"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1367A0E1"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93A2AC"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FD4462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D94EDD7" w14:textId="77777777" w:rsidR="0036741B" w:rsidRPr="00AE7509" w:rsidRDefault="0036741B" w:rsidP="00C140F6">
            <w:pPr>
              <w:pStyle w:val="TAC"/>
              <w:keepNext w:val="0"/>
              <w:keepLines w:val="0"/>
              <w:widowControl w:val="0"/>
              <w:rPr>
                <w:lang w:val="en-US" w:eastAsia="zh-CN" w:bidi="ar"/>
              </w:rPr>
            </w:pPr>
          </w:p>
        </w:tc>
      </w:tr>
      <w:tr w:rsidR="0036741B" w:rsidRPr="00AE7509" w14:paraId="712BF755" w14:textId="77777777" w:rsidTr="00C140F6">
        <w:trPr>
          <w:trHeight w:val="29"/>
        </w:trPr>
        <w:tc>
          <w:tcPr>
            <w:tcW w:w="1959" w:type="dxa"/>
            <w:tcBorders>
              <w:top w:val="nil"/>
              <w:left w:val="single" w:sz="4" w:space="0" w:color="auto"/>
              <w:bottom w:val="nil"/>
              <w:right w:val="single" w:sz="4" w:space="0" w:color="auto"/>
            </w:tcBorders>
          </w:tcPr>
          <w:p w14:paraId="13D36A19"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309A08A4"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4A40F7"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BAAFED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9FFB0BC" w14:textId="77777777" w:rsidR="0036741B" w:rsidRPr="00AE7509" w:rsidRDefault="0036741B" w:rsidP="00C140F6">
            <w:pPr>
              <w:pStyle w:val="TAC"/>
              <w:keepNext w:val="0"/>
              <w:keepLines w:val="0"/>
              <w:widowControl w:val="0"/>
              <w:rPr>
                <w:lang w:val="en-US" w:eastAsia="zh-CN" w:bidi="ar"/>
              </w:rPr>
            </w:pPr>
          </w:p>
        </w:tc>
      </w:tr>
      <w:tr w:rsidR="0036741B" w:rsidRPr="00AE7509" w14:paraId="66958422" w14:textId="77777777" w:rsidTr="00C140F6">
        <w:trPr>
          <w:trHeight w:val="29"/>
        </w:trPr>
        <w:tc>
          <w:tcPr>
            <w:tcW w:w="1959" w:type="dxa"/>
            <w:tcBorders>
              <w:top w:val="nil"/>
              <w:left w:val="single" w:sz="4" w:space="0" w:color="auto"/>
              <w:bottom w:val="single" w:sz="4" w:space="0" w:color="auto"/>
              <w:right w:val="single" w:sz="4" w:space="0" w:color="auto"/>
            </w:tcBorders>
          </w:tcPr>
          <w:p w14:paraId="3EBC6C51"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94439A"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F26588"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2DCC2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20FEB5EA" w14:textId="77777777" w:rsidR="0036741B" w:rsidRPr="00AE7509" w:rsidRDefault="0036741B" w:rsidP="00C140F6">
            <w:pPr>
              <w:pStyle w:val="TAC"/>
              <w:keepNext w:val="0"/>
              <w:keepLines w:val="0"/>
              <w:widowControl w:val="0"/>
              <w:rPr>
                <w:lang w:val="en-US" w:eastAsia="zh-CN" w:bidi="ar"/>
              </w:rPr>
            </w:pPr>
          </w:p>
        </w:tc>
      </w:tr>
      <w:tr w:rsidR="0036741B" w:rsidRPr="00AE7509" w14:paraId="19E0F862" w14:textId="77777777" w:rsidTr="00C140F6">
        <w:trPr>
          <w:trHeight w:val="29"/>
        </w:trPr>
        <w:tc>
          <w:tcPr>
            <w:tcW w:w="1959" w:type="dxa"/>
            <w:tcBorders>
              <w:top w:val="single" w:sz="4" w:space="0" w:color="auto"/>
              <w:left w:val="single" w:sz="4" w:space="0" w:color="auto"/>
              <w:bottom w:val="nil"/>
              <w:right w:val="single" w:sz="4" w:space="0" w:color="auto"/>
            </w:tcBorders>
          </w:tcPr>
          <w:p w14:paraId="10FAFA0D" w14:textId="77777777" w:rsidR="0036741B" w:rsidRPr="00AE7509" w:rsidRDefault="0036741B" w:rsidP="00C140F6">
            <w:pPr>
              <w:pStyle w:val="TAC"/>
              <w:keepNext w:val="0"/>
              <w:keepLines w:val="0"/>
              <w:widowControl w:val="0"/>
            </w:pPr>
            <w:r w:rsidRPr="00AE7509">
              <w:t>CA_n3B-n7A-n26A-n78</w:t>
            </w:r>
            <w:r>
              <w:t>C</w:t>
            </w:r>
          </w:p>
        </w:tc>
        <w:tc>
          <w:tcPr>
            <w:tcW w:w="2036" w:type="dxa"/>
            <w:tcBorders>
              <w:top w:val="single" w:sz="4" w:space="0" w:color="auto"/>
              <w:left w:val="single" w:sz="4" w:space="0" w:color="auto"/>
              <w:bottom w:val="nil"/>
              <w:right w:val="single" w:sz="4" w:space="0" w:color="auto"/>
            </w:tcBorders>
          </w:tcPr>
          <w:p w14:paraId="07577534" w14:textId="77777777" w:rsidR="0036741B" w:rsidRPr="00AE7509" w:rsidRDefault="0036741B" w:rsidP="00C140F6">
            <w:pPr>
              <w:pStyle w:val="TAC"/>
              <w:rPr>
                <w:lang w:val="en-US" w:eastAsia="zh-CN"/>
              </w:rPr>
            </w:pPr>
            <w:r w:rsidRPr="00AE7509">
              <w:rPr>
                <w:lang w:val="en-US" w:eastAsia="zh-CN"/>
              </w:rPr>
              <w:t>CA_n3A-n26A</w:t>
            </w:r>
          </w:p>
          <w:p w14:paraId="4138135F" w14:textId="77777777" w:rsidR="0036741B" w:rsidRPr="00AE7509" w:rsidRDefault="0036741B" w:rsidP="00C140F6">
            <w:pPr>
              <w:pStyle w:val="TAC"/>
              <w:rPr>
                <w:lang w:val="en-US" w:eastAsia="zh-CN"/>
              </w:rPr>
            </w:pPr>
            <w:r w:rsidRPr="00AE7509">
              <w:rPr>
                <w:lang w:val="en-US" w:eastAsia="zh-CN"/>
              </w:rPr>
              <w:t>CA_n3A-n7A</w:t>
            </w:r>
          </w:p>
          <w:p w14:paraId="1F4C084B" w14:textId="77777777" w:rsidR="0036741B" w:rsidRPr="00AE7509" w:rsidRDefault="0036741B" w:rsidP="00C140F6">
            <w:pPr>
              <w:pStyle w:val="TAC"/>
              <w:rPr>
                <w:lang w:val="en-US" w:eastAsia="zh-CN"/>
              </w:rPr>
            </w:pPr>
            <w:r w:rsidRPr="00AE7509">
              <w:rPr>
                <w:lang w:val="en-US" w:eastAsia="zh-CN"/>
              </w:rPr>
              <w:t>CA_n3A-n78A</w:t>
            </w:r>
          </w:p>
          <w:p w14:paraId="42E6E47C" w14:textId="77777777" w:rsidR="0036741B" w:rsidRPr="00AE7509" w:rsidRDefault="0036741B" w:rsidP="00C140F6">
            <w:pPr>
              <w:pStyle w:val="TAC"/>
              <w:rPr>
                <w:lang w:val="en-US" w:eastAsia="zh-CN"/>
              </w:rPr>
            </w:pPr>
            <w:r w:rsidRPr="00AE7509">
              <w:rPr>
                <w:lang w:val="en-US" w:eastAsia="zh-CN"/>
              </w:rPr>
              <w:t>CA_n7A-n26A</w:t>
            </w:r>
          </w:p>
          <w:p w14:paraId="2ED84E93" w14:textId="77777777" w:rsidR="0036741B" w:rsidRPr="00AE7509" w:rsidRDefault="0036741B" w:rsidP="00C140F6">
            <w:pPr>
              <w:pStyle w:val="TAC"/>
              <w:rPr>
                <w:lang w:val="en-US" w:eastAsia="zh-CN"/>
              </w:rPr>
            </w:pPr>
            <w:r w:rsidRPr="00AE7509">
              <w:rPr>
                <w:lang w:val="en-US" w:eastAsia="zh-CN"/>
              </w:rPr>
              <w:t>CA_n26A-n78A</w:t>
            </w:r>
          </w:p>
          <w:p w14:paraId="3B4B3BF6" w14:textId="77777777" w:rsidR="0036741B" w:rsidRPr="00F775A6" w:rsidRDefault="0036741B" w:rsidP="00C140F6">
            <w:pPr>
              <w:pStyle w:val="TAC"/>
              <w:rPr>
                <w:lang w:val="en-US" w:eastAsia="zh-CN"/>
              </w:rPr>
            </w:pPr>
            <w:r w:rsidRPr="00AE7509">
              <w:rPr>
                <w:lang w:val="en-US" w:eastAsia="zh-CN"/>
              </w:rPr>
              <w:t>CA_n7A-n78A</w:t>
            </w:r>
          </w:p>
          <w:p w14:paraId="50482F0C" w14:textId="77777777" w:rsidR="0036741B" w:rsidRPr="00AE7509" w:rsidRDefault="0036741B" w:rsidP="00C140F6">
            <w:pPr>
              <w:pStyle w:val="TAC"/>
              <w:keepNext w:val="0"/>
              <w:keepLines w:val="0"/>
              <w:widowControl w:val="0"/>
              <w:rPr>
                <w:lang w:val="en-US" w:eastAsia="zh-CN"/>
              </w:rPr>
            </w:pPr>
            <w:r w:rsidRPr="00F775A6">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C41C1A9"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1AF7C97" w14:textId="77777777" w:rsidR="0036741B" w:rsidRPr="00AE7509" w:rsidRDefault="0036741B" w:rsidP="00C140F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44B5AA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08543581" w14:textId="77777777" w:rsidTr="00C140F6">
        <w:trPr>
          <w:trHeight w:val="29"/>
        </w:trPr>
        <w:tc>
          <w:tcPr>
            <w:tcW w:w="1959" w:type="dxa"/>
            <w:tcBorders>
              <w:top w:val="nil"/>
              <w:left w:val="single" w:sz="4" w:space="0" w:color="auto"/>
              <w:bottom w:val="nil"/>
              <w:right w:val="single" w:sz="4" w:space="0" w:color="auto"/>
            </w:tcBorders>
          </w:tcPr>
          <w:p w14:paraId="66A597EC"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79C22E25"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71337C"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6D0E10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656BB17" w14:textId="77777777" w:rsidR="0036741B" w:rsidRPr="00AE7509" w:rsidRDefault="0036741B" w:rsidP="00C140F6">
            <w:pPr>
              <w:pStyle w:val="TAC"/>
              <w:keepNext w:val="0"/>
              <w:keepLines w:val="0"/>
              <w:widowControl w:val="0"/>
              <w:rPr>
                <w:lang w:val="en-US" w:eastAsia="zh-CN" w:bidi="ar"/>
              </w:rPr>
            </w:pPr>
          </w:p>
        </w:tc>
      </w:tr>
      <w:tr w:rsidR="0036741B" w:rsidRPr="00AE7509" w14:paraId="7AF94442" w14:textId="77777777" w:rsidTr="00C140F6">
        <w:trPr>
          <w:trHeight w:val="29"/>
        </w:trPr>
        <w:tc>
          <w:tcPr>
            <w:tcW w:w="1959" w:type="dxa"/>
            <w:tcBorders>
              <w:top w:val="nil"/>
              <w:left w:val="single" w:sz="4" w:space="0" w:color="auto"/>
              <w:bottom w:val="nil"/>
              <w:right w:val="single" w:sz="4" w:space="0" w:color="auto"/>
            </w:tcBorders>
          </w:tcPr>
          <w:p w14:paraId="219548AB"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77118170"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9FA42A"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869D07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E6F9D7A" w14:textId="77777777" w:rsidR="0036741B" w:rsidRPr="00AE7509" w:rsidRDefault="0036741B" w:rsidP="00C140F6">
            <w:pPr>
              <w:pStyle w:val="TAC"/>
              <w:keepNext w:val="0"/>
              <w:keepLines w:val="0"/>
              <w:widowControl w:val="0"/>
              <w:rPr>
                <w:lang w:val="en-US" w:eastAsia="zh-CN" w:bidi="ar"/>
              </w:rPr>
            </w:pPr>
          </w:p>
        </w:tc>
      </w:tr>
      <w:tr w:rsidR="0036741B" w:rsidRPr="00AE7509" w14:paraId="504EDA5C" w14:textId="77777777" w:rsidTr="00C140F6">
        <w:trPr>
          <w:trHeight w:val="29"/>
        </w:trPr>
        <w:tc>
          <w:tcPr>
            <w:tcW w:w="1959" w:type="dxa"/>
            <w:tcBorders>
              <w:top w:val="nil"/>
              <w:left w:val="single" w:sz="4" w:space="0" w:color="auto"/>
              <w:bottom w:val="single" w:sz="4" w:space="0" w:color="auto"/>
              <w:right w:val="single" w:sz="4" w:space="0" w:color="auto"/>
            </w:tcBorders>
          </w:tcPr>
          <w:p w14:paraId="47BC8A3E"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104684"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6DEF33"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27E48A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1B6E3D3" w14:textId="77777777" w:rsidR="0036741B" w:rsidRPr="00AE7509" w:rsidRDefault="0036741B" w:rsidP="00C140F6">
            <w:pPr>
              <w:pStyle w:val="TAC"/>
              <w:keepNext w:val="0"/>
              <w:keepLines w:val="0"/>
              <w:widowControl w:val="0"/>
              <w:rPr>
                <w:lang w:val="en-US" w:eastAsia="zh-CN" w:bidi="ar"/>
              </w:rPr>
            </w:pPr>
          </w:p>
        </w:tc>
      </w:tr>
      <w:tr w:rsidR="0036741B" w:rsidRPr="00AE7509" w14:paraId="0D98C865" w14:textId="77777777" w:rsidTr="00C140F6">
        <w:trPr>
          <w:trHeight w:val="29"/>
        </w:trPr>
        <w:tc>
          <w:tcPr>
            <w:tcW w:w="1959" w:type="dxa"/>
            <w:tcBorders>
              <w:top w:val="single" w:sz="4" w:space="0" w:color="auto"/>
              <w:left w:val="single" w:sz="4" w:space="0" w:color="auto"/>
              <w:bottom w:val="nil"/>
              <w:right w:val="single" w:sz="4" w:space="0" w:color="auto"/>
            </w:tcBorders>
          </w:tcPr>
          <w:p w14:paraId="7C1BEAE9" w14:textId="77777777" w:rsidR="0036741B" w:rsidRPr="00AE7509" w:rsidRDefault="0036741B" w:rsidP="00C140F6">
            <w:pPr>
              <w:pStyle w:val="TAC"/>
              <w:keepNext w:val="0"/>
              <w:keepLines w:val="0"/>
              <w:widowControl w:val="0"/>
            </w:pPr>
            <w:r w:rsidRPr="00AE7509">
              <w:t>CA_n3B-n7A-n26(2A)-n78(2A)</w:t>
            </w:r>
          </w:p>
        </w:tc>
        <w:tc>
          <w:tcPr>
            <w:tcW w:w="2036" w:type="dxa"/>
            <w:tcBorders>
              <w:top w:val="single" w:sz="4" w:space="0" w:color="auto"/>
              <w:left w:val="single" w:sz="4" w:space="0" w:color="auto"/>
              <w:bottom w:val="nil"/>
              <w:right w:val="single" w:sz="4" w:space="0" w:color="auto"/>
            </w:tcBorders>
          </w:tcPr>
          <w:p w14:paraId="560FF7A3"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3D9BFFF5"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24B72862"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2194EAEE"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69057032"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10AE0FCD"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0A0D297"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BB974A" w14:textId="77777777" w:rsidR="0036741B" w:rsidRPr="00AE7509" w:rsidRDefault="0036741B" w:rsidP="00C140F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1BA7C0B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58A90EB2" w14:textId="77777777" w:rsidTr="00C140F6">
        <w:trPr>
          <w:trHeight w:val="29"/>
        </w:trPr>
        <w:tc>
          <w:tcPr>
            <w:tcW w:w="1959" w:type="dxa"/>
            <w:tcBorders>
              <w:top w:val="nil"/>
              <w:left w:val="single" w:sz="4" w:space="0" w:color="auto"/>
              <w:bottom w:val="nil"/>
              <w:right w:val="single" w:sz="4" w:space="0" w:color="auto"/>
            </w:tcBorders>
          </w:tcPr>
          <w:p w14:paraId="394C8459"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77E2EA0" w14:textId="77777777" w:rsidR="0036741B" w:rsidRPr="00AE7509" w:rsidRDefault="0036741B" w:rsidP="00C140F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ECF7BA7"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C7931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B6339B0" w14:textId="77777777" w:rsidR="0036741B" w:rsidRPr="00AE7509" w:rsidRDefault="0036741B" w:rsidP="00C140F6">
            <w:pPr>
              <w:pStyle w:val="TAC"/>
              <w:keepNext w:val="0"/>
              <w:keepLines w:val="0"/>
              <w:widowControl w:val="0"/>
              <w:rPr>
                <w:lang w:val="en-US" w:eastAsia="zh-CN" w:bidi="ar"/>
              </w:rPr>
            </w:pPr>
          </w:p>
        </w:tc>
      </w:tr>
      <w:tr w:rsidR="0036741B" w:rsidRPr="00AE7509" w14:paraId="50A50E62" w14:textId="77777777" w:rsidTr="00C140F6">
        <w:trPr>
          <w:trHeight w:val="29"/>
        </w:trPr>
        <w:tc>
          <w:tcPr>
            <w:tcW w:w="1959" w:type="dxa"/>
            <w:tcBorders>
              <w:top w:val="nil"/>
              <w:left w:val="single" w:sz="4" w:space="0" w:color="auto"/>
              <w:bottom w:val="nil"/>
              <w:right w:val="single" w:sz="4" w:space="0" w:color="auto"/>
            </w:tcBorders>
          </w:tcPr>
          <w:p w14:paraId="68A5A2F2"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3569076A"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4E3DC2"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9A4038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542954BF" w14:textId="77777777" w:rsidR="0036741B" w:rsidRPr="00AE7509" w:rsidRDefault="0036741B" w:rsidP="00C140F6">
            <w:pPr>
              <w:pStyle w:val="TAC"/>
              <w:keepNext w:val="0"/>
              <w:keepLines w:val="0"/>
              <w:widowControl w:val="0"/>
              <w:rPr>
                <w:lang w:val="en-US" w:eastAsia="zh-CN" w:bidi="ar"/>
              </w:rPr>
            </w:pPr>
          </w:p>
        </w:tc>
      </w:tr>
      <w:tr w:rsidR="0036741B" w:rsidRPr="00AE7509" w14:paraId="7A60C65A" w14:textId="77777777" w:rsidTr="00C140F6">
        <w:trPr>
          <w:trHeight w:val="29"/>
        </w:trPr>
        <w:tc>
          <w:tcPr>
            <w:tcW w:w="1959" w:type="dxa"/>
            <w:tcBorders>
              <w:top w:val="nil"/>
              <w:left w:val="single" w:sz="4" w:space="0" w:color="auto"/>
              <w:bottom w:val="single" w:sz="4" w:space="0" w:color="auto"/>
              <w:right w:val="single" w:sz="4" w:space="0" w:color="auto"/>
            </w:tcBorders>
          </w:tcPr>
          <w:p w14:paraId="6725AE20"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95EA60"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4D3C2B"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0A088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4AF6D546" w14:textId="77777777" w:rsidR="0036741B" w:rsidRPr="00AE7509" w:rsidRDefault="0036741B" w:rsidP="00C140F6">
            <w:pPr>
              <w:pStyle w:val="TAC"/>
              <w:keepNext w:val="0"/>
              <w:keepLines w:val="0"/>
              <w:widowControl w:val="0"/>
              <w:rPr>
                <w:lang w:val="en-US" w:eastAsia="zh-CN" w:bidi="ar"/>
              </w:rPr>
            </w:pPr>
          </w:p>
        </w:tc>
      </w:tr>
      <w:tr w:rsidR="0036741B" w:rsidRPr="00AE7509" w14:paraId="60E9C0D6" w14:textId="77777777" w:rsidTr="00C140F6">
        <w:trPr>
          <w:trHeight w:val="29"/>
        </w:trPr>
        <w:tc>
          <w:tcPr>
            <w:tcW w:w="1959" w:type="dxa"/>
            <w:tcBorders>
              <w:top w:val="single" w:sz="4" w:space="0" w:color="auto"/>
              <w:left w:val="single" w:sz="4" w:space="0" w:color="auto"/>
              <w:bottom w:val="nil"/>
              <w:right w:val="single" w:sz="4" w:space="0" w:color="auto"/>
            </w:tcBorders>
          </w:tcPr>
          <w:p w14:paraId="6DA6686C" w14:textId="77777777" w:rsidR="0036741B" w:rsidRPr="00AE7509" w:rsidRDefault="0036741B" w:rsidP="00C140F6">
            <w:pPr>
              <w:pStyle w:val="TAC"/>
              <w:keepNext w:val="0"/>
              <w:keepLines w:val="0"/>
              <w:widowControl w:val="0"/>
            </w:pPr>
            <w:r w:rsidRPr="00AE7509">
              <w:t>CA_n3B-n7A-n26(2A)-n78</w:t>
            </w:r>
            <w:r>
              <w:t>C</w:t>
            </w:r>
          </w:p>
        </w:tc>
        <w:tc>
          <w:tcPr>
            <w:tcW w:w="2036" w:type="dxa"/>
            <w:tcBorders>
              <w:top w:val="single" w:sz="4" w:space="0" w:color="auto"/>
              <w:left w:val="single" w:sz="4" w:space="0" w:color="auto"/>
              <w:bottom w:val="nil"/>
              <w:right w:val="single" w:sz="4" w:space="0" w:color="auto"/>
            </w:tcBorders>
          </w:tcPr>
          <w:p w14:paraId="2400EF7F" w14:textId="77777777" w:rsidR="0036741B" w:rsidRPr="00AE7509" w:rsidRDefault="0036741B" w:rsidP="00C140F6">
            <w:pPr>
              <w:pStyle w:val="TAC"/>
              <w:rPr>
                <w:lang w:val="en-US" w:eastAsia="zh-CN"/>
              </w:rPr>
            </w:pPr>
            <w:r w:rsidRPr="00AE7509">
              <w:rPr>
                <w:lang w:val="en-US" w:eastAsia="zh-CN"/>
              </w:rPr>
              <w:t>CA_n3A-n26A</w:t>
            </w:r>
          </w:p>
          <w:p w14:paraId="52F0A324" w14:textId="77777777" w:rsidR="0036741B" w:rsidRPr="00AE7509" w:rsidRDefault="0036741B" w:rsidP="00C140F6">
            <w:pPr>
              <w:pStyle w:val="TAC"/>
              <w:rPr>
                <w:lang w:val="en-US" w:eastAsia="zh-CN"/>
              </w:rPr>
            </w:pPr>
            <w:r w:rsidRPr="00AE7509">
              <w:rPr>
                <w:lang w:val="en-US" w:eastAsia="zh-CN"/>
              </w:rPr>
              <w:t>CA_n3A-n7A</w:t>
            </w:r>
          </w:p>
          <w:p w14:paraId="74AF8B45" w14:textId="77777777" w:rsidR="0036741B" w:rsidRPr="00AE7509" w:rsidRDefault="0036741B" w:rsidP="00C140F6">
            <w:pPr>
              <w:pStyle w:val="TAC"/>
              <w:rPr>
                <w:lang w:val="en-US" w:eastAsia="zh-CN"/>
              </w:rPr>
            </w:pPr>
            <w:r w:rsidRPr="00AE7509">
              <w:rPr>
                <w:lang w:val="en-US" w:eastAsia="zh-CN"/>
              </w:rPr>
              <w:t>CA_n3A-n78A</w:t>
            </w:r>
          </w:p>
          <w:p w14:paraId="0D7EC530" w14:textId="77777777" w:rsidR="0036741B" w:rsidRPr="00AE7509" w:rsidRDefault="0036741B" w:rsidP="00C140F6">
            <w:pPr>
              <w:pStyle w:val="TAC"/>
              <w:rPr>
                <w:lang w:val="en-US" w:eastAsia="zh-CN"/>
              </w:rPr>
            </w:pPr>
            <w:r w:rsidRPr="00AE7509">
              <w:rPr>
                <w:lang w:val="en-US" w:eastAsia="zh-CN"/>
              </w:rPr>
              <w:t>CA_n7A-n26A</w:t>
            </w:r>
          </w:p>
          <w:p w14:paraId="535F844C" w14:textId="77777777" w:rsidR="0036741B" w:rsidRPr="00AE7509" w:rsidRDefault="0036741B" w:rsidP="00C140F6">
            <w:pPr>
              <w:pStyle w:val="TAC"/>
              <w:rPr>
                <w:lang w:val="en-US" w:eastAsia="zh-CN"/>
              </w:rPr>
            </w:pPr>
            <w:r w:rsidRPr="00AE7509">
              <w:rPr>
                <w:lang w:val="en-US" w:eastAsia="zh-CN"/>
              </w:rPr>
              <w:t>CA_n26A-n78A</w:t>
            </w:r>
          </w:p>
          <w:p w14:paraId="12634ADA" w14:textId="77777777" w:rsidR="0036741B" w:rsidRDefault="0036741B" w:rsidP="00C140F6">
            <w:pPr>
              <w:pStyle w:val="TAC"/>
              <w:rPr>
                <w:lang w:val="en-US" w:eastAsia="zh-CN"/>
              </w:rPr>
            </w:pPr>
            <w:r w:rsidRPr="00AE7509">
              <w:rPr>
                <w:lang w:val="en-US" w:eastAsia="zh-CN"/>
              </w:rPr>
              <w:t>CA_n7A-n78A</w:t>
            </w:r>
          </w:p>
          <w:p w14:paraId="063B4E9D" w14:textId="77777777" w:rsidR="0036741B" w:rsidRPr="00665215" w:rsidRDefault="0036741B" w:rsidP="00C140F6">
            <w:pPr>
              <w:pStyle w:val="TAC"/>
              <w:rPr>
                <w:lang w:val="en-US" w:eastAsia="zh-CN"/>
              </w:rPr>
            </w:pPr>
            <w:r>
              <w:rPr>
                <w:lang w:val="en-US" w:eastAsia="zh-CN"/>
              </w:rPr>
              <w:t>CA_n26(2A)</w:t>
            </w:r>
          </w:p>
          <w:p w14:paraId="2C43801A" w14:textId="77777777" w:rsidR="0036741B" w:rsidRPr="00AE7509" w:rsidRDefault="0036741B" w:rsidP="00C140F6">
            <w:pPr>
              <w:pStyle w:val="TAC"/>
              <w:keepNext w:val="0"/>
              <w:keepLines w:val="0"/>
              <w:widowControl w:val="0"/>
              <w:rPr>
                <w:lang w:val="en-US" w:eastAsia="zh-CN"/>
              </w:rPr>
            </w:pPr>
            <w:r w:rsidRPr="0066521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4963F96"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1224AE" w14:textId="77777777" w:rsidR="0036741B" w:rsidRPr="00AE7509" w:rsidRDefault="0036741B" w:rsidP="00C140F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A15C9C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2173FE03" w14:textId="77777777" w:rsidTr="00C140F6">
        <w:trPr>
          <w:trHeight w:val="29"/>
        </w:trPr>
        <w:tc>
          <w:tcPr>
            <w:tcW w:w="1959" w:type="dxa"/>
            <w:tcBorders>
              <w:top w:val="nil"/>
              <w:left w:val="single" w:sz="4" w:space="0" w:color="auto"/>
              <w:bottom w:val="nil"/>
              <w:right w:val="single" w:sz="4" w:space="0" w:color="auto"/>
            </w:tcBorders>
          </w:tcPr>
          <w:p w14:paraId="0297CCC7"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1497AB83"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9B836E"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0DDE5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75177F1A" w14:textId="77777777" w:rsidR="0036741B" w:rsidRPr="00AE7509" w:rsidRDefault="0036741B" w:rsidP="00C140F6">
            <w:pPr>
              <w:pStyle w:val="TAC"/>
              <w:keepNext w:val="0"/>
              <w:keepLines w:val="0"/>
              <w:widowControl w:val="0"/>
              <w:rPr>
                <w:lang w:val="en-US" w:eastAsia="zh-CN" w:bidi="ar"/>
              </w:rPr>
            </w:pPr>
          </w:p>
        </w:tc>
      </w:tr>
      <w:tr w:rsidR="0036741B" w:rsidRPr="00AE7509" w14:paraId="00506D82" w14:textId="77777777" w:rsidTr="00C140F6">
        <w:trPr>
          <w:trHeight w:val="29"/>
        </w:trPr>
        <w:tc>
          <w:tcPr>
            <w:tcW w:w="1959" w:type="dxa"/>
            <w:tcBorders>
              <w:top w:val="nil"/>
              <w:left w:val="single" w:sz="4" w:space="0" w:color="auto"/>
              <w:bottom w:val="nil"/>
              <w:right w:val="single" w:sz="4" w:space="0" w:color="auto"/>
            </w:tcBorders>
          </w:tcPr>
          <w:p w14:paraId="79E46C6A"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B20089B"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F703F1"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D5F020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70DD9956" w14:textId="77777777" w:rsidR="0036741B" w:rsidRPr="00AE7509" w:rsidRDefault="0036741B" w:rsidP="00C140F6">
            <w:pPr>
              <w:pStyle w:val="TAC"/>
              <w:keepNext w:val="0"/>
              <w:keepLines w:val="0"/>
              <w:widowControl w:val="0"/>
              <w:rPr>
                <w:lang w:val="en-US" w:eastAsia="zh-CN" w:bidi="ar"/>
              </w:rPr>
            </w:pPr>
          </w:p>
        </w:tc>
      </w:tr>
      <w:tr w:rsidR="0036741B" w:rsidRPr="00AE7509" w14:paraId="10923EBE" w14:textId="77777777" w:rsidTr="00C140F6">
        <w:trPr>
          <w:trHeight w:val="29"/>
        </w:trPr>
        <w:tc>
          <w:tcPr>
            <w:tcW w:w="1959" w:type="dxa"/>
            <w:tcBorders>
              <w:top w:val="nil"/>
              <w:left w:val="single" w:sz="4" w:space="0" w:color="auto"/>
              <w:bottom w:val="single" w:sz="4" w:space="0" w:color="auto"/>
              <w:right w:val="single" w:sz="4" w:space="0" w:color="auto"/>
            </w:tcBorders>
          </w:tcPr>
          <w:p w14:paraId="2885D20B"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D7C438"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8F607F"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75E54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0E94895" w14:textId="77777777" w:rsidR="0036741B" w:rsidRPr="00AE7509" w:rsidRDefault="0036741B" w:rsidP="00C140F6">
            <w:pPr>
              <w:pStyle w:val="TAC"/>
              <w:keepNext w:val="0"/>
              <w:keepLines w:val="0"/>
              <w:widowControl w:val="0"/>
              <w:rPr>
                <w:lang w:val="en-US" w:eastAsia="zh-CN" w:bidi="ar"/>
              </w:rPr>
            </w:pPr>
          </w:p>
        </w:tc>
      </w:tr>
      <w:tr w:rsidR="0036741B" w:rsidRPr="00AE7509" w14:paraId="6F10A42F" w14:textId="77777777" w:rsidTr="00C140F6">
        <w:trPr>
          <w:trHeight w:val="29"/>
        </w:trPr>
        <w:tc>
          <w:tcPr>
            <w:tcW w:w="1959" w:type="dxa"/>
            <w:tcBorders>
              <w:top w:val="single" w:sz="4" w:space="0" w:color="auto"/>
              <w:left w:val="single" w:sz="4" w:space="0" w:color="auto"/>
              <w:bottom w:val="nil"/>
              <w:right w:val="single" w:sz="4" w:space="0" w:color="auto"/>
            </w:tcBorders>
          </w:tcPr>
          <w:p w14:paraId="557DC4DB" w14:textId="77777777" w:rsidR="0036741B" w:rsidRPr="00AE7509" w:rsidRDefault="0036741B" w:rsidP="00C140F6">
            <w:pPr>
              <w:pStyle w:val="TAC"/>
              <w:keepNext w:val="0"/>
              <w:keepLines w:val="0"/>
              <w:widowControl w:val="0"/>
            </w:pPr>
            <w:r w:rsidRPr="00AE7509">
              <w:t>CA_n3B-n7B-n26A-n78A</w:t>
            </w:r>
          </w:p>
        </w:tc>
        <w:tc>
          <w:tcPr>
            <w:tcW w:w="2036" w:type="dxa"/>
            <w:tcBorders>
              <w:top w:val="single" w:sz="4" w:space="0" w:color="auto"/>
              <w:left w:val="single" w:sz="4" w:space="0" w:color="auto"/>
              <w:bottom w:val="nil"/>
              <w:right w:val="single" w:sz="4" w:space="0" w:color="auto"/>
            </w:tcBorders>
          </w:tcPr>
          <w:p w14:paraId="54F5F5FD"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7AEAC6C5"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1BD867EF"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5817F2BF"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29C868B2"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0865504E"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31C6796F" w14:textId="77777777" w:rsidR="0036741B" w:rsidRPr="00AE7509" w:rsidRDefault="0036741B" w:rsidP="00C140F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62D5A89"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F710FD" w14:textId="77777777" w:rsidR="0036741B" w:rsidRPr="00AE7509" w:rsidRDefault="0036741B" w:rsidP="00C140F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05537DE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206F762F" w14:textId="77777777" w:rsidTr="00C140F6">
        <w:trPr>
          <w:trHeight w:val="29"/>
        </w:trPr>
        <w:tc>
          <w:tcPr>
            <w:tcW w:w="1959" w:type="dxa"/>
            <w:tcBorders>
              <w:top w:val="nil"/>
              <w:left w:val="single" w:sz="4" w:space="0" w:color="auto"/>
              <w:bottom w:val="nil"/>
              <w:right w:val="single" w:sz="4" w:space="0" w:color="auto"/>
            </w:tcBorders>
          </w:tcPr>
          <w:p w14:paraId="6C77868C"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071A338"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8F66A5"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61B6D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9B002FC" w14:textId="77777777" w:rsidR="0036741B" w:rsidRPr="00AE7509" w:rsidRDefault="0036741B" w:rsidP="00C140F6">
            <w:pPr>
              <w:pStyle w:val="TAC"/>
              <w:keepNext w:val="0"/>
              <w:keepLines w:val="0"/>
              <w:widowControl w:val="0"/>
              <w:rPr>
                <w:lang w:val="en-US" w:eastAsia="zh-CN" w:bidi="ar"/>
              </w:rPr>
            </w:pPr>
          </w:p>
        </w:tc>
      </w:tr>
      <w:tr w:rsidR="0036741B" w:rsidRPr="00AE7509" w14:paraId="32728079" w14:textId="77777777" w:rsidTr="00C140F6">
        <w:trPr>
          <w:trHeight w:val="29"/>
        </w:trPr>
        <w:tc>
          <w:tcPr>
            <w:tcW w:w="1959" w:type="dxa"/>
            <w:tcBorders>
              <w:top w:val="nil"/>
              <w:left w:val="single" w:sz="4" w:space="0" w:color="auto"/>
              <w:bottom w:val="nil"/>
              <w:right w:val="single" w:sz="4" w:space="0" w:color="auto"/>
            </w:tcBorders>
          </w:tcPr>
          <w:p w14:paraId="6F15AD7B"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DAD41AB"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BD0BDE"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7D402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D13FA34" w14:textId="77777777" w:rsidR="0036741B" w:rsidRPr="00AE7509" w:rsidRDefault="0036741B" w:rsidP="00C140F6">
            <w:pPr>
              <w:pStyle w:val="TAC"/>
              <w:keepNext w:val="0"/>
              <w:keepLines w:val="0"/>
              <w:widowControl w:val="0"/>
              <w:rPr>
                <w:lang w:val="en-US" w:eastAsia="zh-CN" w:bidi="ar"/>
              </w:rPr>
            </w:pPr>
          </w:p>
        </w:tc>
      </w:tr>
      <w:tr w:rsidR="0036741B" w:rsidRPr="00AE7509" w14:paraId="158F6792" w14:textId="77777777" w:rsidTr="00C140F6">
        <w:trPr>
          <w:trHeight w:val="29"/>
        </w:trPr>
        <w:tc>
          <w:tcPr>
            <w:tcW w:w="1959" w:type="dxa"/>
            <w:tcBorders>
              <w:top w:val="nil"/>
              <w:left w:val="single" w:sz="4" w:space="0" w:color="auto"/>
              <w:bottom w:val="single" w:sz="4" w:space="0" w:color="auto"/>
              <w:right w:val="single" w:sz="4" w:space="0" w:color="auto"/>
            </w:tcBorders>
          </w:tcPr>
          <w:p w14:paraId="6DB764DE"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A57A5B"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53C980"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66288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 xml:space="preserve">10, 15, 20, 25, 30, 40, 50, 60, </w:t>
            </w:r>
            <w:r w:rsidRPr="00AE7509">
              <w:rPr>
                <w:lang w:val="en-US" w:eastAsia="zh-CN" w:bidi="ar"/>
              </w:rPr>
              <w:lastRenderedPageBreak/>
              <w:t>70, 80, 90, 100</w:t>
            </w:r>
          </w:p>
        </w:tc>
        <w:tc>
          <w:tcPr>
            <w:tcW w:w="1837" w:type="dxa"/>
            <w:tcBorders>
              <w:top w:val="nil"/>
              <w:left w:val="single" w:sz="4" w:space="0" w:color="auto"/>
              <w:bottom w:val="single" w:sz="4" w:space="0" w:color="auto"/>
              <w:right w:val="single" w:sz="4" w:space="0" w:color="auto"/>
            </w:tcBorders>
          </w:tcPr>
          <w:p w14:paraId="192E0556" w14:textId="77777777" w:rsidR="0036741B" w:rsidRPr="00AE7509" w:rsidRDefault="0036741B" w:rsidP="00C140F6">
            <w:pPr>
              <w:pStyle w:val="TAC"/>
              <w:keepNext w:val="0"/>
              <w:keepLines w:val="0"/>
              <w:widowControl w:val="0"/>
              <w:rPr>
                <w:lang w:val="en-US" w:eastAsia="zh-CN" w:bidi="ar"/>
              </w:rPr>
            </w:pPr>
          </w:p>
        </w:tc>
      </w:tr>
      <w:tr w:rsidR="0036741B" w:rsidRPr="00AE7509" w14:paraId="584A7B46" w14:textId="77777777" w:rsidTr="00C140F6">
        <w:trPr>
          <w:trHeight w:val="29"/>
        </w:trPr>
        <w:tc>
          <w:tcPr>
            <w:tcW w:w="1959" w:type="dxa"/>
            <w:tcBorders>
              <w:top w:val="single" w:sz="4" w:space="0" w:color="auto"/>
              <w:left w:val="single" w:sz="4" w:space="0" w:color="auto"/>
              <w:bottom w:val="nil"/>
              <w:right w:val="single" w:sz="4" w:space="0" w:color="auto"/>
            </w:tcBorders>
          </w:tcPr>
          <w:p w14:paraId="39850FC6" w14:textId="77777777" w:rsidR="0036741B" w:rsidRPr="00AE7509" w:rsidRDefault="0036741B" w:rsidP="00C140F6">
            <w:pPr>
              <w:pStyle w:val="TAC"/>
              <w:keepNext w:val="0"/>
              <w:keepLines w:val="0"/>
              <w:widowControl w:val="0"/>
            </w:pPr>
            <w:r w:rsidRPr="00AE7509">
              <w:t>CA_n3B-n7B-n26(2A)-n78A</w:t>
            </w:r>
          </w:p>
        </w:tc>
        <w:tc>
          <w:tcPr>
            <w:tcW w:w="2036" w:type="dxa"/>
            <w:tcBorders>
              <w:top w:val="single" w:sz="4" w:space="0" w:color="auto"/>
              <w:left w:val="single" w:sz="4" w:space="0" w:color="auto"/>
              <w:bottom w:val="nil"/>
              <w:right w:val="single" w:sz="4" w:space="0" w:color="auto"/>
            </w:tcBorders>
          </w:tcPr>
          <w:p w14:paraId="40BB0090"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611161C9"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72E1552D"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498D9489"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578828E7"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1D961DA8"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22FC738D" w14:textId="77777777" w:rsidR="0036741B" w:rsidRPr="00AE7509" w:rsidRDefault="0036741B" w:rsidP="00C140F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9E9A092"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C1CB4C" w14:textId="77777777" w:rsidR="0036741B" w:rsidRPr="00AE7509" w:rsidRDefault="0036741B" w:rsidP="00C140F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FA0D64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307F9D1A" w14:textId="77777777" w:rsidTr="00C140F6">
        <w:trPr>
          <w:trHeight w:val="29"/>
        </w:trPr>
        <w:tc>
          <w:tcPr>
            <w:tcW w:w="1959" w:type="dxa"/>
            <w:tcBorders>
              <w:top w:val="nil"/>
              <w:left w:val="single" w:sz="4" w:space="0" w:color="auto"/>
              <w:bottom w:val="nil"/>
              <w:right w:val="single" w:sz="4" w:space="0" w:color="auto"/>
            </w:tcBorders>
          </w:tcPr>
          <w:p w14:paraId="3C681FE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019C6A83" w14:textId="77777777" w:rsidR="0036741B" w:rsidRPr="00AE7509" w:rsidRDefault="0036741B" w:rsidP="00C140F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8AEE0A7"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ED684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9C6F3B2" w14:textId="77777777" w:rsidR="0036741B" w:rsidRPr="00AE7509" w:rsidRDefault="0036741B" w:rsidP="00C140F6">
            <w:pPr>
              <w:pStyle w:val="TAC"/>
              <w:keepNext w:val="0"/>
              <w:keepLines w:val="0"/>
              <w:widowControl w:val="0"/>
              <w:rPr>
                <w:lang w:val="en-US" w:eastAsia="zh-CN" w:bidi="ar"/>
              </w:rPr>
            </w:pPr>
          </w:p>
        </w:tc>
      </w:tr>
      <w:tr w:rsidR="0036741B" w:rsidRPr="00AE7509" w14:paraId="38EF0611" w14:textId="77777777" w:rsidTr="00C140F6">
        <w:trPr>
          <w:trHeight w:val="29"/>
        </w:trPr>
        <w:tc>
          <w:tcPr>
            <w:tcW w:w="1959" w:type="dxa"/>
            <w:tcBorders>
              <w:top w:val="nil"/>
              <w:left w:val="single" w:sz="4" w:space="0" w:color="auto"/>
              <w:bottom w:val="nil"/>
              <w:right w:val="single" w:sz="4" w:space="0" w:color="auto"/>
            </w:tcBorders>
          </w:tcPr>
          <w:p w14:paraId="2ABAB31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774EECA"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F9A422"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31A83A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5B391BDE" w14:textId="77777777" w:rsidR="0036741B" w:rsidRPr="00AE7509" w:rsidRDefault="0036741B" w:rsidP="00C140F6">
            <w:pPr>
              <w:pStyle w:val="TAC"/>
              <w:keepNext w:val="0"/>
              <w:keepLines w:val="0"/>
              <w:widowControl w:val="0"/>
              <w:rPr>
                <w:lang w:val="en-US" w:eastAsia="zh-CN" w:bidi="ar"/>
              </w:rPr>
            </w:pPr>
          </w:p>
        </w:tc>
      </w:tr>
      <w:tr w:rsidR="0036741B" w:rsidRPr="00AE7509" w14:paraId="0CA7DBFD" w14:textId="77777777" w:rsidTr="00C140F6">
        <w:trPr>
          <w:trHeight w:val="29"/>
        </w:trPr>
        <w:tc>
          <w:tcPr>
            <w:tcW w:w="1959" w:type="dxa"/>
            <w:tcBorders>
              <w:top w:val="nil"/>
              <w:left w:val="single" w:sz="4" w:space="0" w:color="auto"/>
              <w:bottom w:val="single" w:sz="4" w:space="0" w:color="auto"/>
              <w:right w:val="single" w:sz="4" w:space="0" w:color="auto"/>
            </w:tcBorders>
          </w:tcPr>
          <w:p w14:paraId="44C87BAA"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3CF928"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2F498C"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1256DC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F1571D" w14:textId="77777777" w:rsidR="0036741B" w:rsidRPr="00AE7509" w:rsidRDefault="0036741B" w:rsidP="00C140F6">
            <w:pPr>
              <w:pStyle w:val="TAC"/>
              <w:keepNext w:val="0"/>
              <w:keepLines w:val="0"/>
              <w:widowControl w:val="0"/>
              <w:rPr>
                <w:lang w:val="en-US" w:eastAsia="zh-CN" w:bidi="ar"/>
              </w:rPr>
            </w:pPr>
          </w:p>
        </w:tc>
      </w:tr>
      <w:tr w:rsidR="0036741B" w:rsidRPr="00AE7509" w14:paraId="3EE5924A" w14:textId="77777777" w:rsidTr="00C140F6">
        <w:trPr>
          <w:trHeight w:val="29"/>
        </w:trPr>
        <w:tc>
          <w:tcPr>
            <w:tcW w:w="1959" w:type="dxa"/>
            <w:tcBorders>
              <w:top w:val="single" w:sz="4" w:space="0" w:color="auto"/>
              <w:left w:val="single" w:sz="4" w:space="0" w:color="auto"/>
              <w:bottom w:val="nil"/>
              <w:right w:val="single" w:sz="4" w:space="0" w:color="auto"/>
            </w:tcBorders>
          </w:tcPr>
          <w:p w14:paraId="1EAF3455" w14:textId="77777777" w:rsidR="0036741B" w:rsidRPr="00AE7509" w:rsidRDefault="0036741B" w:rsidP="00C140F6">
            <w:pPr>
              <w:pStyle w:val="TAC"/>
              <w:keepNext w:val="0"/>
              <w:keepLines w:val="0"/>
              <w:widowControl w:val="0"/>
            </w:pPr>
            <w:r w:rsidRPr="00AE7509">
              <w:t>CA_n3B-n7B-n26A-n78(2A)</w:t>
            </w:r>
          </w:p>
        </w:tc>
        <w:tc>
          <w:tcPr>
            <w:tcW w:w="2036" w:type="dxa"/>
            <w:tcBorders>
              <w:top w:val="single" w:sz="4" w:space="0" w:color="auto"/>
              <w:left w:val="single" w:sz="4" w:space="0" w:color="auto"/>
              <w:bottom w:val="nil"/>
              <w:right w:val="single" w:sz="4" w:space="0" w:color="auto"/>
            </w:tcBorders>
          </w:tcPr>
          <w:p w14:paraId="427755EE"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77285603"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6178A706"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6CAC8DA2"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32C274BE"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69055E49"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0DFEF861" w14:textId="77777777" w:rsidR="0036741B" w:rsidRPr="00AE7509" w:rsidRDefault="0036741B" w:rsidP="00C140F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98B5D42"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2857369" w14:textId="77777777" w:rsidR="0036741B" w:rsidRPr="00AE7509" w:rsidRDefault="0036741B" w:rsidP="00C140F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14A9531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7571683A" w14:textId="77777777" w:rsidTr="00C140F6">
        <w:trPr>
          <w:trHeight w:val="29"/>
        </w:trPr>
        <w:tc>
          <w:tcPr>
            <w:tcW w:w="1959" w:type="dxa"/>
            <w:tcBorders>
              <w:top w:val="nil"/>
              <w:left w:val="single" w:sz="4" w:space="0" w:color="auto"/>
              <w:bottom w:val="nil"/>
              <w:right w:val="single" w:sz="4" w:space="0" w:color="auto"/>
            </w:tcBorders>
          </w:tcPr>
          <w:p w14:paraId="082A012B"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E7B91C2"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938FB9"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FD9AA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422C877" w14:textId="77777777" w:rsidR="0036741B" w:rsidRPr="00AE7509" w:rsidRDefault="0036741B" w:rsidP="00C140F6">
            <w:pPr>
              <w:pStyle w:val="TAC"/>
              <w:keepNext w:val="0"/>
              <w:keepLines w:val="0"/>
              <w:widowControl w:val="0"/>
              <w:rPr>
                <w:lang w:val="en-US" w:eastAsia="zh-CN" w:bidi="ar"/>
              </w:rPr>
            </w:pPr>
          </w:p>
        </w:tc>
      </w:tr>
      <w:tr w:rsidR="0036741B" w:rsidRPr="00AE7509" w14:paraId="6F2DE3BE" w14:textId="77777777" w:rsidTr="00C140F6">
        <w:trPr>
          <w:trHeight w:val="29"/>
        </w:trPr>
        <w:tc>
          <w:tcPr>
            <w:tcW w:w="1959" w:type="dxa"/>
            <w:tcBorders>
              <w:top w:val="nil"/>
              <w:left w:val="single" w:sz="4" w:space="0" w:color="auto"/>
              <w:bottom w:val="nil"/>
              <w:right w:val="single" w:sz="4" w:space="0" w:color="auto"/>
            </w:tcBorders>
          </w:tcPr>
          <w:p w14:paraId="1AB86199"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E84ED0B"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869D42"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34BB3C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A3CF272" w14:textId="77777777" w:rsidR="0036741B" w:rsidRPr="00AE7509" w:rsidRDefault="0036741B" w:rsidP="00C140F6">
            <w:pPr>
              <w:pStyle w:val="TAC"/>
              <w:keepNext w:val="0"/>
              <w:keepLines w:val="0"/>
              <w:widowControl w:val="0"/>
              <w:rPr>
                <w:lang w:val="en-US" w:eastAsia="zh-CN" w:bidi="ar"/>
              </w:rPr>
            </w:pPr>
          </w:p>
        </w:tc>
      </w:tr>
      <w:tr w:rsidR="0036741B" w:rsidRPr="00AE7509" w14:paraId="41F02538" w14:textId="77777777" w:rsidTr="00C140F6">
        <w:trPr>
          <w:trHeight w:val="29"/>
        </w:trPr>
        <w:tc>
          <w:tcPr>
            <w:tcW w:w="1959" w:type="dxa"/>
            <w:tcBorders>
              <w:top w:val="nil"/>
              <w:left w:val="single" w:sz="4" w:space="0" w:color="auto"/>
              <w:bottom w:val="single" w:sz="4" w:space="0" w:color="auto"/>
              <w:right w:val="single" w:sz="4" w:space="0" w:color="auto"/>
            </w:tcBorders>
          </w:tcPr>
          <w:p w14:paraId="4E86D22E"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3A069B"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1C1E42"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C19B6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39746915" w14:textId="77777777" w:rsidR="0036741B" w:rsidRPr="00AE7509" w:rsidRDefault="0036741B" w:rsidP="00C140F6">
            <w:pPr>
              <w:pStyle w:val="TAC"/>
              <w:keepNext w:val="0"/>
              <w:keepLines w:val="0"/>
              <w:widowControl w:val="0"/>
              <w:rPr>
                <w:lang w:val="en-US" w:eastAsia="zh-CN" w:bidi="ar"/>
              </w:rPr>
            </w:pPr>
          </w:p>
        </w:tc>
      </w:tr>
      <w:tr w:rsidR="0036741B" w:rsidRPr="00AE7509" w14:paraId="1FF77345" w14:textId="77777777" w:rsidTr="00C140F6">
        <w:trPr>
          <w:trHeight w:val="29"/>
        </w:trPr>
        <w:tc>
          <w:tcPr>
            <w:tcW w:w="1959" w:type="dxa"/>
            <w:tcBorders>
              <w:top w:val="single" w:sz="4" w:space="0" w:color="auto"/>
              <w:left w:val="single" w:sz="4" w:space="0" w:color="auto"/>
              <w:bottom w:val="nil"/>
              <w:right w:val="single" w:sz="4" w:space="0" w:color="auto"/>
            </w:tcBorders>
          </w:tcPr>
          <w:p w14:paraId="34D09FF9" w14:textId="77777777" w:rsidR="0036741B" w:rsidRPr="00AE7509" w:rsidRDefault="0036741B" w:rsidP="00C140F6">
            <w:pPr>
              <w:pStyle w:val="TAC"/>
              <w:keepNext w:val="0"/>
              <w:keepLines w:val="0"/>
              <w:widowControl w:val="0"/>
            </w:pPr>
            <w:r w:rsidRPr="00AE7509">
              <w:t>CA_n3B-n7B-n26A-n78</w:t>
            </w:r>
            <w:r>
              <w:t>C</w:t>
            </w:r>
          </w:p>
        </w:tc>
        <w:tc>
          <w:tcPr>
            <w:tcW w:w="2036" w:type="dxa"/>
            <w:tcBorders>
              <w:top w:val="single" w:sz="4" w:space="0" w:color="auto"/>
              <w:left w:val="single" w:sz="4" w:space="0" w:color="auto"/>
              <w:bottom w:val="nil"/>
              <w:right w:val="single" w:sz="4" w:space="0" w:color="auto"/>
            </w:tcBorders>
          </w:tcPr>
          <w:p w14:paraId="4295EA00" w14:textId="77777777" w:rsidR="0036741B" w:rsidRPr="00AE7509" w:rsidRDefault="0036741B" w:rsidP="00C140F6">
            <w:pPr>
              <w:pStyle w:val="TAC"/>
              <w:rPr>
                <w:lang w:val="en-US" w:eastAsia="zh-CN"/>
              </w:rPr>
            </w:pPr>
            <w:r w:rsidRPr="00AE7509">
              <w:rPr>
                <w:lang w:val="en-US" w:eastAsia="zh-CN"/>
              </w:rPr>
              <w:t>CA_n3A-n26A</w:t>
            </w:r>
          </w:p>
          <w:p w14:paraId="0C3ED3FA" w14:textId="77777777" w:rsidR="0036741B" w:rsidRPr="00AE7509" w:rsidRDefault="0036741B" w:rsidP="00C140F6">
            <w:pPr>
              <w:pStyle w:val="TAC"/>
              <w:rPr>
                <w:lang w:val="en-US" w:eastAsia="zh-CN"/>
              </w:rPr>
            </w:pPr>
            <w:r w:rsidRPr="00AE7509">
              <w:rPr>
                <w:lang w:val="en-US" w:eastAsia="zh-CN"/>
              </w:rPr>
              <w:t>CA_n3A-n7A</w:t>
            </w:r>
          </w:p>
          <w:p w14:paraId="6156C65B" w14:textId="77777777" w:rsidR="0036741B" w:rsidRPr="00AE7509" w:rsidRDefault="0036741B" w:rsidP="00C140F6">
            <w:pPr>
              <w:pStyle w:val="TAC"/>
              <w:rPr>
                <w:lang w:val="en-US" w:eastAsia="zh-CN"/>
              </w:rPr>
            </w:pPr>
            <w:r w:rsidRPr="00AE7509">
              <w:rPr>
                <w:lang w:val="en-US" w:eastAsia="zh-CN"/>
              </w:rPr>
              <w:t>CA_n3A-n78A</w:t>
            </w:r>
          </w:p>
          <w:p w14:paraId="59047529" w14:textId="77777777" w:rsidR="0036741B" w:rsidRPr="00AE7509" w:rsidRDefault="0036741B" w:rsidP="00C140F6">
            <w:pPr>
              <w:pStyle w:val="TAC"/>
              <w:rPr>
                <w:lang w:val="en-US" w:eastAsia="zh-CN"/>
              </w:rPr>
            </w:pPr>
            <w:r w:rsidRPr="00AE7509">
              <w:rPr>
                <w:lang w:val="en-US" w:eastAsia="zh-CN"/>
              </w:rPr>
              <w:t>CA_n7A-n26A</w:t>
            </w:r>
          </w:p>
          <w:p w14:paraId="1B0F9983" w14:textId="77777777" w:rsidR="0036741B" w:rsidRPr="00AE7509" w:rsidRDefault="0036741B" w:rsidP="00C140F6">
            <w:pPr>
              <w:pStyle w:val="TAC"/>
              <w:rPr>
                <w:lang w:val="en-US" w:eastAsia="zh-CN"/>
              </w:rPr>
            </w:pPr>
            <w:r w:rsidRPr="00AE7509">
              <w:rPr>
                <w:lang w:val="en-US" w:eastAsia="zh-CN"/>
              </w:rPr>
              <w:t>CA_n26A-n78A</w:t>
            </w:r>
          </w:p>
          <w:p w14:paraId="4080F47B" w14:textId="77777777" w:rsidR="0036741B" w:rsidRPr="00AE7509" w:rsidRDefault="0036741B" w:rsidP="00C140F6">
            <w:pPr>
              <w:pStyle w:val="TAC"/>
              <w:rPr>
                <w:lang w:val="en-US" w:eastAsia="zh-CN"/>
              </w:rPr>
            </w:pPr>
            <w:r w:rsidRPr="00AE7509">
              <w:rPr>
                <w:lang w:val="en-US" w:eastAsia="zh-CN"/>
              </w:rPr>
              <w:t>CA_n7A-n78A</w:t>
            </w:r>
          </w:p>
          <w:p w14:paraId="2E2FEDDF" w14:textId="77777777" w:rsidR="0036741B" w:rsidRPr="00516F45" w:rsidRDefault="0036741B" w:rsidP="00C140F6">
            <w:pPr>
              <w:pStyle w:val="TAC"/>
              <w:rPr>
                <w:lang w:val="en-US" w:eastAsia="zh-CN"/>
              </w:rPr>
            </w:pPr>
            <w:r w:rsidRPr="00AE7509">
              <w:rPr>
                <w:lang w:val="en-US" w:eastAsia="zh-CN"/>
              </w:rPr>
              <w:t>CA_n7B</w:t>
            </w:r>
          </w:p>
          <w:p w14:paraId="7FC56005" w14:textId="77777777" w:rsidR="0036741B" w:rsidRPr="00AE7509" w:rsidRDefault="0036741B" w:rsidP="00C140F6">
            <w:pPr>
              <w:pStyle w:val="TAC"/>
              <w:keepNext w:val="0"/>
              <w:keepLines w:val="0"/>
              <w:widowControl w:val="0"/>
              <w:rPr>
                <w:lang w:val="en-US" w:eastAsia="zh-CN"/>
              </w:rPr>
            </w:pPr>
            <w:r w:rsidRPr="00516F4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5201A21E"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3B52DF2" w14:textId="77777777" w:rsidR="0036741B" w:rsidRPr="00AE7509" w:rsidRDefault="0036741B" w:rsidP="00C140F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8B0569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6BF75F05" w14:textId="77777777" w:rsidTr="00C140F6">
        <w:trPr>
          <w:trHeight w:val="29"/>
        </w:trPr>
        <w:tc>
          <w:tcPr>
            <w:tcW w:w="1959" w:type="dxa"/>
            <w:tcBorders>
              <w:top w:val="nil"/>
              <w:left w:val="single" w:sz="4" w:space="0" w:color="auto"/>
              <w:bottom w:val="nil"/>
              <w:right w:val="single" w:sz="4" w:space="0" w:color="auto"/>
            </w:tcBorders>
          </w:tcPr>
          <w:p w14:paraId="730DD463"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7499CE40"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8A69DB"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0BD31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8AE2613" w14:textId="77777777" w:rsidR="0036741B" w:rsidRPr="00AE7509" w:rsidRDefault="0036741B" w:rsidP="00C140F6">
            <w:pPr>
              <w:pStyle w:val="TAC"/>
              <w:keepNext w:val="0"/>
              <w:keepLines w:val="0"/>
              <w:widowControl w:val="0"/>
              <w:rPr>
                <w:lang w:val="en-US" w:eastAsia="zh-CN" w:bidi="ar"/>
              </w:rPr>
            </w:pPr>
          </w:p>
        </w:tc>
      </w:tr>
      <w:tr w:rsidR="0036741B" w:rsidRPr="00AE7509" w14:paraId="3FD5354B" w14:textId="77777777" w:rsidTr="00C140F6">
        <w:trPr>
          <w:trHeight w:val="29"/>
        </w:trPr>
        <w:tc>
          <w:tcPr>
            <w:tcW w:w="1959" w:type="dxa"/>
            <w:tcBorders>
              <w:top w:val="nil"/>
              <w:left w:val="single" w:sz="4" w:space="0" w:color="auto"/>
              <w:bottom w:val="nil"/>
              <w:right w:val="single" w:sz="4" w:space="0" w:color="auto"/>
            </w:tcBorders>
          </w:tcPr>
          <w:p w14:paraId="0C0544E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130C541"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0C3412"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A3647C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F6C1102" w14:textId="77777777" w:rsidR="0036741B" w:rsidRPr="00AE7509" w:rsidRDefault="0036741B" w:rsidP="00C140F6">
            <w:pPr>
              <w:pStyle w:val="TAC"/>
              <w:keepNext w:val="0"/>
              <w:keepLines w:val="0"/>
              <w:widowControl w:val="0"/>
              <w:rPr>
                <w:lang w:val="en-US" w:eastAsia="zh-CN" w:bidi="ar"/>
              </w:rPr>
            </w:pPr>
          </w:p>
        </w:tc>
      </w:tr>
      <w:tr w:rsidR="0036741B" w:rsidRPr="00AE7509" w14:paraId="78701348" w14:textId="77777777" w:rsidTr="00C140F6">
        <w:trPr>
          <w:trHeight w:val="29"/>
        </w:trPr>
        <w:tc>
          <w:tcPr>
            <w:tcW w:w="1959" w:type="dxa"/>
            <w:tcBorders>
              <w:top w:val="nil"/>
              <w:left w:val="single" w:sz="4" w:space="0" w:color="auto"/>
              <w:bottom w:val="single" w:sz="4" w:space="0" w:color="auto"/>
              <w:right w:val="single" w:sz="4" w:space="0" w:color="auto"/>
            </w:tcBorders>
          </w:tcPr>
          <w:p w14:paraId="716A6798"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151AE5"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B59397"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EBDDD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69ABA1EE" w14:textId="77777777" w:rsidR="0036741B" w:rsidRPr="00AE7509" w:rsidRDefault="0036741B" w:rsidP="00C140F6">
            <w:pPr>
              <w:pStyle w:val="TAC"/>
              <w:keepNext w:val="0"/>
              <w:keepLines w:val="0"/>
              <w:widowControl w:val="0"/>
              <w:rPr>
                <w:lang w:val="en-US" w:eastAsia="zh-CN" w:bidi="ar"/>
              </w:rPr>
            </w:pPr>
          </w:p>
        </w:tc>
      </w:tr>
      <w:tr w:rsidR="0036741B" w:rsidRPr="00AE7509" w14:paraId="31ABF745" w14:textId="77777777" w:rsidTr="00C140F6">
        <w:trPr>
          <w:trHeight w:val="29"/>
        </w:trPr>
        <w:tc>
          <w:tcPr>
            <w:tcW w:w="1959" w:type="dxa"/>
            <w:tcBorders>
              <w:top w:val="single" w:sz="4" w:space="0" w:color="auto"/>
              <w:left w:val="single" w:sz="4" w:space="0" w:color="auto"/>
              <w:bottom w:val="nil"/>
              <w:right w:val="single" w:sz="4" w:space="0" w:color="auto"/>
            </w:tcBorders>
          </w:tcPr>
          <w:p w14:paraId="7EA0999A" w14:textId="77777777" w:rsidR="0036741B" w:rsidRPr="00AE7509" w:rsidRDefault="0036741B" w:rsidP="00C140F6">
            <w:pPr>
              <w:pStyle w:val="TAC"/>
              <w:keepNext w:val="0"/>
              <w:keepLines w:val="0"/>
              <w:widowControl w:val="0"/>
            </w:pPr>
            <w:r w:rsidRPr="00AE7509">
              <w:t>CA_n3B-n7B-n26(2A)-n78(2A)</w:t>
            </w:r>
          </w:p>
        </w:tc>
        <w:tc>
          <w:tcPr>
            <w:tcW w:w="2036" w:type="dxa"/>
            <w:tcBorders>
              <w:top w:val="single" w:sz="4" w:space="0" w:color="auto"/>
              <w:left w:val="single" w:sz="4" w:space="0" w:color="auto"/>
              <w:bottom w:val="nil"/>
              <w:right w:val="single" w:sz="4" w:space="0" w:color="auto"/>
            </w:tcBorders>
          </w:tcPr>
          <w:p w14:paraId="7231B116" w14:textId="77777777" w:rsidR="0036741B" w:rsidRPr="00AE7509" w:rsidRDefault="0036741B" w:rsidP="00C140F6">
            <w:pPr>
              <w:pStyle w:val="TAC"/>
              <w:keepNext w:val="0"/>
              <w:keepLines w:val="0"/>
              <w:widowControl w:val="0"/>
              <w:rPr>
                <w:lang w:val="en-US" w:eastAsia="zh-CN"/>
              </w:rPr>
            </w:pPr>
            <w:r w:rsidRPr="00AE7509">
              <w:rPr>
                <w:lang w:val="en-US" w:eastAsia="zh-CN"/>
              </w:rPr>
              <w:t>CA_n3A-n26A</w:t>
            </w:r>
          </w:p>
          <w:p w14:paraId="77639AD7"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43382211"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5B7FB8AC" w14:textId="77777777" w:rsidR="0036741B" w:rsidRPr="00AE7509" w:rsidRDefault="0036741B" w:rsidP="00C140F6">
            <w:pPr>
              <w:pStyle w:val="TAC"/>
              <w:keepNext w:val="0"/>
              <w:keepLines w:val="0"/>
              <w:widowControl w:val="0"/>
              <w:rPr>
                <w:lang w:val="en-US" w:eastAsia="zh-CN"/>
              </w:rPr>
            </w:pPr>
            <w:r w:rsidRPr="00AE7509">
              <w:rPr>
                <w:lang w:val="en-US" w:eastAsia="zh-CN"/>
              </w:rPr>
              <w:t>CA_n7A-n26A</w:t>
            </w:r>
          </w:p>
          <w:p w14:paraId="4DDC77CC" w14:textId="77777777" w:rsidR="0036741B" w:rsidRPr="00AE7509" w:rsidRDefault="0036741B" w:rsidP="00C140F6">
            <w:pPr>
              <w:pStyle w:val="TAC"/>
              <w:keepNext w:val="0"/>
              <w:keepLines w:val="0"/>
              <w:widowControl w:val="0"/>
              <w:rPr>
                <w:lang w:val="en-US" w:eastAsia="zh-CN"/>
              </w:rPr>
            </w:pPr>
            <w:r w:rsidRPr="00AE7509">
              <w:rPr>
                <w:lang w:val="en-US" w:eastAsia="zh-CN"/>
              </w:rPr>
              <w:t>CA_n26A-n78A</w:t>
            </w:r>
          </w:p>
          <w:p w14:paraId="1DECBABB"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1DC467CF" w14:textId="77777777" w:rsidR="0036741B" w:rsidRPr="00AE7509" w:rsidRDefault="0036741B" w:rsidP="00C140F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2CF3BCE"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3360BE1" w14:textId="77777777" w:rsidR="0036741B" w:rsidRPr="00AE7509" w:rsidRDefault="0036741B" w:rsidP="00C140F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B72798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4417A93B" w14:textId="77777777" w:rsidTr="00C140F6">
        <w:trPr>
          <w:trHeight w:val="29"/>
        </w:trPr>
        <w:tc>
          <w:tcPr>
            <w:tcW w:w="1959" w:type="dxa"/>
            <w:tcBorders>
              <w:top w:val="nil"/>
              <w:left w:val="single" w:sz="4" w:space="0" w:color="auto"/>
              <w:bottom w:val="nil"/>
              <w:right w:val="single" w:sz="4" w:space="0" w:color="auto"/>
            </w:tcBorders>
          </w:tcPr>
          <w:p w14:paraId="2D39EEC1"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289300A" w14:textId="77777777" w:rsidR="0036741B" w:rsidRPr="00AE7509" w:rsidRDefault="0036741B" w:rsidP="00C140F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404C5E1"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27FED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7683721" w14:textId="77777777" w:rsidR="0036741B" w:rsidRPr="00AE7509" w:rsidRDefault="0036741B" w:rsidP="00C140F6">
            <w:pPr>
              <w:pStyle w:val="TAC"/>
              <w:keepNext w:val="0"/>
              <w:keepLines w:val="0"/>
              <w:widowControl w:val="0"/>
              <w:rPr>
                <w:lang w:val="en-US" w:eastAsia="zh-CN" w:bidi="ar"/>
              </w:rPr>
            </w:pPr>
          </w:p>
        </w:tc>
      </w:tr>
      <w:tr w:rsidR="0036741B" w:rsidRPr="00AE7509" w14:paraId="76D135EF" w14:textId="77777777" w:rsidTr="00C140F6">
        <w:trPr>
          <w:trHeight w:val="29"/>
        </w:trPr>
        <w:tc>
          <w:tcPr>
            <w:tcW w:w="1959" w:type="dxa"/>
            <w:tcBorders>
              <w:top w:val="nil"/>
              <w:left w:val="single" w:sz="4" w:space="0" w:color="auto"/>
              <w:bottom w:val="nil"/>
              <w:right w:val="single" w:sz="4" w:space="0" w:color="auto"/>
            </w:tcBorders>
          </w:tcPr>
          <w:p w14:paraId="5AC417C5"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FD0CA84"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F5FDA5"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109F0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1FB17B3A" w14:textId="77777777" w:rsidR="0036741B" w:rsidRPr="00AE7509" w:rsidRDefault="0036741B" w:rsidP="00C140F6">
            <w:pPr>
              <w:pStyle w:val="TAC"/>
              <w:keepNext w:val="0"/>
              <w:keepLines w:val="0"/>
              <w:widowControl w:val="0"/>
              <w:rPr>
                <w:lang w:val="en-US" w:eastAsia="zh-CN" w:bidi="ar"/>
              </w:rPr>
            </w:pPr>
          </w:p>
        </w:tc>
      </w:tr>
      <w:tr w:rsidR="0036741B" w:rsidRPr="00AE7509" w14:paraId="12B10F2F" w14:textId="77777777" w:rsidTr="00C140F6">
        <w:trPr>
          <w:trHeight w:val="29"/>
        </w:trPr>
        <w:tc>
          <w:tcPr>
            <w:tcW w:w="1959" w:type="dxa"/>
            <w:tcBorders>
              <w:top w:val="nil"/>
              <w:left w:val="single" w:sz="4" w:space="0" w:color="auto"/>
              <w:bottom w:val="single" w:sz="4" w:space="0" w:color="auto"/>
              <w:right w:val="single" w:sz="4" w:space="0" w:color="auto"/>
            </w:tcBorders>
          </w:tcPr>
          <w:p w14:paraId="530F182B"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1F1DB0"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C2AA47"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0B284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0F1423E0" w14:textId="77777777" w:rsidR="0036741B" w:rsidRPr="00AE7509" w:rsidRDefault="0036741B" w:rsidP="00C140F6">
            <w:pPr>
              <w:pStyle w:val="TAC"/>
              <w:keepNext w:val="0"/>
              <w:keepLines w:val="0"/>
              <w:widowControl w:val="0"/>
              <w:rPr>
                <w:lang w:val="en-US" w:eastAsia="zh-CN" w:bidi="ar"/>
              </w:rPr>
            </w:pPr>
          </w:p>
        </w:tc>
      </w:tr>
      <w:tr w:rsidR="0036741B" w:rsidRPr="00AE7509" w14:paraId="33525321" w14:textId="77777777" w:rsidTr="00C140F6">
        <w:trPr>
          <w:trHeight w:val="29"/>
        </w:trPr>
        <w:tc>
          <w:tcPr>
            <w:tcW w:w="1959" w:type="dxa"/>
            <w:tcBorders>
              <w:top w:val="single" w:sz="4" w:space="0" w:color="auto"/>
              <w:left w:val="single" w:sz="4" w:space="0" w:color="auto"/>
              <w:bottom w:val="nil"/>
              <w:right w:val="single" w:sz="4" w:space="0" w:color="auto"/>
            </w:tcBorders>
          </w:tcPr>
          <w:p w14:paraId="2DA04A81" w14:textId="77777777" w:rsidR="0036741B" w:rsidRPr="00AE7509" w:rsidRDefault="0036741B" w:rsidP="00C140F6">
            <w:pPr>
              <w:pStyle w:val="TAC"/>
              <w:keepNext w:val="0"/>
              <w:keepLines w:val="0"/>
              <w:widowControl w:val="0"/>
            </w:pPr>
            <w:r w:rsidRPr="00AE7509">
              <w:t>CA_n3B-n7B-n26(2A)-n78</w:t>
            </w:r>
            <w:r>
              <w:t>C</w:t>
            </w:r>
          </w:p>
        </w:tc>
        <w:tc>
          <w:tcPr>
            <w:tcW w:w="2036" w:type="dxa"/>
            <w:tcBorders>
              <w:top w:val="single" w:sz="4" w:space="0" w:color="auto"/>
              <w:left w:val="single" w:sz="4" w:space="0" w:color="auto"/>
              <w:bottom w:val="nil"/>
              <w:right w:val="single" w:sz="4" w:space="0" w:color="auto"/>
            </w:tcBorders>
          </w:tcPr>
          <w:p w14:paraId="7956F4D3" w14:textId="77777777" w:rsidR="0036741B" w:rsidRPr="00AE7509" w:rsidRDefault="0036741B" w:rsidP="00C140F6">
            <w:pPr>
              <w:pStyle w:val="TAC"/>
              <w:rPr>
                <w:lang w:val="en-US" w:eastAsia="zh-CN"/>
              </w:rPr>
            </w:pPr>
            <w:r w:rsidRPr="00AE7509">
              <w:rPr>
                <w:lang w:val="en-US" w:eastAsia="zh-CN"/>
              </w:rPr>
              <w:t>CA_n3A-n26A</w:t>
            </w:r>
          </w:p>
          <w:p w14:paraId="17FB4B2D" w14:textId="77777777" w:rsidR="0036741B" w:rsidRPr="00AE7509" w:rsidRDefault="0036741B" w:rsidP="00C140F6">
            <w:pPr>
              <w:pStyle w:val="TAC"/>
              <w:rPr>
                <w:lang w:val="en-US" w:eastAsia="zh-CN"/>
              </w:rPr>
            </w:pPr>
            <w:r w:rsidRPr="00AE7509">
              <w:rPr>
                <w:lang w:val="en-US" w:eastAsia="zh-CN"/>
              </w:rPr>
              <w:t>CA_n3A-n7A</w:t>
            </w:r>
          </w:p>
          <w:p w14:paraId="1E7FAEE1" w14:textId="77777777" w:rsidR="0036741B" w:rsidRPr="00AE7509" w:rsidRDefault="0036741B" w:rsidP="00C140F6">
            <w:pPr>
              <w:pStyle w:val="TAC"/>
              <w:rPr>
                <w:lang w:val="en-US" w:eastAsia="zh-CN"/>
              </w:rPr>
            </w:pPr>
            <w:r w:rsidRPr="00AE7509">
              <w:rPr>
                <w:lang w:val="en-US" w:eastAsia="zh-CN"/>
              </w:rPr>
              <w:t>CA_n3A-n78A</w:t>
            </w:r>
          </w:p>
          <w:p w14:paraId="2364A3B0" w14:textId="77777777" w:rsidR="0036741B" w:rsidRPr="00AE7509" w:rsidRDefault="0036741B" w:rsidP="00C140F6">
            <w:pPr>
              <w:pStyle w:val="TAC"/>
              <w:rPr>
                <w:lang w:val="en-US" w:eastAsia="zh-CN"/>
              </w:rPr>
            </w:pPr>
            <w:r w:rsidRPr="00AE7509">
              <w:rPr>
                <w:lang w:val="en-US" w:eastAsia="zh-CN"/>
              </w:rPr>
              <w:t>CA_n7A-n26A</w:t>
            </w:r>
          </w:p>
          <w:p w14:paraId="66E86862" w14:textId="77777777" w:rsidR="0036741B" w:rsidRPr="00AE7509" w:rsidRDefault="0036741B" w:rsidP="00C140F6">
            <w:pPr>
              <w:pStyle w:val="TAC"/>
              <w:rPr>
                <w:lang w:val="en-US" w:eastAsia="zh-CN"/>
              </w:rPr>
            </w:pPr>
            <w:r w:rsidRPr="00AE7509">
              <w:rPr>
                <w:lang w:val="en-US" w:eastAsia="zh-CN"/>
              </w:rPr>
              <w:t>CA_n26A-n78A</w:t>
            </w:r>
          </w:p>
          <w:p w14:paraId="7CF96272" w14:textId="77777777" w:rsidR="0036741B" w:rsidRPr="00AE7509" w:rsidRDefault="0036741B" w:rsidP="00C140F6">
            <w:pPr>
              <w:pStyle w:val="TAC"/>
              <w:rPr>
                <w:lang w:val="en-US" w:eastAsia="zh-CN"/>
              </w:rPr>
            </w:pPr>
            <w:r w:rsidRPr="00AE7509">
              <w:rPr>
                <w:lang w:val="en-US" w:eastAsia="zh-CN"/>
              </w:rPr>
              <w:t>CA_n7A-n78A</w:t>
            </w:r>
          </w:p>
          <w:p w14:paraId="0642B05F" w14:textId="77777777" w:rsidR="0036741B" w:rsidRDefault="0036741B" w:rsidP="00C140F6">
            <w:pPr>
              <w:pStyle w:val="TAC"/>
              <w:rPr>
                <w:lang w:val="en-US" w:eastAsia="zh-CN"/>
              </w:rPr>
            </w:pPr>
            <w:r w:rsidRPr="00AE7509">
              <w:rPr>
                <w:lang w:val="en-US" w:eastAsia="zh-CN"/>
              </w:rPr>
              <w:t>CA_n7B</w:t>
            </w:r>
          </w:p>
          <w:p w14:paraId="4774D0DA" w14:textId="77777777" w:rsidR="0036741B" w:rsidRPr="002E72B5" w:rsidRDefault="0036741B" w:rsidP="00C140F6">
            <w:pPr>
              <w:pStyle w:val="TAC"/>
              <w:rPr>
                <w:lang w:val="en-US" w:eastAsia="zh-CN"/>
              </w:rPr>
            </w:pPr>
            <w:r>
              <w:rPr>
                <w:lang w:val="en-US" w:eastAsia="zh-CN"/>
              </w:rPr>
              <w:t>CA_n26(2A)</w:t>
            </w:r>
          </w:p>
          <w:p w14:paraId="677D18B4" w14:textId="77777777" w:rsidR="0036741B" w:rsidRPr="00AE7509" w:rsidRDefault="0036741B" w:rsidP="00C140F6">
            <w:pPr>
              <w:pStyle w:val="TAC"/>
              <w:keepNext w:val="0"/>
              <w:keepLines w:val="0"/>
              <w:widowControl w:val="0"/>
              <w:rPr>
                <w:lang w:val="en-US" w:eastAsia="zh-CN"/>
              </w:rPr>
            </w:pPr>
            <w:r w:rsidRPr="002E72B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529A59B"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9C2FA95" w14:textId="77777777" w:rsidR="0036741B" w:rsidRPr="00AE7509" w:rsidRDefault="0036741B" w:rsidP="00C140F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81406B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77147FD3" w14:textId="77777777" w:rsidTr="00C140F6">
        <w:trPr>
          <w:trHeight w:val="29"/>
        </w:trPr>
        <w:tc>
          <w:tcPr>
            <w:tcW w:w="1959" w:type="dxa"/>
            <w:tcBorders>
              <w:top w:val="nil"/>
              <w:left w:val="single" w:sz="4" w:space="0" w:color="auto"/>
              <w:bottom w:val="nil"/>
              <w:right w:val="single" w:sz="4" w:space="0" w:color="auto"/>
            </w:tcBorders>
          </w:tcPr>
          <w:p w14:paraId="784BD8C0"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10C72DB2"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30C760"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5D932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6E4155F" w14:textId="77777777" w:rsidR="0036741B" w:rsidRPr="00AE7509" w:rsidRDefault="0036741B" w:rsidP="00C140F6">
            <w:pPr>
              <w:pStyle w:val="TAC"/>
              <w:keepNext w:val="0"/>
              <w:keepLines w:val="0"/>
              <w:widowControl w:val="0"/>
              <w:rPr>
                <w:lang w:val="en-US" w:eastAsia="zh-CN" w:bidi="ar"/>
              </w:rPr>
            </w:pPr>
          </w:p>
        </w:tc>
      </w:tr>
      <w:tr w:rsidR="0036741B" w:rsidRPr="00AE7509" w14:paraId="5F24B4F3" w14:textId="77777777" w:rsidTr="00C140F6">
        <w:trPr>
          <w:trHeight w:val="29"/>
        </w:trPr>
        <w:tc>
          <w:tcPr>
            <w:tcW w:w="1959" w:type="dxa"/>
            <w:tcBorders>
              <w:top w:val="nil"/>
              <w:left w:val="single" w:sz="4" w:space="0" w:color="auto"/>
              <w:bottom w:val="nil"/>
              <w:right w:val="single" w:sz="4" w:space="0" w:color="auto"/>
            </w:tcBorders>
          </w:tcPr>
          <w:p w14:paraId="6878C932"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7CCB73A1"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1FD9FB"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4FA3AA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3EA871DB" w14:textId="77777777" w:rsidR="0036741B" w:rsidRPr="00AE7509" w:rsidRDefault="0036741B" w:rsidP="00C140F6">
            <w:pPr>
              <w:pStyle w:val="TAC"/>
              <w:keepNext w:val="0"/>
              <w:keepLines w:val="0"/>
              <w:widowControl w:val="0"/>
              <w:rPr>
                <w:lang w:val="en-US" w:eastAsia="zh-CN" w:bidi="ar"/>
              </w:rPr>
            </w:pPr>
          </w:p>
        </w:tc>
      </w:tr>
      <w:tr w:rsidR="0036741B" w:rsidRPr="00AE7509" w14:paraId="437F631A" w14:textId="77777777" w:rsidTr="00C140F6">
        <w:trPr>
          <w:trHeight w:val="29"/>
        </w:trPr>
        <w:tc>
          <w:tcPr>
            <w:tcW w:w="1959" w:type="dxa"/>
            <w:tcBorders>
              <w:top w:val="nil"/>
              <w:left w:val="single" w:sz="4" w:space="0" w:color="auto"/>
              <w:bottom w:val="single" w:sz="4" w:space="0" w:color="auto"/>
              <w:right w:val="single" w:sz="4" w:space="0" w:color="auto"/>
            </w:tcBorders>
          </w:tcPr>
          <w:p w14:paraId="1E3EB8AE"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3F9BFD"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501C45"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259310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22B98DBD" w14:textId="77777777" w:rsidR="0036741B" w:rsidRPr="00AE7509" w:rsidRDefault="0036741B" w:rsidP="00C140F6">
            <w:pPr>
              <w:pStyle w:val="TAC"/>
              <w:keepNext w:val="0"/>
              <w:keepLines w:val="0"/>
              <w:widowControl w:val="0"/>
              <w:rPr>
                <w:lang w:val="en-US" w:eastAsia="zh-CN" w:bidi="ar"/>
              </w:rPr>
            </w:pPr>
          </w:p>
        </w:tc>
      </w:tr>
      <w:tr w:rsidR="0036741B" w:rsidRPr="00AE7509" w14:paraId="1EA6CCAD" w14:textId="77777777" w:rsidTr="00C140F6">
        <w:trPr>
          <w:trHeight w:val="29"/>
        </w:trPr>
        <w:tc>
          <w:tcPr>
            <w:tcW w:w="1959" w:type="dxa"/>
            <w:tcBorders>
              <w:top w:val="single" w:sz="4" w:space="0" w:color="auto"/>
              <w:left w:val="single" w:sz="4" w:space="0" w:color="auto"/>
              <w:bottom w:val="nil"/>
              <w:right w:val="single" w:sz="4" w:space="0" w:color="auto"/>
            </w:tcBorders>
          </w:tcPr>
          <w:p w14:paraId="0909B550" w14:textId="77777777" w:rsidR="0036741B" w:rsidRPr="00AE7509" w:rsidRDefault="0036741B" w:rsidP="00C140F6">
            <w:pPr>
              <w:pStyle w:val="TAC"/>
              <w:keepNext w:val="0"/>
              <w:keepLines w:val="0"/>
              <w:widowControl w:val="0"/>
            </w:pPr>
            <w:r w:rsidRPr="00A36404">
              <w:t>CA_n3A-n7A-n28A-n38A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547D81DF" w14:textId="77777777" w:rsidR="0036741B" w:rsidRPr="00AE7509" w:rsidRDefault="0036741B" w:rsidP="00C140F6">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DEC309C"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11C06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90E8F9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39A59ACD" w14:textId="77777777" w:rsidTr="00C140F6">
        <w:trPr>
          <w:trHeight w:val="29"/>
        </w:trPr>
        <w:tc>
          <w:tcPr>
            <w:tcW w:w="1959" w:type="dxa"/>
            <w:tcBorders>
              <w:top w:val="nil"/>
              <w:left w:val="single" w:sz="4" w:space="0" w:color="auto"/>
              <w:bottom w:val="nil"/>
              <w:right w:val="single" w:sz="4" w:space="0" w:color="auto"/>
            </w:tcBorders>
          </w:tcPr>
          <w:p w14:paraId="0006CD43"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1FFD3099"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3E2C55"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379CB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382BD51" w14:textId="77777777" w:rsidR="0036741B" w:rsidRPr="00AE7509" w:rsidRDefault="0036741B" w:rsidP="00C140F6">
            <w:pPr>
              <w:pStyle w:val="TAC"/>
              <w:keepNext w:val="0"/>
              <w:keepLines w:val="0"/>
              <w:widowControl w:val="0"/>
              <w:rPr>
                <w:lang w:val="en-US" w:eastAsia="zh-CN" w:bidi="ar"/>
              </w:rPr>
            </w:pPr>
          </w:p>
        </w:tc>
      </w:tr>
      <w:tr w:rsidR="0036741B" w:rsidRPr="00AE7509" w14:paraId="6604AD41" w14:textId="77777777" w:rsidTr="00C140F6">
        <w:trPr>
          <w:trHeight w:val="29"/>
        </w:trPr>
        <w:tc>
          <w:tcPr>
            <w:tcW w:w="1959" w:type="dxa"/>
            <w:tcBorders>
              <w:top w:val="nil"/>
              <w:left w:val="single" w:sz="4" w:space="0" w:color="auto"/>
              <w:bottom w:val="nil"/>
              <w:right w:val="single" w:sz="4" w:space="0" w:color="auto"/>
            </w:tcBorders>
          </w:tcPr>
          <w:p w14:paraId="2130842A"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D4B02FE"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BEABE8"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D5B0C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2EAD545" w14:textId="77777777" w:rsidR="0036741B" w:rsidRPr="00AE7509" w:rsidRDefault="0036741B" w:rsidP="00C140F6">
            <w:pPr>
              <w:pStyle w:val="TAC"/>
              <w:keepNext w:val="0"/>
              <w:keepLines w:val="0"/>
              <w:widowControl w:val="0"/>
              <w:rPr>
                <w:lang w:val="en-US" w:eastAsia="zh-CN" w:bidi="ar"/>
              </w:rPr>
            </w:pPr>
          </w:p>
        </w:tc>
      </w:tr>
      <w:tr w:rsidR="0036741B" w:rsidRPr="00AE7509" w14:paraId="71362A2B" w14:textId="77777777" w:rsidTr="00C140F6">
        <w:trPr>
          <w:trHeight w:val="29"/>
        </w:trPr>
        <w:tc>
          <w:tcPr>
            <w:tcW w:w="1959" w:type="dxa"/>
            <w:tcBorders>
              <w:top w:val="nil"/>
              <w:left w:val="single" w:sz="4" w:space="0" w:color="auto"/>
              <w:bottom w:val="single" w:sz="4" w:space="0" w:color="auto"/>
              <w:right w:val="single" w:sz="4" w:space="0" w:color="auto"/>
            </w:tcBorders>
          </w:tcPr>
          <w:p w14:paraId="5C7773BF"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A05E1F"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47AF24" w14:textId="77777777" w:rsidR="0036741B" w:rsidRPr="00AE7509" w:rsidRDefault="0036741B" w:rsidP="00C140F6">
            <w:pPr>
              <w:pStyle w:val="TAC"/>
              <w:keepNext w:val="0"/>
              <w:keepLines w:val="0"/>
              <w:widowControl w:val="0"/>
              <w:rPr>
                <w:rFonts w:cs="Arial"/>
                <w:szCs w:val="18"/>
                <w:lang w:eastAsia="zh-CN"/>
              </w:rPr>
            </w:pPr>
            <w:r w:rsidRPr="00AE750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516D6D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83DAD81" w14:textId="77777777" w:rsidR="0036741B" w:rsidRPr="00AE7509" w:rsidRDefault="0036741B" w:rsidP="00C140F6">
            <w:pPr>
              <w:pStyle w:val="TAC"/>
              <w:keepNext w:val="0"/>
              <w:keepLines w:val="0"/>
              <w:widowControl w:val="0"/>
              <w:rPr>
                <w:lang w:val="en-US" w:eastAsia="zh-CN" w:bidi="ar"/>
              </w:rPr>
            </w:pPr>
          </w:p>
        </w:tc>
      </w:tr>
      <w:tr w:rsidR="0036741B" w:rsidRPr="00AE7509" w14:paraId="09306A27" w14:textId="77777777" w:rsidTr="00C140F6">
        <w:trPr>
          <w:trHeight w:val="29"/>
        </w:trPr>
        <w:tc>
          <w:tcPr>
            <w:tcW w:w="1959" w:type="dxa"/>
            <w:tcBorders>
              <w:top w:val="single" w:sz="4" w:space="0" w:color="auto"/>
              <w:left w:val="single" w:sz="4" w:space="0" w:color="auto"/>
              <w:bottom w:val="nil"/>
              <w:right w:val="single" w:sz="4" w:space="0" w:color="auto"/>
            </w:tcBorders>
          </w:tcPr>
          <w:p w14:paraId="45FC9AA6" w14:textId="77777777" w:rsidR="0036741B" w:rsidRPr="00AE7509" w:rsidRDefault="0036741B" w:rsidP="00C140F6">
            <w:pPr>
              <w:pStyle w:val="TAC"/>
              <w:keepNext w:val="0"/>
              <w:keepLines w:val="0"/>
              <w:widowControl w:val="0"/>
              <w:rPr>
                <w:lang w:val="en-US" w:eastAsia="zh-CN" w:bidi="ar"/>
              </w:rPr>
            </w:pPr>
            <w:r w:rsidRPr="00AE7509">
              <w:t>CA_n3A-n7A-n28A-n78A</w:t>
            </w:r>
          </w:p>
        </w:tc>
        <w:tc>
          <w:tcPr>
            <w:tcW w:w="2036" w:type="dxa"/>
            <w:tcBorders>
              <w:top w:val="single" w:sz="4" w:space="0" w:color="auto"/>
              <w:left w:val="single" w:sz="4" w:space="0" w:color="auto"/>
              <w:bottom w:val="nil"/>
              <w:right w:val="single" w:sz="4" w:space="0" w:color="auto"/>
            </w:tcBorders>
          </w:tcPr>
          <w:p w14:paraId="06C5A2DB" w14:textId="77777777" w:rsidR="0036741B" w:rsidRPr="00AE7509" w:rsidRDefault="0036741B" w:rsidP="00C140F6">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7056926" w14:textId="77777777" w:rsidR="0036741B" w:rsidRPr="00AE7509" w:rsidRDefault="0036741B" w:rsidP="00C140F6">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59FBC7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C0EA72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3A9D2B28" w14:textId="77777777" w:rsidTr="00C140F6">
        <w:trPr>
          <w:trHeight w:val="29"/>
        </w:trPr>
        <w:tc>
          <w:tcPr>
            <w:tcW w:w="1959" w:type="dxa"/>
            <w:tcBorders>
              <w:top w:val="nil"/>
              <w:left w:val="single" w:sz="4" w:space="0" w:color="auto"/>
              <w:bottom w:val="nil"/>
              <w:right w:val="single" w:sz="4" w:space="0" w:color="auto"/>
            </w:tcBorders>
          </w:tcPr>
          <w:p w14:paraId="216516F0"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2DB494"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755EDD" w14:textId="77777777" w:rsidR="0036741B" w:rsidRPr="00AE7509" w:rsidRDefault="0036741B" w:rsidP="00C140F6">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C540F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15A2729" w14:textId="77777777" w:rsidR="0036741B" w:rsidRPr="00AE7509" w:rsidRDefault="0036741B" w:rsidP="00C140F6">
            <w:pPr>
              <w:pStyle w:val="TAC"/>
              <w:keepNext w:val="0"/>
              <w:keepLines w:val="0"/>
              <w:widowControl w:val="0"/>
              <w:rPr>
                <w:lang w:val="en-US" w:eastAsia="zh-CN" w:bidi="ar"/>
              </w:rPr>
            </w:pPr>
          </w:p>
        </w:tc>
      </w:tr>
      <w:tr w:rsidR="0036741B" w:rsidRPr="00AE7509" w14:paraId="384B1E8A" w14:textId="77777777" w:rsidTr="00C140F6">
        <w:trPr>
          <w:trHeight w:val="29"/>
        </w:trPr>
        <w:tc>
          <w:tcPr>
            <w:tcW w:w="1959" w:type="dxa"/>
            <w:tcBorders>
              <w:top w:val="nil"/>
              <w:left w:val="single" w:sz="4" w:space="0" w:color="auto"/>
              <w:bottom w:val="nil"/>
              <w:right w:val="single" w:sz="4" w:space="0" w:color="auto"/>
            </w:tcBorders>
          </w:tcPr>
          <w:p w14:paraId="3A8D8083"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187F967"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77E020" w14:textId="77777777" w:rsidR="0036741B" w:rsidRPr="00AE7509" w:rsidRDefault="0036741B" w:rsidP="00C140F6">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9DE013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4E09F47" w14:textId="77777777" w:rsidR="0036741B" w:rsidRPr="00AE7509" w:rsidRDefault="0036741B" w:rsidP="00C140F6">
            <w:pPr>
              <w:pStyle w:val="TAC"/>
              <w:keepNext w:val="0"/>
              <w:keepLines w:val="0"/>
              <w:widowControl w:val="0"/>
              <w:rPr>
                <w:lang w:val="en-US" w:eastAsia="zh-CN" w:bidi="ar"/>
              </w:rPr>
            </w:pPr>
          </w:p>
        </w:tc>
      </w:tr>
      <w:tr w:rsidR="0036741B" w:rsidRPr="00AE7509" w14:paraId="283EDBAE" w14:textId="77777777" w:rsidTr="00C140F6">
        <w:trPr>
          <w:trHeight w:val="29"/>
        </w:trPr>
        <w:tc>
          <w:tcPr>
            <w:tcW w:w="1959" w:type="dxa"/>
            <w:tcBorders>
              <w:top w:val="nil"/>
              <w:left w:val="single" w:sz="4" w:space="0" w:color="auto"/>
              <w:bottom w:val="nil"/>
              <w:right w:val="single" w:sz="4" w:space="0" w:color="auto"/>
            </w:tcBorders>
          </w:tcPr>
          <w:p w14:paraId="34DF735E"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B59B1D0"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078282" w14:textId="77777777" w:rsidR="0036741B" w:rsidRPr="00AE7509" w:rsidRDefault="0036741B" w:rsidP="00C140F6">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26782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DBB86C" w14:textId="77777777" w:rsidR="0036741B" w:rsidRPr="00AE7509" w:rsidRDefault="0036741B" w:rsidP="00C140F6">
            <w:pPr>
              <w:pStyle w:val="TAC"/>
              <w:keepNext w:val="0"/>
              <w:keepLines w:val="0"/>
              <w:widowControl w:val="0"/>
              <w:rPr>
                <w:lang w:val="en-US" w:eastAsia="zh-CN" w:bidi="ar"/>
              </w:rPr>
            </w:pPr>
          </w:p>
        </w:tc>
      </w:tr>
      <w:tr w:rsidR="0036741B" w:rsidRPr="00AE7509" w14:paraId="7DF8B7ED" w14:textId="77777777" w:rsidTr="00C140F6">
        <w:trPr>
          <w:trHeight w:val="29"/>
        </w:trPr>
        <w:tc>
          <w:tcPr>
            <w:tcW w:w="1959" w:type="dxa"/>
            <w:tcBorders>
              <w:top w:val="nil"/>
              <w:left w:val="single" w:sz="4" w:space="0" w:color="auto"/>
              <w:bottom w:val="nil"/>
              <w:right w:val="single" w:sz="4" w:space="0" w:color="auto"/>
            </w:tcBorders>
          </w:tcPr>
          <w:p w14:paraId="0E7E70E4"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3BD83AB" w14:textId="77777777" w:rsidR="0036741B" w:rsidRPr="00AE7509" w:rsidRDefault="0036741B" w:rsidP="00C140F6">
            <w:pPr>
              <w:pStyle w:val="TAC"/>
              <w:keepNext w:val="0"/>
              <w:keepLines w:val="0"/>
              <w:widowControl w:val="0"/>
              <w:rPr>
                <w:rFonts w:cs="Arial"/>
                <w:szCs w:val="18"/>
                <w:lang w:val="en-US" w:eastAsia="zh-CN"/>
              </w:rPr>
            </w:pPr>
            <w:r w:rsidRPr="00AE7509">
              <w:rPr>
                <w:rFonts w:cs="Arial"/>
                <w:szCs w:val="18"/>
                <w:lang w:val="en-US" w:eastAsia="zh-CN"/>
              </w:rPr>
              <w:t xml:space="preserve">CA_n3A-n7A </w:t>
            </w:r>
            <w:r w:rsidRPr="00AE7509">
              <w:rPr>
                <w:rFonts w:cs="Arial"/>
                <w:szCs w:val="18"/>
                <w:lang w:val="en-US" w:eastAsia="zh-CN"/>
              </w:rPr>
              <w:lastRenderedPageBreak/>
              <w:t>CA_n3A-n28A</w:t>
            </w:r>
          </w:p>
          <w:p w14:paraId="3870EA5F" w14:textId="77777777" w:rsidR="0036741B" w:rsidRPr="00AE7509" w:rsidRDefault="0036741B" w:rsidP="00C140F6">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5EDC21A4" w14:textId="77777777" w:rsidR="0036741B" w:rsidRPr="00AE7509" w:rsidRDefault="0036741B" w:rsidP="00C140F6">
            <w:pPr>
              <w:pStyle w:val="TAC"/>
              <w:keepNext w:val="0"/>
              <w:keepLines w:val="0"/>
              <w:widowControl w:val="0"/>
              <w:rPr>
                <w:lang w:val="en-US" w:eastAsia="zh-CN" w:bidi="ar"/>
              </w:rPr>
            </w:pPr>
            <w:r w:rsidRPr="00AE7509">
              <w:rPr>
                <w:rFonts w:cs="Arial"/>
                <w:szCs w:val="18"/>
                <w:lang w:val="en-US"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3E037655" w14:textId="77777777" w:rsidR="0036741B" w:rsidRPr="00AE7509" w:rsidRDefault="0036741B" w:rsidP="00C140F6">
            <w:pPr>
              <w:pStyle w:val="TAC"/>
              <w:keepNext w:val="0"/>
              <w:keepLines w:val="0"/>
              <w:widowControl w:val="0"/>
              <w:rPr>
                <w:lang w:val="en-US" w:eastAsia="zh-CN" w:bidi="ar"/>
              </w:rPr>
            </w:pPr>
            <w:r w:rsidRPr="00AE750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25DF67F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6A4DE8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7855E025" w14:textId="77777777" w:rsidTr="00C140F6">
        <w:trPr>
          <w:trHeight w:val="29"/>
        </w:trPr>
        <w:tc>
          <w:tcPr>
            <w:tcW w:w="1959" w:type="dxa"/>
            <w:tcBorders>
              <w:top w:val="nil"/>
              <w:left w:val="single" w:sz="4" w:space="0" w:color="auto"/>
              <w:bottom w:val="nil"/>
              <w:right w:val="single" w:sz="4" w:space="0" w:color="auto"/>
            </w:tcBorders>
          </w:tcPr>
          <w:p w14:paraId="49B500B9"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E99C30"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19B542" w14:textId="77777777" w:rsidR="0036741B" w:rsidRPr="00AE7509" w:rsidRDefault="0036741B" w:rsidP="00C140F6">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54B53F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5E0B392" w14:textId="77777777" w:rsidR="0036741B" w:rsidRPr="00AE7509" w:rsidRDefault="0036741B" w:rsidP="00C140F6">
            <w:pPr>
              <w:pStyle w:val="TAC"/>
              <w:keepNext w:val="0"/>
              <w:keepLines w:val="0"/>
              <w:widowControl w:val="0"/>
              <w:rPr>
                <w:lang w:val="en-US" w:eastAsia="zh-CN" w:bidi="ar"/>
              </w:rPr>
            </w:pPr>
          </w:p>
        </w:tc>
      </w:tr>
      <w:tr w:rsidR="0036741B" w:rsidRPr="00AE7509" w14:paraId="5C5E059E" w14:textId="77777777" w:rsidTr="00C140F6">
        <w:trPr>
          <w:trHeight w:val="29"/>
        </w:trPr>
        <w:tc>
          <w:tcPr>
            <w:tcW w:w="1959" w:type="dxa"/>
            <w:tcBorders>
              <w:top w:val="nil"/>
              <w:left w:val="single" w:sz="4" w:space="0" w:color="auto"/>
              <w:bottom w:val="nil"/>
              <w:right w:val="single" w:sz="4" w:space="0" w:color="auto"/>
            </w:tcBorders>
          </w:tcPr>
          <w:p w14:paraId="1184F22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4AFF5D"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335EEA" w14:textId="77777777" w:rsidR="0036741B" w:rsidRPr="00AE7509" w:rsidRDefault="0036741B" w:rsidP="00C140F6">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9CCFF7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68714481" w14:textId="77777777" w:rsidR="0036741B" w:rsidRPr="00AE7509" w:rsidRDefault="0036741B" w:rsidP="00C140F6">
            <w:pPr>
              <w:pStyle w:val="TAC"/>
              <w:keepNext w:val="0"/>
              <w:keepLines w:val="0"/>
              <w:widowControl w:val="0"/>
              <w:rPr>
                <w:lang w:val="en-US" w:eastAsia="zh-CN" w:bidi="ar"/>
              </w:rPr>
            </w:pPr>
          </w:p>
        </w:tc>
      </w:tr>
      <w:tr w:rsidR="0036741B" w:rsidRPr="00AE7509" w14:paraId="3C7A33CD" w14:textId="77777777" w:rsidTr="00C140F6">
        <w:trPr>
          <w:trHeight w:val="29"/>
        </w:trPr>
        <w:tc>
          <w:tcPr>
            <w:tcW w:w="1959" w:type="dxa"/>
            <w:tcBorders>
              <w:top w:val="nil"/>
              <w:left w:val="single" w:sz="4" w:space="0" w:color="auto"/>
              <w:bottom w:val="nil"/>
              <w:right w:val="single" w:sz="4" w:space="0" w:color="auto"/>
            </w:tcBorders>
          </w:tcPr>
          <w:p w14:paraId="1E0A68CD"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633141"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65479B" w14:textId="77777777" w:rsidR="0036741B" w:rsidRPr="00AE7509" w:rsidRDefault="0036741B" w:rsidP="00C140F6">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78D99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40D00B" w14:textId="77777777" w:rsidR="0036741B" w:rsidRPr="00AE7509" w:rsidRDefault="0036741B" w:rsidP="00C140F6">
            <w:pPr>
              <w:pStyle w:val="TAC"/>
              <w:keepNext w:val="0"/>
              <w:keepLines w:val="0"/>
              <w:widowControl w:val="0"/>
              <w:rPr>
                <w:lang w:val="en-US" w:eastAsia="zh-CN" w:bidi="ar"/>
              </w:rPr>
            </w:pPr>
          </w:p>
        </w:tc>
      </w:tr>
      <w:tr w:rsidR="0036741B" w:rsidRPr="00AE7509" w14:paraId="20140ACA" w14:textId="77777777" w:rsidTr="00C140F6">
        <w:trPr>
          <w:trHeight w:val="29"/>
        </w:trPr>
        <w:tc>
          <w:tcPr>
            <w:tcW w:w="1959" w:type="dxa"/>
            <w:tcBorders>
              <w:top w:val="single" w:sz="4" w:space="0" w:color="auto"/>
              <w:left w:val="single" w:sz="4" w:space="0" w:color="auto"/>
              <w:bottom w:val="nil"/>
              <w:right w:val="single" w:sz="4" w:space="0" w:color="auto"/>
            </w:tcBorders>
          </w:tcPr>
          <w:p w14:paraId="37221857" w14:textId="77777777" w:rsidR="0036741B" w:rsidRPr="00AE7509" w:rsidRDefault="0036741B" w:rsidP="00C140F6">
            <w:pPr>
              <w:pStyle w:val="TAC"/>
              <w:keepNext w:val="0"/>
              <w:keepLines w:val="0"/>
              <w:widowControl w:val="0"/>
              <w:rPr>
                <w:lang w:val="en-US" w:eastAsia="zh-CN" w:bidi="ar"/>
              </w:rPr>
            </w:pPr>
            <w:r w:rsidRPr="00AE7509">
              <w:rPr>
                <w:lang w:val="en-US" w:eastAsia="zh-CN"/>
              </w:rPr>
              <w:t>CA_n3A-n7A-n28A-n78(2A)</w:t>
            </w:r>
          </w:p>
        </w:tc>
        <w:tc>
          <w:tcPr>
            <w:tcW w:w="2036" w:type="dxa"/>
            <w:tcBorders>
              <w:top w:val="single" w:sz="4" w:space="0" w:color="auto"/>
              <w:left w:val="single" w:sz="4" w:space="0" w:color="auto"/>
              <w:bottom w:val="nil"/>
              <w:right w:val="single" w:sz="4" w:space="0" w:color="auto"/>
            </w:tcBorders>
          </w:tcPr>
          <w:p w14:paraId="320C856B" w14:textId="77777777" w:rsidR="0036741B" w:rsidRPr="00AE7509" w:rsidRDefault="0036741B" w:rsidP="00C140F6">
            <w:pPr>
              <w:pStyle w:val="TAC"/>
              <w:keepNext w:val="0"/>
              <w:keepLines w:val="0"/>
              <w:widowControl w:val="0"/>
              <w:rPr>
                <w:noProof/>
              </w:rPr>
            </w:pPr>
            <w:r w:rsidRPr="00AE7509">
              <w:rPr>
                <w:noProof/>
              </w:rPr>
              <w:t>CA_n78(2A)</w:t>
            </w:r>
          </w:p>
          <w:p w14:paraId="25671C1C"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7FAE2786" w14:textId="77777777" w:rsidR="0036741B" w:rsidRPr="00AE7509" w:rsidRDefault="0036741B" w:rsidP="00C140F6">
            <w:pPr>
              <w:pStyle w:val="TAC"/>
              <w:keepNext w:val="0"/>
              <w:keepLines w:val="0"/>
              <w:widowControl w:val="0"/>
              <w:rPr>
                <w:lang w:val="en-US" w:eastAsia="zh-CN"/>
              </w:rPr>
            </w:pPr>
            <w:r w:rsidRPr="00AE7509">
              <w:rPr>
                <w:lang w:val="en-US" w:eastAsia="zh-CN"/>
              </w:rPr>
              <w:t>CA_n3A-n28A</w:t>
            </w:r>
          </w:p>
          <w:p w14:paraId="572F3936"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49B2BE48" w14:textId="77777777" w:rsidR="0036741B" w:rsidRPr="00AE7509" w:rsidRDefault="0036741B" w:rsidP="00C140F6">
            <w:pPr>
              <w:pStyle w:val="TAC"/>
              <w:keepNext w:val="0"/>
              <w:keepLines w:val="0"/>
              <w:widowControl w:val="0"/>
              <w:rPr>
                <w:lang w:val="en-US" w:eastAsia="zh-CN"/>
              </w:rPr>
            </w:pPr>
            <w:r w:rsidRPr="00AE7509">
              <w:rPr>
                <w:lang w:val="en-US" w:eastAsia="zh-CN"/>
              </w:rPr>
              <w:t>CA_n7A-n28A</w:t>
            </w:r>
          </w:p>
          <w:p w14:paraId="693ABF0C"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0DC028F9" w14:textId="77777777" w:rsidR="0036741B" w:rsidRPr="00AE7509" w:rsidRDefault="0036741B" w:rsidP="00C140F6">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FF0845E"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912CE8E"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18B1793"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2175E45C" w14:textId="77777777" w:rsidTr="00C140F6">
        <w:trPr>
          <w:trHeight w:val="29"/>
        </w:trPr>
        <w:tc>
          <w:tcPr>
            <w:tcW w:w="1959" w:type="dxa"/>
            <w:tcBorders>
              <w:top w:val="nil"/>
              <w:left w:val="single" w:sz="4" w:space="0" w:color="auto"/>
              <w:bottom w:val="nil"/>
              <w:right w:val="single" w:sz="4" w:space="0" w:color="auto"/>
            </w:tcBorders>
          </w:tcPr>
          <w:p w14:paraId="3BEEBD8D"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0EA9FB7"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FE12F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52B2FC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4D4C42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6DFDDF4" w14:textId="77777777" w:rsidTr="00C140F6">
        <w:trPr>
          <w:trHeight w:val="29"/>
        </w:trPr>
        <w:tc>
          <w:tcPr>
            <w:tcW w:w="1959" w:type="dxa"/>
            <w:tcBorders>
              <w:top w:val="nil"/>
              <w:left w:val="single" w:sz="4" w:space="0" w:color="auto"/>
              <w:bottom w:val="nil"/>
              <w:right w:val="single" w:sz="4" w:space="0" w:color="auto"/>
            </w:tcBorders>
          </w:tcPr>
          <w:p w14:paraId="42C66F5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A964B8"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89CF11"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3D9B26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119E744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467AD68" w14:textId="77777777" w:rsidTr="00C140F6">
        <w:trPr>
          <w:trHeight w:val="29"/>
        </w:trPr>
        <w:tc>
          <w:tcPr>
            <w:tcW w:w="1959" w:type="dxa"/>
            <w:tcBorders>
              <w:top w:val="nil"/>
              <w:left w:val="single" w:sz="4" w:space="0" w:color="auto"/>
              <w:bottom w:val="single" w:sz="4" w:space="0" w:color="auto"/>
              <w:right w:val="single" w:sz="4" w:space="0" w:color="auto"/>
            </w:tcBorders>
          </w:tcPr>
          <w:p w14:paraId="55528D6A"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B08090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5026F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3F4ADF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CA_n78(2</w:t>
            </w:r>
            <w:proofErr w:type="gramStart"/>
            <w:r w:rsidRPr="00AE7509">
              <w:rPr>
                <w:rFonts w:eastAsia="DengXian"/>
                <w:lang w:val="en-US" w:eastAsia="zh-CN"/>
              </w:rPr>
              <w:t>A)_</w:t>
            </w:r>
            <w:proofErr w:type="gramEnd"/>
            <w:r w:rsidRPr="00AE7509">
              <w:rPr>
                <w:rFonts w:eastAsia="DengXian"/>
                <w:lang w:val="en-US" w:eastAsia="zh-CN"/>
              </w:rPr>
              <w:t>BCS2</w:t>
            </w:r>
          </w:p>
        </w:tc>
        <w:tc>
          <w:tcPr>
            <w:tcW w:w="1837" w:type="dxa"/>
            <w:tcBorders>
              <w:top w:val="nil"/>
              <w:left w:val="single" w:sz="4" w:space="0" w:color="auto"/>
              <w:bottom w:val="single" w:sz="4" w:space="0" w:color="auto"/>
              <w:right w:val="single" w:sz="4" w:space="0" w:color="auto"/>
            </w:tcBorders>
          </w:tcPr>
          <w:p w14:paraId="1CC3F3A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D8B6C97" w14:textId="77777777" w:rsidTr="00C140F6">
        <w:trPr>
          <w:trHeight w:val="29"/>
        </w:trPr>
        <w:tc>
          <w:tcPr>
            <w:tcW w:w="1959" w:type="dxa"/>
            <w:tcBorders>
              <w:top w:val="single" w:sz="4" w:space="0" w:color="auto"/>
              <w:left w:val="single" w:sz="4" w:space="0" w:color="auto"/>
              <w:bottom w:val="nil"/>
              <w:right w:val="single" w:sz="4" w:space="0" w:color="auto"/>
            </w:tcBorders>
          </w:tcPr>
          <w:p w14:paraId="387430CB" w14:textId="77777777" w:rsidR="0036741B" w:rsidRPr="00AE7509" w:rsidRDefault="0036741B" w:rsidP="00C140F6">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2036" w:type="dxa"/>
            <w:tcBorders>
              <w:top w:val="single" w:sz="4" w:space="0" w:color="auto"/>
              <w:left w:val="single" w:sz="4" w:space="0" w:color="auto"/>
              <w:bottom w:val="nil"/>
              <w:right w:val="single" w:sz="4" w:space="0" w:color="auto"/>
            </w:tcBorders>
          </w:tcPr>
          <w:p w14:paraId="5C80B68F" w14:textId="77777777" w:rsidR="0036741B" w:rsidRPr="00AE7509" w:rsidRDefault="0036741B" w:rsidP="00C140F6">
            <w:pPr>
              <w:pStyle w:val="TAC"/>
              <w:rPr>
                <w:noProof/>
              </w:rPr>
            </w:pPr>
            <w:r w:rsidRPr="00AE7509">
              <w:rPr>
                <w:noProof/>
              </w:rPr>
              <w:t>CA_n78</w:t>
            </w:r>
            <w:r>
              <w:rPr>
                <w:noProof/>
              </w:rPr>
              <w:t>C</w:t>
            </w:r>
          </w:p>
          <w:p w14:paraId="50E86B7B" w14:textId="77777777" w:rsidR="0036741B" w:rsidRPr="00AE7509" w:rsidRDefault="0036741B" w:rsidP="00C140F6">
            <w:pPr>
              <w:pStyle w:val="TAC"/>
              <w:rPr>
                <w:lang w:val="en-US" w:eastAsia="zh-CN"/>
              </w:rPr>
            </w:pPr>
            <w:r w:rsidRPr="00AE7509">
              <w:rPr>
                <w:lang w:val="en-US" w:eastAsia="zh-CN"/>
              </w:rPr>
              <w:t>CA_n3A-n7A</w:t>
            </w:r>
          </w:p>
          <w:p w14:paraId="7F703E39" w14:textId="77777777" w:rsidR="0036741B" w:rsidRPr="00AE7509" w:rsidRDefault="0036741B" w:rsidP="00C140F6">
            <w:pPr>
              <w:pStyle w:val="TAC"/>
              <w:rPr>
                <w:lang w:val="en-US" w:eastAsia="zh-CN"/>
              </w:rPr>
            </w:pPr>
            <w:r w:rsidRPr="00AE7509">
              <w:rPr>
                <w:lang w:val="en-US" w:eastAsia="zh-CN"/>
              </w:rPr>
              <w:t>CA_n3A-n28A</w:t>
            </w:r>
          </w:p>
          <w:p w14:paraId="10100A2B" w14:textId="77777777" w:rsidR="0036741B" w:rsidRPr="00AE7509" w:rsidRDefault="0036741B" w:rsidP="00C140F6">
            <w:pPr>
              <w:pStyle w:val="TAC"/>
              <w:rPr>
                <w:lang w:val="en-US" w:eastAsia="zh-CN"/>
              </w:rPr>
            </w:pPr>
            <w:r w:rsidRPr="00AE7509">
              <w:rPr>
                <w:lang w:val="en-US" w:eastAsia="zh-CN"/>
              </w:rPr>
              <w:t>CA_n3A-n78A</w:t>
            </w:r>
          </w:p>
          <w:p w14:paraId="5262D808" w14:textId="77777777" w:rsidR="0036741B" w:rsidRPr="00AE7509" w:rsidRDefault="0036741B" w:rsidP="00C140F6">
            <w:pPr>
              <w:pStyle w:val="TAC"/>
              <w:rPr>
                <w:lang w:val="en-US" w:eastAsia="zh-CN"/>
              </w:rPr>
            </w:pPr>
            <w:r w:rsidRPr="00AE7509">
              <w:rPr>
                <w:lang w:val="en-US" w:eastAsia="zh-CN"/>
              </w:rPr>
              <w:t>CA_n7A-n28A</w:t>
            </w:r>
          </w:p>
          <w:p w14:paraId="35067E87" w14:textId="77777777" w:rsidR="0036741B" w:rsidRPr="00AE7509" w:rsidRDefault="0036741B" w:rsidP="00C140F6">
            <w:pPr>
              <w:pStyle w:val="TAC"/>
              <w:rPr>
                <w:lang w:val="en-US" w:eastAsia="zh-CN"/>
              </w:rPr>
            </w:pPr>
            <w:r w:rsidRPr="00AE7509">
              <w:rPr>
                <w:lang w:val="en-US" w:eastAsia="zh-CN"/>
              </w:rPr>
              <w:t>CA_n7A-n78A</w:t>
            </w:r>
          </w:p>
          <w:p w14:paraId="5530CFCB" w14:textId="77777777" w:rsidR="0036741B" w:rsidRPr="00AE7509" w:rsidRDefault="0036741B" w:rsidP="00C140F6">
            <w:pPr>
              <w:pStyle w:val="TAC"/>
              <w:keepNext w:val="0"/>
              <w:keepLines w:val="0"/>
              <w:widowControl w:val="0"/>
              <w:rPr>
                <w:kern w:val="2"/>
                <w:szCs w:val="22"/>
                <w:lang w:val="en-US"/>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CA074EA"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2B20A80" w14:textId="77777777" w:rsidR="0036741B" w:rsidRPr="00AE7509" w:rsidRDefault="0036741B" w:rsidP="00C140F6">
            <w:pPr>
              <w:pStyle w:val="TAC"/>
              <w:keepNext w:val="0"/>
              <w:keepLines w:val="0"/>
              <w:widowControl w:val="0"/>
              <w:rPr>
                <w:rFonts w:eastAsia="DengXian"/>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349B401"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07F222A0" w14:textId="77777777" w:rsidTr="00C140F6">
        <w:trPr>
          <w:trHeight w:val="29"/>
        </w:trPr>
        <w:tc>
          <w:tcPr>
            <w:tcW w:w="1959" w:type="dxa"/>
            <w:tcBorders>
              <w:top w:val="nil"/>
              <w:left w:val="single" w:sz="4" w:space="0" w:color="auto"/>
              <w:bottom w:val="nil"/>
              <w:right w:val="single" w:sz="4" w:space="0" w:color="auto"/>
            </w:tcBorders>
          </w:tcPr>
          <w:p w14:paraId="68D1E213"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DAF175"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6DE754"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B50427B" w14:textId="77777777" w:rsidR="0036741B" w:rsidRPr="00AE7509" w:rsidRDefault="0036741B" w:rsidP="00C140F6">
            <w:pPr>
              <w:pStyle w:val="TAC"/>
              <w:keepNext w:val="0"/>
              <w:keepLines w:val="0"/>
              <w:widowControl w:val="0"/>
              <w:rPr>
                <w:rFonts w:eastAsia="DengXian"/>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1132EA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0383EC1" w14:textId="77777777" w:rsidTr="00C140F6">
        <w:trPr>
          <w:trHeight w:val="29"/>
        </w:trPr>
        <w:tc>
          <w:tcPr>
            <w:tcW w:w="1959" w:type="dxa"/>
            <w:tcBorders>
              <w:top w:val="nil"/>
              <w:left w:val="single" w:sz="4" w:space="0" w:color="auto"/>
              <w:bottom w:val="nil"/>
              <w:right w:val="single" w:sz="4" w:space="0" w:color="auto"/>
            </w:tcBorders>
          </w:tcPr>
          <w:p w14:paraId="6F27192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9FC125B"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590133"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F90010D" w14:textId="77777777" w:rsidR="0036741B" w:rsidRPr="00AE7509" w:rsidRDefault="0036741B" w:rsidP="00C140F6">
            <w:pPr>
              <w:pStyle w:val="TAC"/>
              <w:keepNext w:val="0"/>
              <w:keepLines w:val="0"/>
              <w:widowControl w:val="0"/>
              <w:rPr>
                <w:rFonts w:eastAsia="DengXian"/>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528555C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7E54F02" w14:textId="77777777" w:rsidTr="00C140F6">
        <w:trPr>
          <w:trHeight w:val="29"/>
        </w:trPr>
        <w:tc>
          <w:tcPr>
            <w:tcW w:w="1959" w:type="dxa"/>
            <w:tcBorders>
              <w:top w:val="nil"/>
              <w:left w:val="single" w:sz="4" w:space="0" w:color="auto"/>
              <w:bottom w:val="single" w:sz="4" w:space="0" w:color="auto"/>
              <w:right w:val="single" w:sz="4" w:space="0" w:color="auto"/>
            </w:tcBorders>
          </w:tcPr>
          <w:p w14:paraId="68CC6A4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516CCF0"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C0D92B"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F58397D"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p>
        </w:tc>
        <w:tc>
          <w:tcPr>
            <w:tcW w:w="1837" w:type="dxa"/>
            <w:tcBorders>
              <w:top w:val="nil"/>
              <w:left w:val="single" w:sz="4" w:space="0" w:color="auto"/>
              <w:bottom w:val="single" w:sz="4" w:space="0" w:color="auto"/>
              <w:right w:val="single" w:sz="4" w:space="0" w:color="auto"/>
            </w:tcBorders>
          </w:tcPr>
          <w:p w14:paraId="36A2355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A858B9F" w14:textId="77777777" w:rsidTr="00C140F6">
        <w:trPr>
          <w:trHeight w:val="29"/>
        </w:trPr>
        <w:tc>
          <w:tcPr>
            <w:tcW w:w="1959" w:type="dxa"/>
            <w:tcBorders>
              <w:top w:val="single" w:sz="4" w:space="0" w:color="auto"/>
              <w:left w:val="single" w:sz="4" w:space="0" w:color="auto"/>
              <w:bottom w:val="nil"/>
              <w:right w:val="single" w:sz="4" w:space="0" w:color="auto"/>
            </w:tcBorders>
          </w:tcPr>
          <w:p w14:paraId="0314B1A2" w14:textId="77777777" w:rsidR="0036741B" w:rsidRPr="00AE7509" w:rsidRDefault="0036741B" w:rsidP="00C140F6">
            <w:pPr>
              <w:pStyle w:val="TAC"/>
              <w:keepNext w:val="0"/>
              <w:keepLines w:val="0"/>
              <w:widowControl w:val="0"/>
              <w:rPr>
                <w:lang w:val="en-US" w:eastAsia="zh-CN" w:bidi="ar"/>
              </w:rPr>
            </w:pPr>
            <w:r w:rsidRPr="00AE7509">
              <w:t>CA_n3A-n7B-n28A-n78A</w:t>
            </w:r>
          </w:p>
        </w:tc>
        <w:tc>
          <w:tcPr>
            <w:tcW w:w="2036" w:type="dxa"/>
            <w:tcBorders>
              <w:top w:val="single" w:sz="4" w:space="0" w:color="auto"/>
              <w:left w:val="single" w:sz="4" w:space="0" w:color="auto"/>
              <w:bottom w:val="nil"/>
              <w:right w:val="single" w:sz="4" w:space="0" w:color="auto"/>
            </w:tcBorders>
          </w:tcPr>
          <w:p w14:paraId="4BEF4647" w14:textId="77777777" w:rsidR="0036741B" w:rsidRPr="00AE7509" w:rsidRDefault="0036741B" w:rsidP="00C140F6">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3567F500" w14:textId="77777777" w:rsidR="0036741B" w:rsidRPr="00AE7509" w:rsidRDefault="0036741B" w:rsidP="00C140F6">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02EDE5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511555B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1609BE4B" w14:textId="77777777" w:rsidTr="00C140F6">
        <w:trPr>
          <w:trHeight w:val="29"/>
        </w:trPr>
        <w:tc>
          <w:tcPr>
            <w:tcW w:w="1959" w:type="dxa"/>
            <w:tcBorders>
              <w:top w:val="nil"/>
              <w:left w:val="single" w:sz="4" w:space="0" w:color="auto"/>
              <w:bottom w:val="nil"/>
              <w:right w:val="single" w:sz="4" w:space="0" w:color="auto"/>
            </w:tcBorders>
          </w:tcPr>
          <w:p w14:paraId="304A1334"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CF6D76"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A70ADA" w14:textId="77777777" w:rsidR="0036741B" w:rsidRPr="00AE7509" w:rsidRDefault="0036741B" w:rsidP="00C140F6">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5835DE" w14:textId="77777777" w:rsidR="0036741B" w:rsidRPr="00AE7509" w:rsidRDefault="0036741B" w:rsidP="00C140F6">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6E177C55" w14:textId="77777777" w:rsidR="0036741B" w:rsidRPr="00AE7509" w:rsidRDefault="0036741B" w:rsidP="00C140F6">
            <w:pPr>
              <w:pStyle w:val="TAC"/>
              <w:keepNext w:val="0"/>
              <w:keepLines w:val="0"/>
              <w:widowControl w:val="0"/>
              <w:rPr>
                <w:lang w:val="en-US" w:eastAsia="zh-CN" w:bidi="ar"/>
              </w:rPr>
            </w:pPr>
          </w:p>
        </w:tc>
      </w:tr>
      <w:tr w:rsidR="0036741B" w:rsidRPr="00AE7509" w14:paraId="06CBE80A" w14:textId="77777777" w:rsidTr="00C140F6">
        <w:trPr>
          <w:trHeight w:val="29"/>
        </w:trPr>
        <w:tc>
          <w:tcPr>
            <w:tcW w:w="1959" w:type="dxa"/>
            <w:tcBorders>
              <w:top w:val="nil"/>
              <w:left w:val="single" w:sz="4" w:space="0" w:color="auto"/>
              <w:bottom w:val="nil"/>
              <w:right w:val="single" w:sz="4" w:space="0" w:color="auto"/>
            </w:tcBorders>
          </w:tcPr>
          <w:p w14:paraId="0ED60F00"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0A3EFA"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1EDDB4" w14:textId="77777777" w:rsidR="0036741B" w:rsidRPr="00AE7509" w:rsidRDefault="0036741B" w:rsidP="00C140F6">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C2C16E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277BE4A" w14:textId="77777777" w:rsidR="0036741B" w:rsidRPr="00AE7509" w:rsidRDefault="0036741B" w:rsidP="00C140F6">
            <w:pPr>
              <w:pStyle w:val="TAC"/>
              <w:keepNext w:val="0"/>
              <w:keepLines w:val="0"/>
              <w:widowControl w:val="0"/>
              <w:rPr>
                <w:lang w:val="en-US" w:eastAsia="zh-CN" w:bidi="ar"/>
              </w:rPr>
            </w:pPr>
          </w:p>
        </w:tc>
      </w:tr>
      <w:tr w:rsidR="0036741B" w:rsidRPr="00AE7509" w14:paraId="6C6E5209" w14:textId="77777777" w:rsidTr="00C140F6">
        <w:trPr>
          <w:trHeight w:val="29"/>
        </w:trPr>
        <w:tc>
          <w:tcPr>
            <w:tcW w:w="1959" w:type="dxa"/>
            <w:tcBorders>
              <w:top w:val="nil"/>
              <w:left w:val="single" w:sz="4" w:space="0" w:color="auto"/>
              <w:bottom w:val="nil"/>
              <w:right w:val="single" w:sz="4" w:space="0" w:color="auto"/>
            </w:tcBorders>
          </w:tcPr>
          <w:p w14:paraId="5791823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43DC690"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F72D78" w14:textId="77777777" w:rsidR="0036741B" w:rsidRPr="00AE7509" w:rsidRDefault="0036741B" w:rsidP="00C140F6">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98466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D2009D" w14:textId="77777777" w:rsidR="0036741B" w:rsidRPr="00AE7509" w:rsidRDefault="0036741B" w:rsidP="00C140F6">
            <w:pPr>
              <w:pStyle w:val="TAC"/>
              <w:keepNext w:val="0"/>
              <w:keepLines w:val="0"/>
              <w:widowControl w:val="0"/>
              <w:rPr>
                <w:lang w:val="en-US" w:eastAsia="zh-CN" w:bidi="ar"/>
              </w:rPr>
            </w:pPr>
          </w:p>
        </w:tc>
      </w:tr>
      <w:tr w:rsidR="0036741B" w:rsidRPr="00AE7509" w14:paraId="5700743F" w14:textId="77777777" w:rsidTr="00C140F6">
        <w:trPr>
          <w:trHeight w:val="29"/>
        </w:trPr>
        <w:tc>
          <w:tcPr>
            <w:tcW w:w="1959" w:type="dxa"/>
            <w:tcBorders>
              <w:top w:val="nil"/>
              <w:left w:val="single" w:sz="4" w:space="0" w:color="auto"/>
              <w:bottom w:val="nil"/>
              <w:right w:val="single" w:sz="4" w:space="0" w:color="auto"/>
            </w:tcBorders>
          </w:tcPr>
          <w:p w14:paraId="5F4E1CA7"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2AE1666" w14:textId="77777777" w:rsidR="0036741B" w:rsidRPr="00AE7509" w:rsidRDefault="0036741B" w:rsidP="00C140F6">
            <w:pPr>
              <w:pStyle w:val="TAC"/>
              <w:keepNext w:val="0"/>
              <w:keepLines w:val="0"/>
              <w:widowControl w:val="0"/>
              <w:rPr>
                <w:lang w:val="en-US" w:eastAsia="zh-CN"/>
              </w:rPr>
            </w:pPr>
            <w:r w:rsidRPr="00AE7509">
              <w:rPr>
                <w:lang w:val="en-US" w:eastAsia="zh-CN"/>
              </w:rPr>
              <w:t>CA_n3A-n7A</w:t>
            </w:r>
          </w:p>
          <w:p w14:paraId="7B9E17D3" w14:textId="77777777" w:rsidR="0036741B" w:rsidRPr="00AE7509" w:rsidRDefault="0036741B" w:rsidP="00C140F6">
            <w:pPr>
              <w:pStyle w:val="TAC"/>
              <w:keepNext w:val="0"/>
              <w:keepLines w:val="0"/>
              <w:widowControl w:val="0"/>
              <w:rPr>
                <w:lang w:val="en-US" w:eastAsia="zh-CN"/>
              </w:rPr>
            </w:pPr>
            <w:r w:rsidRPr="00AE7509">
              <w:rPr>
                <w:lang w:val="en-US" w:eastAsia="zh-CN"/>
              </w:rPr>
              <w:t>CA_n3A-n28A</w:t>
            </w:r>
          </w:p>
          <w:p w14:paraId="7B04F282" w14:textId="77777777" w:rsidR="0036741B" w:rsidRPr="00AE7509" w:rsidRDefault="0036741B" w:rsidP="00C140F6">
            <w:pPr>
              <w:pStyle w:val="TAC"/>
              <w:keepNext w:val="0"/>
              <w:keepLines w:val="0"/>
              <w:widowControl w:val="0"/>
              <w:rPr>
                <w:lang w:val="en-US" w:eastAsia="zh-CN"/>
              </w:rPr>
            </w:pPr>
            <w:r w:rsidRPr="00AE7509">
              <w:rPr>
                <w:lang w:val="en-US" w:eastAsia="zh-CN"/>
              </w:rPr>
              <w:t>CA_n3A-n78A</w:t>
            </w:r>
          </w:p>
          <w:p w14:paraId="07D864FC" w14:textId="77777777" w:rsidR="0036741B" w:rsidRPr="00AE7509" w:rsidRDefault="0036741B" w:rsidP="00C140F6">
            <w:pPr>
              <w:pStyle w:val="TAC"/>
              <w:keepNext w:val="0"/>
              <w:keepLines w:val="0"/>
              <w:widowControl w:val="0"/>
              <w:rPr>
                <w:lang w:val="en-US" w:eastAsia="zh-CN"/>
              </w:rPr>
            </w:pPr>
            <w:r w:rsidRPr="00AE7509">
              <w:rPr>
                <w:lang w:val="en-US" w:eastAsia="zh-CN"/>
              </w:rPr>
              <w:t>CA_n7A-n28A</w:t>
            </w:r>
          </w:p>
          <w:p w14:paraId="13A6BF7D" w14:textId="77777777" w:rsidR="0036741B" w:rsidRPr="00AE7509" w:rsidRDefault="0036741B" w:rsidP="00C140F6">
            <w:pPr>
              <w:pStyle w:val="TAC"/>
              <w:keepNext w:val="0"/>
              <w:keepLines w:val="0"/>
              <w:widowControl w:val="0"/>
              <w:rPr>
                <w:lang w:val="en-US" w:eastAsia="zh-CN"/>
              </w:rPr>
            </w:pPr>
            <w:r w:rsidRPr="00AE7509">
              <w:rPr>
                <w:lang w:val="en-US" w:eastAsia="zh-CN"/>
              </w:rPr>
              <w:t>CA_n7A-n78A</w:t>
            </w:r>
          </w:p>
          <w:p w14:paraId="7F0CCAC4" w14:textId="77777777" w:rsidR="0036741B" w:rsidRPr="00AE7509" w:rsidRDefault="0036741B" w:rsidP="00C140F6">
            <w:pPr>
              <w:pStyle w:val="TAC"/>
              <w:keepNext w:val="0"/>
              <w:keepLines w:val="0"/>
              <w:widowControl w:val="0"/>
              <w:rPr>
                <w:lang w:val="en-US" w:eastAsia="zh-CN"/>
              </w:rPr>
            </w:pPr>
            <w:r w:rsidRPr="00AE7509">
              <w:rPr>
                <w:lang w:val="en-US" w:eastAsia="zh-CN"/>
              </w:rPr>
              <w:t>CA_n7B</w:t>
            </w:r>
          </w:p>
          <w:p w14:paraId="28CBAF6D" w14:textId="77777777" w:rsidR="0036741B" w:rsidRPr="00AE7509" w:rsidRDefault="0036741B" w:rsidP="00C140F6">
            <w:pPr>
              <w:pStyle w:val="TAC"/>
              <w:keepNext w:val="0"/>
              <w:keepLines w:val="0"/>
              <w:widowControl w:val="0"/>
              <w:rPr>
                <w:lang w:val="en-US" w:eastAsia="zh-CN"/>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915A391" w14:textId="77777777" w:rsidR="0036741B" w:rsidRPr="00AE7509" w:rsidRDefault="0036741B" w:rsidP="00C140F6">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E30C9A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0B47BD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w:t>
            </w:r>
          </w:p>
        </w:tc>
      </w:tr>
      <w:tr w:rsidR="0036741B" w:rsidRPr="00AE7509" w14:paraId="008A1B64" w14:textId="77777777" w:rsidTr="00C140F6">
        <w:trPr>
          <w:trHeight w:val="29"/>
        </w:trPr>
        <w:tc>
          <w:tcPr>
            <w:tcW w:w="1959" w:type="dxa"/>
            <w:tcBorders>
              <w:top w:val="nil"/>
              <w:left w:val="single" w:sz="4" w:space="0" w:color="auto"/>
              <w:bottom w:val="nil"/>
              <w:right w:val="single" w:sz="4" w:space="0" w:color="auto"/>
            </w:tcBorders>
          </w:tcPr>
          <w:p w14:paraId="4778801C"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D7893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B8C58D" w14:textId="77777777" w:rsidR="0036741B" w:rsidRPr="00AE7509" w:rsidRDefault="0036741B" w:rsidP="00C140F6">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A7F6459" w14:textId="77777777" w:rsidR="0036741B" w:rsidRPr="00AE7509" w:rsidRDefault="0036741B" w:rsidP="00C140F6">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14399808" w14:textId="77777777" w:rsidR="0036741B" w:rsidRPr="00AE7509" w:rsidRDefault="0036741B" w:rsidP="00C140F6">
            <w:pPr>
              <w:pStyle w:val="TAC"/>
              <w:keepNext w:val="0"/>
              <w:keepLines w:val="0"/>
              <w:widowControl w:val="0"/>
              <w:rPr>
                <w:lang w:val="en-US" w:eastAsia="zh-CN" w:bidi="ar"/>
              </w:rPr>
            </w:pPr>
          </w:p>
        </w:tc>
      </w:tr>
      <w:tr w:rsidR="0036741B" w:rsidRPr="00AE7509" w14:paraId="104788AA" w14:textId="77777777" w:rsidTr="00C140F6">
        <w:trPr>
          <w:trHeight w:val="29"/>
        </w:trPr>
        <w:tc>
          <w:tcPr>
            <w:tcW w:w="1959" w:type="dxa"/>
            <w:tcBorders>
              <w:top w:val="nil"/>
              <w:left w:val="single" w:sz="4" w:space="0" w:color="auto"/>
              <w:bottom w:val="nil"/>
              <w:right w:val="single" w:sz="4" w:space="0" w:color="auto"/>
            </w:tcBorders>
          </w:tcPr>
          <w:p w14:paraId="4D496C72"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D23632"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75E6DE" w14:textId="77777777" w:rsidR="0036741B" w:rsidRPr="00AE7509" w:rsidRDefault="0036741B" w:rsidP="00C140F6">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926B02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C40E2BE" w14:textId="77777777" w:rsidR="0036741B" w:rsidRPr="00AE7509" w:rsidRDefault="0036741B" w:rsidP="00C140F6">
            <w:pPr>
              <w:pStyle w:val="TAC"/>
              <w:keepNext w:val="0"/>
              <w:keepLines w:val="0"/>
              <w:widowControl w:val="0"/>
              <w:rPr>
                <w:lang w:val="en-US" w:eastAsia="zh-CN" w:bidi="ar"/>
              </w:rPr>
            </w:pPr>
          </w:p>
        </w:tc>
      </w:tr>
      <w:tr w:rsidR="0036741B" w:rsidRPr="00AE7509" w14:paraId="5523B321" w14:textId="77777777" w:rsidTr="00C140F6">
        <w:trPr>
          <w:trHeight w:val="29"/>
        </w:trPr>
        <w:tc>
          <w:tcPr>
            <w:tcW w:w="1959" w:type="dxa"/>
            <w:tcBorders>
              <w:top w:val="nil"/>
              <w:left w:val="single" w:sz="4" w:space="0" w:color="auto"/>
              <w:bottom w:val="nil"/>
              <w:right w:val="single" w:sz="4" w:space="0" w:color="auto"/>
            </w:tcBorders>
          </w:tcPr>
          <w:p w14:paraId="23529BFB"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36A4D5"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5E3F24" w14:textId="77777777" w:rsidR="0036741B" w:rsidRPr="00AE7509" w:rsidRDefault="0036741B" w:rsidP="00C140F6">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4A9380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D6FFE4" w14:textId="77777777" w:rsidR="0036741B" w:rsidRPr="00AE7509" w:rsidRDefault="0036741B" w:rsidP="00C140F6">
            <w:pPr>
              <w:pStyle w:val="TAC"/>
              <w:keepNext w:val="0"/>
              <w:keepLines w:val="0"/>
              <w:widowControl w:val="0"/>
              <w:rPr>
                <w:lang w:val="en-US" w:eastAsia="zh-CN" w:bidi="ar"/>
              </w:rPr>
            </w:pPr>
          </w:p>
        </w:tc>
      </w:tr>
      <w:tr w:rsidR="0036741B" w:rsidRPr="00AE7509" w14:paraId="79B7F4A6" w14:textId="77777777" w:rsidTr="00C140F6">
        <w:trPr>
          <w:trHeight w:val="29"/>
        </w:trPr>
        <w:tc>
          <w:tcPr>
            <w:tcW w:w="1959" w:type="dxa"/>
            <w:tcBorders>
              <w:top w:val="single" w:sz="4" w:space="0" w:color="auto"/>
              <w:left w:val="single" w:sz="4" w:space="0" w:color="auto"/>
              <w:bottom w:val="nil"/>
              <w:right w:val="single" w:sz="4" w:space="0" w:color="auto"/>
            </w:tcBorders>
          </w:tcPr>
          <w:p w14:paraId="559BE901" w14:textId="77777777" w:rsidR="0036741B" w:rsidRPr="00A36404" w:rsidRDefault="0036741B" w:rsidP="00C140F6">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5946BA68" w14:textId="77777777" w:rsidR="0036741B" w:rsidRPr="00DB4592" w:rsidRDefault="0036741B" w:rsidP="00C140F6">
            <w:pPr>
              <w:pStyle w:val="TAC"/>
              <w:keepNext w:val="0"/>
              <w:keepLines w:val="0"/>
              <w:widowControl w:val="0"/>
              <w:rPr>
                <w:lang w:val="en-US" w:eastAsia="zh-CN" w:bidi="ar"/>
              </w:rPr>
            </w:pPr>
            <w:r w:rsidRPr="00DB4592">
              <w:rPr>
                <w:lang w:val="en-US" w:eastAsia="zh-CN" w:bidi="ar"/>
              </w:rPr>
              <w:t>CA_n7B</w:t>
            </w:r>
          </w:p>
          <w:p w14:paraId="096A08F8" w14:textId="77777777" w:rsidR="0036741B" w:rsidRPr="00DB4592" w:rsidRDefault="0036741B" w:rsidP="00C140F6">
            <w:pPr>
              <w:pStyle w:val="TAC"/>
              <w:keepNext w:val="0"/>
              <w:keepLines w:val="0"/>
              <w:widowControl w:val="0"/>
              <w:rPr>
                <w:lang w:val="en-US" w:eastAsia="zh-CN" w:bidi="ar"/>
              </w:rPr>
            </w:pPr>
            <w:r w:rsidRPr="00DB4592">
              <w:rPr>
                <w:lang w:val="en-US" w:eastAsia="zh-CN" w:bidi="ar"/>
              </w:rPr>
              <w:t>CA_n78(2A)</w:t>
            </w:r>
          </w:p>
          <w:p w14:paraId="43E6B5C2" w14:textId="77777777" w:rsidR="0036741B" w:rsidRPr="00DB4592" w:rsidRDefault="0036741B" w:rsidP="00C140F6">
            <w:pPr>
              <w:pStyle w:val="TAC"/>
              <w:keepNext w:val="0"/>
              <w:keepLines w:val="0"/>
              <w:widowControl w:val="0"/>
              <w:rPr>
                <w:lang w:val="en-US" w:eastAsia="zh-CN" w:bidi="ar"/>
              </w:rPr>
            </w:pPr>
            <w:r w:rsidRPr="00DB4592">
              <w:rPr>
                <w:lang w:val="en-US" w:eastAsia="zh-CN" w:bidi="ar"/>
              </w:rPr>
              <w:t>CA_n3A-n7A</w:t>
            </w:r>
          </w:p>
          <w:p w14:paraId="04D7BF01" w14:textId="77777777" w:rsidR="0036741B" w:rsidRPr="00DB4592" w:rsidRDefault="0036741B" w:rsidP="00C140F6">
            <w:pPr>
              <w:pStyle w:val="TAC"/>
              <w:keepNext w:val="0"/>
              <w:keepLines w:val="0"/>
              <w:widowControl w:val="0"/>
              <w:rPr>
                <w:lang w:val="en-US" w:eastAsia="zh-CN" w:bidi="ar"/>
              </w:rPr>
            </w:pPr>
            <w:r w:rsidRPr="00DB4592">
              <w:rPr>
                <w:lang w:val="en-US" w:eastAsia="zh-CN" w:bidi="ar"/>
              </w:rPr>
              <w:t>CA_n3A-n28A</w:t>
            </w:r>
          </w:p>
          <w:p w14:paraId="63C72F93" w14:textId="77777777" w:rsidR="0036741B" w:rsidRPr="00DB4592" w:rsidRDefault="0036741B" w:rsidP="00C140F6">
            <w:pPr>
              <w:pStyle w:val="TAC"/>
              <w:keepNext w:val="0"/>
              <w:keepLines w:val="0"/>
              <w:widowControl w:val="0"/>
              <w:rPr>
                <w:lang w:val="en-US" w:eastAsia="zh-CN" w:bidi="ar"/>
              </w:rPr>
            </w:pPr>
            <w:r w:rsidRPr="00DB4592">
              <w:rPr>
                <w:lang w:val="en-US" w:eastAsia="zh-CN" w:bidi="ar"/>
              </w:rPr>
              <w:t>CA_n3A-n78A</w:t>
            </w:r>
          </w:p>
          <w:p w14:paraId="6B790CAA" w14:textId="77777777" w:rsidR="0036741B" w:rsidRPr="00DB4592" w:rsidRDefault="0036741B" w:rsidP="00C140F6">
            <w:pPr>
              <w:pStyle w:val="TAC"/>
              <w:keepNext w:val="0"/>
              <w:keepLines w:val="0"/>
              <w:widowControl w:val="0"/>
              <w:rPr>
                <w:lang w:val="en-US" w:eastAsia="zh-CN" w:bidi="ar"/>
              </w:rPr>
            </w:pPr>
            <w:r w:rsidRPr="00DB4592">
              <w:rPr>
                <w:lang w:val="en-US" w:eastAsia="zh-CN" w:bidi="ar"/>
              </w:rPr>
              <w:t>CA_n7A-n28A</w:t>
            </w:r>
          </w:p>
          <w:p w14:paraId="1DE7D60A" w14:textId="77777777" w:rsidR="0036741B" w:rsidRPr="00DB4592" w:rsidRDefault="0036741B" w:rsidP="00C140F6">
            <w:pPr>
              <w:pStyle w:val="TAC"/>
              <w:keepNext w:val="0"/>
              <w:keepLines w:val="0"/>
              <w:widowControl w:val="0"/>
              <w:rPr>
                <w:lang w:val="en-US" w:eastAsia="zh-CN" w:bidi="ar"/>
              </w:rPr>
            </w:pPr>
            <w:r w:rsidRPr="00DB4592">
              <w:rPr>
                <w:lang w:val="en-US" w:eastAsia="zh-CN" w:bidi="ar"/>
              </w:rPr>
              <w:t>CA_n7A-n78A</w:t>
            </w:r>
          </w:p>
          <w:p w14:paraId="620AEFE8" w14:textId="77777777" w:rsidR="0036741B" w:rsidRDefault="0036741B" w:rsidP="00C140F6">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8A292E9"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FEAE99B" w14:textId="77777777" w:rsidR="0036741B" w:rsidRPr="00AE7509" w:rsidRDefault="0036741B" w:rsidP="00C140F6">
            <w:pPr>
              <w:pStyle w:val="TAC"/>
              <w:keepNext w:val="0"/>
              <w:keepLines w:val="0"/>
              <w:widowControl w:val="0"/>
              <w:rPr>
                <w:lang w:val="en-US" w:eastAsia="zh-CN" w:bidi="ar"/>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2210CDE8" w14:textId="77777777" w:rsidR="0036741B" w:rsidRPr="00AE7509" w:rsidRDefault="0036741B" w:rsidP="00C140F6">
            <w:pPr>
              <w:pStyle w:val="TAC"/>
              <w:keepNext w:val="0"/>
              <w:keepLines w:val="0"/>
              <w:widowControl w:val="0"/>
              <w:rPr>
                <w:kern w:val="2"/>
                <w:szCs w:val="22"/>
                <w:lang w:val="en-US" w:eastAsia="zh-CN"/>
              </w:rPr>
            </w:pPr>
            <w:r w:rsidRPr="00AE7509">
              <w:rPr>
                <w:lang w:val="en-US" w:eastAsia="zh-CN" w:bidi="ar"/>
              </w:rPr>
              <w:t>0</w:t>
            </w:r>
          </w:p>
        </w:tc>
      </w:tr>
      <w:tr w:rsidR="0036741B" w:rsidRPr="00AE7509" w14:paraId="2F68333A" w14:textId="77777777" w:rsidTr="00C140F6">
        <w:trPr>
          <w:trHeight w:val="29"/>
        </w:trPr>
        <w:tc>
          <w:tcPr>
            <w:tcW w:w="1959" w:type="dxa"/>
            <w:tcBorders>
              <w:top w:val="nil"/>
              <w:left w:val="single" w:sz="4" w:space="0" w:color="auto"/>
              <w:bottom w:val="nil"/>
              <w:right w:val="single" w:sz="4" w:space="0" w:color="auto"/>
            </w:tcBorders>
          </w:tcPr>
          <w:p w14:paraId="21318D6D"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050B5183"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42C9EF"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349AA46" w14:textId="77777777" w:rsidR="0036741B" w:rsidRPr="00AE7509" w:rsidRDefault="0036741B" w:rsidP="00C140F6">
            <w:pPr>
              <w:pStyle w:val="TAC"/>
              <w:keepNext w:val="0"/>
              <w:keepLines w:val="0"/>
              <w:widowControl w:val="0"/>
              <w:rPr>
                <w:lang w:val="en-US" w:eastAsia="zh-CN" w:bidi="ar"/>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3C15E7B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C35493F" w14:textId="77777777" w:rsidTr="00C140F6">
        <w:trPr>
          <w:trHeight w:val="29"/>
        </w:trPr>
        <w:tc>
          <w:tcPr>
            <w:tcW w:w="1959" w:type="dxa"/>
            <w:tcBorders>
              <w:top w:val="nil"/>
              <w:left w:val="single" w:sz="4" w:space="0" w:color="auto"/>
              <w:bottom w:val="nil"/>
              <w:right w:val="single" w:sz="4" w:space="0" w:color="auto"/>
            </w:tcBorders>
          </w:tcPr>
          <w:p w14:paraId="4B820253"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5A00437"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CE988E"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EBF72F9" w14:textId="77777777" w:rsidR="0036741B" w:rsidRPr="00AE7509" w:rsidRDefault="0036741B" w:rsidP="00C140F6">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41AAB02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08DD330" w14:textId="77777777" w:rsidTr="00C140F6">
        <w:trPr>
          <w:trHeight w:val="29"/>
        </w:trPr>
        <w:tc>
          <w:tcPr>
            <w:tcW w:w="1959" w:type="dxa"/>
            <w:tcBorders>
              <w:top w:val="nil"/>
              <w:left w:val="single" w:sz="4" w:space="0" w:color="auto"/>
              <w:bottom w:val="single" w:sz="4" w:space="0" w:color="auto"/>
              <w:right w:val="single" w:sz="4" w:space="0" w:color="auto"/>
            </w:tcBorders>
          </w:tcPr>
          <w:p w14:paraId="3347D7BF"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2C7667"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C73A37"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0111FEE" w14:textId="77777777" w:rsidR="0036741B" w:rsidRPr="00AE7509" w:rsidRDefault="0036741B" w:rsidP="00C140F6">
            <w:pPr>
              <w:pStyle w:val="TAC"/>
              <w:keepNext w:val="0"/>
              <w:keepLines w:val="0"/>
              <w:widowControl w:val="0"/>
              <w:rPr>
                <w:lang w:val="en-US" w:eastAsia="zh-CN" w:bidi="ar"/>
              </w:rPr>
            </w:pPr>
            <w:r w:rsidRPr="00AF2FDC">
              <w:rPr>
                <w:lang w:eastAsia="zh-CN"/>
              </w:rPr>
              <w:t>CA_n78(2</w:t>
            </w:r>
            <w:proofErr w:type="gramStart"/>
            <w:r w:rsidRPr="00AF2FDC">
              <w:rPr>
                <w:lang w:eastAsia="zh-CN"/>
              </w:rPr>
              <w:t>A)_</w:t>
            </w:r>
            <w:proofErr w:type="gramEnd"/>
            <w:r w:rsidRPr="00AF2FDC">
              <w:rPr>
                <w:lang w:eastAsia="zh-CN"/>
              </w:rPr>
              <w:t>BCS2</w:t>
            </w:r>
          </w:p>
        </w:tc>
        <w:tc>
          <w:tcPr>
            <w:tcW w:w="1837" w:type="dxa"/>
            <w:tcBorders>
              <w:top w:val="nil"/>
              <w:left w:val="single" w:sz="4" w:space="0" w:color="auto"/>
              <w:bottom w:val="single" w:sz="4" w:space="0" w:color="auto"/>
              <w:right w:val="single" w:sz="4" w:space="0" w:color="auto"/>
            </w:tcBorders>
            <w:vAlign w:val="center"/>
          </w:tcPr>
          <w:p w14:paraId="6C02C00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0A99676" w14:textId="77777777" w:rsidTr="00C140F6">
        <w:trPr>
          <w:trHeight w:val="29"/>
        </w:trPr>
        <w:tc>
          <w:tcPr>
            <w:tcW w:w="1959" w:type="dxa"/>
            <w:tcBorders>
              <w:top w:val="single" w:sz="4" w:space="0" w:color="auto"/>
              <w:left w:val="single" w:sz="4" w:space="0" w:color="auto"/>
              <w:bottom w:val="nil"/>
              <w:right w:val="single" w:sz="4" w:space="0" w:color="auto"/>
            </w:tcBorders>
          </w:tcPr>
          <w:p w14:paraId="1BEBC204" w14:textId="77777777" w:rsidR="0036741B" w:rsidRPr="00A36404" w:rsidRDefault="0036741B" w:rsidP="00C140F6">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3E7EC44F" w14:textId="77777777" w:rsidR="0036741B" w:rsidRPr="00DB4592" w:rsidRDefault="0036741B" w:rsidP="00C140F6">
            <w:pPr>
              <w:pStyle w:val="TAC"/>
              <w:rPr>
                <w:lang w:val="en-US" w:eastAsia="zh-CN" w:bidi="ar"/>
              </w:rPr>
            </w:pPr>
            <w:r w:rsidRPr="00DB4592">
              <w:rPr>
                <w:lang w:val="en-US" w:eastAsia="zh-CN" w:bidi="ar"/>
              </w:rPr>
              <w:t>CA_n7B</w:t>
            </w:r>
          </w:p>
          <w:p w14:paraId="203DCEA9" w14:textId="77777777" w:rsidR="0036741B" w:rsidRPr="00DB4592" w:rsidRDefault="0036741B" w:rsidP="00C140F6">
            <w:pPr>
              <w:pStyle w:val="TAC"/>
              <w:rPr>
                <w:lang w:val="en-US" w:eastAsia="zh-CN" w:bidi="ar"/>
              </w:rPr>
            </w:pPr>
            <w:r w:rsidRPr="00DB4592">
              <w:rPr>
                <w:lang w:val="en-US" w:eastAsia="zh-CN" w:bidi="ar"/>
              </w:rPr>
              <w:t>CA_n78</w:t>
            </w:r>
            <w:r>
              <w:rPr>
                <w:lang w:val="en-US" w:eastAsia="zh-CN" w:bidi="ar"/>
              </w:rPr>
              <w:t>C</w:t>
            </w:r>
          </w:p>
          <w:p w14:paraId="7E2DF990" w14:textId="77777777" w:rsidR="0036741B" w:rsidRPr="00DB4592" w:rsidRDefault="0036741B" w:rsidP="00C140F6">
            <w:pPr>
              <w:pStyle w:val="TAC"/>
              <w:rPr>
                <w:lang w:val="en-US" w:eastAsia="zh-CN" w:bidi="ar"/>
              </w:rPr>
            </w:pPr>
            <w:r w:rsidRPr="00DB4592">
              <w:rPr>
                <w:lang w:val="en-US" w:eastAsia="zh-CN" w:bidi="ar"/>
              </w:rPr>
              <w:t>CA_n3A-n7A</w:t>
            </w:r>
          </w:p>
          <w:p w14:paraId="44CC1727" w14:textId="77777777" w:rsidR="0036741B" w:rsidRPr="00DB4592" w:rsidRDefault="0036741B" w:rsidP="00C140F6">
            <w:pPr>
              <w:pStyle w:val="TAC"/>
              <w:rPr>
                <w:lang w:val="en-US" w:eastAsia="zh-CN" w:bidi="ar"/>
              </w:rPr>
            </w:pPr>
            <w:r w:rsidRPr="00DB4592">
              <w:rPr>
                <w:lang w:val="en-US" w:eastAsia="zh-CN" w:bidi="ar"/>
              </w:rPr>
              <w:t>CA_n3A-n28A</w:t>
            </w:r>
          </w:p>
          <w:p w14:paraId="64A10729" w14:textId="77777777" w:rsidR="0036741B" w:rsidRPr="00DB4592" w:rsidRDefault="0036741B" w:rsidP="00C140F6">
            <w:pPr>
              <w:pStyle w:val="TAC"/>
              <w:rPr>
                <w:lang w:val="en-US" w:eastAsia="zh-CN" w:bidi="ar"/>
              </w:rPr>
            </w:pPr>
            <w:r w:rsidRPr="00DB4592">
              <w:rPr>
                <w:lang w:val="en-US" w:eastAsia="zh-CN" w:bidi="ar"/>
              </w:rPr>
              <w:t>CA_n3A-n78A</w:t>
            </w:r>
          </w:p>
          <w:p w14:paraId="109CA17D" w14:textId="77777777" w:rsidR="0036741B" w:rsidRPr="00DB4592" w:rsidRDefault="0036741B" w:rsidP="00C140F6">
            <w:pPr>
              <w:pStyle w:val="TAC"/>
              <w:rPr>
                <w:lang w:val="en-US" w:eastAsia="zh-CN" w:bidi="ar"/>
              </w:rPr>
            </w:pPr>
            <w:r w:rsidRPr="00DB4592">
              <w:rPr>
                <w:lang w:val="en-US" w:eastAsia="zh-CN" w:bidi="ar"/>
              </w:rPr>
              <w:t>CA_n7A-n28A</w:t>
            </w:r>
          </w:p>
          <w:p w14:paraId="63EBF9F8" w14:textId="77777777" w:rsidR="0036741B" w:rsidRPr="00DB4592" w:rsidRDefault="0036741B" w:rsidP="00C140F6">
            <w:pPr>
              <w:pStyle w:val="TAC"/>
              <w:rPr>
                <w:lang w:val="en-US" w:eastAsia="zh-CN" w:bidi="ar"/>
              </w:rPr>
            </w:pPr>
            <w:r w:rsidRPr="00DB4592">
              <w:rPr>
                <w:lang w:val="en-US" w:eastAsia="zh-CN" w:bidi="ar"/>
              </w:rPr>
              <w:t>CA_n7A-n78A</w:t>
            </w:r>
          </w:p>
          <w:p w14:paraId="6EE19CD2" w14:textId="77777777" w:rsidR="0036741B" w:rsidRDefault="0036741B" w:rsidP="00C140F6">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04A1C8C" w14:textId="77777777" w:rsidR="0036741B" w:rsidRPr="00635DAD" w:rsidRDefault="0036741B" w:rsidP="00C140F6">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636153B" w14:textId="77777777" w:rsidR="0036741B" w:rsidRPr="00AF2FDC" w:rsidRDefault="0036741B" w:rsidP="00C140F6">
            <w:pPr>
              <w:pStyle w:val="TAC"/>
              <w:keepNext w:val="0"/>
              <w:keepLines w:val="0"/>
              <w:widowControl w:val="0"/>
              <w:rPr>
                <w:lang w:eastAsia="zh-CN"/>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33D94144" w14:textId="77777777" w:rsidR="0036741B" w:rsidRPr="00AE7509" w:rsidRDefault="0036741B" w:rsidP="00C140F6">
            <w:pPr>
              <w:pStyle w:val="TAC"/>
              <w:keepNext w:val="0"/>
              <w:keepLines w:val="0"/>
              <w:widowControl w:val="0"/>
              <w:rPr>
                <w:kern w:val="2"/>
                <w:szCs w:val="22"/>
                <w:lang w:val="en-US" w:eastAsia="zh-CN"/>
              </w:rPr>
            </w:pPr>
            <w:r w:rsidRPr="00AE7509">
              <w:rPr>
                <w:lang w:val="en-US" w:eastAsia="zh-CN" w:bidi="ar"/>
              </w:rPr>
              <w:t>0</w:t>
            </w:r>
          </w:p>
        </w:tc>
      </w:tr>
      <w:tr w:rsidR="0036741B" w:rsidRPr="00AE7509" w14:paraId="788D81E1" w14:textId="77777777" w:rsidTr="00C140F6">
        <w:trPr>
          <w:trHeight w:val="29"/>
        </w:trPr>
        <w:tc>
          <w:tcPr>
            <w:tcW w:w="1959" w:type="dxa"/>
            <w:tcBorders>
              <w:top w:val="nil"/>
              <w:left w:val="single" w:sz="4" w:space="0" w:color="auto"/>
              <w:bottom w:val="nil"/>
              <w:right w:val="single" w:sz="4" w:space="0" w:color="auto"/>
            </w:tcBorders>
          </w:tcPr>
          <w:p w14:paraId="74FDEEA7"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CB968F0"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FBAB28" w14:textId="77777777" w:rsidR="0036741B" w:rsidRPr="00635DAD" w:rsidRDefault="0036741B" w:rsidP="00C140F6">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4E213EA" w14:textId="77777777" w:rsidR="0036741B" w:rsidRPr="00AF2FDC" w:rsidRDefault="0036741B" w:rsidP="00C140F6">
            <w:pPr>
              <w:pStyle w:val="TAC"/>
              <w:keepNext w:val="0"/>
              <w:keepLines w:val="0"/>
              <w:widowControl w:val="0"/>
              <w:rPr>
                <w:lang w:eastAsia="zh-CN"/>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2022F7E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73D404C" w14:textId="77777777" w:rsidTr="00C140F6">
        <w:trPr>
          <w:trHeight w:val="29"/>
        </w:trPr>
        <w:tc>
          <w:tcPr>
            <w:tcW w:w="1959" w:type="dxa"/>
            <w:tcBorders>
              <w:top w:val="nil"/>
              <w:left w:val="single" w:sz="4" w:space="0" w:color="auto"/>
              <w:bottom w:val="nil"/>
              <w:right w:val="single" w:sz="4" w:space="0" w:color="auto"/>
            </w:tcBorders>
          </w:tcPr>
          <w:p w14:paraId="67BC8594"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465D6DBC"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479F84" w14:textId="77777777" w:rsidR="0036741B" w:rsidRPr="00635DAD" w:rsidRDefault="0036741B" w:rsidP="00C140F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BBF32BE" w14:textId="77777777" w:rsidR="0036741B" w:rsidRPr="00AF2FDC" w:rsidRDefault="0036741B" w:rsidP="00C140F6">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110A67D0"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B9FCF24" w14:textId="77777777" w:rsidTr="00C140F6">
        <w:trPr>
          <w:trHeight w:val="29"/>
        </w:trPr>
        <w:tc>
          <w:tcPr>
            <w:tcW w:w="1959" w:type="dxa"/>
            <w:tcBorders>
              <w:top w:val="nil"/>
              <w:left w:val="single" w:sz="4" w:space="0" w:color="auto"/>
              <w:bottom w:val="single" w:sz="4" w:space="0" w:color="auto"/>
              <w:right w:val="single" w:sz="4" w:space="0" w:color="auto"/>
            </w:tcBorders>
          </w:tcPr>
          <w:p w14:paraId="63D8841D"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514AF1"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B4C370" w14:textId="77777777" w:rsidR="0036741B" w:rsidRPr="00635DAD" w:rsidRDefault="0036741B" w:rsidP="00C140F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ABA68E4" w14:textId="77777777" w:rsidR="0036741B" w:rsidRPr="00AF2FDC" w:rsidRDefault="0036741B" w:rsidP="00C140F6">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3C56DE6D"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49E33B0" w14:textId="77777777" w:rsidTr="00C140F6">
        <w:trPr>
          <w:trHeight w:val="29"/>
        </w:trPr>
        <w:tc>
          <w:tcPr>
            <w:tcW w:w="1959" w:type="dxa"/>
            <w:tcBorders>
              <w:top w:val="single" w:sz="4" w:space="0" w:color="auto"/>
              <w:left w:val="single" w:sz="4" w:space="0" w:color="auto"/>
              <w:bottom w:val="nil"/>
              <w:right w:val="single" w:sz="4" w:space="0" w:color="auto"/>
            </w:tcBorders>
          </w:tcPr>
          <w:p w14:paraId="6CDA8638" w14:textId="77777777" w:rsidR="0036741B" w:rsidRPr="00A36404" w:rsidRDefault="0036741B" w:rsidP="00C140F6">
            <w:pPr>
              <w:pStyle w:val="TAC"/>
              <w:keepNext w:val="0"/>
              <w:keepLines w:val="0"/>
              <w:widowControl w:val="0"/>
            </w:pPr>
            <w:r w:rsidRPr="00100EB8">
              <w:rPr>
                <w:lang w:eastAsia="zh-CN"/>
              </w:rPr>
              <w:t>CA_n3B-n7A-n28A-n78A</w:t>
            </w:r>
          </w:p>
        </w:tc>
        <w:tc>
          <w:tcPr>
            <w:tcW w:w="2036" w:type="dxa"/>
            <w:tcBorders>
              <w:top w:val="single" w:sz="4" w:space="0" w:color="auto"/>
              <w:left w:val="single" w:sz="4" w:space="0" w:color="auto"/>
              <w:bottom w:val="nil"/>
              <w:right w:val="single" w:sz="4" w:space="0" w:color="auto"/>
            </w:tcBorders>
          </w:tcPr>
          <w:p w14:paraId="165C1300" w14:textId="77777777" w:rsidR="0036741B" w:rsidRPr="00DB4592" w:rsidRDefault="0036741B" w:rsidP="00C140F6">
            <w:pPr>
              <w:pStyle w:val="TAC"/>
              <w:keepNext w:val="0"/>
              <w:keepLines w:val="0"/>
              <w:widowControl w:val="0"/>
              <w:rPr>
                <w:lang w:val="en-US" w:eastAsia="zh-CN" w:bidi="ar"/>
              </w:rPr>
            </w:pPr>
            <w:r w:rsidRPr="00DB4592">
              <w:rPr>
                <w:lang w:val="en-US" w:eastAsia="zh-CN" w:bidi="ar"/>
              </w:rPr>
              <w:t>CA_n3A-n7A</w:t>
            </w:r>
          </w:p>
          <w:p w14:paraId="655195D4" w14:textId="77777777" w:rsidR="0036741B" w:rsidRPr="00DB4592" w:rsidRDefault="0036741B" w:rsidP="00C140F6">
            <w:pPr>
              <w:pStyle w:val="TAC"/>
              <w:keepNext w:val="0"/>
              <w:keepLines w:val="0"/>
              <w:widowControl w:val="0"/>
              <w:rPr>
                <w:lang w:val="en-US" w:eastAsia="zh-CN" w:bidi="ar"/>
              </w:rPr>
            </w:pPr>
            <w:r w:rsidRPr="00DB4592">
              <w:rPr>
                <w:lang w:val="en-US" w:eastAsia="zh-CN" w:bidi="ar"/>
              </w:rPr>
              <w:t>CA_n3A-n28A</w:t>
            </w:r>
          </w:p>
          <w:p w14:paraId="05EDD404" w14:textId="77777777" w:rsidR="0036741B" w:rsidRPr="00DB4592" w:rsidRDefault="0036741B" w:rsidP="00C140F6">
            <w:pPr>
              <w:pStyle w:val="TAC"/>
              <w:keepNext w:val="0"/>
              <w:keepLines w:val="0"/>
              <w:widowControl w:val="0"/>
              <w:rPr>
                <w:lang w:val="en-US" w:eastAsia="zh-CN" w:bidi="ar"/>
              </w:rPr>
            </w:pPr>
            <w:r w:rsidRPr="00DB4592">
              <w:rPr>
                <w:lang w:val="en-US" w:eastAsia="zh-CN" w:bidi="ar"/>
              </w:rPr>
              <w:t>CA_n3A-n78A</w:t>
            </w:r>
          </w:p>
          <w:p w14:paraId="0FEB4372" w14:textId="77777777" w:rsidR="0036741B" w:rsidRPr="00DB4592" w:rsidRDefault="0036741B" w:rsidP="00C140F6">
            <w:pPr>
              <w:pStyle w:val="TAC"/>
              <w:keepNext w:val="0"/>
              <w:keepLines w:val="0"/>
              <w:widowControl w:val="0"/>
              <w:rPr>
                <w:lang w:val="en-US" w:eastAsia="zh-CN" w:bidi="ar"/>
              </w:rPr>
            </w:pPr>
            <w:r w:rsidRPr="00DB4592">
              <w:rPr>
                <w:lang w:val="en-US" w:eastAsia="zh-CN" w:bidi="ar"/>
              </w:rPr>
              <w:t>CA_n7A-n28A</w:t>
            </w:r>
          </w:p>
          <w:p w14:paraId="4F872369" w14:textId="77777777" w:rsidR="0036741B" w:rsidRPr="00DB4592" w:rsidRDefault="0036741B" w:rsidP="00C140F6">
            <w:pPr>
              <w:pStyle w:val="TAC"/>
              <w:keepNext w:val="0"/>
              <w:keepLines w:val="0"/>
              <w:widowControl w:val="0"/>
              <w:rPr>
                <w:lang w:val="en-US" w:eastAsia="zh-CN" w:bidi="ar"/>
              </w:rPr>
            </w:pPr>
            <w:r w:rsidRPr="00DB4592">
              <w:rPr>
                <w:lang w:val="en-US" w:eastAsia="zh-CN" w:bidi="ar"/>
              </w:rPr>
              <w:t>CA_n7A-n78A</w:t>
            </w:r>
          </w:p>
          <w:p w14:paraId="0E66596D" w14:textId="77777777" w:rsidR="0036741B" w:rsidRDefault="0036741B" w:rsidP="00C140F6">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7815BC1"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8A9B496" w14:textId="77777777" w:rsidR="0036741B" w:rsidRPr="00AE7509" w:rsidRDefault="0036741B" w:rsidP="00C140F6">
            <w:pPr>
              <w:pStyle w:val="TAC"/>
              <w:keepNext w:val="0"/>
              <w:keepLines w:val="0"/>
              <w:widowControl w:val="0"/>
              <w:rPr>
                <w:lang w:val="en-US" w:eastAsia="zh-CN" w:bidi="ar"/>
              </w:rPr>
            </w:pPr>
            <w:r w:rsidRPr="00AF2FDC">
              <w:rPr>
                <w:lang w:eastAsia="zh-CN"/>
              </w:rPr>
              <w:t>CA_n3B_BCS</w:t>
            </w:r>
            <w:r>
              <w:rPr>
                <w:lang w:eastAsia="zh-CN"/>
              </w:rPr>
              <w:t>0</w:t>
            </w:r>
          </w:p>
        </w:tc>
        <w:tc>
          <w:tcPr>
            <w:tcW w:w="1837" w:type="dxa"/>
            <w:tcBorders>
              <w:top w:val="single" w:sz="4" w:space="0" w:color="auto"/>
              <w:left w:val="single" w:sz="4" w:space="0" w:color="auto"/>
              <w:bottom w:val="nil"/>
              <w:right w:val="single" w:sz="4" w:space="0" w:color="auto"/>
            </w:tcBorders>
            <w:vAlign w:val="center"/>
          </w:tcPr>
          <w:p w14:paraId="71819E2E" w14:textId="77777777" w:rsidR="0036741B" w:rsidRPr="00AE7509" w:rsidRDefault="0036741B" w:rsidP="00C140F6">
            <w:pPr>
              <w:pStyle w:val="TAC"/>
              <w:keepNext w:val="0"/>
              <w:keepLines w:val="0"/>
              <w:widowControl w:val="0"/>
              <w:rPr>
                <w:kern w:val="2"/>
                <w:szCs w:val="22"/>
                <w:lang w:val="en-US" w:eastAsia="zh-CN"/>
              </w:rPr>
            </w:pPr>
            <w:r w:rsidRPr="00AE7509">
              <w:rPr>
                <w:lang w:val="en-US" w:eastAsia="zh-CN" w:bidi="ar"/>
              </w:rPr>
              <w:t>0</w:t>
            </w:r>
          </w:p>
        </w:tc>
      </w:tr>
      <w:tr w:rsidR="0036741B" w:rsidRPr="00AE7509" w14:paraId="6CFE0C1F" w14:textId="77777777" w:rsidTr="00C140F6">
        <w:trPr>
          <w:trHeight w:val="29"/>
        </w:trPr>
        <w:tc>
          <w:tcPr>
            <w:tcW w:w="1959" w:type="dxa"/>
            <w:tcBorders>
              <w:top w:val="nil"/>
              <w:left w:val="single" w:sz="4" w:space="0" w:color="auto"/>
              <w:bottom w:val="nil"/>
              <w:right w:val="single" w:sz="4" w:space="0" w:color="auto"/>
            </w:tcBorders>
          </w:tcPr>
          <w:p w14:paraId="1431ACD9"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0C0C65D"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86CD35"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47B218D" w14:textId="77777777" w:rsidR="0036741B" w:rsidRPr="00AE7509" w:rsidRDefault="0036741B" w:rsidP="00C140F6">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62C2FA0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CB3DE16" w14:textId="77777777" w:rsidTr="00C140F6">
        <w:trPr>
          <w:trHeight w:val="29"/>
        </w:trPr>
        <w:tc>
          <w:tcPr>
            <w:tcW w:w="1959" w:type="dxa"/>
            <w:tcBorders>
              <w:top w:val="nil"/>
              <w:left w:val="single" w:sz="4" w:space="0" w:color="auto"/>
              <w:bottom w:val="nil"/>
              <w:right w:val="single" w:sz="4" w:space="0" w:color="auto"/>
            </w:tcBorders>
          </w:tcPr>
          <w:p w14:paraId="6923E297"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0B8B943"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A80339"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D909146" w14:textId="77777777" w:rsidR="0036741B" w:rsidRPr="00AE7509" w:rsidRDefault="0036741B" w:rsidP="00C140F6">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E22160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25B391F" w14:textId="77777777" w:rsidTr="00C140F6">
        <w:trPr>
          <w:trHeight w:val="29"/>
        </w:trPr>
        <w:tc>
          <w:tcPr>
            <w:tcW w:w="1959" w:type="dxa"/>
            <w:tcBorders>
              <w:top w:val="nil"/>
              <w:left w:val="single" w:sz="4" w:space="0" w:color="auto"/>
              <w:bottom w:val="single" w:sz="4" w:space="0" w:color="auto"/>
              <w:right w:val="single" w:sz="4" w:space="0" w:color="auto"/>
            </w:tcBorders>
          </w:tcPr>
          <w:p w14:paraId="7B5BE022"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B27902"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D8F08E"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0916594" w14:textId="77777777" w:rsidR="0036741B" w:rsidRPr="00AE7509" w:rsidRDefault="0036741B" w:rsidP="00C140F6">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4F2D17C"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645772B" w14:textId="77777777" w:rsidTr="00C140F6">
        <w:trPr>
          <w:trHeight w:val="29"/>
        </w:trPr>
        <w:tc>
          <w:tcPr>
            <w:tcW w:w="1959" w:type="dxa"/>
            <w:tcBorders>
              <w:top w:val="single" w:sz="4" w:space="0" w:color="auto"/>
              <w:left w:val="single" w:sz="4" w:space="0" w:color="auto"/>
              <w:bottom w:val="nil"/>
              <w:right w:val="single" w:sz="4" w:space="0" w:color="auto"/>
            </w:tcBorders>
          </w:tcPr>
          <w:p w14:paraId="40AB2125" w14:textId="77777777" w:rsidR="0036741B" w:rsidRPr="00A36404" w:rsidRDefault="0036741B" w:rsidP="00C140F6">
            <w:pPr>
              <w:pStyle w:val="TAC"/>
              <w:keepNext w:val="0"/>
              <w:keepLines w:val="0"/>
              <w:widowControl w:val="0"/>
            </w:pPr>
            <w:r w:rsidRPr="00100EB8">
              <w:rPr>
                <w:lang w:eastAsia="zh-CN"/>
              </w:rPr>
              <w:t>CA_n3B-n7A-n28A-n78(2A)</w:t>
            </w:r>
          </w:p>
        </w:tc>
        <w:tc>
          <w:tcPr>
            <w:tcW w:w="2036" w:type="dxa"/>
            <w:tcBorders>
              <w:top w:val="single" w:sz="4" w:space="0" w:color="auto"/>
              <w:left w:val="single" w:sz="4" w:space="0" w:color="auto"/>
              <w:bottom w:val="nil"/>
              <w:right w:val="single" w:sz="4" w:space="0" w:color="auto"/>
            </w:tcBorders>
          </w:tcPr>
          <w:p w14:paraId="00235BD7" w14:textId="77777777" w:rsidR="0036741B" w:rsidRPr="00C863B2" w:rsidRDefault="0036741B" w:rsidP="00C140F6">
            <w:pPr>
              <w:pStyle w:val="TAC"/>
              <w:keepNext w:val="0"/>
              <w:keepLines w:val="0"/>
              <w:widowControl w:val="0"/>
              <w:rPr>
                <w:lang w:val="en-US" w:eastAsia="zh-CN" w:bidi="ar"/>
              </w:rPr>
            </w:pPr>
            <w:r w:rsidRPr="00C863B2">
              <w:rPr>
                <w:lang w:val="en-US" w:eastAsia="zh-CN" w:bidi="ar"/>
              </w:rPr>
              <w:t>CA_n78(2A)</w:t>
            </w:r>
          </w:p>
          <w:p w14:paraId="678700F3" w14:textId="77777777" w:rsidR="0036741B" w:rsidRPr="00C863B2" w:rsidRDefault="0036741B" w:rsidP="00C140F6">
            <w:pPr>
              <w:pStyle w:val="TAC"/>
              <w:keepNext w:val="0"/>
              <w:keepLines w:val="0"/>
              <w:widowControl w:val="0"/>
              <w:rPr>
                <w:lang w:val="en-US" w:eastAsia="zh-CN" w:bidi="ar"/>
              </w:rPr>
            </w:pPr>
            <w:r w:rsidRPr="00C863B2">
              <w:rPr>
                <w:lang w:val="en-US" w:eastAsia="zh-CN" w:bidi="ar"/>
              </w:rPr>
              <w:t>CA_n3A-n7A</w:t>
            </w:r>
          </w:p>
          <w:p w14:paraId="413C4CCF" w14:textId="77777777" w:rsidR="0036741B" w:rsidRPr="00C863B2" w:rsidRDefault="0036741B" w:rsidP="00C140F6">
            <w:pPr>
              <w:pStyle w:val="TAC"/>
              <w:keepNext w:val="0"/>
              <w:keepLines w:val="0"/>
              <w:widowControl w:val="0"/>
              <w:rPr>
                <w:lang w:val="en-US" w:eastAsia="zh-CN" w:bidi="ar"/>
              </w:rPr>
            </w:pPr>
            <w:r w:rsidRPr="00C863B2">
              <w:rPr>
                <w:lang w:val="en-US" w:eastAsia="zh-CN" w:bidi="ar"/>
              </w:rPr>
              <w:t>CA_n3A-n28A</w:t>
            </w:r>
          </w:p>
          <w:p w14:paraId="415B83F4" w14:textId="77777777" w:rsidR="0036741B" w:rsidRPr="00C863B2" w:rsidRDefault="0036741B" w:rsidP="00C140F6">
            <w:pPr>
              <w:pStyle w:val="TAC"/>
              <w:keepNext w:val="0"/>
              <w:keepLines w:val="0"/>
              <w:widowControl w:val="0"/>
              <w:rPr>
                <w:lang w:val="en-US" w:eastAsia="zh-CN" w:bidi="ar"/>
              </w:rPr>
            </w:pPr>
            <w:r w:rsidRPr="00C863B2">
              <w:rPr>
                <w:lang w:val="en-US" w:eastAsia="zh-CN" w:bidi="ar"/>
              </w:rPr>
              <w:t>CA_n3A-n78A</w:t>
            </w:r>
          </w:p>
          <w:p w14:paraId="6EE210EA" w14:textId="77777777" w:rsidR="0036741B" w:rsidRPr="00C863B2" w:rsidRDefault="0036741B" w:rsidP="00C140F6">
            <w:pPr>
              <w:pStyle w:val="TAC"/>
              <w:keepNext w:val="0"/>
              <w:keepLines w:val="0"/>
              <w:widowControl w:val="0"/>
              <w:rPr>
                <w:lang w:val="en-US" w:eastAsia="zh-CN" w:bidi="ar"/>
              </w:rPr>
            </w:pPr>
            <w:r w:rsidRPr="00C863B2">
              <w:rPr>
                <w:lang w:val="en-US" w:eastAsia="zh-CN" w:bidi="ar"/>
              </w:rPr>
              <w:t>CA_n7A-n28A</w:t>
            </w:r>
          </w:p>
          <w:p w14:paraId="71AFC2B6" w14:textId="77777777" w:rsidR="0036741B" w:rsidRPr="00C863B2" w:rsidRDefault="0036741B" w:rsidP="00C140F6">
            <w:pPr>
              <w:pStyle w:val="TAC"/>
              <w:keepNext w:val="0"/>
              <w:keepLines w:val="0"/>
              <w:widowControl w:val="0"/>
              <w:rPr>
                <w:lang w:val="en-US" w:eastAsia="zh-CN" w:bidi="ar"/>
              </w:rPr>
            </w:pPr>
            <w:r w:rsidRPr="00C863B2">
              <w:rPr>
                <w:lang w:val="en-US" w:eastAsia="zh-CN" w:bidi="ar"/>
              </w:rPr>
              <w:t>CA_n7A-n78A</w:t>
            </w:r>
          </w:p>
          <w:p w14:paraId="7ECDBAEC" w14:textId="77777777" w:rsidR="0036741B" w:rsidRDefault="0036741B" w:rsidP="00C140F6">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588E4D9"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FC02F13" w14:textId="77777777" w:rsidR="0036741B" w:rsidRPr="00AE7509" w:rsidRDefault="0036741B" w:rsidP="00C140F6">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ADAC85D" w14:textId="77777777" w:rsidR="0036741B" w:rsidRPr="00AE7509" w:rsidRDefault="0036741B" w:rsidP="00C140F6">
            <w:pPr>
              <w:pStyle w:val="TAC"/>
              <w:keepNext w:val="0"/>
              <w:keepLines w:val="0"/>
              <w:widowControl w:val="0"/>
              <w:rPr>
                <w:kern w:val="2"/>
                <w:szCs w:val="22"/>
                <w:lang w:val="en-US" w:eastAsia="zh-CN"/>
              </w:rPr>
            </w:pPr>
            <w:r w:rsidRPr="00AE7509">
              <w:rPr>
                <w:lang w:val="en-US" w:eastAsia="zh-CN" w:bidi="ar"/>
              </w:rPr>
              <w:t>0</w:t>
            </w:r>
          </w:p>
        </w:tc>
      </w:tr>
      <w:tr w:rsidR="0036741B" w:rsidRPr="00AE7509" w14:paraId="7972EF34" w14:textId="77777777" w:rsidTr="00C140F6">
        <w:trPr>
          <w:trHeight w:val="29"/>
        </w:trPr>
        <w:tc>
          <w:tcPr>
            <w:tcW w:w="1959" w:type="dxa"/>
            <w:tcBorders>
              <w:top w:val="nil"/>
              <w:left w:val="single" w:sz="4" w:space="0" w:color="auto"/>
              <w:bottom w:val="nil"/>
              <w:right w:val="single" w:sz="4" w:space="0" w:color="auto"/>
            </w:tcBorders>
          </w:tcPr>
          <w:p w14:paraId="11F98F4E"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DFB5F48"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830C9F"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18803D6" w14:textId="77777777" w:rsidR="0036741B" w:rsidRPr="00AE7509" w:rsidRDefault="0036741B" w:rsidP="00C140F6">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5A07D49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A6C7C67" w14:textId="77777777" w:rsidTr="00C140F6">
        <w:trPr>
          <w:trHeight w:val="29"/>
        </w:trPr>
        <w:tc>
          <w:tcPr>
            <w:tcW w:w="1959" w:type="dxa"/>
            <w:tcBorders>
              <w:top w:val="nil"/>
              <w:left w:val="single" w:sz="4" w:space="0" w:color="auto"/>
              <w:bottom w:val="nil"/>
              <w:right w:val="single" w:sz="4" w:space="0" w:color="auto"/>
            </w:tcBorders>
          </w:tcPr>
          <w:p w14:paraId="494FA775"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0FD8203A"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591A0C"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2493B6B" w14:textId="77777777" w:rsidR="0036741B" w:rsidRPr="00AE7509" w:rsidRDefault="0036741B" w:rsidP="00C140F6">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4E79317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B209EE3" w14:textId="77777777" w:rsidTr="00C140F6">
        <w:trPr>
          <w:trHeight w:val="29"/>
        </w:trPr>
        <w:tc>
          <w:tcPr>
            <w:tcW w:w="1959" w:type="dxa"/>
            <w:tcBorders>
              <w:top w:val="nil"/>
              <w:left w:val="single" w:sz="4" w:space="0" w:color="auto"/>
              <w:bottom w:val="single" w:sz="4" w:space="0" w:color="auto"/>
              <w:right w:val="single" w:sz="4" w:space="0" w:color="auto"/>
            </w:tcBorders>
          </w:tcPr>
          <w:p w14:paraId="4EED4CCA"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A7C544"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477A0D"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4220EFB" w14:textId="77777777" w:rsidR="0036741B" w:rsidRPr="00AE7509" w:rsidRDefault="0036741B" w:rsidP="00C140F6">
            <w:pPr>
              <w:pStyle w:val="TAC"/>
              <w:keepNext w:val="0"/>
              <w:keepLines w:val="0"/>
              <w:widowControl w:val="0"/>
              <w:rPr>
                <w:lang w:val="en-US" w:eastAsia="zh-CN" w:bidi="ar"/>
              </w:rPr>
            </w:pPr>
            <w:r w:rsidRPr="00AF2FDC">
              <w:rPr>
                <w:lang w:eastAsia="zh-CN"/>
              </w:rPr>
              <w:t>CA_n78(2</w:t>
            </w:r>
            <w:proofErr w:type="gramStart"/>
            <w:r w:rsidRPr="00AF2FDC">
              <w:rPr>
                <w:lang w:eastAsia="zh-CN"/>
              </w:rPr>
              <w:t>A)_</w:t>
            </w:r>
            <w:proofErr w:type="gramEnd"/>
            <w:r w:rsidRPr="00AF2FDC">
              <w:rPr>
                <w:lang w:eastAsia="zh-CN"/>
              </w:rPr>
              <w:t>BCS2</w:t>
            </w:r>
          </w:p>
        </w:tc>
        <w:tc>
          <w:tcPr>
            <w:tcW w:w="1837" w:type="dxa"/>
            <w:tcBorders>
              <w:top w:val="nil"/>
              <w:left w:val="single" w:sz="4" w:space="0" w:color="auto"/>
              <w:bottom w:val="single" w:sz="4" w:space="0" w:color="auto"/>
              <w:right w:val="single" w:sz="4" w:space="0" w:color="auto"/>
            </w:tcBorders>
            <w:vAlign w:val="center"/>
          </w:tcPr>
          <w:p w14:paraId="19A5725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9F09382" w14:textId="77777777" w:rsidTr="00C140F6">
        <w:trPr>
          <w:trHeight w:val="29"/>
        </w:trPr>
        <w:tc>
          <w:tcPr>
            <w:tcW w:w="1959" w:type="dxa"/>
            <w:tcBorders>
              <w:top w:val="single" w:sz="4" w:space="0" w:color="auto"/>
              <w:left w:val="single" w:sz="4" w:space="0" w:color="auto"/>
              <w:bottom w:val="nil"/>
              <w:right w:val="single" w:sz="4" w:space="0" w:color="auto"/>
            </w:tcBorders>
          </w:tcPr>
          <w:p w14:paraId="2D7C7383" w14:textId="77777777" w:rsidR="0036741B" w:rsidRPr="00A36404" w:rsidRDefault="0036741B" w:rsidP="00C140F6">
            <w:pPr>
              <w:pStyle w:val="TAC"/>
              <w:keepNext w:val="0"/>
              <w:keepLines w:val="0"/>
              <w:widowControl w:val="0"/>
            </w:pPr>
            <w:r w:rsidRPr="00100EB8">
              <w:rPr>
                <w:lang w:eastAsia="zh-CN"/>
              </w:rPr>
              <w:t>CA_n3B-n7B-n28A-n78A</w:t>
            </w:r>
          </w:p>
        </w:tc>
        <w:tc>
          <w:tcPr>
            <w:tcW w:w="2036" w:type="dxa"/>
            <w:tcBorders>
              <w:top w:val="single" w:sz="4" w:space="0" w:color="auto"/>
              <w:left w:val="single" w:sz="4" w:space="0" w:color="auto"/>
              <w:bottom w:val="nil"/>
              <w:right w:val="single" w:sz="4" w:space="0" w:color="auto"/>
            </w:tcBorders>
          </w:tcPr>
          <w:p w14:paraId="1A68249C" w14:textId="77777777" w:rsidR="0036741B" w:rsidRPr="00C863B2" w:rsidRDefault="0036741B" w:rsidP="00C140F6">
            <w:pPr>
              <w:pStyle w:val="TAC"/>
              <w:keepNext w:val="0"/>
              <w:keepLines w:val="0"/>
              <w:widowControl w:val="0"/>
              <w:rPr>
                <w:lang w:val="en-US" w:eastAsia="zh-CN" w:bidi="ar"/>
              </w:rPr>
            </w:pPr>
            <w:r w:rsidRPr="00C863B2">
              <w:rPr>
                <w:lang w:val="en-US" w:eastAsia="zh-CN" w:bidi="ar"/>
              </w:rPr>
              <w:t>CA_n7B</w:t>
            </w:r>
          </w:p>
          <w:p w14:paraId="28513B1B" w14:textId="77777777" w:rsidR="0036741B" w:rsidRPr="00C863B2" w:rsidRDefault="0036741B" w:rsidP="00C140F6">
            <w:pPr>
              <w:pStyle w:val="TAC"/>
              <w:keepNext w:val="0"/>
              <w:keepLines w:val="0"/>
              <w:widowControl w:val="0"/>
              <w:rPr>
                <w:lang w:val="en-US" w:eastAsia="zh-CN" w:bidi="ar"/>
              </w:rPr>
            </w:pPr>
            <w:r w:rsidRPr="00C863B2">
              <w:rPr>
                <w:lang w:val="en-US" w:eastAsia="zh-CN" w:bidi="ar"/>
              </w:rPr>
              <w:t>CA_n3A-n7A</w:t>
            </w:r>
          </w:p>
          <w:p w14:paraId="4F554AC2" w14:textId="77777777" w:rsidR="0036741B" w:rsidRPr="00C863B2" w:rsidRDefault="0036741B" w:rsidP="00C140F6">
            <w:pPr>
              <w:pStyle w:val="TAC"/>
              <w:keepNext w:val="0"/>
              <w:keepLines w:val="0"/>
              <w:widowControl w:val="0"/>
              <w:rPr>
                <w:lang w:val="en-US" w:eastAsia="zh-CN" w:bidi="ar"/>
              </w:rPr>
            </w:pPr>
            <w:r w:rsidRPr="00C863B2">
              <w:rPr>
                <w:lang w:val="en-US" w:eastAsia="zh-CN" w:bidi="ar"/>
              </w:rPr>
              <w:t>CA_n3A-n28A</w:t>
            </w:r>
          </w:p>
          <w:p w14:paraId="1621C70D" w14:textId="77777777" w:rsidR="0036741B" w:rsidRPr="00C863B2" w:rsidRDefault="0036741B" w:rsidP="00C140F6">
            <w:pPr>
              <w:pStyle w:val="TAC"/>
              <w:keepNext w:val="0"/>
              <w:keepLines w:val="0"/>
              <w:widowControl w:val="0"/>
              <w:rPr>
                <w:lang w:val="en-US" w:eastAsia="zh-CN" w:bidi="ar"/>
              </w:rPr>
            </w:pPr>
            <w:r w:rsidRPr="00C863B2">
              <w:rPr>
                <w:lang w:val="en-US" w:eastAsia="zh-CN" w:bidi="ar"/>
              </w:rPr>
              <w:t>CA_n3A-n78A</w:t>
            </w:r>
          </w:p>
          <w:p w14:paraId="28DDF7A5" w14:textId="77777777" w:rsidR="0036741B" w:rsidRPr="00C863B2" w:rsidRDefault="0036741B" w:rsidP="00C140F6">
            <w:pPr>
              <w:pStyle w:val="TAC"/>
              <w:keepNext w:val="0"/>
              <w:keepLines w:val="0"/>
              <w:widowControl w:val="0"/>
              <w:rPr>
                <w:lang w:val="en-US" w:eastAsia="zh-CN" w:bidi="ar"/>
              </w:rPr>
            </w:pPr>
            <w:r w:rsidRPr="00C863B2">
              <w:rPr>
                <w:lang w:val="en-US" w:eastAsia="zh-CN" w:bidi="ar"/>
              </w:rPr>
              <w:t>CA_n7A-n28A</w:t>
            </w:r>
          </w:p>
          <w:p w14:paraId="66723813" w14:textId="77777777" w:rsidR="0036741B" w:rsidRPr="00C863B2" w:rsidRDefault="0036741B" w:rsidP="00C140F6">
            <w:pPr>
              <w:pStyle w:val="TAC"/>
              <w:keepNext w:val="0"/>
              <w:keepLines w:val="0"/>
              <w:widowControl w:val="0"/>
              <w:rPr>
                <w:lang w:val="en-US" w:eastAsia="zh-CN" w:bidi="ar"/>
              </w:rPr>
            </w:pPr>
            <w:r w:rsidRPr="00C863B2">
              <w:rPr>
                <w:lang w:val="en-US" w:eastAsia="zh-CN" w:bidi="ar"/>
              </w:rPr>
              <w:t>CA_n7A-n78A</w:t>
            </w:r>
          </w:p>
          <w:p w14:paraId="46DE2784" w14:textId="77777777" w:rsidR="0036741B" w:rsidRDefault="0036741B" w:rsidP="00C140F6">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39EBB09"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B7A1812" w14:textId="77777777" w:rsidR="0036741B" w:rsidRPr="00AE7509" w:rsidRDefault="0036741B" w:rsidP="00C140F6">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5FA2F2C" w14:textId="77777777" w:rsidR="0036741B" w:rsidRPr="00AE7509" w:rsidRDefault="0036741B" w:rsidP="00C140F6">
            <w:pPr>
              <w:pStyle w:val="TAC"/>
              <w:keepNext w:val="0"/>
              <w:keepLines w:val="0"/>
              <w:widowControl w:val="0"/>
              <w:rPr>
                <w:kern w:val="2"/>
                <w:szCs w:val="22"/>
                <w:lang w:val="en-US" w:eastAsia="zh-CN"/>
              </w:rPr>
            </w:pPr>
            <w:r w:rsidRPr="00AE7509">
              <w:rPr>
                <w:lang w:val="en-US" w:eastAsia="zh-CN" w:bidi="ar"/>
              </w:rPr>
              <w:t>0</w:t>
            </w:r>
          </w:p>
        </w:tc>
      </w:tr>
      <w:tr w:rsidR="0036741B" w:rsidRPr="00AE7509" w14:paraId="31BD8F20" w14:textId="77777777" w:rsidTr="00C140F6">
        <w:trPr>
          <w:trHeight w:val="29"/>
        </w:trPr>
        <w:tc>
          <w:tcPr>
            <w:tcW w:w="1959" w:type="dxa"/>
            <w:tcBorders>
              <w:top w:val="nil"/>
              <w:left w:val="single" w:sz="4" w:space="0" w:color="auto"/>
              <w:bottom w:val="nil"/>
              <w:right w:val="single" w:sz="4" w:space="0" w:color="auto"/>
            </w:tcBorders>
          </w:tcPr>
          <w:p w14:paraId="2D57CAFA"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1C12B01D"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FB1377"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2268849" w14:textId="77777777" w:rsidR="0036741B" w:rsidRPr="00AE7509" w:rsidRDefault="0036741B" w:rsidP="00C140F6">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3B471A0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E6B2AF2" w14:textId="77777777" w:rsidTr="00C140F6">
        <w:trPr>
          <w:trHeight w:val="29"/>
        </w:trPr>
        <w:tc>
          <w:tcPr>
            <w:tcW w:w="1959" w:type="dxa"/>
            <w:tcBorders>
              <w:top w:val="nil"/>
              <w:left w:val="single" w:sz="4" w:space="0" w:color="auto"/>
              <w:bottom w:val="nil"/>
              <w:right w:val="single" w:sz="4" w:space="0" w:color="auto"/>
            </w:tcBorders>
          </w:tcPr>
          <w:p w14:paraId="502894A4"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3FDB4580"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0604E2"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3F63396" w14:textId="77777777" w:rsidR="0036741B" w:rsidRPr="00AE7509" w:rsidRDefault="0036741B" w:rsidP="00C140F6">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725C10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08BB961" w14:textId="77777777" w:rsidTr="00C140F6">
        <w:trPr>
          <w:trHeight w:val="29"/>
        </w:trPr>
        <w:tc>
          <w:tcPr>
            <w:tcW w:w="1959" w:type="dxa"/>
            <w:tcBorders>
              <w:top w:val="nil"/>
              <w:left w:val="single" w:sz="4" w:space="0" w:color="auto"/>
              <w:bottom w:val="single" w:sz="4" w:space="0" w:color="auto"/>
              <w:right w:val="single" w:sz="4" w:space="0" w:color="auto"/>
            </w:tcBorders>
          </w:tcPr>
          <w:p w14:paraId="005B53FE"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B1F517"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144794"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D0AC0EC" w14:textId="77777777" w:rsidR="0036741B" w:rsidRPr="00AE7509" w:rsidRDefault="0036741B" w:rsidP="00C140F6">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097F481"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72EDBF6" w14:textId="77777777" w:rsidTr="00C140F6">
        <w:trPr>
          <w:trHeight w:val="29"/>
        </w:trPr>
        <w:tc>
          <w:tcPr>
            <w:tcW w:w="1959" w:type="dxa"/>
            <w:tcBorders>
              <w:top w:val="single" w:sz="4" w:space="0" w:color="auto"/>
              <w:left w:val="single" w:sz="4" w:space="0" w:color="auto"/>
              <w:bottom w:val="nil"/>
              <w:right w:val="single" w:sz="4" w:space="0" w:color="auto"/>
            </w:tcBorders>
          </w:tcPr>
          <w:p w14:paraId="7B5380C5" w14:textId="77777777" w:rsidR="0036741B" w:rsidRPr="00A36404" w:rsidRDefault="0036741B" w:rsidP="00C140F6">
            <w:pPr>
              <w:pStyle w:val="TAC"/>
              <w:keepNext w:val="0"/>
              <w:keepLines w:val="0"/>
              <w:widowControl w:val="0"/>
            </w:pPr>
            <w:r w:rsidRPr="00DB4592">
              <w:rPr>
                <w:lang w:eastAsia="zh-CN"/>
              </w:rPr>
              <w:t>CA_n3B-n7B-n28A-n78(2A)</w:t>
            </w:r>
          </w:p>
        </w:tc>
        <w:tc>
          <w:tcPr>
            <w:tcW w:w="2036" w:type="dxa"/>
            <w:tcBorders>
              <w:top w:val="single" w:sz="4" w:space="0" w:color="auto"/>
              <w:left w:val="single" w:sz="4" w:space="0" w:color="auto"/>
              <w:bottom w:val="nil"/>
              <w:right w:val="single" w:sz="4" w:space="0" w:color="auto"/>
            </w:tcBorders>
          </w:tcPr>
          <w:p w14:paraId="4D801128" w14:textId="77777777" w:rsidR="0036741B" w:rsidRPr="00C863B2" w:rsidRDefault="0036741B" w:rsidP="00C140F6">
            <w:pPr>
              <w:pStyle w:val="TAC"/>
              <w:keepNext w:val="0"/>
              <w:keepLines w:val="0"/>
              <w:widowControl w:val="0"/>
              <w:rPr>
                <w:lang w:val="en-US" w:eastAsia="zh-CN" w:bidi="ar"/>
              </w:rPr>
            </w:pPr>
            <w:r w:rsidRPr="00C863B2">
              <w:rPr>
                <w:lang w:val="en-US" w:eastAsia="zh-CN" w:bidi="ar"/>
              </w:rPr>
              <w:t>CA_n7B</w:t>
            </w:r>
          </w:p>
          <w:p w14:paraId="451F14A8" w14:textId="77777777" w:rsidR="0036741B" w:rsidRPr="00C863B2" w:rsidRDefault="0036741B" w:rsidP="00C140F6">
            <w:pPr>
              <w:pStyle w:val="TAC"/>
              <w:keepNext w:val="0"/>
              <w:keepLines w:val="0"/>
              <w:widowControl w:val="0"/>
              <w:rPr>
                <w:lang w:val="en-US" w:eastAsia="zh-CN" w:bidi="ar"/>
              </w:rPr>
            </w:pPr>
            <w:r w:rsidRPr="00C863B2">
              <w:rPr>
                <w:lang w:val="en-US" w:eastAsia="zh-CN" w:bidi="ar"/>
              </w:rPr>
              <w:t>CA_n78(2A)</w:t>
            </w:r>
          </w:p>
          <w:p w14:paraId="546844CD" w14:textId="77777777" w:rsidR="0036741B" w:rsidRPr="00C863B2" w:rsidRDefault="0036741B" w:rsidP="00C140F6">
            <w:pPr>
              <w:pStyle w:val="TAC"/>
              <w:keepNext w:val="0"/>
              <w:keepLines w:val="0"/>
              <w:widowControl w:val="0"/>
              <w:rPr>
                <w:lang w:val="en-US" w:eastAsia="zh-CN" w:bidi="ar"/>
              </w:rPr>
            </w:pPr>
            <w:r w:rsidRPr="00C863B2">
              <w:rPr>
                <w:lang w:val="en-US" w:eastAsia="zh-CN" w:bidi="ar"/>
              </w:rPr>
              <w:t>CA_n3A-n7A</w:t>
            </w:r>
          </w:p>
          <w:p w14:paraId="3F244929" w14:textId="77777777" w:rsidR="0036741B" w:rsidRPr="00C863B2" w:rsidRDefault="0036741B" w:rsidP="00C140F6">
            <w:pPr>
              <w:pStyle w:val="TAC"/>
              <w:keepNext w:val="0"/>
              <w:keepLines w:val="0"/>
              <w:widowControl w:val="0"/>
              <w:rPr>
                <w:lang w:val="en-US" w:eastAsia="zh-CN" w:bidi="ar"/>
              </w:rPr>
            </w:pPr>
            <w:r w:rsidRPr="00C863B2">
              <w:rPr>
                <w:lang w:val="en-US" w:eastAsia="zh-CN" w:bidi="ar"/>
              </w:rPr>
              <w:t>CA_n3A-n28A</w:t>
            </w:r>
          </w:p>
          <w:p w14:paraId="6E1777D1" w14:textId="77777777" w:rsidR="0036741B" w:rsidRPr="00C863B2" w:rsidRDefault="0036741B" w:rsidP="00C140F6">
            <w:pPr>
              <w:pStyle w:val="TAC"/>
              <w:keepNext w:val="0"/>
              <w:keepLines w:val="0"/>
              <w:widowControl w:val="0"/>
              <w:rPr>
                <w:lang w:val="en-US" w:eastAsia="zh-CN" w:bidi="ar"/>
              </w:rPr>
            </w:pPr>
            <w:r w:rsidRPr="00C863B2">
              <w:rPr>
                <w:lang w:val="en-US" w:eastAsia="zh-CN" w:bidi="ar"/>
              </w:rPr>
              <w:t>CA_n3A-n78A</w:t>
            </w:r>
          </w:p>
          <w:p w14:paraId="155C8989" w14:textId="77777777" w:rsidR="0036741B" w:rsidRPr="00C863B2" w:rsidRDefault="0036741B" w:rsidP="00C140F6">
            <w:pPr>
              <w:pStyle w:val="TAC"/>
              <w:keepNext w:val="0"/>
              <w:keepLines w:val="0"/>
              <w:widowControl w:val="0"/>
              <w:rPr>
                <w:lang w:val="en-US" w:eastAsia="zh-CN" w:bidi="ar"/>
              </w:rPr>
            </w:pPr>
            <w:r w:rsidRPr="00C863B2">
              <w:rPr>
                <w:lang w:val="en-US" w:eastAsia="zh-CN" w:bidi="ar"/>
              </w:rPr>
              <w:t>CA_n7A-n28A</w:t>
            </w:r>
          </w:p>
          <w:p w14:paraId="1A1502F2" w14:textId="77777777" w:rsidR="0036741B" w:rsidRPr="00C863B2" w:rsidRDefault="0036741B" w:rsidP="00C140F6">
            <w:pPr>
              <w:pStyle w:val="TAC"/>
              <w:keepNext w:val="0"/>
              <w:keepLines w:val="0"/>
              <w:widowControl w:val="0"/>
              <w:rPr>
                <w:lang w:val="en-US" w:eastAsia="zh-CN" w:bidi="ar"/>
              </w:rPr>
            </w:pPr>
            <w:r w:rsidRPr="00C863B2">
              <w:rPr>
                <w:lang w:val="en-US" w:eastAsia="zh-CN" w:bidi="ar"/>
              </w:rPr>
              <w:t>CA_n7A-n78A</w:t>
            </w:r>
          </w:p>
          <w:p w14:paraId="331EBDE7" w14:textId="77777777" w:rsidR="0036741B" w:rsidRDefault="0036741B" w:rsidP="00C140F6">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D682567"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F6FBC21" w14:textId="77777777" w:rsidR="0036741B" w:rsidRPr="00AE7509" w:rsidRDefault="0036741B" w:rsidP="00C140F6">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C91246A" w14:textId="77777777" w:rsidR="0036741B" w:rsidRPr="00AE7509" w:rsidRDefault="0036741B" w:rsidP="00C140F6">
            <w:pPr>
              <w:pStyle w:val="TAC"/>
              <w:keepNext w:val="0"/>
              <w:keepLines w:val="0"/>
              <w:widowControl w:val="0"/>
              <w:rPr>
                <w:kern w:val="2"/>
                <w:szCs w:val="22"/>
                <w:lang w:val="en-US" w:eastAsia="zh-CN"/>
              </w:rPr>
            </w:pPr>
            <w:r w:rsidRPr="00AE7509">
              <w:rPr>
                <w:lang w:val="en-US" w:eastAsia="zh-CN" w:bidi="ar"/>
              </w:rPr>
              <w:t>0</w:t>
            </w:r>
          </w:p>
        </w:tc>
      </w:tr>
      <w:tr w:rsidR="0036741B" w:rsidRPr="00AE7509" w14:paraId="587B08E0" w14:textId="77777777" w:rsidTr="00C140F6">
        <w:trPr>
          <w:trHeight w:val="29"/>
        </w:trPr>
        <w:tc>
          <w:tcPr>
            <w:tcW w:w="1959" w:type="dxa"/>
            <w:tcBorders>
              <w:top w:val="nil"/>
              <w:left w:val="single" w:sz="4" w:space="0" w:color="auto"/>
              <w:bottom w:val="nil"/>
              <w:right w:val="single" w:sz="4" w:space="0" w:color="auto"/>
            </w:tcBorders>
          </w:tcPr>
          <w:p w14:paraId="6BB943F5"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3D70F4CE"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6C64C5"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6629C8E" w14:textId="77777777" w:rsidR="0036741B" w:rsidRPr="00AE7509" w:rsidRDefault="0036741B" w:rsidP="00C140F6">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301CB5E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86B6CCD" w14:textId="77777777" w:rsidTr="00C140F6">
        <w:trPr>
          <w:trHeight w:val="29"/>
        </w:trPr>
        <w:tc>
          <w:tcPr>
            <w:tcW w:w="1959" w:type="dxa"/>
            <w:tcBorders>
              <w:top w:val="nil"/>
              <w:left w:val="single" w:sz="4" w:space="0" w:color="auto"/>
              <w:bottom w:val="nil"/>
              <w:right w:val="single" w:sz="4" w:space="0" w:color="auto"/>
            </w:tcBorders>
          </w:tcPr>
          <w:p w14:paraId="03106ECB"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28770710"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56B5D2"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E8A354C" w14:textId="77777777" w:rsidR="0036741B" w:rsidRPr="00AE7509" w:rsidRDefault="0036741B" w:rsidP="00C140F6">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672B6FC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74D0ECD" w14:textId="77777777" w:rsidTr="00C140F6">
        <w:trPr>
          <w:trHeight w:val="29"/>
        </w:trPr>
        <w:tc>
          <w:tcPr>
            <w:tcW w:w="1959" w:type="dxa"/>
            <w:tcBorders>
              <w:top w:val="nil"/>
              <w:left w:val="single" w:sz="4" w:space="0" w:color="auto"/>
              <w:bottom w:val="single" w:sz="4" w:space="0" w:color="auto"/>
              <w:right w:val="single" w:sz="4" w:space="0" w:color="auto"/>
            </w:tcBorders>
          </w:tcPr>
          <w:p w14:paraId="1C39A999"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2C241A"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71EB44" w14:textId="77777777" w:rsidR="0036741B" w:rsidRPr="00AE7509" w:rsidRDefault="0036741B" w:rsidP="00C140F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85B3FE3" w14:textId="77777777" w:rsidR="0036741B" w:rsidRPr="00AE7509" w:rsidRDefault="0036741B" w:rsidP="00C140F6">
            <w:pPr>
              <w:pStyle w:val="TAC"/>
              <w:keepNext w:val="0"/>
              <w:keepLines w:val="0"/>
              <w:widowControl w:val="0"/>
              <w:rPr>
                <w:lang w:val="en-US" w:eastAsia="zh-CN" w:bidi="ar"/>
              </w:rPr>
            </w:pPr>
            <w:r w:rsidRPr="00AF2FDC">
              <w:rPr>
                <w:lang w:eastAsia="zh-CN"/>
              </w:rPr>
              <w:t>CA_n78(2</w:t>
            </w:r>
            <w:proofErr w:type="gramStart"/>
            <w:r w:rsidRPr="00AF2FDC">
              <w:rPr>
                <w:lang w:eastAsia="zh-CN"/>
              </w:rPr>
              <w:t>A)_</w:t>
            </w:r>
            <w:proofErr w:type="gramEnd"/>
            <w:r w:rsidRPr="00AF2FDC">
              <w:rPr>
                <w:lang w:eastAsia="zh-CN"/>
              </w:rPr>
              <w:t>BCS2</w:t>
            </w:r>
          </w:p>
        </w:tc>
        <w:tc>
          <w:tcPr>
            <w:tcW w:w="1837" w:type="dxa"/>
            <w:tcBorders>
              <w:top w:val="nil"/>
              <w:left w:val="single" w:sz="4" w:space="0" w:color="auto"/>
              <w:bottom w:val="single" w:sz="4" w:space="0" w:color="auto"/>
              <w:right w:val="single" w:sz="4" w:space="0" w:color="auto"/>
            </w:tcBorders>
            <w:vAlign w:val="center"/>
          </w:tcPr>
          <w:p w14:paraId="2FAE931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58FDB61" w14:textId="77777777" w:rsidTr="00C140F6">
        <w:trPr>
          <w:trHeight w:val="29"/>
        </w:trPr>
        <w:tc>
          <w:tcPr>
            <w:tcW w:w="1959" w:type="dxa"/>
            <w:tcBorders>
              <w:top w:val="single" w:sz="4" w:space="0" w:color="auto"/>
              <w:left w:val="single" w:sz="4" w:space="0" w:color="auto"/>
              <w:bottom w:val="nil"/>
              <w:right w:val="single" w:sz="4" w:space="0" w:color="auto"/>
            </w:tcBorders>
          </w:tcPr>
          <w:p w14:paraId="423DB294" w14:textId="77777777" w:rsidR="0036741B" w:rsidRPr="00A36404" w:rsidRDefault="0036741B" w:rsidP="00C140F6">
            <w:pPr>
              <w:pStyle w:val="TAC"/>
              <w:keepNext w:val="0"/>
              <w:keepLines w:val="0"/>
              <w:widowControl w:val="0"/>
            </w:pPr>
            <w:r w:rsidRPr="00100EB8">
              <w:rPr>
                <w:lang w:eastAsia="zh-CN"/>
              </w:rPr>
              <w:t>CA_n3B-n7A-n28A-n78</w:t>
            </w:r>
            <w:r>
              <w:rPr>
                <w:lang w:eastAsia="zh-CN"/>
              </w:rPr>
              <w:t>C</w:t>
            </w:r>
          </w:p>
        </w:tc>
        <w:tc>
          <w:tcPr>
            <w:tcW w:w="2036" w:type="dxa"/>
            <w:tcBorders>
              <w:top w:val="single" w:sz="4" w:space="0" w:color="auto"/>
              <w:left w:val="single" w:sz="4" w:space="0" w:color="auto"/>
              <w:bottom w:val="nil"/>
              <w:right w:val="single" w:sz="4" w:space="0" w:color="auto"/>
            </w:tcBorders>
          </w:tcPr>
          <w:p w14:paraId="53F8A504" w14:textId="77777777" w:rsidR="0036741B" w:rsidRPr="00C863B2" w:rsidRDefault="0036741B" w:rsidP="00C140F6">
            <w:pPr>
              <w:pStyle w:val="TAC"/>
              <w:rPr>
                <w:lang w:val="en-US" w:eastAsia="zh-CN" w:bidi="ar"/>
              </w:rPr>
            </w:pPr>
            <w:r w:rsidRPr="00C863B2">
              <w:rPr>
                <w:lang w:val="en-US" w:eastAsia="zh-CN" w:bidi="ar"/>
              </w:rPr>
              <w:t>CA_n78</w:t>
            </w:r>
            <w:r>
              <w:rPr>
                <w:lang w:val="en-US" w:eastAsia="zh-CN" w:bidi="ar"/>
              </w:rPr>
              <w:t>C</w:t>
            </w:r>
          </w:p>
          <w:p w14:paraId="04DF6EB6" w14:textId="77777777" w:rsidR="0036741B" w:rsidRPr="00C863B2" w:rsidRDefault="0036741B" w:rsidP="00C140F6">
            <w:pPr>
              <w:pStyle w:val="TAC"/>
              <w:rPr>
                <w:lang w:val="en-US" w:eastAsia="zh-CN" w:bidi="ar"/>
              </w:rPr>
            </w:pPr>
            <w:r w:rsidRPr="00C863B2">
              <w:rPr>
                <w:lang w:val="en-US" w:eastAsia="zh-CN" w:bidi="ar"/>
              </w:rPr>
              <w:t>CA_n3A-n7A</w:t>
            </w:r>
          </w:p>
          <w:p w14:paraId="0AA6F0F2" w14:textId="77777777" w:rsidR="0036741B" w:rsidRPr="00C863B2" w:rsidRDefault="0036741B" w:rsidP="00C140F6">
            <w:pPr>
              <w:pStyle w:val="TAC"/>
              <w:rPr>
                <w:lang w:val="en-US" w:eastAsia="zh-CN" w:bidi="ar"/>
              </w:rPr>
            </w:pPr>
            <w:r w:rsidRPr="00C863B2">
              <w:rPr>
                <w:lang w:val="en-US" w:eastAsia="zh-CN" w:bidi="ar"/>
              </w:rPr>
              <w:t>CA_n3A-n28A</w:t>
            </w:r>
          </w:p>
          <w:p w14:paraId="41762990" w14:textId="77777777" w:rsidR="0036741B" w:rsidRPr="00C863B2" w:rsidRDefault="0036741B" w:rsidP="00C140F6">
            <w:pPr>
              <w:pStyle w:val="TAC"/>
              <w:rPr>
                <w:lang w:val="en-US" w:eastAsia="zh-CN" w:bidi="ar"/>
              </w:rPr>
            </w:pPr>
            <w:r w:rsidRPr="00C863B2">
              <w:rPr>
                <w:lang w:val="en-US" w:eastAsia="zh-CN" w:bidi="ar"/>
              </w:rPr>
              <w:t>CA_n3A-n78A</w:t>
            </w:r>
          </w:p>
          <w:p w14:paraId="6D25553F" w14:textId="77777777" w:rsidR="0036741B" w:rsidRPr="00C863B2" w:rsidRDefault="0036741B" w:rsidP="00C140F6">
            <w:pPr>
              <w:pStyle w:val="TAC"/>
              <w:rPr>
                <w:lang w:val="en-US" w:eastAsia="zh-CN" w:bidi="ar"/>
              </w:rPr>
            </w:pPr>
            <w:r w:rsidRPr="00C863B2">
              <w:rPr>
                <w:lang w:val="en-US" w:eastAsia="zh-CN" w:bidi="ar"/>
              </w:rPr>
              <w:t>CA_n7A-n28A</w:t>
            </w:r>
          </w:p>
          <w:p w14:paraId="4C444D38" w14:textId="77777777" w:rsidR="0036741B" w:rsidRPr="00C863B2" w:rsidRDefault="0036741B" w:rsidP="00C140F6">
            <w:pPr>
              <w:pStyle w:val="TAC"/>
              <w:rPr>
                <w:lang w:val="en-US" w:eastAsia="zh-CN" w:bidi="ar"/>
              </w:rPr>
            </w:pPr>
            <w:r w:rsidRPr="00C863B2">
              <w:rPr>
                <w:lang w:val="en-US" w:eastAsia="zh-CN" w:bidi="ar"/>
              </w:rPr>
              <w:t>CA_n7A-n78A</w:t>
            </w:r>
          </w:p>
          <w:p w14:paraId="7353366E" w14:textId="77777777" w:rsidR="0036741B" w:rsidRDefault="0036741B" w:rsidP="00C140F6">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A5C190A" w14:textId="77777777" w:rsidR="0036741B" w:rsidRPr="00635DAD" w:rsidRDefault="0036741B" w:rsidP="00C140F6">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A3970DF" w14:textId="77777777" w:rsidR="0036741B" w:rsidRPr="00AF2FDC" w:rsidRDefault="0036741B" w:rsidP="00C140F6">
            <w:pPr>
              <w:pStyle w:val="TAC"/>
              <w:keepNext w:val="0"/>
              <w:keepLines w:val="0"/>
              <w:widowControl w:val="0"/>
              <w:rPr>
                <w:lang w:eastAsia="zh-CN"/>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8ABE57E" w14:textId="77777777" w:rsidR="0036741B" w:rsidRPr="00AE7509" w:rsidRDefault="0036741B" w:rsidP="00C140F6">
            <w:pPr>
              <w:pStyle w:val="TAC"/>
              <w:keepNext w:val="0"/>
              <w:keepLines w:val="0"/>
              <w:widowControl w:val="0"/>
              <w:rPr>
                <w:kern w:val="2"/>
                <w:szCs w:val="22"/>
                <w:lang w:val="en-US" w:eastAsia="zh-CN"/>
              </w:rPr>
            </w:pPr>
            <w:r w:rsidRPr="00AE7509">
              <w:rPr>
                <w:lang w:val="en-US" w:eastAsia="zh-CN" w:bidi="ar"/>
              </w:rPr>
              <w:t>0</w:t>
            </w:r>
          </w:p>
        </w:tc>
      </w:tr>
      <w:tr w:rsidR="0036741B" w:rsidRPr="00AE7509" w14:paraId="7C0D100D" w14:textId="77777777" w:rsidTr="00C140F6">
        <w:trPr>
          <w:trHeight w:val="29"/>
        </w:trPr>
        <w:tc>
          <w:tcPr>
            <w:tcW w:w="1959" w:type="dxa"/>
            <w:tcBorders>
              <w:top w:val="nil"/>
              <w:left w:val="single" w:sz="4" w:space="0" w:color="auto"/>
              <w:bottom w:val="nil"/>
              <w:right w:val="single" w:sz="4" w:space="0" w:color="auto"/>
            </w:tcBorders>
          </w:tcPr>
          <w:p w14:paraId="5ADFF273"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5C651A4A"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AE7408" w14:textId="77777777" w:rsidR="0036741B" w:rsidRPr="00635DAD" w:rsidRDefault="0036741B" w:rsidP="00C140F6">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8A62702" w14:textId="77777777" w:rsidR="0036741B" w:rsidRPr="00AF2FDC" w:rsidRDefault="0036741B" w:rsidP="00C140F6">
            <w:pPr>
              <w:pStyle w:val="TAC"/>
              <w:keepNext w:val="0"/>
              <w:keepLines w:val="0"/>
              <w:widowControl w:val="0"/>
              <w:rPr>
                <w:lang w:eastAsia="zh-CN"/>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393331DF"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BEAE2D4" w14:textId="77777777" w:rsidTr="00C140F6">
        <w:trPr>
          <w:trHeight w:val="29"/>
        </w:trPr>
        <w:tc>
          <w:tcPr>
            <w:tcW w:w="1959" w:type="dxa"/>
            <w:tcBorders>
              <w:top w:val="nil"/>
              <w:left w:val="single" w:sz="4" w:space="0" w:color="auto"/>
              <w:bottom w:val="nil"/>
              <w:right w:val="single" w:sz="4" w:space="0" w:color="auto"/>
            </w:tcBorders>
          </w:tcPr>
          <w:p w14:paraId="1C2DACF9"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1F5195AA"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E75FFF" w14:textId="77777777" w:rsidR="0036741B" w:rsidRPr="00635DAD" w:rsidRDefault="0036741B" w:rsidP="00C140F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25A66D2" w14:textId="77777777" w:rsidR="0036741B" w:rsidRPr="00AF2FDC" w:rsidRDefault="0036741B" w:rsidP="00C140F6">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1274E1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EB42C1A" w14:textId="77777777" w:rsidTr="00C140F6">
        <w:trPr>
          <w:trHeight w:val="29"/>
        </w:trPr>
        <w:tc>
          <w:tcPr>
            <w:tcW w:w="1959" w:type="dxa"/>
            <w:tcBorders>
              <w:top w:val="nil"/>
              <w:left w:val="single" w:sz="4" w:space="0" w:color="auto"/>
              <w:bottom w:val="single" w:sz="4" w:space="0" w:color="auto"/>
              <w:right w:val="single" w:sz="4" w:space="0" w:color="auto"/>
            </w:tcBorders>
          </w:tcPr>
          <w:p w14:paraId="5D0CB422" w14:textId="77777777" w:rsidR="0036741B" w:rsidRPr="00A36404"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676ED7" w14:textId="77777777" w:rsidR="0036741B"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141CEC" w14:textId="77777777" w:rsidR="0036741B" w:rsidRPr="00635DAD" w:rsidRDefault="0036741B" w:rsidP="00C140F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0A67C60" w14:textId="77777777" w:rsidR="0036741B" w:rsidRPr="00AF2FDC" w:rsidRDefault="0036741B" w:rsidP="00C140F6">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1DFE454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7F6B36A" w14:textId="77777777" w:rsidTr="00C140F6">
        <w:trPr>
          <w:trHeight w:val="29"/>
        </w:trPr>
        <w:tc>
          <w:tcPr>
            <w:tcW w:w="1959" w:type="dxa"/>
            <w:tcBorders>
              <w:top w:val="single" w:sz="4" w:space="0" w:color="auto"/>
              <w:left w:val="single" w:sz="4" w:space="0" w:color="auto"/>
              <w:bottom w:val="nil"/>
              <w:right w:val="single" w:sz="4" w:space="0" w:color="auto"/>
            </w:tcBorders>
          </w:tcPr>
          <w:p w14:paraId="210CB897" w14:textId="77777777" w:rsidR="0036741B" w:rsidRPr="00AE7509" w:rsidRDefault="0036741B" w:rsidP="00C140F6">
            <w:pPr>
              <w:pStyle w:val="TAC"/>
              <w:keepNext w:val="0"/>
              <w:keepLines w:val="0"/>
              <w:widowControl w:val="0"/>
              <w:rPr>
                <w:lang w:val="en-US" w:eastAsia="zh-CN" w:bidi="ar"/>
              </w:rPr>
            </w:pPr>
            <w:r w:rsidRPr="00A36404">
              <w:t>CA_n3A-n7A-n38A-n78A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001235DA" w14:textId="77777777" w:rsidR="0036741B" w:rsidRPr="00AE7509" w:rsidRDefault="0036741B" w:rsidP="00C140F6">
            <w:pPr>
              <w:pStyle w:val="TAC"/>
              <w:keepNext w:val="0"/>
              <w:keepLines w:val="0"/>
              <w:widowControl w:val="0"/>
              <w:rPr>
                <w:lang w:val="en-US" w:eastAsia="zh-CN" w:bidi="ar"/>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5A89A20" w14:textId="77777777" w:rsidR="0036741B" w:rsidRPr="00AE7509" w:rsidRDefault="0036741B" w:rsidP="00C140F6">
            <w:pPr>
              <w:pStyle w:val="TAC"/>
              <w:keepNext w:val="0"/>
              <w:keepLines w:val="0"/>
              <w:widowControl w:val="0"/>
              <w:rPr>
                <w:rFonts w:eastAsia="DengXian"/>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02DA4B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21558A6"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eastAsia="zh-CN"/>
              </w:rPr>
              <w:t>0</w:t>
            </w:r>
          </w:p>
        </w:tc>
      </w:tr>
      <w:tr w:rsidR="0036741B" w:rsidRPr="00AE7509" w14:paraId="0FE317DC" w14:textId="77777777" w:rsidTr="00C140F6">
        <w:trPr>
          <w:trHeight w:val="29"/>
        </w:trPr>
        <w:tc>
          <w:tcPr>
            <w:tcW w:w="1959" w:type="dxa"/>
            <w:tcBorders>
              <w:top w:val="nil"/>
              <w:left w:val="single" w:sz="4" w:space="0" w:color="auto"/>
              <w:bottom w:val="nil"/>
              <w:right w:val="single" w:sz="4" w:space="0" w:color="auto"/>
            </w:tcBorders>
          </w:tcPr>
          <w:p w14:paraId="4E4DE4E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53C525"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BED1A4" w14:textId="77777777" w:rsidR="0036741B" w:rsidRPr="00AE7509" w:rsidRDefault="0036741B" w:rsidP="00C140F6">
            <w:pPr>
              <w:pStyle w:val="TAC"/>
              <w:keepNext w:val="0"/>
              <w:keepLines w:val="0"/>
              <w:widowControl w:val="0"/>
              <w:rPr>
                <w:rFonts w:eastAsia="DengXian"/>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07D591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3CECEDE" w14:textId="77777777" w:rsidR="0036741B" w:rsidRPr="00AE7509" w:rsidRDefault="0036741B" w:rsidP="00C140F6">
            <w:pPr>
              <w:pStyle w:val="TAC"/>
              <w:keepNext w:val="0"/>
              <w:keepLines w:val="0"/>
              <w:widowControl w:val="0"/>
              <w:rPr>
                <w:lang w:val="en-US" w:eastAsia="zh-CN" w:bidi="ar"/>
              </w:rPr>
            </w:pPr>
          </w:p>
        </w:tc>
      </w:tr>
      <w:tr w:rsidR="0036741B" w:rsidRPr="00AE7509" w14:paraId="73F3BE0A" w14:textId="77777777" w:rsidTr="00C140F6">
        <w:trPr>
          <w:trHeight w:val="29"/>
        </w:trPr>
        <w:tc>
          <w:tcPr>
            <w:tcW w:w="1959" w:type="dxa"/>
            <w:tcBorders>
              <w:top w:val="nil"/>
              <w:left w:val="single" w:sz="4" w:space="0" w:color="auto"/>
              <w:bottom w:val="nil"/>
              <w:right w:val="single" w:sz="4" w:space="0" w:color="auto"/>
            </w:tcBorders>
          </w:tcPr>
          <w:p w14:paraId="1616FF82"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B54D4A1"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6DD305" w14:textId="77777777" w:rsidR="0036741B" w:rsidRPr="00AE7509" w:rsidRDefault="0036741B" w:rsidP="00C140F6">
            <w:pPr>
              <w:pStyle w:val="TAC"/>
              <w:keepNext w:val="0"/>
              <w:keepLines w:val="0"/>
              <w:widowControl w:val="0"/>
              <w:rPr>
                <w:rFonts w:eastAsia="DengXian"/>
                <w:lang w:val="en-US"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204538F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AA62C07" w14:textId="77777777" w:rsidR="0036741B" w:rsidRPr="00AE7509" w:rsidRDefault="0036741B" w:rsidP="00C140F6">
            <w:pPr>
              <w:pStyle w:val="TAC"/>
              <w:keepNext w:val="0"/>
              <w:keepLines w:val="0"/>
              <w:widowControl w:val="0"/>
              <w:rPr>
                <w:lang w:val="en-US" w:eastAsia="zh-CN" w:bidi="ar"/>
              </w:rPr>
            </w:pPr>
          </w:p>
        </w:tc>
      </w:tr>
      <w:tr w:rsidR="0036741B" w:rsidRPr="00AE7509" w14:paraId="33CE9046" w14:textId="77777777" w:rsidTr="00C140F6">
        <w:trPr>
          <w:trHeight w:val="29"/>
        </w:trPr>
        <w:tc>
          <w:tcPr>
            <w:tcW w:w="1959" w:type="dxa"/>
            <w:tcBorders>
              <w:top w:val="nil"/>
              <w:left w:val="single" w:sz="4" w:space="0" w:color="auto"/>
              <w:bottom w:val="single" w:sz="4" w:space="0" w:color="auto"/>
              <w:right w:val="single" w:sz="4" w:space="0" w:color="auto"/>
            </w:tcBorders>
          </w:tcPr>
          <w:p w14:paraId="68CE79FF"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42B08E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02250C" w14:textId="77777777" w:rsidR="0036741B" w:rsidRPr="00AE7509" w:rsidRDefault="0036741B" w:rsidP="00C140F6">
            <w:pPr>
              <w:pStyle w:val="TAC"/>
              <w:keepNext w:val="0"/>
              <w:keepLines w:val="0"/>
              <w:widowControl w:val="0"/>
              <w:rPr>
                <w:rFonts w:eastAsia="DengXian"/>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753F2A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90104F" w14:textId="77777777" w:rsidR="0036741B" w:rsidRPr="00AE7509" w:rsidRDefault="0036741B" w:rsidP="00C140F6">
            <w:pPr>
              <w:pStyle w:val="TAC"/>
              <w:keepNext w:val="0"/>
              <w:keepLines w:val="0"/>
              <w:widowControl w:val="0"/>
              <w:rPr>
                <w:lang w:val="en-US" w:eastAsia="zh-CN" w:bidi="ar"/>
              </w:rPr>
            </w:pPr>
          </w:p>
        </w:tc>
      </w:tr>
      <w:tr w:rsidR="0036741B" w:rsidRPr="00AE7509" w14:paraId="718A39EB" w14:textId="77777777" w:rsidTr="00C140F6">
        <w:trPr>
          <w:trHeight w:val="29"/>
        </w:trPr>
        <w:tc>
          <w:tcPr>
            <w:tcW w:w="1959" w:type="dxa"/>
            <w:tcBorders>
              <w:top w:val="single" w:sz="4" w:space="0" w:color="auto"/>
              <w:left w:val="single" w:sz="4" w:space="0" w:color="auto"/>
              <w:bottom w:val="nil"/>
              <w:right w:val="single" w:sz="4" w:space="0" w:color="auto"/>
            </w:tcBorders>
          </w:tcPr>
          <w:p w14:paraId="1681A4A6" w14:textId="77777777" w:rsidR="0036741B" w:rsidRPr="00AE7509" w:rsidRDefault="0036741B" w:rsidP="00C140F6">
            <w:pPr>
              <w:pStyle w:val="TAC"/>
              <w:keepNext w:val="0"/>
              <w:keepLines w:val="0"/>
              <w:widowControl w:val="0"/>
              <w:rPr>
                <w:lang w:val="en-US" w:eastAsia="zh-CN" w:bidi="ar"/>
              </w:rPr>
            </w:pPr>
            <w:r w:rsidRPr="00AE7509">
              <w:t>CA_n3A-n7A-n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06963845" w14:textId="77777777" w:rsidR="0036741B" w:rsidRPr="007F0942" w:rsidRDefault="0036741B" w:rsidP="00C140F6">
            <w:pPr>
              <w:pStyle w:val="TAC"/>
              <w:rPr>
                <w:lang w:val="en-US" w:eastAsia="zh-CN"/>
              </w:rPr>
            </w:pPr>
            <w:r w:rsidRPr="007F0942">
              <w:rPr>
                <w:lang w:val="en-US" w:eastAsia="zh-CN"/>
              </w:rPr>
              <w:t>CA_n3A-n7A</w:t>
            </w:r>
          </w:p>
          <w:p w14:paraId="4BF958E0" w14:textId="77777777" w:rsidR="0036741B" w:rsidRPr="007F0942" w:rsidRDefault="0036741B" w:rsidP="00C140F6">
            <w:pPr>
              <w:pStyle w:val="TAC"/>
              <w:rPr>
                <w:lang w:val="en-US" w:eastAsia="zh-CN"/>
              </w:rPr>
            </w:pPr>
            <w:r w:rsidRPr="007F0942">
              <w:rPr>
                <w:lang w:val="en-US" w:eastAsia="zh-CN"/>
              </w:rPr>
              <w:t>CA_n3A-n40A</w:t>
            </w:r>
          </w:p>
          <w:p w14:paraId="37D370DA" w14:textId="77777777" w:rsidR="0036741B" w:rsidRPr="007F0942" w:rsidRDefault="0036741B" w:rsidP="00C140F6">
            <w:pPr>
              <w:pStyle w:val="TAC"/>
              <w:rPr>
                <w:lang w:val="en-US" w:eastAsia="zh-CN"/>
              </w:rPr>
            </w:pPr>
            <w:r w:rsidRPr="007F0942">
              <w:rPr>
                <w:lang w:val="en-US" w:eastAsia="zh-CN"/>
              </w:rPr>
              <w:t>CA_n3A-n</w:t>
            </w:r>
            <w:r>
              <w:rPr>
                <w:lang w:val="en-US" w:eastAsia="zh-CN"/>
              </w:rPr>
              <w:t>78</w:t>
            </w:r>
            <w:r w:rsidRPr="007F0942">
              <w:rPr>
                <w:lang w:val="en-US" w:eastAsia="zh-CN"/>
              </w:rPr>
              <w:t>A</w:t>
            </w:r>
          </w:p>
          <w:p w14:paraId="459D2F1D" w14:textId="77777777" w:rsidR="0036741B" w:rsidRPr="007F0942" w:rsidRDefault="0036741B" w:rsidP="00C140F6">
            <w:pPr>
              <w:pStyle w:val="TAC"/>
              <w:rPr>
                <w:lang w:val="en-US" w:eastAsia="zh-CN"/>
              </w:rPr>
            </w:pPr>
            <w:r w:rsidRPr="007F0942">
              <w:rPr>
                <w:lang w:val="en-US" w:eastAsia="zh-CN"/>
              </w:rPr>
              <w:t>CA_n7A-n40A</w:t>
            </w:r>
          </w:p>
          <w:p w14:paraId="3A255629" w14:textId="77777777" w:rsidR="0036741B" w:rsidRPr="007F0942" w:rsidRDefault="0036741B" w:rsidP="00C140F6">
            <w:pPr>
              <w:pStyle w:val="TAC"/>
              <w:rPr>
                <w:lang w:val="en-US" w:eastAsia="zh-CN"/>
              </w:rPr>
            </w:pPr>
            <w:r w:rsidRPr="007F0942">
              <w:rPr>
                <w:lang w:val="en-US" w:eastAsia="zh-CN"/>
              </w:rPr>
              <w:t>CA_n7A-n</w:t>
            </w:r>
            <w:r>
              <w:rPr>
                <w:lang w:val="en-US" w:eastAsia="zh-CN"/>
              </w:rPr>
              <w:t>78</w:t>
            </w:r>
            <w:r w:rsidRPr="007F0942">
              <w:rPr>
                <w:lang w:val="en-US" w:eastAsia="zh-CN"/>
              </w:rPr>
              <w:t>A</w:t>
            </w:r>
          </w:p>
          <w:p w14:paraId="45672894" w14:textId="77777777" w:rsidR="0036741B" w:rsidRPr="00AE7509" w:rsidRDefault="0036741B" w:rsidP="00C140F6">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218C8CC2" w14:textId="77777777" w:rsidR="0036741B" w:rsidRPr="00AE7509" w:rsidRDefault="0036741B" w:rsidP="00C140F6">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00C3E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06804BA"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eastAsia="zh-CN"/>
              </w:rPr>
              <w:t>0</w:t>
            </w:r>
          </w:p>
        </w:tc>
      </w:tr>
      <w:tr w:rsidR="0036741B" w:rsidRPr="00AE7509" w14:paraId="1BEE0FAB" w14:textId="77777777" w:rsidTr="00C140F6">
        <w:trPr>
          <w:trHeight w:val="29"/>
        </w:trPr>
        <w:tc>
          <w:tcPr>
            <w:tcW w:w="1959" w:type="dxa"/>
            <w:tcBorders>
              <w:top w:val="nil"/>
              <w:left w:val="single" w:sz="4" w:space="0" w:color="auto"/>
              <w:bottom w:val="nil"/>
              <w:right w:val="single" w:sz="4" w:space="0" w:color="auto"/>
            </w:tcBorders>
          </w:tcPr>
          <w:p w14:paraId="5EDCF138"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1ECD21"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B05863" w14:textId="77777777" w:rsidR="0036741B" w:rsidRPr="00AE7509" w:rsidRDefault="0036741B" w:rsidP="00C140F6">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53B88E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80110CB" w14:textId="77777777" w:rsidR="0036741B" w:rsidRPr="00AE7509" w:rsidRDefault="0036741B" w:rsidP="00C140F6">
            <w:pPr>
              <w:pStyle w:val="TAC"/>
              <w:keepNext w:val="0"/>
              <w:keepLines w:val="0"/>
              <w:widowControl w:val="0"/>
              <w:rPr>
                <w:lang w:val="en-US" w:eastAsia="zh-CN" w:bidi="ar"/>
              </w:rPr>
            </w:pPr>
          </w:p>
        </w:tc>
      </w:tr>
      <w:tr w:rsidR="0036741B" w:rsidRPr="00AE7509" w14:paraId="1B23B7B2" w14:textId="77777777" w:rsidTr="00C140F6">
        <w:trPr>
          <w:trHeight w:val="29"/>
        </w:trPr>
        <w:tc>
          <w:tcPr>
            <w:tcW w:w="1959" w:type="dxa"/>
            <w:tcBorders>
              <w:top w:val="nil"/>
              <w:left w:val="single" w:sz="4" w:space="0" w:color="auto"/>
              <w:bottom w:val="nil"/>
              <w:right w:val="single" w:sz="4" w:space="0" w:color="auto"/>
            </w:tcBorders>
          </w:tcPr>
          <w:p w14:paraId="16DBD762"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E2904A"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C61783" w14:textId="77777777" w:rsidR="0036741B" w:rsidRPr="00AE7509" w:rsidRDefault="0036741B" w:rsidP="00C140F6">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A80D20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 xml:space="preserve">5, 10, 15, 20, 25, 30, 40, 50, 60, </w:t>
            </w:r>
            <w:r w:rsidRPr="00AE7509">
              <w:rPr>
                <w:lang w:val="en-US" w:eastAsia="zh-CN" w:bidi="ar"/>
              </w:rPr>
              <w:lastRenderedPageBreak/>
              <w:t>80</w:t>
            </w:r>
            <w:r>
              <w:rPr>
                <w:lang w:val="en-US" w:eastAsia="zh-CN" w:bidi="ar"/>
              </w:rPr>
              <w:t>, 90, 100</w:t>
            </w:r>
          </w:p>
        </w:tc>
        <w:tc>
          <w:tcPr>
            <w:tcW w:w="1837" w:type="dxa"/>
            <w:tcBorders>
              <w:top w:val="nil"/>
              <w:left w:val="single" w:sz="4" w:space="0" w:color="auto"/>
              <w:bottom w:val="nil"/>
              <w:right w:val="single" w:sz="4" w:space="0" w:color="auto"/>
            </w:tcBorders>
          </w:tcPr>
          <w:p w14:paraId="7B057342" w14:textId="77777777" w:rsidR="0036741B" w:rsidRPr="00AE7509" w:rsidRDefault="0036741B" w:rsidP="00C140F6">
            <w:pPr>
              <w:pStyle w:val="TAC"/>
              <w:keepNext w:val="0"/>
              <w:keepLines w:val="0"/>
              <w:widowControl w:val="0"/>
              <w:rPr>
                <w:lang w:val="en-US" w:eastAsia="zh-CN" w:bidi="ar"/>
              </w:rPr>
            </w:pPr>
          </w:p>
        </w:tc>
      </w:tr>
      <w:tr w:rsidR="0036741B" w:rsidRPr="00AE7509" w14:paraId="2ED37989" w14:textId="77777777" w:rsidTr="00C140F6">
        <w:trPr>
          <w:trHeight w:val="29"/>
        </w:trPr>
        <w:tc>
          <w:tcPr>
            <w:tcW w:w="1959" w:type="dxa"/>
            <w:tcBorders>
              <w:top w:val="nil"/>
              <w:left w:val="single" w:sz="4" w:space="0" w:color="auto"/>
              <w:bottom w:val="single" w:sz="4" w:space="0" w:color="auto"/>
              <w:right w:val="single" w:sz="4" w:space="0" w:color="auto"/>
            </w:tcBorders>
          </w:tcPr>
          <w:p w14:paraId="444ADFC9"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777FDB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4DD55D" w14:textId="77777777" w:rsidR="0036741B" w:rsidRPr="00AE7509" w:rsidRDefault="0036741B" w:rsidP="00C140F6">
            <w:pPr>
              <w:pStyle w:val="TAC"/>
              <w:keepNext w:val="0"/>
              <w:keepLines w:val="0"/>
              <w:widowControl w:val="0"/>
              <w:rPr>
                <w:lang w:val="en-US"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FF0FE0" w14:textId="77777777" w:rsidR="0036741B" w:rsidRPr="00AE7509" w:rsidRDefault="0036741B" w:rsidP="00C140F6">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7110DBF7" w14:textId="77777777" w:rsidR="0036741B" w:rsidRPr="00AE7509" w:rsidRDefault="0036741B" w:rsidP="00C140F6">
            <w:pPr>
              <w:pStyle w:val="TAC"/>
              <w:keepNext w:val="0"/>
              <w:keepLines w:val="0"/>
              <w:widowControl w:val="0"/>
              <w:rPr>
                <w:lang w:val="en-US" w:eastAsia="zh-CN" w:bidi="ar"/>
              </w:rPr>
            </w:pPr>
          </w:p>
        </w:tc>
      </w:tr>
      <w:tr w:rsidR="0036741B" w:rsidRPr="00AE7509" w14:paraId="70D5D0CA" w14:textId="77777777" w:rsidTr="00C140F6">
        <w:trPr>
          <w:trHeight w:val="29"/>
        </w:trPr>
        <w:tc>
          <w:tcPr>
            <w:tcW w:w="1959" w:type="dxa"/>
            <w:tcBorders>
              <w:top w:val="single" w:sz="4" w:space="0" w:color="auto"/>
              <w:left w:val="single" w:sz="4" w:space="0" w:color="auto"/>
              <w:bottom w:val="nil"/>
              <w:right w:val="single" w:sz="4" w:space="0" w:color="auto"/>
            </w:tcBorders>
          </w:tcPr>
          <w:p w14:paraId="01EA3857" w14:textId="77777777" w:rsidR="0036741B" w:rsidRPr="00AE7509" w:rsidRDefault="0036741B" w:rsidP="00C140F6">
            <w:pPr>
              <w:pStyle w:val="TAC"/>
              <w:keepNext w:val="0"/>
              <w:keepLines w:val="0"/>
              <w:widowControl w:val="0"/>
              <w:rPr>
                <w:lang w:val="en-US" w:eastAsia="zh-CN" w:bidi="ar"/>
              </w:rPr>
            </w:pPr>
            <w:r w:rsidRPr="00AE7509">
              <w:t>CA_n3A-n7A-n</w:t>
            </w:r>
            <w:r>
              <w:t>40</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11802498" w14:textId="77777777" w:rsidR="0036741B" w:rsidRPr="007F0942" w:rsidRDefault="0036741B" w:rsidP="00C140F6">
            <w:pPr>
              <w:pStyle w:val="TAC"/>
              <w:keepNext w:val="0"/>
              <w:keepLines w:val="0"/>
              <w:widowControl w:val="0"/>
              <w:rPr>
                <w:lang w:val="en-US" w:eastAsia="zh-CN"/>
              </w:rPr>
            </w:pPr>
            <w:r w:rsidRPr="007F0942">
              <w:rPr>
                <w:lang w:val="en-US" w:eastAsia="zh-CN"/>
              </w:rPr>
              <w:t>CA_n3A-n7A</w:t>
            </w:r>
          </w:p>
          <w:p w14:paraId="7C089D87" w14:textId="77777777" w:rsidR="0036741B" w:rsidRPr="007F0942" w:rsidRDefault="0036741B" w:rsidP="00C140F6">
            <w:pPr>
              <w:pStyle w:val="TAC"/>
              <w:keepNext w:val="0"/>
              <w:keepLines w:val="0"/>
              <w:widowControl w:val="0"/>
              <w:rPr>
                <w:lang w:val="en-US" w:eastAsia="zh-CN"/>
              </w:rPr>
            </w:pPr>
            <w:r w:rsidRPr="007F0942">
              <w:rPr>
                <w:lang w:val="en-US" w:eastAsia="zh-CN"/>
              </w:rPr>
              <w:t>CA_n3A-n40A</w:t>
            </w:r>
          </w:p>
          <w:p w14:paraId="719051BB" w14:textId="77777777" w:rsidR="0036741B" w:rsidRPr="007F0942" w:rsidRDefault="0036741B" w:rsidP="00C140F6">
            <w:pPr>
              <w:pStyle w:val="TAC"/>
              <w:keepNext w:val="0"/>
              <w:keepLines w:val="0"/>
              <w:widowControl w:val="0"/>
              <w:rPr>
                <w:lang w:val="en-US" w:eastAsia="zh-CN"/>
              </w:rPr>
            </w:pPr>
            <w:r w:rsidRPr="007F0942">
              <w:rPr>
                <w:lang w:val="en-US" w:eastAsia="zh-CN"/>
              </w:rPr>
              <w:t>CA_n3A-n105A</w:t>
            </w:r>
          </w:p>
          <w:p w14:paraId="489C5F5B" w14:textId="77777777" w:rsidR="0036741B" w:rsidRPr="007F0942" w:rsidRDefault="0036741B" w:rsidP="00C140F6">
            <w:pPr>
              <w:pStyle w:val="TAC"/>
              <w:keepNext w:val="0"/>
              <w:keepLines w:val="0"/>
              <w:widowControl w:val="0"/>
              <w:rPr>
                <w:lang w:val="en-US" w:eastAsia="zh-CN"/>
              </w:rPr>
            </w:pPr>
            <w:r w:rsidRPr="007F0942">
              <w:rPr>
                <w:lang w:val="en-US" w:eastAsia="zh-CN"/>
              </w:rPr>
              <w:t>CA_n7A-n40A</w:t>
            </w:r>
          </w:p>
          <w:p w14:paraId="3202F99B" w14:textId="77777777" w:rsidR="0036741B" w:rsidRPr="007F0942" w:rsidRDefault="0036741B" w:rsidP="00C140F6">
            <w:pPr>
              <w:pStyle w:val="TAC"/>
              <w:keepNext w:val="0"/>
              <w:keepLines w:val="0"/>
              <w:widowControl w:val="0"/>
              <w:rPr>
                <w:lang w:val="en-US" w:eastAsia="zh-CN"/>
              </w:rPr>
            </w:pPr>
            <w:r w:rsidRPr="007F0942">
              <w:rPr>
                <w:lang w:val="en-US" w:eastAsia="zh-CN"/>
              </w:rPr>
              <w:t>CA_n7A-n105A</w:t>
            </w:r>
          </w:p>
          <w:p w14:paraId="372E7717" w14:textId="77777777" w:rsidR="0036741B" w:rsidRPr="00AE7509" w:rsidRDefault="0036741B" w:rsidP="00C140F6">
            <w:pPr>
              <w:pStyle w:val="TAC"/>
              <w:keepNext w:val="0"/>
              <w:keepLines w:val="0"/>
              <w:widowControl w:val="0"/>
              <w:rPr>
                <w:lang w:val="en-US" w:eastAsia="zh-CN" w:bidi="ar"/>
              </w:rPr>
            </w:pPr>
            <w:r w:rsidRPr="007F0942">
              <w:rPr>
                <w:lang w:val="en-US"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0C9B87A6" w14:textId="77777777" w:rsidR="0036741B" w:rsidRPr="00AE7509" w:rsidRDefault="0036741B" w:rsidP="00C140F6">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AF9A0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CB61879"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eastAsia="zh-CN"/>
              </w:rPr>
              <w:t>0</w:t>
            </w:r>
          </w:p>
        </w:tc>
      </w:tr>
      <w:tr w:rsidR="0036741B" w:rsidRPr="00AE7509" w14:paraId="62C2AA4F" w14:textId="77777777" w:rsidTr="00C140F6">
        <w:trPr>
          <w:trHeight w:val="29"/>
        </w:trPr>
        <w:tc>
          <w:tcPr>
            <w:tcW w:w="1959" w:type="dxa"/>
            <w:tcBorders>
              <w:top w:val="nil"/>
              <w:left w:val="single" w:sz="4" w:space="0" w:color="auto"/>
              <w:bottom w:val="nil"/>
              <w:right w:val="single" w:sz="4" w:space="0" w:color="auto"/>
            </w:tcBorders>
          </w:tcPr>
          <w:p w14:paraId="55B7D8BB"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0267D0"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553CED" w14:textId="77777777" w:rsidR="0036741B" w:rsidRPr="00AE7509" w:rsidRDefault="0036741B" w:rsidP="00C140F6">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D0F29F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9C8ADDC" w14:textId="77777777" w:rsidR="0036741B" w:rsidRPr="00AE7509" w:rsidRDefault="0036741B" w:rsidP="00C140F6">
            <w:pPr>
              <w:pStyle w:val="TAC"/>
              <w:keepNext w:val="0"/>
              <w:keepLines w:val="0"/>
              <w:widowControl w:val="0"/>
              <w:rPr>
                <w:lang w:val="en-US" w:eastAsia="zh-CN" w:bidi="ar"/>
              </w:rPr>
            </w:pPr>
          </w:p>
        </w:tc>
      </w:tr>
      <w:tr w:rsidR="0036741B" w:rsidRPr="00AE7509" w14:paraId="3466A45D" w14:textId="77777777" w:rsidTr="00C140F6">
        <w:trPr>
          <w:trHeight w:val="29"/>
        </w:trPr>
        <w:tc>
          <w:tcPr>
            <w:tcW w:w="1959" w:type="dxa"/>
            <w:tcBorders>
              <w:top w:val="nil"/>
              <w:left w:val="single" w:sz="4" w:space="0" w:color="auto"/>
              <w:bottom w:val="nil"/>
              <w:right w:val="single" w:sz="4" w:space="0" w:color="auto"/>
            </w:tcBorders>
          </w:tcPr>
          <w:p w14:paraId="610C8D49"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951BA3"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520832" w14:textId="77777777" w:rsidR="0036741B" w:rsidRPr="00AE7509" w:rsidRDefault="0036741B" w:rsidP="00C140F6">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E1120A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221FAE18" w14:textId="77777777" w:rsidR="0036741B" w:rsidRPr="00AE7509" w:rsidRDefault="0036741B" w:rsidP="00C140F6">
            <w:pPr>
              <w:pStyle w:val="TAC"/>
              <w:keepNext w:val="0"/>
              <w:keepLines w:val="0"/>
              <w:widowControl w:val="0"/>
              <w:rPr>
                <w:lang w:val="en-US" w:eastAsia="zh-CN" w:bidi="ar"/>
              </w:rPr>
            </w:pPr>
          </w:p>
        </w:tc>
      </w:tr>
      <w:tr w:rsidR="0036741B" w:rsidRPr="00AE7509" w14:paraId="4C91856E" w14:textId="77777777" w:rsidTr="00C140F6">
        <w:trPr>
          <w:trHeight w:val="29"/>
        </w:trPr>
        <w:tc>
          <w:tcPr>
            <w:tcW w:w="1959" w:type="dxa"/>
            <w:tcBorders>
              <w:top w:val="nil"/>
              <w:left w:val="single" w:sz="4" w:space="0" w:color="auto"/>
              <w:bottom w:val="single" w:sz="4" w:space="0" w:color="auto"/>
              <w:right w:val="single" w:sz="4" w:space="0" w:color="auto"/>
            </w:tcBorders>
          </w:tcPr>
          <w:p w14:paraId="60BC4EDD"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32A4E46"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09B309" w14:textId="77777777" w:rsidR="0036741B" w:rsidRPr="00AE7509" w:rsidRDefault="0036741B" w:rsidP="00C140F6">
            <w:pPr>
              <w:pStyle w:val="TAC"/>
              <w:keepNext w:val="0"/>
              <w:keepLines w:val="0"/>
              <w:widowControl w:val="0"/>
              <w:rPr>
                <w:lang w:val="en-US"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42657C9" w14:textId="77777777" w:rsidR="0036741B" w:rsidRPr="00AE7509" w:rsidRDefault="0036741B" w:rsidP="00C140F6">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E0262B4" w14:textId="77777777" w:rsidR="0036741B" w:rsidRPr="00AE7509" w:rsidRDefault="0036741B" w:rsidP="00C140F6">
            <w:pPr>
              <w:pStyle w:val="TAC"/>
              <w:keepNext w:val="0"/>
              <w:keepLines w:val="0"/>
              <w:widowControl w:val="0"/>
              <w:rPr>
                <w:lang w:val="en-US" w:eastAsia="zh-CN" w:bidi="ar"/>
              </w:rPr>
            </w:pPr>
          </w:p>
        </w:tc>
      </w:tr>
      <w:tr w:rsidR="0036741B" w:rsidRPr="00AE7509" w14:paraId="25632F3B" w14:textId="77777777" w:rsidTr="00C140F6">
        <w:trPr>
          <w:trHeight w:val="29"/>
        </w:trPr>
        <w:tc>
          <w:tcPr>
            <w:tcW w:w="1959" w:type="dxa"/>
            <w:tcBorders>
              <w:top w:val="single" w:sz="4" w:space="0" w:color="auto"/>
              <w:left w:val="single" w:sz="4" w:space="0" w:color="auto"/>
              <w:bottom w:val="nil"/>
              <w:right w:val="single" w:sz="4" w:space="0" w:color="auto"/>
            </w:tcBorders>
          </w:tcPr>
          <w:p w14:paraId="05B8B856" w14:textId="77777777" w:rsidR="0036741B" w:rsidRPr="00AE7509" w:rsidRDefault="0036741B" w:rsidP="00C140F6">
            <w:pPr>
              <w:pStyle w:val="TAC"/>
              <w:keepNext w:val="0"/>
              <w:keepLines w:val="0"/>
              <w:widowControl w:val="0"/>
              <w:rPr>
                <w:lang w:val="en-US" w:eastAsia="zh-CN" w:bidi="ar"/>
              </w:rPr>
            </w:pPr>
            <w:r w:rsidRPr="00AE7509">
              <w:rPr>
                <w:rFonts w:cs="Arial"/>
                <w:lang w:val="en-US"/>
              </w:rPr>
              <w:t>CA_n3A-n7A-n67A-n78A</w:t>
            </w:r>
          </w:p>
        </w:tc>
        <w:tc>
          <w:tcPr>
            <w:tcW w:w="2036" w:type="dxa"/>
            <w:tcBorders>
              <w:top w:val="single" w:sz="4" w:space="0" w:color="auto"/>
              <w:left w:val="single" w:sz="4" w:space="0" w:color="auto"/>
              <w:bottom w:val="nil"/>
              <w:right w:val="single" w:sz="4" w:space="0" w:color="auto"/>
            </w:tcBorders>
          </w:tcPr>
          <w:p w14:paraId="1A8479E3" w14:textId="77777777" w:rsidR="0036741B" w:rsidRPr="00AE7509" w:rsidRDefault="0036741B" w:rsidP="00C140F6">
            <w:pPr>
              <w:pStyle w:val="TAC"/>
              <w:keepNext w:val="0"/>
              <w:keepLines w:val="0"/>
              <w:widowControl w:val="0"/>
              <w:rPr>
                <w:lang w:val="es-US" w:eastAsia="zh-CN"/>
              </w:rPr>
            </w:pPr>
            <w:r w:rsidRPr="00AE7509">
              <w:rPr>
                <w:lang w:val="es-US" w:eastAsia="zh-CN"/>
              </w:rPr>
              <w:t>CA_n3A-n7A</w:t>
            </w:r>
          </w:p>
          <w:p w14:paraId="6744A73E" w14:textId="77777777" w:rsidR="0036741B" w:rsidRPr="00AE7509" w:rsidRDefault="0036741B" w:rsidP="00C140F6">
            <w:pPr>
              <w:pStyle w:val="TAC"/>
              <w:keepNext w:val="0"/>
              <w:keepLines w:val="0"/>
              <w:widowControl w:val="0"/>
              <w:rPr>
                <w:lang w:val="es-US" w:eastAsia="zh-CN"/>
              </w:rPr>
            </w:pPr>
            <w:r w:rsidRPr="00AE7509">
              <w:rPr>
                <w:lang w:val="es-US" w:eastAsia="zh-CN"/>
              </w:rPr>
              <w:t>CA_n3A-n78A</w:t>
            </w:r>
          </w:p>
          <w:p w14:paraId="4FD0F50D" w14:textId="77777777" w:rsidR="0036741B" w:rsidRPr="00AE7509" w:rsidRDefault="0036741B" w:rsidP="00C140F6">
            <w:pPr>
              <w:pStyle w:val="TAC"/>
              <w:keepNext w:val="0"/>
              <w:keepLines w:val="0"/>
              <w:widowControl w:val="0"/>
              <w:rPr>
                <w:lang w:val="en-US" w:eastAsia="zh-CN" w:bidi="ar"/>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E55D369" w14:textId="77777777" w:rsidR="0036741B" w:rsidRPr="00AE7509" w:rsidRDefault="0036741B" w:rsidP="00C140F6">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9C14E5" w14:textId="77777777" w:rsidR="0036741B" w:rsidRPr="00AE7509" w:rsidRDefault="0036741B" w:rsidP="00C140F6">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47DA866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6E398111" w14:textId="77777777" w:rsidTr="00C140F6">
        <w:trPr>
          <w:trHeight w:val="29"/>
        </w:trPr>
        <w:tc>
          <w:tcPr>
            <w:tcW w:w="1959" w:type="dxa"/>
            <w:tcBorders>
              <w:top w:val="nil"/>
              <w:left w:val="single" w:sz="4" w:space="0" w:color="auto"/>
              <w:bottom w:val="nil"/>
              <w:right w:val="single" w:sz="4" w:space="0" w:color="auto"/>
            </w:tcBorders>
          </w:tcPr>
          <w:p w14:paraId="6917B00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CC96605"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5BA75B" w14:textId="77777777" w:rsidR="0036741B" w:rsidRPr="00AE7509" w:rsidRDefault="0036741B" w:rsidP="00C140F6">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302A39" w14:textId="77777777" w:rsidR="0036741B" w:rsidRPr="00AE7509" w:rsidRDefault="0036741B" w:rsidP="00C140F6">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AD09038" w14:textId="77777777" w:rsidR="0036741B" w:rsidRPr="00AE7509" w:rsidRDefault="0036741B" w:rsidP="00C140F6">
            <w:pPr>
              <w:pStyle w:val="TAC"/>
              <w:keepNext w:val="0"/>
              <w:keepLines w:val="0"/>
              <w:widowControl w:val="0"/>
              <w:rPr>
                <w:lang w:val="en-US" w:eastAsia="zh-CN" w:bidi="ar"/>
              </w:rPr>
            </w:pPr>
          </w:p>
        </w:tc>
      </w:tr>
      <w:tr w:rsidR="0036741B" w:rsidRPr="00AE7509" w14:paraId="68D4972C" w14:textId="77777777" w:rsidTr="00C140F6">
        <w:trPr>
          <w:trHeight w:val="29"/>
        </w:trPr>
        <w:tc>
          <w:tcPr>
            <w:tcW w:w="1959" w:type="dxa"/>
            <w:tcBorders>
              <w:top w:val="nil"/>
              <w:left w:val="single" w:sz="4" w:space="0" w:color="auto"/>
              <w:bottom w:val="nil"/>
              <w:right w:val="single" w:sz="4" w:space="0" w:color="auto"/>
            </w:tcBorders>
          </w:tcPr>
          <w:p w14:paraId="2F19696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CEC7FFB"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F6C6E8" w14:textId="77777777" w:rsidR="0036741B" w:rsidRPr="00AE7509" w:rsidRDefault="0036741B" w:rsidP="00C140F6">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1397C62" w14:textId="77777777" w:rsidR="0036741B" w:rsidRPr="00AE7509" w:rsidRDefault="0036741B" w:rsidP="00C140F6">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565AE18" w14:textId="77777777" w:rsidR="0036741B" w:rsidRPr="00AE7509" w:rsidRDefault="0036741B" w:rsidP="00C140F6">
            <w:pPr>
              <w:pStyle w:val="TAC"/>
              <w:keepNext w:val="0"/>
              <w:keepLines w:val="0"/>
              <w:widowControl w:val="0"/>
              <w:rPr>
                <w:lang w:val="en-US" w:eastAsia="zh-CN" w:bidi="ar"/>
              </w:rPr>
            </w:pPr>
          </w:p>
        </w:tc>
      </w:tr>
      <w:tr w:rsidR="0036741B" w:rsidRPr="00AE7509" w14:paraId="2D088A61" w14:textId="77777777" w:rsidTr="00C140F6">
        <w:trPr>
          <w:trHeight w:val="29"/>
        </w:trPr>
        <w:tc>
          <w:tcPr>
            <w:tcW w:w="1959" w:type="dxa"/>
            <w:tcBorders>
              <w:top w:val="nil"/>
              <w:left w:val="single" w:sz="4" w:space="0" w:color="auto"/>
              <w:bottom w:val="single" w:sz="4" w:space="0" w:color="auto"/>
              <w:right w:val="single" w:sz="4" w:space="0" w:color="auto"/>
            </w:tcBorders>
          </w:tcPr>
          <w:p w14:paraId="3EB865A0"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31F8184"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B88F5A" w14:textId="77777777" w:rsidR="0036741B" w:rsidRPr="00AE7509" w:rsidRDefault="0036741B" w:rsidP="00C140F6">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6046D7" w14:textId="77777777" w:rsidR="0036741B" w:rsidRPr="00AE7509" w:rsidRDefault="0036741B" w:rsidP="00C140F6">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98A6319" w14:textId="77777777" w:rsidR="0036741B" w:rsidRPr="00AE7509" w:rsidRDefault="0036741B" w:rsidP="00C140F6">
            <w:pPr>
              <w:pStyle w:val="TAC"/>
              <w:keepNext w:val="0"/>
              <w:keepLines w:val="0"/>
              <w:widowControl w:val="0"/>
              <w:rPr>
                <w:lang w:val="en-US" w:eastAsia="zh-CN" w:bidi="ar"/>
              </w:rPr>
            </w:pPr>
          </w:p>
        </w:tc>
      </w:tr>
      <w:tr w:rsidR="0036741B" w:rsidRPr="00AE7509" w14:paraId="0F5B9FBC" w14:textId="77777777" w:rsidTr="00C140F6">
        <w:trPr>
          <w:trHeight w:val="29"/>
        </w:trPr>
        <w:tc>
          <w:tcPr>
            <w:tcW w:w="1959" w:type="dxa"/>
            <w:tcBorders>
              <w:top w:val="single" w:sz="4" w:space="0" w:color="auto"/>
              <w:left w:val="single" w:sz="4" w:space="0" w:color="auto"/>
              <w:bottom w:val="nil"/>
              <w:right w:val="single" w:sz="4" w:space="0" w:color="auto"/>
            </w:tcBorders>
          </w:tcPr>
          <w:p w14:paraId="3BB16BFA" w14:textId="77777777" w:rsidR="0036741B" w:rsidRPr="00AE7509" w:rsidRDefault="0036741B" w:rsidP="00C140F6">
            <w:pPr>
              <w:pStyle w:val="TAC"/>
              <w:keepNext w:val="0"/>
              <w:keepLines w:val="0"/>
              <w:widowControl w:val="0"/>
              <w:rPr>
                <w:lang w:val="en-US" w:eastAsia="zh-CN" w:bidi="ar"/>
              </w:rPr>
            </w:pPr>
            <w:r w:rsidRPr="00AE7509">
              <w:rPr>
                <w:rFonts w:cs="Arial"/>
                <w:lang w:val="en-US"/>
              </w:rPr>
              <w:t>CA_n3A-n7A-n67A-n78(2A)</w:t>
            </w:r>
          </w:p>
        </w:tc>
        <w:tc>
          <w:tcPr>
            <w:tcW w:w="2036" w:type="dxa"/>
            <w:tcBorders>
              <w:top w:val="single" w:sz="4" w:space="0" w:color="auto"/>
              <w:left w:val="single" w:sz="4" w:space="0" w:color="auto"/>
              <w:bottom w:val="nil"/>
              <w:right w:val="single" w:sz="4" w:space="0" w:color="auto"/>
            </w:tcBorders>
          </w:tcPr>
          <w:p w14:paraId="20882D44" w14:textId="77777777" w:rsidR="0036741B" w:rsidRPr="00AE7509" w:rsidRDefault="0036741B" w:rsidP="00C140F6">
            <w:pPr>
              <w:pStyle w:val="TAC"/>
              <w:keepNext w:val="0"/>
              <w:keepLines w:val="0"/>
              <w:widowControl w:val="0"/>
              <w:rPr>
                <w:lang w:val="es-US" w:eastAsia="zh-CN"/>
              </w:rPr>
            </w:pPr>
            <w:r w:rsidRPr="00AE7509">
              <w:rPr>
                <w:lang w:val="es-US" w:eastAsia="zh-CN"/>
              </w:rPr>
              <w:t>CA_n3A-n7A</w:t>
            </w:r>
          </w:p>
          <w:p w14:paraId="233D3C35" w14:textId="77777777" w:rsidR="0036741B" w:rsidRPr="00AE7509" w:rsidRDefault="0036741B" w:rsidP="00C140F6">
            <w:pPr>
              <w:pStyle w:val="TAC"/>
              <w:keepNext w:val="0"/>
              <w:keepLines w:val="0"/>
              <w:widowControl w:val="0"/>
              <w:rPr>
                <w:lang w:val="es-US" w:eastAsia="zh-CN"/>
              </w:rPr>
            </w:pPr>
            <w:r w:rsidRPr="00AE7509">
              <w:rPr>
                <w:lang w:val="es-US" w:eastAsia="zh-CN"/>
              </w:rPr>
              <w:t>CA_n3A-n78A</w:t>
            </w:r>
          </w:p>
          <w:p w14:paraId="7F3B810F" w14:textId="77777777" w:rsidR="0036741B" w:rsidRPr="00AE7509" w:rsidRDefault="0036741B" w:rsidP="00C140F6">
            <w:pPr>
              <w:pStyle w:val="TAC"/>
              <w:keepNext w:val="0"/>
              <w:keepLines w:val="0"/>
              <w:widowControl w:val="0"/>
              <w:rPr>
                <w:lang w:val="es-US" w:eastAsia="zh-CN"/>
              </w:rPr>
            </w:pPr>
            <w:r w:rsidRPr="00AE7509">
              <w:rPr>
                <w:lang w:val="es-US" w:eastAsia="zh-CN"/>
              </w:rPr>
              <w:t>CA_n7A-n78A</w:t>
            </w:r>
          </w:p>
          <w:p w14:paraId="28D32B6A" w14:textId="77777777" w:rsidR="0036741B" w:rsidRPr="00AE7509" w:rsidRDefault="0036741B" w:rsidP="00C140F6">
            <w:pPr>
              <w:pStyle w:val="TAC"/>
              <w:keepNext w:val="0"/>
              <w:keepLines w:val="0"/>
              <w:widowControl w:val="0"/>
              <w:rPr>
                <w:lang w:val="en-US" w:eastAsia="zh-CN" w:bidi="ar"/>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8354ADD" w14:textId="77777777" w:rsidR="0036741B" w:rsidRPr="00AE7509" w:rsidRDefault="0036741B" w:rsidP="00C140F6">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85D375" w14:textId="77777777" w:rsidR="0036741B" w:rsidRPr="00AE7509" w:rsidRDefault="0036741B" w:rsidP="00C140F6">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C0DFAC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0E180E8C" w14:textId="77777777" w:rsidTr="00C140F6">
        <w:trPr>
          <w:trHeight w:val="29"/>
        </w:trPr>
        <w:tc>
          <w:tcPr>
            <w:tcW w:w="1959" w:type="dxa"/>
            <w:tcBorders>
              <w:top w:val="nil"/>
              <w:left w:val="single" w:sz="4" w:space="0" w:color="auto"/>
              <w:bottom w:val="nil"/>
              <w:right w:val="single" w:sz="4" w:space="0" w:color="auto"/>
            </w:tcBorders>
          </w:tcPr>
          <w:p w14:paraId="490B9C2E"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7362FB"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A921F5" w14:textId="77777777" w:rsidR="0036741B" w:rsidRPr="00AE7509" w:rsidRDefault="0036741B" w:rsidP="00C140F6">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8887A0" w14:textId="77777777" w:rsidR="0036741B" w:rsidRPr="00AE7509" w:rsidRDefault="0036741B" w:rsidP="00C140F6">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5C7D3DF" w14:textId="77777777" w:rsidR="0036741B" w:rsidRPr="00AE7509" w:rsidRDefault="0036741B" w:rsidP="00C140F6">
            <w:pPr>
              <w:pStyle w:val="TAC"/>
              <w:keepNext w:val="0"/>
              <w:keepLines w:val="0"/>
              <w:widowControl w:val="0"/>
              <w:rPr>
                <w:lang w:val="en-US" w:eastAsia="zh-CN" w:bidi="ar"/>
              </w:rPr>
            </w:pPr>
          </w:p>
        </w:tc>
      </w:tr>
      <w:tr w:rsidR="0036741B" w:rsidRPr="00AE7509" w14:paraId="5693B80C" w14:textId="77777777" w:rsidTr="00C140F6">
        <w:trPr>
          <w:trHeight w:val="29"/>
        </w:trPr>
        <w:tc>
          <w:tcPr>
            <w:tcW w:w="1959" w:type="dxa"/>
            <w:tcBorders>
              <w:top w:val="nil"/>
              <w:left w:val="single" w:sz="4" w:space="0" w:color="auto"/>
              <w:bottom w:val="nil"/>
              <w:right w:val="single" w:sz="4" w:space="0" w:color="auto"/>
            </w:tcBorders>
          </w:tcPr>
          <w:p w14:paraId="4BF2BFFD"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BC306A"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9A34BD" w14:textId="77777777" w:rsidR="0036741B" w:rsidRPr="00AE7509" w:rsidRDefault="0036741B" w:rsidP="00C140F6">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6E61586" w14:textId="77777777" w:rsidR="0036741B" w:rsidRPr="00AE7509" w:rsidRDefault="0036741B" w:rsidP="00C140F6">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3D46783" w14:textId="77777777" w:rsidR="0036741B" w:rsidRPr="00AE7509" w:rsidRDefault="0036741B" w:rsidP="00C140F6">
            <w:pPr>
              <w:pStyle w:val="TAC"/>
              <w:keepNext w:val="0"/>
              <w:keepLines w:val="0"/>
              <w:widowControl w:val="0"/>
              <w:rPr>
                <w:lang w:val="en-US" w:eastAsia="zh-CN" w:bidi="ar"/>
              </w:rPr>
            </w:pPr>
          </w:p>
        </w:tc>
      </w:tr>
      <w:tr w:rsidR="0036741B" w:rsidRPr="00AE7509" w14:paraId="7DBDB344" w14:textId="77777777" w:rsidTr="00C140F6">
        <w:trPr>
          <w:trHeight w:val="29"/>
        </w:trPr>
        <w:tc>
          <w:tcPr>
            <w:tcW w:w="1959" w:type="dxa"/>
            <w:tcBorders>
              <w:top w:val="nil"/>
              <w:left w:val="single" w:sz="4" w:space="0" w:color="auto"/>
              <w:bottom w:val="single" w:sz="4" w:space="0" w:color="auto"/>
              <w:right w:val="single" w:sz="4" w:space="0" w:color="auto"/>
            </w:tcBorders>
          </w:tcPr>
          <w:p w14:paraId="7C088BAF"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EE3A4EB"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3ABE3D" w14:textId="77777777" w:rsidR="0036741B" w:rsidRPr="00AE7509" w:rsidRDefault="0036741B" w:rsidP="00C140F6">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A0EF2C" w14:textId="77777777" w:rsidR="0036741B" w:rsidRPr="00AE7509" w:rsidRDefault="0036741B" w:rsidP="00C140F6">
            <w:pPr>
              <w:pStyle w:val="TAC"/>
              <w:keepNext w:val="0"/>
              <w:keepLines w:val="0"/>
              <w:widowControl w:val="0"/>
              <w:rPr>
                <w:lang w:val="en-US" w:eastAsia="zh-CN" w:bidi="ar"/>
              </w:rPr>
            </w:pPr>
            <w:r w:rsidRPr="00AE7509">
              <w:rPr>
                <w:rFonts w:cs="Arial"/>
                <w:szCs w:val="18"/>
              </w:rPr>
              <w:t>CA_n78(2</w:t>
            </w:r>
            <w:proofErr w:type="gramStart"/>
            <w:r w:rsidRPr="00AE7509">
              <w:rPr>
                <w:rFonts w:cs="Arial"/>
                <w:szCs w:val="18"/>
              </w:rPr>
              <w:t>A)_</w:t>
            </w:r>
            <w:proofErr w:type="gramEnd"/>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1F0429A0" w14:textId="77777777" w:rsidR="0036741B" w:rsidRPr="00AE7509" w:rsidRDefault="0036741B" w:rsidP="00C140F6">
            <w:pPr>
              <w:pStyle w:val="TAC"/>
              <w:keepNext w:val="0"/>
              <w:keepLines w:val="0"/>
              <w:widowControl w:val="0"/>
              <w:rPr>
                <w:lang w:val="en-US" w:eastAsia="zh-CN" w:bidi="ar"/>
              </w:rPr>
            </w:pPr>
          </w:p>
        </w:tc>
      </w:tr>
      <w:tr w:rsidR="0036741B" w:rsidRPr="00AE7509" w14:paraId="7F190CD4" w14:textId="77777777" w:rsidTr="00C140F6">
        <w:trPr>
          <w:trHeight w:val="29"/>
        </w:trPr>
        <w:tc>
          <w:tcPr>
            <w:tcW w:w="1959" w:type="dxa"/>
            <w:tcBorders>
              <w:top w:val="single" w:sz="4" w:space="0" w:color="auto"/>
              <w:left w:val="single" w:sz="4" w:space="0" w:color="auto"/>
              <w:bottom w:val="nil"/>
              <w:right w:val="single" w:sz="4" w:space="0" w:color="auto"/>
            </w:tcBorders>
          </w:tcPr>
          <w:p w14:paraId="7193373A" w14:textId="77777777" w:rsidR="0036741B" w:rsidRPr="00AE7509" w:rsidRDefault="0036741B" w:rsidP="00C140F6">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37BAB21E" w14:textId="77777777" w:rsidR="0036741B" w:rsidRPr="00AE7509" w:rsidRDefault="0036741B" w:rsidP="00C140F6">
            <w:pPr>
              <w:pStyle w:val="TAC"/>
              <w:keepNext w:val="0"/>
              <w:keepLines w:val="0"/>
              <w:widowControl w:val="0"/>
              <w:rPr>
                <w:lang w:val="en-US" w:eastAsia="zh-CN" w:bidi="ar"/>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10500118" w14:textId="77777777" w:rsidR="0036741B" w:rsidRPr="00AE7509" w:rsidRDefault="0036741B" w:rsidP="00C140F6">
            <w:pPr>
              <w:pStyle w:val="TAC"/>
              <w:keepNext w:val="0"/>
              <w:keepLines w:val="0"/>
              <w:widowControl w:val="0"/>
              <w:rPr>
                <w:lang w:val="en-US"/>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46A12D" w14:textId="77777777" w:rsidR="0036741B" w:rsidRPr="00AE7509" w:rsidRDefault="0036741B" w:rsidP="00C140F6">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8A222AC" w14:textId="77777777" w:rsidR="0036741B" w:rsidRPr="00AE7509" w:rsidRDefault="0036741B" w:rsidP="00C140F6">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36741B" w:rsidRPr="00AE7509" w14:paraId="5CB87826" w14:textId="77777777" w:rsidTr="00C140F6">
        <w:trPr>
          <w:trHeight w:val="29"/>
        </w:trPr>
        <w:tc>
          <w:tcPr>
            <w:tcW w:w="1959" w:type="dxa"/>
            <w:tcBorders>
              <w:top w:val="nil"/>
              <w:left w:val="single" w:sz="4" w:space="0" w:color="auto"/>
              <w:bottom w:val="nil"/>
              <w:right w:val="single" w:sz="4" w:space="0" w:color="auto"/>
            </w:tcBorders>
          </w:tcPr>
          <w:p w14:paraId="7F0E13E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A1D8A1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483940" w14:textId="77777777" w:rsidR="0036741B" w:rsidRPr="00AE7509" w:rsidRDefault="0036741B" w:rsidP="00C140F6">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C9275C" w14:textId="77777777" w:rsidR="0036741B" w:rsidRPr="00AE7509" w:rsidRDefault="0036741B" w:rsidP="00C140F6">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2F7EFD4" w14:textId="77777777" w:rsidR="0036741B" w:rsidRPr="00AE7509" w:rsidRDefault="0036741B" w:rsidP="00C140F6">
            <w:pPr>
              <w:pStyle w:val="TAC"/>
              <w:keepNext w:val="0"/>
              <w:keepLines w:val="0"/>
              <w:widowControl w:val="0"/>
              <w:rPr>
                <w:lang w:val="en-US" w:eastAsia="zh-CN" w:bidi="ar"/>
              </w:rPr>
            </w:pPr>
          </w:p>
        </w:tc>
      </w:tr>
      <w:tr w:rsidR="0036741B" w:rsidRPr="00AE7509" w14:paraId="23F1037B" w14:textId="77777777" w:rsidTr="00C140F6">
        <w:trPr>
          <w:trHeight w:val="29"/>
        </w:trPr>
        <w:tc>
          <w:tcPr>
            <w:tcW w:w="1959" w:type="dxa"/>
            <w:tcBorders>
              <w:top w:val="nil"/>
              <w:left w:val="single" w:sz="4" w:space="0" w:color="auto"/>
              <w:bottom w:val="nil"/>
              <w:right w:val="single" w:sz="4" w:space="0" w:color="auto"/>
            </w:tcBorders>
          </w:tcPr>
          <w:p w14:paraId="2BE6255E"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345FA4"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45DDE8" w14:textId="77777777" w:rsidR="0036741B" w:rsidRPr="00AE7509" w:rsidRDefault="0036741B" w:rsidP="00C140F6">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665F0A7C" w14:textId="77777777" w:rsidR="0036741B" w:rsidRPr="00AE7509" w:rsidRDefault="0036741B" w:rsidP="00C140F6">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72224F7" w14:textId="77777777" w:rsidR="0036741B" w:rsidRPr="00AE7509" w:rsidRDefault="0036741B" w:rsidP="00C140F6">
            <w:pPr>
              <w:pStyle w:val="TAC"/>
              <w:keepNext w:val="0"/>
              <w:keepLines w:val="0"/>
              <w:widowControl w:val="0"/>
              <w:rPr>
                <w:lang w:val="en-US" w:eastAsia="zh-CN" w:bidi="ar"/>
              </w:rPr>
            </w:pPr>
          </w:p>
        </w:tc>
      </w:tr>
      <w:tr w:rsidR="0036741B" w:rsidRPr="00AE7509" w14:paraId="22210E50" w14:textId="77777777" w:rsidTr="00C140F6">
        <w:trPr>
          <w:trHeight w:val="29"/>
        </w:trPr>
        <w:tc>
          <w:tcPr>
            <w:tcW w:w="1959" w:type="dxa"/>
            <w:tcBorders>
              <w:top w:val="nil"/>
              <w:left w:val="single" w:sz="4" w:space="0" w:color="auto"/>
              <w:bottom w:val="single" w:sz="4" w:space="0" w:color="auto"/>
              <w:right w:val="single" w:sz="4" w:space="0" w:color="auto"/>
            </w:tcBorders>
          </w:tcPr>
          <w:p w14:paraId="701F40CD"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A05DE5F"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30E3EA" w14:textId="77777777" w:rsidR="0036741B" w:rsidRPr="00AE7509" w:rsidRDefault="0036741B" w:rsidP="00C140F6">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4A45628" w14:textId="77777777" w:rsidR="0036741B" w:rsidRPr="00AE7509" w:rsidRDefault="0036741B" w:rsidP="00C140F6">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F8A27AD" w14:textId="77777777" w:rsidR="0036741B" w:rsidRPr="00AE7509" w:rsidRDefault="0036741B" w:rsidP="00C140F6">
            <w:pPr>
              <w:pStyle w:val="TAC"/>
              <w:keepNext w:val="0"/>
              <w:keepLines w:val="0"/>
              <w:widowControl w:val="0"/>
              <w:rPr>
                <w:lang w:val="en-US" w:eastAsia="zh-CN" w:bidi="ar"/>
              </w:rPr>
            </w:pPr>
          </w:p>
        </w:tc>
      </w:tr>
      <w:tr w:rsidR="0036741B" w:rsidRPr="00AE7509" w14:paraId="374501FE" w14:textId="77777777" w:rsidTr="00C140F6">
        <w:trPr>
          <w:trHeight w:val="29"/>
        </w:trPr>
        <w:tc>
          <w:tcPr>
            <w:tcW w:w="1959" w:type="dxa"/>
            <w:tcBorders>
              <w:top w:val="single" w:sz="4" w:space="0" w:color="auto"/>
              <w:left w:val="single" w:sz="4" w:space="0" w:color="auto"/>
              <w:bottom w:val="nil"/>
              <w:right w:val="single" w:sz="4" w:space="0" w:color="auto"/>
            </w:tcBorders>
          </w:tcPr>
          <w:p w14:paraId="692ECD48" w14:textId="77777777" w:rsidR="0036741B" w:rsidRPr="00AE7509" w:rsidRDefault="0036741B" w:rsidP="00C140F6">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2036" w:type="dxa"/>
            <w:tcBorders>
              <w:top w:val="single" w:sz="4" w:space="0" w:color="auto"/>
              <w:left w:val="single" w:sz="4" w:space="0" w:color="auto"/>
              <w:bottom w:val="nil"/>
              <w:right w:val="single" w:sz="4" w:space="0" w:color="auto"/>
            </w:tcBorders>
          </w:tcPr>
          <w:p w14:paraId="4386222A" w14:textId="77777777" w:rsidR="0036741B" w:rsidRPr="003D5688" w:rsidRDefault="0036741B" w:rsidP="00C140F6">
            <w:pPr>
              <w:pStyle w:val="TAC"/>
              <w:keepNext w:val="0"/>
              <w:keepLines w:val="0"/>
              <w:widowControl w:val="0"/>
              <w:rPr>
                <w:lang w:val="es-US" w:eastAsia="zh-CN"/>
              </w:rPr>
            </w:pPr>
            <w:r w:rsidRPr="003D5688">
              <w:rPr>
                <w:lang w:val="es-US" w:eastAsia="zh-CN"/>
              </w:rPr>
              <w:t>CA_n3A-n7A</w:t>
            </w:r>
          </w:p>
          <w:p w14:paraId="0BD98B63" w14:textId="77777777" w:rsidR="0036741B" w:rsidRPr="003D5688" w:rsidRDefault="0036741B" w:rsidP="00C140F6">
            <w:pPr>
              <w:pStyle w:val="TAC"/>
              <w:keepNext w:val="0"/>
              <w:keepLines w:val="0"/>
              <w:widowControl w:val="0"/>
              <w:rPr>
                <w:lang w:val="es-US" w:eastAsia="zh-CN"/>
              </w:rPr>
            </w:pPr>
            <w:r w:rsidRPr="003D5688">
              <w:rPr>
                <w:lang w:val="es-US" w:eastAsia="zh-CN"/>
              </w:rPr>
              <w:t>CA_n3A-n78A</w:t>
            </w:r>
          </w:p>
          <w:p w14:paraId="33C51E8C" w14:textId="77777777" w:rsidR="0036741B" w:rsidRPr="003D5688" w:rsidRDefault="0036741B" w:rsidP="00C140F6">
            <w:pPr>
              <w:pStyle w:val="TAC"/>
              <w:keepNext w:val="0"/>
              <w:keepLines w:val="0"/>
              <w:widowControl w:val="0"/>
              <w:rPr>
                <w:lang w:val="es-US" w:eastAsia="zh-CN"/>
              </w:rPr>
            </w:pPr>
            <w:r w:rsidRPr="003D5688">
              <w:rPr>
                <w:lang w:val="es-US" w:eastAsia="zh-CN"/>
              </w:rPr>
              <w:t>CA_n3A-n105A</w:t>
            </w:r>
          </w:p>
          <w:p w14:paraId="2C31A293" w14:textId="77777777" w:rsidR="0036741B" w:rsidRPr="003D5688" w:rsidRDefault="0036741B" w:rsidP="00C140F6">
            <w:pPr>
              <w:pStyle w:val="TAC"/>
              <w:keepNext w:val="0"/>
              <w:keepLines w:val="0"/>
              <w:widowControl w:val="0"/>
              <w:rPr>
                <w:lang w:val="es-US" w:eastAsia="zh-CN"/>
              </w:rPr>
            </w:pPr>
            <w:r w:rsidRPr="003D5688">
              <w:rPr>
                <w:lang w:val="es-US" w:eastAsia="zh-CN"/>
              </w:rPr>
              <w:t>CA_n7A-n78A</w:t>
            </w:r>
          </w:p>
          <w:p w14:paraId="0736A059" w14:textId="77777777" w:rsidR="0036741B" w:rsidRPr="003D5688" w:rsidRDefault="0036741B" w:rsidP="00C140F6">
            <w:pPr>
              <w:pStyle w:val="TAC"/>
              <w:keepNext w:val="0"/>
              <w:keepLines w:val="0"/>
              <w:widowControl w:val="0"/>
              <w:rPr>
                <w:lang w:val="es-US" w:eastAsia="zh-CN"/>
              </w:rPr>
            </w:pPr>
            <w:r w:rsidRPr="003D5688">
              <w:rPr>
                <w:lang w:val="es-US" w:eastAsia="zh-CN"/>
              </w:rPr>
              <w:t>CA_n7A-n105A</w:t>
            </w:r>
          </w:p>
          <w:p w14:paraId="55B2199F" w14:textId="77777777" w:rsidR="0036741B" w:rsidRPr="00AE7509" w:rsidRDefault="0036741B" w:rsidP="00C140F6">
            <w:pPr>
              <w:pStyle w:val="TAC"/>
              <w:keepNext w:val="0"/>
              <w:keepLines w:val="0"/>
              <w:widowControl w:val="0"/>
              <w:rPr>
                <w:lang w:val="en-US" w:eastAsia="zh-CN" w:bidi="ar"/>
              </w:rPr>
            </w:pPr>
            <w:r w:rsidRPr="003D5688">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C8DD7CF" w14:textId="77777777" w:rsidR="0036741B" w:rsidRPr="00AE7509" w:rsidRDefault="0036741B" w:rsidP="00C140F6">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9CDB04" w14:textId="77777777" w:rsidR="0036741B" w:rsidRPr="00AE7509" w:rsidRDefault="0036741B" w:rsidP="00C140F6">
            <w:pPr>
              <w:pStyle w:val="TAC"/>
              <w:keepNext w:val="0"/>
              <w:keepLines w:val="0"/>
              <w:widowControl w:val="0"/>
              <w:rPr>
                <w:szCs w:val="18"/>
              </w:rPr>
            </w:pPr>
            <w:r w:rsidRPr="00AE750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48B18D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5C47249D" w14:textId="77777777" w:rsidTr="00C140F6">
        <w:trPr>
          <w:trHeight w:val="29"/>
        </w:trPr>
        <w:tc>
          <w:tcPr>
            <w:tcW w:w="1959" w:type="dxa"/>
            <w:tcBorders>
              <w:top w:val="nil"/>
              <w:left w:val="single" w:sz="4" w:space="0" w:color="auto"/>
              <w:bottom w:val="nil"/>
              <w:right w:val="single" w:sz="4" w:space="0" w:color="auto"/>
            </w:tcBorders>
          </w:tcPr>
          <w:p w14:paraId="6D6A39D9"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3A2C1A"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BA9513" w14:textId="77777777" w:rsidR="0036741B" w:rsidRPr="00AE7509" w:rsidRDefault="0036741B" w:rsidP="00C140F6">
            <w:pPr>
              <w:pStyle w:val="TAC"/>
              <w:keepNext w:val="0"/>
              <w:keepLines w:val="0"/>
              <w:widowControl w:val="0"/>
              <w:rPr>
                <w:lang w:val="en-US"/>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F5B326" w14:textId="77777777" w:rsidR="0036741B" w:rsidRPr="00AE7509" w:rsidRDefault="0036741B" w:rsidP="00C140F6">
            <w:pPr>
              <w:pStyle w:val="TAC"/>
              <w:keepNext w:val="0"/>
              <w:keepLines w:val="0"/>
              <w:widowControl w:val="0"/>
              <w:rPr>
                <w:szCs w:val="18"/>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39E689F4" w14:textId="77777777" w:rsidR="0036741B" w:rsidRPr="00AE7509" w:rsidRDefault="0036741B" w:rsidP="00C140F6">
            <w:pPr>
              <w:pStyle w:val="TAC"/>
              <w:keepNext w:val="0"/>
              <w:keepLines w:val="0"/>
              <w:widowControl w:val="0"/>
              <w:rPr>
                <w:lang w:val="en-US" w:eastAsia="zh-CN" w:bidi="ar"/>
              </w:rPr>
            </w:pPr>
          </w:p>
        </w:tc>
      </w:tr>
      <w:tr w:rsidR="0036741B" w:rsidRPr="00AE7509" w14:paraId="7D80C4DC" w14:textId="77777777" w:rsidTr="00C140F6">
        <w:trPr>
          <w:trHeight w:val="29"/>
        </w:trPr>
        <w:tc>
          <w:tcPr>
            <w:tcW w:w="1959" w:type="dxa"/>
            <w:tcBorders>
              <w:top w:val="nil"/>
              <w:left w:val="single" w:sz="4" w:space="0" w:color="auto"/>
              <w:bottom w:val="nil"/>
              <w:right w:val="single" w:sz="4" w:space="0" w:color="auto"/>
            </w:tcBorders>
          </w:tcPr>
          <w:p w14:paraId="3054861C"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A9A94E"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D0D39A" w14:textId="77777777" w:rsidR="0036741B" w:rsidRPr="00AE7509" w:rsidRDefault="0036741B" w:rsidP="00C140F6">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52929D" w14:textId="77777777" w:rsidR="0036741B" w:rsidRPr="00AE7509" w:rsidRDefault="0036741B" w:rsidP="00C140F6">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vAlign w:val="center"/>
          </w:tcPr>
          <w:p w14:paraId="10CF5872" w14:textId="77777777" w:rsidR="0036741B" w:rsidRPr="00AE7509" w:rsidRDefault="0036741B" w:rsidP="00C140F6">
            <w:pPr>
              <w:pStyle w:val="TAC"/>
              <w:keepNext w:val="0"/>
              <w:keepLines w:val="0"/>
              <w:widowControl w:val="0"/>
              <w:rPr>
                <w:lang w:val="en-US" w:eastAsia="zh-CN" w:bidi="ar"/>
              </w:rPr>
            </w:pPr>
          </w:p>
        </w:tc>
      </w:tr>
      <w:tr w:rsidR="0036741B" w:rsidRPr="00AE7509" w14:paraId="727FBE10" w14:textId="77777777" w:rsidTr="00C140F6">
        <w:trPr>
          <w:trHeight w:val="29"/>
        </w:trPr>
        <w:tc>
          <w:tcPr>
            <w:tcW w:w="1959" w:type="dxa"/>
            <w:tcBorders>
              <w:top w:val="nil"/>
              <w:left w:val="single" w:sz="4" w:space="0" w:color="auto"/>
              <w:bottom w:val="single" w:sz="4" w:space="0" w:color="auto"/>
              <w:right w:val="single" w:sz="4" w:space="0" w:color="auto"/>
            </w:tcBorders>
          </w:tcPr>
          <w:p w14:paraId="500D15A5"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104402C"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1E9AAC" w14:textId="77777777" w:rsidR="0036741B" w:rsidRPr="00AE7509" w:rsidRDefault="0036741B" w:rsidP="00C140F6">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020854A" w14:textId="77777777" w:rsidR="0036741B" w:rsidRPr="00AE7509" w:rsidRDefault="0036741B" w:rsidP="00C140F6">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1AA62254" w14:textId="77777777" w:rsidR="0036741B" w:rsidRPr="00AE7509" w:rsidRDefault="0036741B" w:rsidP="00C140F6">
            <w:pPr>
              <w:pStyle w:val="TAC"/>
              <w:keepNext w:val="0"/>
              <w:keepLines w:val="0"/>
              <w:widowControl w:val="0"/>
              <w:rPr>
                <w:lang w:val="en-US" w:eastAsia="zh-CN" w:bidi="ar"/>
              </w:rPr>
            </w:pPr>
          </w:p>
        </w:tc>
      </w:tr>
      <w:tr w:rsidR="0036741B" w:rsidRPr="00AE7509" w14:paraId="7AB3A1CC" w14:textId="77777777" w:rsidTr="00C140F6">
        <w:trPr>
          <w:trHeight w:val="29"/>
        </w:trPr>
        <w:tc>
          <w:tcPr>
            <w:tcW w:w="1959" w:type="dxa"/>
            <w:tcBorders>
              <w:top w:val="single" w:sz="4" w:space="0" w:color="auto"/>
              <w:left w:val="single" w:sz="4" w:space="0" w:color="auto"/>
              <w:bottom w:val="nil"/>
              <w:right w:val="single" w:sz="4" w:space="0" w:color="auto"/>
            </w:tcBorders>
          </w:tcPr>
          <w:p w14:paraId="29AB6BF1" w14:textId="77777777" w:rsidR="0036741B" w:rsidRPr="00AE7509" w:rsidRDefault="0036741B" w:rsidP="00C140F6">
            <w:pPr>
              <w:pStyle w:val="TAC"/>
              <w:keepNext w:val="0"/>
              <w:keepLines w:val="0"/>
              <w:widowControl w:val="0"/>
              <w:rPr>
                <w:lang w:val="en-US" w:eastAsia="zh-CN" w:bidi="ar"/>
              </w:rPr>
            </w:pPr>
            <w:r w:rsidRPr="00E42936">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3058C741" w14:textId="77777777" w:rsidR="0036741B" w:rsidRPr="00AE7509" w:rsidRDefault="0036741B" w:rsidP="00C140F6">
            <w:pPr>
              <w:pStyle w:val="TAC"/>
              <w:keepNext w:val="0"/>
              <w:keepLines w:val="0"/>
              <w:widowControl w:val="0"/>
              <w:rPr>
                <w:lang w:val="en-US"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8E0E61F" w14:textId="77777777" w:rsidR="0036741B" w:rsidRDefault="0036741B" w:rsidP="00C140F6">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E9277A" w14:textId="77777777" w:rsidR="0036741B" w:rsidRPr="004B1095" w:rsidRDefault="0036741B" w:rsidP="00C140F6">
            <w:pPr>
              <w:pStyle w:val="TAC"/>
              <w:keepNext w:val="0"/>
              <w:keepLines w:val="0"/>
              <w:widowControl w:val="0"/>
              <w:rPr>
                <w:lang w:val="en-US"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799C4297" w14:textId="77777777" w:rsidR="0036741B" w:rsidRPr="00AE7509" w:rsidRDefault="0036741B" w:rsidP="00C140F6">
            <w:pPr>
              <w:pStyle w:val="TAC"/>
              <w:keepNext w:val="0"/>
              <w:keepLines w:val="0"/>
              <w:widowControl w:val="0"/>
              <w:rPr>
                <w:lang w:val="en-US" w:eastAsia="zh-CN" w:bidi="ar"/>
              </w:rPr>
            </w:pPr>
            <w:r>
              <w:rPr>
                <w:rFonts w:hint="eastAsia"/>
                <w:lang w:val="en-US" w:eastAsia="zh-CN" w:bidi="ar"/>
              </w:rPr>
              <w:t>0</w:t>
            </w:r>
          </w:p>
        </w:tc>
      </w:tr>
      <w:tr w:rsidR="0036741B" w:rsidRPr="00AE7509" w14:paraId="2C7704E3" w14:textId="77777777" w:rsidTr="00C140F6">
        <w:trPr>
          <w:trHeight w:val="29"/>
        </w:trPr>
        <w:tc>
          <w:tcPr>
            <w:tcW w:w="1959" w:type="dxa"/>
            <w:tcBorders>
              <w:top w:val="nil"/>
              <w:left w:val="single" w:sz="4" w:space="0" w:color="auto"/>
              <w:bottom w:val="nil"/>
              <w:right w:val="single" w:sz="4" w:space="0" w:color="auto"/>
            </w:tcBorders>
          </w:tcPr>
          <w:p w14:paraId="5853148E"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4878C3"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4D76E8" w14:textId="77777777" w:rsidR="0036741B" w:rsidRDefault="0036741B" w:rsidP="00C140F6">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7D76040" w14:textId="77777777" w:rsidR="0036741B" w:rsidRPr="004B1095" w:rsidRDefault="0036741B" w:rsidP="00C140F6">
            <w:pPr>
              <w:pStyle w:val="TAC"/>
              <w:keepNext w:val="0"/>
              <w:keepLines w:val="0"/>
              <w:widowControl w:val="0"/>
              <w:rPr>
                <w:lang w:val="en-US"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0C94330C" w14:textId="77777777" w:rsidR="0036741B" w:rsidRPr="00AE7509" w:rsidRDefault="0036741B" w:rsidP="00C140F6">
            <w:pPr>
              <w:pStyle w:val="TAC"/>
              <w:keepNext w:val="0"/>
              <w:keepLines w:val="0"/>
              <w:widowControl w:val="0"/>
              <w:rPr>
                <w:lang w:val="en-US" w:eastAsia="zh-CN" w:bidi="ar"/>
              </w:rPr>
            </w:pPr>
          </w:p>
        </w:tc>
      </w:tr>
      <w:tr w:rsidR="0036741B" w:rsidRPr="00AE7509" w14:paraId="515F5F68" w14:textId="77777777" w:rsidTr="00C140F6">
        <w:trPr>
          <w:trHeight w:val="29"/>
        </w:trPr>
        <w:tc>
          <w:tcPr>
            <w:tcW w:w="1959" w:type="dxa"/>
            <w:tcBorders>
              <w:top w:val="nil"/>
              <w:left w:val="single" w:sz="4" w:space="0" w:color="auto"/>
              <w:bottom w:val="nil"/>
              <w:right w:val="single" w:sz="4" w:space="0" w:color="auto"/>
            </w:tcBorders>
          </w:tcPr>
          <w:p w14:paraId="6D0354C6"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D827BE"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796896" w14:textId="77777777" w:rsidR="0036741B" w:rsidRDefault="0036741B" w:rsidP="00C140F6">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AADFDAF" w14:textId="77777777" w:rsidR="0036741B" w:rsidRPr="004B1095" w:rsidRDefault="0036741B" w:rsidP="00C140F6">
            <w:pPr>
              <w:pStyle w:val="TAC"/>
              <w:keepNext w:val="0"/>
              <w:keepLines w:val="0"/>
              <w:widowControl w:val="0"/>
              <w:rPr>
                <w:lang w:val="en-US"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7FEA0F71" w14:textId="77777777" w:rsidR="0036741B" w:rsidRPr="00AE7509" w:rsidRDefault="0036741B" w:rsidP="00C140F6">
            <w:pPr>
              <w:pStyle w:val="TAC"/>
              <w:keepNext w:val="0"/>
              <w:keepLines w:val="0"/>
              <w:widowControl w:val="0"/>
              <w:rPr>
                <w:lang w:val="en-US" w:eastAsia="zh-CN" w:bidi="ar"/>
              </w:rPr>
            </w:pPr>
          </w:p>
        </w:tc>
      </w:tr>
      <w:tr w:rsidR="0036741B" w:rsidRPr="00AE7509" w14:paraId="790F2DB4" w14:textId="77777777" w:rsidTr="00C140F6">
        <w:trPr>
          <w:trHeight w:val="29"/>
        </w:trPr>
        <w:tc>
          <w:tcPr>
            <w:tcW w:w="1959" w:type="dxa"/>
            <w:tcBorders>
              <w:top w:val="nil"/>
              <w:left w:val="single" w:sz="4" w:space="0" w:color="auto"/>
              <w:bottom w:val="single" w:sz="4" w:space="0" w:color="auto"/>
              <w:right w:val="single" w:sz="4" w:space="0" w:color="auto"/>
            </w:tcBorders>
          </w:tcPr>
          <w:p w14:paraId="52DBEE46"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A50D6EF"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52710E" w14:textId="77777777" w:rsidR="0036741B" w:rsidRDefault="0036741B" w:rsidP="00C140F6">
            <w:pPr>
              <w:pStyle w:val="TAC"/>
              <w:keepNext w:val="0"/>
              <w:keepLines w:val="0"/>
              <w:widowControl w:val="0"/>
              <w:rPr>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77C804F1" w14:textId="77777777" w:rsidR="0036741B" w:rsidRPr="004B1095" w:rsidRDefault="0036741B" w:rsidP="00C140F6">
            <w:pPr>
              <w:pStyle w:val="TAC"/>
              <w:keepNext w:val="0"/>
              <w:keepLines w:val="0"/>
              <w:widowControl w:val="0"/>
              <w:rPr>
                <w:lang w:val="en-US"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F72901B" w14:textId="77777777" w:rsidR="0036741B" w:rsidRPr="00AE7509" w:rsidRDefault="0036741B" w:rsidP="00C140F6">
            <w:pPr>
              <w:pStyle w:val="TAC"/>
              <w:keepNext w:val="0"/>
              <w:keepLines w:val="0"/>
              <w:widowControl w:val="0"/>
              <w:rPr>
                <w:lang w:val="en-US" w:eastAsia="zh-CN" w:bidi="ar"/>
              </w:rPr>
            </w:pPr>
          </w:p>
        </w:tc>
      </w:tr>
      <w:tr w:rsidR="0036741B" w:rsidRPr="00AE7509" w14:paraId="29FC5ACA" w14:textId="77777777" w:rsidTr="00C140F6">
        <w:trPr>
          <w:trHeight w:val="29"/>
        </w:trPr>
        <w:tc>
          <w:tcPr>
            <w:tcW w:w="1959" w:type="dxa"/>
            <w:tcBorders>
              <w:top w:val="single" w:sz="4" w:space="0" w:color="auto"/>
              <w:left w:val="single" w:sz="4" w:space="0" w:color="auto"/>
              <w:bottom w:val="nil"/>
              <w:right w:val="single" w:sz="4" w:space="0" w:color="auto"/>
            </w:tcBorders>
          </w:tcPr>
          <w:p w14:paraId="565940A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CA_n3A-n18A-n28A-n41A</w:t>
            </w:r>
          </w:p>
        </w:tc>
        <w:tc>
          <w:tcPr>
            <w:tcW w:w="2036" w:type="dxa"/>
            <w:tcBorders>
              <w:top w:val="single" w:sz="4" w:space="0" w:color="auto"/>
              <w:left w:val="single" w:sz="4" w:space="0" w:color="auto"/>
              <w:bottom w:val="nil"/>
              <w:right w:val="single" w:sz="4" w:space="0" w:color="auto"/>
            </w:tcBorders>
          </w:tcPr>
          <w:p w14:paraId="391361C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CA_n3A-n18A</w:t>
            </w:r>
          </w:p>
          <w:p w14:paraId="379BC25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CA_n3A-n28A</w:t>
            </w:r>
          </w:p>
          <w:p w14:paraId="6D7BB81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CA_n3A-n41A</w:t>
            </w:r>
          </w:p>
          <w:p w14:paraId="3E52D39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CA_n18A-n28A</w:t>
            </w:r>
          </w:p>
          <w:p w14:paraId="0A8C951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CA_n18A-n41A</w:t>
            </w:r>
          </w:p>
          <w:p w14:paraId="4E40342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101E6B42"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A056C55"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D1A0346" w14:textId="77777777" w:rsidR="0036741B" w:rsidRPr="00AE7509" w:rsidRDefault="0036741B" w:rsidP="00C140F6">
            <w:pPr>
              <w:pStyle w:val="TAC"/>
              <w:keepNext w:val="0"/>
              <w:keepLines w:val="0"/>
              <w:widowControl w:val="0"/>
              <w:rPr>
                <w:kern w:val="2"/>
                <w:szCs w:val="22"/>
                <w:lang w:val="en-US"/>
              </w:rPr>
            </w:pPr>
            <w:r w:rsidRPr="00AE7509">
              <w:rPr>
                <w:rFonts w:hint="eastAsia"/>
                <w:lang w:val="en-US" w:eastAsia="zh-CN" w:bidi="ar"/>
              </w:rPr>
              <w:t>0</w:t>
            </w:r>
          </w:p>
        </w:tc>
      </w:tr>
      <w:tr w:rsidR="0036741B" w:rsidRPr="00AE7509" w14:paraId="23D7B4D4" w14:textId="77777777" w:rsidTr="00C140F6">
        <w:trPr>
          <w:trHeight w:val="29"/>
        </w:trPr>
        <w:tc>
          <w:tcPr>
            <w:tcW w:w="1959" w:type="dxa"/>
            <w:tcBorders>
              <w:top w:val="nil"/>
              <w:left w:val="single" w:sz="4" w:space="0" w:color="auto"/>
              <w:bottom w:val="nil"/>
              <w:right w:val="single" w:sz="4" w:space="0" w:color="auto"/>
            </w:tcBorders>
          </w:tcPr>
          <w:p w14:paraId="5133C05D"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967867A"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9ED63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1F8D5C1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D12C33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853E312" w14:textId="77777777" w:rsidTr="00C140F6">
        <w:trPr>
          <w:trHeight w:val="29"/>
        </w:trPr>
        <w:tc>
          <w:tcPr>
            <w:tcW w:w="1959" w:type="dxa"/>
            <w:tcBorders>
              <w:top w:val="nil"/>
              <w:left w:val="single" w:sz="4" w:space="0" w:color="auto"/>
              <w:bottom w:val="nil"/>
              <w:right w:val="single" w:sz="4" w:space="0" w:color="auto"/>
            </w:tcBorders>
          </w:tcPr>
          <w:p w14:paraId="2540E410"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579F262"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5478C2"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DA99E8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F33FBE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4CC976C" w14:textId="77777777" w:rsidTr="00C140F6">
        <w:trPr>
          <w:trHeight w:val="29"/>
        </w:trPr>
        <w:tc>
          <w:tcPr>
            <w:tcW w:w="1959" w:type="dxa"/>
            <w:tcBorders>
              <w:top w:val="nil"/>
              <w:left w:val="single" w:sz="4" w:space="0" w:color="auto"/>
              <w:bottom w:val="single" w:sz="4" w:space="0" w:color="auto"/>
              <w:right w:val="single" w:sz="4" w:space="0" w:color="auto"/>
            </w:tcBorders>
          </w:tcPr>
          <w:p w14:paraId="753B2A0A"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C8AF2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F5409E"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5BCBD3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24B3122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BF456CB" w14:textId="77777777" w:rsidTr="00C140F6">
        <w:trPr>
          <w:trHeight w:val="29"/>
        </w:trPr>
        <w:tc>
          <w:tcPr>
            <w:tcW w:w="1959" w:type="dxa"/>
            <w:tcBorders>
              <w:top w:val="single" w:sz="4" w:space="0" w:color="auto"/>
              <w:left w:val="single" w:sz="4" w:space="0" w:color="auto"/>
              <w:bottom w:val="nil"/>
              <w:right w:val="single" w:sz="4" w:space="0" w:color="auto"/>
            </w:tcBorders>
          </w:tcPr>
          <w:p w14:paraId="37D9CC9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CA_n3A-n18A-n28A-n77A</w:t>
            </w:r>
          </w:p>
        </w:tc>
        <w:tc>
          <w:tcPr>
            <w:tcW w:w="2036" w:type="dxa"/>
            <w:tcBorders>
              <w:top w:val="single" w:sz="4" w:space="0" w:color="auto"/>
              <w:left w:val="single" w:sz="4" w:space="0" w:color="auto"/>
              <w:bottom w:val="nil"/>
              <w:right w:val="single" w:sz="4" w:space="0" w:color="auto"/>
            </w:tcBorders>
          </w:tcPr>
          <w:p w14:paraId="398BC70E" w14:textId="77777777" w:rsidR="0036741B" w:rsidRDefault="0036741B" w:rsidP="00C140F6">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42602F0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CA_n3A-n18A</w:t>
            </w:r>
          </w:p>
          <w:p w14:paraId="7EF8788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CA_n3A-n28A</w:t>
            </w:r>
          </w:p>
          <w:p w14:paraId="1D33D4B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CA_n3A-n77A</w:t>
            </w:r>
          </w:p>
          <w:p w14:paraId="687440E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CA_n18A-n28A</w:t>
            </w:r>
          </w:p>
          <w:p w14:paraId="4EE9CDC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CA_n18A-n77A</w:t>
            </w:r>
          </w:p>
          <w:p w14:paraId="7A87530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lastRenderedPageBreak/>
              <w:t>CA_n28A-n77A</w:t>
            </w:r>
          </w:p>
        </w:tc>
        <w:tc>
          <w:tcPr>
            <w:tcW w:w="950" w:type="dxa"/>
            <w:tcBorders>
              <w:top w:val="single" w:sz="4" w:space="0" w:color="auto"/>
              <w:left w:val="single" w:sz="4" w:space="0" w:color="auto"/>
              <w:bottom w:val="single" w:sz="4" w:space="0" w:color="auto"/>
              <w:right w:val="single" w:sz="4" w:space="0" w:color="auto"/>
            </w:tcBorders>
          </w:tcPr>
          <w:p w14:paraId="348945A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1141F92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B000CB5" w14:textId="77777777" w:rsidR="0036741B" w:rsidRPr="00AE7509" w:rsidRDefault="0036741B" w:rsidP="00C140F6">
            <w:pPr>
              <w:pStyle w:val="TAC"/>
              <w:keepNext w:val="0"/>
              <w:keepLines w:val="0"/>
              <w:widowControl w:val="0"/>
              <w:rPr>
                <w:kern w:val="2"/>
                <w:szCs w:val="22"/>
                <w:lang w:val="en-US"/>
              </w:rPr>
            </w:pPr>
            <w:r w:rsidRPr="00AE7509">
              <w:rPr>
                <w:rFonts w:hint="eastAsia"/>
                <w:lang w:val="en-US" w:eastAsia="zh-CN" w:bidi="ar"/>
              </w:rPr>
              <w:t>0</w:t>
            </w:r>
          </w:p>
        </w:tc>
      </w:tr>
      <w:tr w:rsidR="0036741B" w:rsidRPr="00AE7509" w14:paraId="557EE68F" w14:textId="77777777" w:rsidTr="00C140F6">
        <w:trPr>
          <w:trHeight w:val="29"/>
        </w:trPr>
        <w:tc>
          <w:tcPr>
            <w:tcW w:w="1959" w:type="dxa"/>
            <w:tcBorders>
              <w:top w:val="nil"/>
              <w:left w:val="single" w:sz="4" w:space="0" w:color="auto"/>
              <w:bottom w:val="nil"/>
              <w:right w:val="single" w:sz="4" w:space="0" w:color="auto"/>
            </w:tcBorders>
          </w:tcPr>
          <w:p w14:paraId="27B277D3"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4AB9779"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DEAAD0"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0A4BCDB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91F013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70EC619" w14:textId="77777777" w:rsidTr="00C140F6">
        <w:trPr>
          <w:trHeight w:val="29"/>
        </w:trPr>
        <w:tc>
          <w:tcPr>
            <w:tcW w:w="1959" w:type="dxa"/>
            <w:tcBorders>
              <w:top w:val="nil"/>
              <w:left w:val="single" w:sz="4" w:space="0" w:color="auto"/>
              <w:bottom w:val="nil"/>
              <w:right w:val="single" w:sz="4" w:space="0" w:color="auto"/>
            </w:tcBorders>
          </w:tcPr>
          <w:p w14:paraId="005FE9A6"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A9335C8"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832780"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E8F4CA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A7CF6A3"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1618ACF" w14:textId="77777777" w:rsidTr="00C140F6">
        <w:trPr>
          <w:trHeight w:val="29"/>
        </w:trPr>
        <w:tc>
          <w:tcPr>
            <w:tcW w:w="1959" w:type="dxa"/>
            <w:tcBorders>
              <w:top w:val="nil"/>
              <w:left w:val="single" w:sz="4" w:space="0" w:color="auto"/>
              <w:bottom w:val="single" w:sz="4" w:space="0" w:color="auto"/>
              <w:right w:val="single" w:sz="4" w:space="0" w:color="auto"/>
            </w:tcBorders>
          </w:tcPr>
          <w:p w14:paraId="6CD282B9"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2EDE4A6"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698E4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B84B2D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CE4CB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385A9502" w14:textId="77777777" w:rsidTr="00C140F6">
        <w:trPr>
          <w:trHeight w:val="29"/>
        </w:trPr>
        <w:tc>
          <w:tcPr>
            <w:tcW w:w="1959" w:type="dxa"/>
            <w:tcBorders>
              <w:top w:val="single" w:sz="4" w:space="0" w:color="auto"/>
              <w:left w:val="single" w:sz="4" w:space="0" w:color="auto"/>
              <w:bottom w:val="nil"/>
              <w:right w:val="single" w:sz="4" w:space="0" w:color="auto"/>
            </w:tcBorders>
          </w:tcPr>
          <w:p w14:paraId="1616CC8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CA_n3A-n18A-n41A-n77A</w:t>
            </w:r>
          </w:p>
        </w:tc>
        <w:tc>
          <w:tcPr>
            <w:tcW w:w="2036" w:type="dxa"/>
            <w:tcBorders>
              <w:top w:val="single" w:sz="4" w:space="0" w:color="auto"/>
              <w:left w:val="single" w:sz="4" w:space="0" w:color="auto"/>
              <w:bottom w:val="nil"/>
              <w:right w:val="single" w:sz="4" w:space="0" w:color="auto"/>
            </w:tcBorders>
          </w:tcPr>
          <w:p w14:paraId="03B0A8F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CA_n3A-n18A</w:t>
            </w:r>
          </w:p>
          <w:p w14:paraId="2B4ED5E0"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CA_n3A-n41A</w:t>
            </w:r>
          </w:p>
          <w:p w14:paraId="0A6FAEC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CA_n3A-n77A</w:t>
            </w:r>
          </w:p>
          <w:p w14:paraId="7991EE6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CA_n18A-n41A</w:t>
            </w:r>
          </w:p>
          <w:p w14:paraId="6E7424F8"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CA_n18A-n77A</w:t>
            </w:r>
          </w:p>
          <w:p w14:paraId="78BB390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CA_n41A-n77A</w:t>
            </w:r>
          </w:p>
        </w:tc>
        <w:tc>
          <w:tcPr>
            <w:tcW w:w="950" w:type="dxa"/>
            <w:tcBorders>
              <w:top w:val="single" w:sz="4" w:space="0" w:color="auto"/>
              <w:left w:val="single" w:sz="4" w:space="0" w:color="auto"/>
              <w:bottom w:val="single" w:sz="4" w:space="0" w:color="auto"/>
              <w:right w:val="single" w:sz="4" w:space="0" w:color="auto"/>
            </w:tcBorders>
          </w:tcPr>
          <w:p w14:paraId="41888469"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D4C7E25"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902EA6" w14:textId="77777777" w:rsidR="0036741B" w:rsidRPr="00AE7509" w:rsidRDefault="0036741B" w:rsidP="00C140F6">
            <w:pPr>
              <w:pStyle w:val="TAC"/>
              <w:keepNext w:val="0"/>
              <w:keepLines w:val="0"/>
              <w:widowControl w:val="0"/>
              <w:rPr>
                <w:kern w:val="2"/>
                <w:szCs w:val="22"/>
                <w:lang w:val="en-US"/>
              </w:rPr>
            </w:pPr>
            <w:r w:rsidRPr="00AE7509">
              <w:rPr>
                <w:rFonts w:hint="eastAsia"/>
                <w:lang w:val="en-US" w:eastAsia="zh-CN" w:bidi="ar"/>
              </w:rPr>
              <w:t>0</w:t>
            </w:r>
          </w:p>
        </w:tc>
      </w:tr>
      <w:tr w:rsidR="0036741B" w:rsidRPr="00AE7509" w14:paraId="72E057D9" w14:textId="77777777" w:rsidTr="00C140F6">
        <w:trPr>
          <w:trHeight w:val="29"/>
        </w:trPr>
        <w:tc>
          <w:tcPr>
            <w:tcW w:w="1959" w:type="dxa"/>
            <w:tcBorders>
              <w:top w:val="nil"/>
              <w:left w:val="single" w:sz="4" w:space="0" w:color="auto"/>
              <w:bottom w:val="nil"/>
              <w:right w:val="single" w:sz="4" w:space="0" w:color="auto"/>
            </w:tcBorders>
          </w:tcPr>
          <w:p w14:paraId="06134D7D"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906D22"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B7781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5186A97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61F893A"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4B4F963E" w14:textId="77777777" w:rsidTr="00C140F6">
        <w:trPr>
          <w:trHeight w:val="29"/>
        </w:trPr>
        <w:tc>
          <w:tcPr>
            <w:tcW w:w="1959" w:type="dxa"/>
            <w:tcBorders>
              <w:top w:val="nil"/>
              <w:left w:val="single" w:sz="4" w:space="0" w:color="auto"/>
              <w:bottom w:val="nil"/>
              <w:right w:val="single" w:sz="4" w:space="0" w:color="auto"/>
            </w:tcBorders>
          </w:tcPr>
          <w:p w14:paraId="2397219C"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7F12839"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A108A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1D57809"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56ABFD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F312850" w14:textId="77777777" w:rsidTr="00C140F6">
        <w:trPr>
          <w:trHeight w:val="29"/>
        </w:trPr>
        <w:tc>
          <w:tcPr>
            <w:tcW w:w="1959" w:type="dxa"/>
            <w:tcBorders>
              <w:top w:val="nil"/>
              <w:left w:val="single" w:sz="4" w:space="0" w:color="auto"/>
              <w:bottom w:val="single" w:sz="4" w:space="0" w:color="auto"/>
              <w:right w:val="single" w:sz="4" w:space="0" w:color="auto"/>
            </w:tcBorders>
          </w:tcPr>
          <w:p w14:paraId="4743A64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94E14BC"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7E333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B7F59F5"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AB06D1"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4C17653" w14:textId="77777777" w:rsidTr="00C140F6">
        <w:trPr>
          <w:trHeight w:val="29"/>
        </w:trPr>
        <w:tc>
          <w:tcPr>
            <w:tcW w:w="1959" w:type="dxa"/>
            <w:tcBorders>
              <w:top w:val="single" w:sz="4" w:space="0" w:color="auto"/>
              <w:left w:val="single" w:sz="4" w:space="0" w:color="auto"/>
              <w:bottom w:val="nil"/>
              <w:right w:val="single" w:sz="4" w:space="0" w:color="auto"/>
            </w:tcBorders>
          </w:tcPr>
          <w:p w14:paraId="0BE45B3C" w14:textId="77777777" w:rsidR="0036741B" w:rsidRPr="00AE7509" w:rsidRDefault="0036741B" w:rsidP="00C140F6">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528CBBED" w14:textId="77777777" w:rsidR="0036741B" w:rsidRPr="00AE7509" w:rsidRDefault="0036741B" w:rsidP="00C140F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C125699" w14:textId="77777777" w:rsidR="0036741B" w:rsidRPr="00AE7509" w:rsidRDefault="0036741B" w:rsidP="00C140F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691342D" w14:textId="77777777" w:rsidR="0036741B" w:rsidRPr="00AE7509" w:rsidRDefault="0036741B" w:rsidP="00C140F6">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B8B8148"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61EB8650" w14:textId="77777777" w:rsidR="0036741B" w:rsidRPr="00AE7509" w:rsidRDefault="0036741B" w:rsidP="00C140F6">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38C9F21" w14:textId="77777777" w:rsidR="0036741B" w:rsidRPr="00AE7509" w:rsidRDefault="0036741B" w:rsidP="00C140F6">
            <w:pPr>
              <w:pStyle w:val="TAC"/>
              <w:keepNext w:val="0"/>
              <w:keepLines w:val="0"/>
              <w:widowControl w:val="0"/>
              <w:rPr>
                <w:lang w:val="en-US" w:eastAsia="zh-CN"/>
              </w:rPr>
            </w:pPr>
            <w:r>
              <w:rPr>
                <w:lang w:val="en-US" w:eastAsia="zh-CN"/>
              </w:rPr>
              <w:t>4 and 5</w:t>
            </w:r>
          </w:p>
        </w:tc>
      </w:tr>
      <w:tr w:rsidR="0036741B" w:rsidRPr="00AE7509" w14:paraId="3368C884" w14:textId="77777777" w:rsidTr="00C140F6">
        <w:trPr>
          <w:trHeight w:val="29"/>
        </w:trPr>
        <w:tc>
          <w:tcPr>
            <w:tcW w:w="1959" w:type="dxa"/>
            <w:tcBorders>
              <w:top w:val="nil"/>
              <w:left w:val="single" w:sz="4" w:space="0" w:color="auto"/>
              <w:bottom w:val="nil"/>
              <w:right w:val="single" w:sz="4" w:space="0" w:color="auto"/>
            </w:tcBorders>
          </w:tcPr>
          <w:p w14:paraId="6CE536F9"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7AF315"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7CC336F"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6FDE1C1D" w14:textId="77777777" w:rsidR="0036741B" w:rsidRPr="00AE7509" w:rsidRDefault="0036741B" w:rsidP="00C140F6">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6E968DD" w14:textId="77777777" w:rsidR="0036741B" w:rsidRPr="00AE7509" w:rsidRDefault="0036741B" w:rsidP="00C140F6">
            <w:pPr>
              <w:pStyle w:val="TAC"/>
              <w:keepNext w:val="0"/>
              <w:keepLines w:val="0"/>
              <w:widowControl w:val="0"/>
              <w:rPr>
                <w:lang w:val="en-US" w:eastAsia="zh-CN"/>
              </w:rPr>
            </w:pPr>
          </w:p>
        </w:tc>
      </w:tr>
      <w:tr w:rsidR="0036741B" w:rsidRPr="00AE7509" w14:paraId="76DEBC8A" w14:textId="77777777" w:rsidTr="00C140F6">
        <w:trPr>
          <w:trHeight w:val="29"/>
        </w:trPr>
        <w:tc>
          <w:tcPr>
            <w:tcW w:w="1959" w:type="dxa"/>
            <w:tcBorders>
              <w:top w:val="nil"/>
              <w:left w:val="single" w:sz="4" w:space="0" w:color="auto"/>
              <w:bottom w:val="nil"/>
              <w:right w:val="single" w:sz="4" w:space="0" w:color="auto"/>
            </w:tcBorders>
          </w:tcPr>
          <w:p w14:paraId="55E14ED0"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F9959C1"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91512EF"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38844227" w14:textId="77777777" w:rsidR="0036741B" w:rsidRPr="00AE7509" w:rsidRDefault="0036741B" w:rsidP="00C140F6">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4EA983A" w14:textId="77777777" w:rsidR="0036741B" w:rsidRPr="00AE7509" w:rsidRDefault="0036741B" w:rsidP="00C140F6">
            <w:pPr>
              <w:pStyle w:val="TAC"/>
              <w:keepNext w:val="0"/>
              <w:keepLines w:val="0"/>
              <w:widowControl w:val="0"/>
              <w:rPr>
                <w:lang w:val="en-US" w:eastAsia="zh-CN"/>
              </w:rPr>
            </w:pPr>
          </w:p>
        </w:tc>
      </w:tr>
      <w:tr w:rsidR="0036741B" w:rsidRPr="00AE7509" w14:paraId="5DBB6B3D" w14:textId="77777777" w:rsidTr="00C140F6">
        <w:trPr>
          <w:trHeight w:val="29"/>
        </w:trPr>
        <w:tc>
          <w:tcPr>
            <w:tcW w:w="1959" w:type="dxa"/>
            <w:tcBorders>
              <w:top w:val="nil"/>
              <w:left w:val="single" w:sz="4" w:space="0" w:color="auto"/>
              <w:bottom w:val="single" w:sz="4" w:space="0" w:color="auto"/>
              <w:right w:val="single" w:sz="4" w:space="0" w:color="auto"/>
            </w:tcBorders>
          </w:tcPr>
          <w:p w14:paraId="59F3E14F"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C17722E"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A8450CA" w14:textId="77777777" w:rsidR="0036741B" w:rsidRPr="00AE7509" w:rsidRDefault="0036741B" w:rsidP="00C140F6">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311C1573" w14:textId="77777777" w:rsidR="0036741B" w:rsidRPr="00AE7509" w:rsidRDefault="0036741B" w:rsidP="00C140F6">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D6F9BDF" w14:textId="77777777" w:rsidR="0036741B" w:rsidRPr="00AE7509" w:rsidRDefault="0036741B" w:rsidP="00C140F6">
            <w:pPr>
              <w:pStyle w:val="TAC"/>
              <w:keepNext w:val="0"/>
              <w:keepLines w:val="0"/>
              <w:widowControl w:val="0"/>
              <w:rPr>
                <w:lang w:val="en-US" w:eastAsia="zh-CN"/>
              </w:rPr>
            </w:pPr>
          </w:p>
        </w:tc>
      </w:tr>
      <w:tr w:rsidR="0036741B" w:rsidRPr="00AE7509" w14:paraId="1CF912E3" w14:textId="77777777" w:rsidTr="00C140F6">
        <w:trPr>
          <w:trHeight w:val="29"/>
        </w:trPr>
        <w:tc>
          <w:tcPr>
            <w:tcW w:w="1959" w:type="dxa"/>
            <w:tcBorders>
              <w:top w:val="single" w:sz="4" w:space="0" w:color="auto"/>
              <w:left w:val="single" w:sz="4" w:space="0" w:color="auto"/>
              <w:bottom w:val="nil"/>
              <w:right w:val="single" w:sz="4" w:space="0" w:color="auto"/>
            </w:tcBorders>
          </w:tcPr>
          <w:p w14:paraId="7A0DE9F5" w14:textId="77777777" w:rsidR="0036741B" w:rsidRPr="00AE7509" w:rsidRDefault="0036741B" w:rsidP="00C140F6">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02D5644D" w14:textId="77777777" w:rsidR="0036741B" w:rsidRPr="00AE7509" w:rsidRDefault="0036741B" w:rsidP="00C140F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F75A108" w14:textId="77777777" w:rsidR="0036741B" w:rsidRPr="00AE7509" w:rsidRDefault="0036741B" w:rsidP="00C140F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EAF9F8D" w14:textId="77777777" w:rsidR="0036741B" w:rsidRDefault="0036741B" w:rsidP="00C140F6">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6288C76D" w14:textId="77777777" w:rsidR="0036741B" w:rsidRPr="00AE7509" w:rsidRDefault="0036741B" w:rsidP="00C140F6">
            <w:pPr>
              <w:pStyle w:val="TAC"/>
              <w:keepNext w:val="0"/>
              <w:keepLines w:val="0"/>
              <w:widowControl w:val="0"/>
              <w:rPr>
                <w:lang w:val="en-US"/>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4578D52"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1DD54BC6" w14:textId="77777777" w:rsidR="0036741B" w:rsidRPr="00AE7509" w:rsidRDefault="0036741B" w:rsidP="00C140F6">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AC89B43" w14:textId="77777777" w:rsidR="0036741B" w:rsidRPr="00AE7509" w:rsidRDefault="0036741B" w:rsidP="00C140F6">
            <w:pPr>
              <w:pStyle w:val="TAC"/>
              <w:keepNext w:val="0"/>
              <w:keepLines w:val="0"/>
              <w:widowControl w:val="0"/>
              <w:rPr>
                <w:lang w:val="en-US" w:eastAsia="zh-CN"/>
              </w:rPr>
            </w:pPr>
            <w:r>
              <w:rPr>
                <w:lang w:val="en-US" w:eastAsia="zh-CN"/>
              </w:rPr>
              <w:t>4 and 5</w:t>
            </w:r>
          </w:p>
        </w:tc>
      </w:tr>
      <w:tr w:rsidR="0036741B" w:rsidRPr="00AE7509" w14:paraId="6EFB4F0E" w14:textId="77777777" w:rsidTr="00C140F6">
        <w:trPr>
          <w:trHeight w:val="29"/>
        </w:trPr>
        <w:tc>
          <w:tcPr>
            <w:tcW w:w="1959" w:type="dxa"/>
            <w:tcBorders>
              <w:top w:val="nil"/>
              <w:left w:val="single" w:sz="4" w:space="0" w:color="auto"/>
              <w:bottom w:val="nil"/>
              <w:right w:val="single" w:sz="4" w:space="0" w:color="auto"/>
            </w:tcBorders>
          </w:tcPr>
          <w:p w14:paraId="1A565520"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D0C6B1D"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76241B"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2F54014B" w14:textId="77777777" w:rsidR="0036741B" w:rsidRPr="00AE7509" w:rsidRDefault="0036741B" w:rsidP="00C140F6">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4C259C9" w14:textId="77777777" w:rsidR="0036741B" w:rsidRPr="00AE7509" w:rsidRDefault="0036741B" w:rsidP="00C140F6">
            <w:pPr>
              <w:pStyle w:val="TAC"/>
              <w:keepNext w:val="0"/>
              <w:keepLines w:val="0"/>
              <w:widowControl w:val="0"/>
              <w:rPr>
                <w:lang w:val="en-US" w:eastAsia="zh-CN"/>
              </w:rPr>
            </w:pPr>
          </w:p>
        </w:tc>
      </w:tr>
      <w:tr w:rsidR="0036741B" w:rsidRPr="00AE7509" w14:paraId="26386534" w14:textId="77777777" w:rsidTr="00C140F6">
        <w:trPr>
          <w:trHeight w:val="29"/>
        </w:trPr>
        <w:tc>
          <w:tcPr>
            <w:tcW w:w="1959" w:type="dxa"/>
            <w:tcBorders>
              <w:top w:val="nil"/>
              <w:left w:val="single" w:sz="4" w:space="0" w:color="auto"/>
              <w:bottom w:val="nil"/>
              <w:right w:val="single" w:sz="4" w:space="0" w:color="auto"/>
            </w:tcBorders>
          </w:tcPr>
          <w:p w14:paraId="3A14C086"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92AB8DC"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702A425"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B5FD937" w14:textId="77777777" w:rsidR="0036741B" w:rsidRPr="00AE7509" w:rsidRDefault="0036741B" w:rsidP="00C140F6">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71CC82D" w14:textId="77777777" w:rsidR="0036741B" w:rsidRPr="00AE7509" w:rsidRDefault="0036741B" w:rsidP="00C140F6">
            <w:pPr>
              <w:pStyle w:val="TAC"/>
              <w:keepNext w:val="0"/>
              <w:keepLines w:val="0"/>
              <w:widowControl w:val="0"/>
              <w:rPr>
                <w:lang w:val="en-US" w:eastAsia="zh-CN"/>
              </w:rPr>
            </w:pPr>
          </w:p>
        </w:tc>
      </w:tr>
      <w:tr w:rsidR="0036741B" w:rsidRPr="00AE7509" w14:paraId="6D22A5E6" w14:textId="77777777" w:rsidTr="00C140F6">
        <w:trPr>
          <w:trHeight w:val="29"/>
        </w:trPr>
        <w:tc>
          <w:tcPr>
            <w:tcW w:w="1959" w:type="dxa"/>
            <w:tcBorders>
              <w:top w:val="nil"/>
              <w:left w:val="single" w:sz="4" w:space="0" w:color="auto"/>
              <w:bottom w:val="single" w:sz="4" w:space="0" w:color="auto"/>
              <w:right w:val="single" w:sz="4" w:space="0" w:color="auto"/>
            </w:tcBorders>
          </w:tcPr>
          <w:p w14:paraId="5C8F434C" w14:textId="77777777" w:rsidR="0036741B" w:rsidRPr="00AE7509" w:rsidRDefault="0036741B" w:rsidP="00C140F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F15986B"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A852A97" w14:textId="77777777" w:rsidR="0036741B" w:rsidRPr="00AE7509" w:rsidRDefault="0036741B" w:rsidP="00C140F6">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61BFEE72" w14:textId="77777777" w:rsidR="0036741B" w:rsidRPr="00AE7509" w:rsidRDefault="0036741B" w:rsidP="00C140F6">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1B2B748B" w14:textId="77777777" w:rsidR="0036741B" w:rsidRPr="00AE7509" w:rsidRDefault="0036741B" w:rsidP="00C140F6">
            <w:pPr>
              <w:pStyle w:val="TAC"/>
              <w:keepNext w:val="0"/>
              <w:keepLines w:val="0"/>
              <w:widowControl w:val="0"/>
              <w:rPr>
                <w:lang w:val="en-US" w:eastAsia="zh-CN"/>
              </w:rPr>
            </w:pPr>
          </w:p>
        </w:tc>
      </w:tr>
      <w:tr w:rsidR="0036741B" w:rsidRPr="00AE7509" w14:paraId="59600E4A" w14:textId="77777777" w:rsidTr="00C140F6">
        <w:trPr>
          <w:trHeight w:val="29"/>
        </w:trPr>
        <w:tc>
          <w:tcPr>
            <w:tcW w:w="1959" w:type="dxa"/>
            <w:tcBorders>
              <w:top w:val="single" w:sz="4" w:space="0" w:color="auto"/>
              <w:left w:val="single" w:sz="4" w:space="0" w:color="auto"/>
              <w:bottom w:val="nil"/>
              <w:right w:val="single" w:sz="4" w:space="0" w:color="auto"/>
            </w:tcBorders>
          </w:tcPr>
          <w:p w14:paraId="65436B9A" w14:textId="77777777" w:rsidR="0036741B" w:rsidRPr="00AE7509" w:rsidRDefault="0036741B" w:rsidP="00C140F6">
            <w:pPr>
              <w:pStyle w:val="TAC"/>
              <w:keepNext w:val="0"/>
              <w:keepLines w:val="0"/>
              <w:widowControl w:val="0"/>
              <w:rPr>
                <w:rFonts w:cs="Arial"/>
                <w:szCs w:val="18"/>
              </w:rPr>
            </w:pPr>
            <w:r w:rsidRPr="00AE7509">
              <w:t>CA_n3A-n28A-n38A-n78A</w:t>
            </w:r>
          </w:p>
        </w:tc>
        <w:tc>
          <w:tcPr>
            <w:tcW w:w="2036" w:type="dxa"/>
            <w:tcBorders>
              <w:top w:val="single" w:sz="4" w:space="0" w:color="auto"/>
              <w:left w:val="single" w:sz="4" w:space="0" w:color="auto"/>
              <w:bottom w:val="nil"/>
              <w:right w:val="single" w:sz="4" w:space="0" w:color="auto"/>
            </w:tcBorders>
          </w:tcPr>
          <w:p w14:paraId="6683E74F" w14:textId="77777777" w:rsidR="0036741B" w:rsidRPr="00AE7509" w:rsidRDefault="0036741B" w:rsidP="00C140F6">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D4D9EE8" w14:textId="77777777" w:rsidR="0036741B" w:rsidRPr="00AE7509" w:rsidRDefault="0036741B" w:rsidP="00C140F6">
            <w:pPr>
              <w:pStyle w:val="TAC"/>
              <w:keepNext w:val="0"/>
              <w:keepLines w:val="0"/>
              <w:widowControl w:val="0"/>
              <w:rPr>
                <w:rFonts w:cs="Arial"/>
                <w:szCs w:val="18"/>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5D628F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3EF2B62"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4A7DD560" w14:textId="77777777" w:rsidTr="00C140F6">
        <w:trPr>
          <w:trHeight w:val="29"/>
        </w:trPr>
        <w:tc>
          <w:tcPr>
            <w:tcW w:w="1959" w:type="dxa"/>
            <w:tcBorders>
              <w:top w:val="nil"/>
              <w:left w:val="single" w:sz="4" w:space="0" w:color="auto"/>
              <w:bottom w:val="nil"/>
              <w:right w:val="single" w:sz="4" w:space="0" w:color="auto"/>
            </w:tcBorders>
          </w:tcPr>
          <w:p w14:paraId="551115DB" w14:textId="77777777" w:rsidR="0036741B" w:rsidRPr="00AE7509" w:rsidRDefault="0036741B" w:rsidP="00C140F6">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B805EC2"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BFF70A" w14:textId="77777777" w:rsidR="0036741B" w:rsidRPr="00AE7509" w:rsidRDefault="0036741B" w:rsidP="00C140F6">
            <w:pPr>
              <w:pStyle w:val="TAC"/>
              <w:keepNext w:val="0"/>
              <w:keepLines w:val="0"/>
              <w:widowControl w:val="0"/>
              <w:rPr>
                <w:rFonts w:cs="Arial"/>
                <w:szCs w:val="18"/>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D752E2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3792B45"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77BA12E" w14:textId="77777777" w:rsidTr="00C140F6">
        <w:trPr>
          <w:trHeight w:val="29"/>
        </w:trPr>
        <w:tc>
          <w:tcPr>
            <w:tcW w:w="1959" w:type="dxa"/>
            <w:tcBorders>
              <w:top w:val="nil"/>
              <w:left w:val="single" w:sz="4" w:space="0" w:color="auto"/>
              <w:bottom w:val="nil"/>
              <w:right w:val="single" w:sz="4" w:space="0" w:color="auto"/>
            </w:tcBorders>
          </w:tcPr>
          <w:p w14:paraId="586F9F83" w14:textId="77777777" w:rsidR="0036741B" w:rsidRPr="00AE7509" w:rsidRDefault="0036741B" w:rsidP="00C140F6">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D47440C"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0A69EF" w14:textId="77777777" w:rsidR="0036741B" w:rsidRPr="00AE7509" w:rsidRDefault="0036741B" w:rsidP="00C140F6">
            <w:pPr>
              <w:pStyle w:val="TAC"/>
              <w:keepNext w:val="0"/>
              <w:keepLines w:val="0"/>
              <w:widowControl w:val="0"/>
              <w:rPr>
                <w:rFonts w:cs="Arial"/>
                <w:szCs w:val="18"/>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248ECD0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55CE2F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E79636A" w14:textId="77777777" w:rsidTr="00C140F6">
        <w:trPr>
          <w:trHeight w:val="29"/>
        </w:trPr>
        <w:tc>
          <w:tcPr>
            <w:tcW w:w="1959" w:type="dxa"/>
            <w:tcBorders>
              <w:top w:val="nil"/>
              <w:left w:val="single" w:sz="4" w:space="0" w:color="auto"/>
              <w:bottom w:val="single" w:sz="4" w:space="0" w:color="auto"/>
              <w:right w:val="single" w:sz="4" w:space="0" w:color="auto"/>
            </w:tcBorders>
          </w:tcPr>
          <w:p w14:paraId="4CE322D3" w14:textId="77777777" w:rsidR="0036741B" w:rsidRPr="00AE7509" w:rsidRDefault="0036741B" w:rsidP="00C140F6">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40BBCC93"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A3E7A9" w14:textId="77777777" w:rsidR="0036741B" w:rsidRPr="00AE7509" w:rsidRDefault="0036741B" w:rsidP="00C140F6">
            <w:pPr>
              <w:pStyle w:val="TAC"/>
              <w:keepNext w:val="0"/>
              <w:keepLines w:val="0"/>
              <w:widowControl w:val="0"/>
              <w:rPr>
                <w:rFonts w:cs="Arial"/>
                <w:szCs w:val="18"/>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DFB2A7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98080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2F9D990" w14:textId="77777777" w:rsidTr="00C140F6">
        <w:trPr>
          <w:trHeight w:val="29"/>
        </w:trPr>
        <w:tc>
          <w:tcPr>
            <w:tcW w:w="1959" w:type="dxa"/>
            <w:tcBorders>
              <w:top w:val="single" w:sz="4" w:space="0" w:color="auto"/>
              <w:left w:val="single" w:sz="4" w:space="0" w:color="auto"/>
              <w:bottom w:val="nil"/>
              <w:right w:val="single" w:sz="4" w:space="0" w:color="auto"/>
            </w:tcBorders>
          </w:tcPr>
          <w:p w14:paraId="71E7B60B" w14:textId="77777777" w:rsidR="0036741B" w:rsidRPr="00AE7509" w:rsidRDefault="0036741B" w:rsidP="00C140F6">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613FAA59" w14:textId="77777777" w:rsidR="0036741B" w:rsidRPr="00AE7509" w:rsidRDefault="0036741B" w:rsidP="00C140F6">
            <w:pPr>
              <w:pStyle w:val="TAC"/>
              <w:keepNext w:val="0"/>
              <w:keepLines w:val="0"/>
              <w:widowControl w:val="0"/>
              <w:rPr>
                <w:lang w:val="en-US" w:eastAsia="zh-CN"/>
              </w:rPr>
            </w:pPr>
            <w:r w:rsidRPr="00AE7509">
              <w:rPr>
                <w:lang w:val="en-US" w:eastAsia="zh-CN"/>
              </w:rPr>
              <w:t>CA_n3A-n28A</w:t>
            </w:r>
          </w:p>
          <w:p w14:paraId="6276F6D1" w14:textId="77777777" w:rsidR="0036741B" w:rsidRPr="00AE7509" w:rsidRDefault="0036741B" w:rsidP="00C140F6">
            <w:pPr>
              <w:pStyle w:val="TAC"/>
              <w:keepNext w:val="0"/>
              <w:keepLines w:val="0"/>
              <w:widowControl w:val="0"/>
              <w:rPr>
                <w:lang w:val="en-US" w:eastAsia="zh-CN"/>
              </w:rPr>
            </w:pPr>
            <w:r w:rsidRPr="00AE7509">
              <w:rPr>
                <w:lang w:val="en-US" w:eastAsia="zh-CN"/>
              </w:rPr>
              <w:t>CA_n3A-n40A</w:t>
            </w:r>
          </w:p>
          <w:p w14:paraId="08E78BA4" w14:textId="77777777" w:rsidR="0036741B" w:rsidRPr="00AE7509" w:rsidRDefault="0036741B" w:rsidP="00C140F6">
            <w:pPr>
              <w:pStyle w:val="TAC"/>
              <w:keepNext w:val="0"/>
              <w:keepLines w:val="0"/>
              <w:widowControl w:val="0"/>
              <w:rPr>
                <w:lang w:val="en-US" w:eastAsia="zh-CN"/>
              </w:rPr>
            </w:pPr>
            <w:r w:rsidRPr="00AE7509">
              <w:rPr>
                <w:lang w:val="en-US" w:eastAsia="zh-CN"/>
              </w:rPr>
              <w:t>CA_n3A-n77A</w:t>
            </w:r>
          </w:p>
          <w:p w14:paraId="35E4D2A5" w14:textId="77777777" w:rsidR="0036741B" w:rsidRPr="00AE7509" w:rsidRDefault="0036741B" w:rsidP="00C140F6">
            <w:pPr>
              <w:pStyle w:val="TAC"/>
              <w:keepNext w:val="0"/>
              <w:keepLines w:val="0"/>
              <w:widowControl w:val="0"/>
              <w:rPr>
                <w:lang w:val="en-US" w:eastAsia="zh-CN"/>
              </w:rPr>
            </w:pPr>
            <w:r w:rsidRPr="00AE7509">
              <w:rPr>
                <w:lang w:val="en-US" w:eastAsia="zh-CN"/>
              </w:rPr>
              <w:t>CA_n28A-n40A</w:t>
            </w:r>
          </w:p>
          <w:p w14:paraId="2671C308" w14:textId="77777777" w:rsidR="0036741B" w:rsidRPr="00AE7509" w:rsidRDefault="0036741B" w:rsidP="00C140F6">
            <w:pPr>
              <w:pStyle w:val="TAC"/>
              <w:keepNext w:val="0"/>
              <w:keepLines w:val="0"/>
              <w:widowControl w:val="0"/>
              <w:rPr>
                <w:lang w:val="en-US" w:eastAsia="zh-CN"/>
              </w:rPr>
            </w:pPr>
            <w:r w:rsidRPr="00AE7509">
              <w:rPr>
                <w:lang w:val="en-US" w:eastAsia="zh-CN"/>
              </w:rPr>
              <w:t>CA_n28A-n77A</w:t>
            </w:r>
          </w:p>
          <w:p w14:paraId="7553E17F" w14:textId="77777777" w:rsidR="0036741B" w:rsidRPr="00AE7509" w:rsidRDefault="0036741B" w:rsidP="00C140F6">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DFEABF1" w14:textId="77777777" w:rsidR="0036741B" w:rsidRPr="00AE7509" w:rsidRDefault="0036741B" w:rsidP="00C140F6">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E16F81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239803F" w14:textId="77777777" w:rsidR="0036741B" w:rsidRPr="00AE7509" w:rsidRDefault="0036741B" w:rsidP="00C140F6">
            <w:pPr>
              <w:pStyle w:val="TAC"/>
              <w:keepNext w:val="0"/>
              <w:keepLines w:val="0"/>
              <w:widowControl w:val="0"/>
              <w:rPr>
                <w:kern w:val="2"/>
                <w:szCs w:val="22"/>
                <w:lang w:val="en-US" w:eastAsia="zh-CN"/>
              </w:rPr>
            </w:pPr>
            <w:r w:rsidRPr="00AE7509">
              <w:rPr>
                <w:kern w:val="2"/>
                <w:szCs w:val="22"/>
                <w:lang w:val="en-US" w:eastAsia="zh-CN"/>
              </w:rPr>
              <w:t>0</w:t>
            </w:r>
          </w:p>
        </w:tc>
      </w:tr>
      <w:tr w:rsidR="0036741B" w:rsidRPr="00AE7509" w14:paraId="1003D5FA" w14:textId="77777777" w:rsidTr="00C140F6">
        <w:trPr>
          <w:trHeight w:val="29"/>
        </w:trPr>
        <w:tc>
          <w:tcPr>
            <w:tcW w:w="1959" w:type="dxa"/>
            <w:tcBorders>
              <w:top w:val="nil"/>
              <w:left w:val="single" w:sz="4" w:space="0" w:color="auto"/>
              <w:bottom w:val="nil"/>
              <w:right w:val="single" w:sz="4" w:space="0" w:color="auto"/>
            </w:tcBorders>
          </w:tcPr>
          <w:p w14:paraId="661C39B5" w14:textId="77777777" w:rsidR="0036741B" w:rsidRPr="00AE7509" w:rsidRDefault="0036741B" w:rsidP="00C140F6">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3DED122"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09F345" w14:textId="77777777" w:rsidR="0036741B" w:rsidRPr="00AE7509" w:rsidRDefault="0036741B" w:rsidP="00C140F6">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6C689C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39A1D20C"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ACB875F" w14:textId="77777777" w:rsidTr="00C140F6">
        <w:trPr>
          <w:trHeight w:val="29"/>
        </w:trPr>
        <w:tc>
          <w:tcPr>
            <w:tcW w:w="1959" w:type="dxa"/>
            <w:tcBorders>
              <w:top w:val="nil"/>
              <w:left w:val="single" w:sz="4" w:space="0" w:color="auto"/>
              <w:bottom w:val="nil"/>
              <w:right w:val="single" w:sz="4" w:space="0" w:color="auto"/>
            </w:tcBorders>
          </w:tcPr>
          <w:p w14:paraId="7E349376" w14:textId="77777777" w:rsidR="0036741B" w:rsidRPr="00AE7509" w:rsidRDefault="0036741B" w:rsidP="00C140F6">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20A062F"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9C1DB5" w14:textId="77777777" w:rsidR="0036741B" w:rsidRPr="00AE7509" w:rsidRDefault="0036741B" w:rsidP="00C140F6">
            <w:pPr>
              <w:pStyle w:val="TAC"/>
              <w:keepNext w:val="0"/>
              <w:keepLines w:val="0"/>
              <w:widowControl w:val="0"/>
              <w:rPr>
                <w:rFonts w:cs="Arial"/>
                <w:szCs w:val="18"/>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212C5A0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D87B8D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A05EF49" w14:textId="77777777" w:rsidTr="00C140F6">
        <w:trPr>
          <w:trHeight w:val="29"/>
        </w:trPr>
        <w:tc>
          <w:tcPr>
            <w:tcW w:w="1959" w:type="dxa"/>
            <w:tcBorders>
              <w:top w:val="nil"/>
              <w:left w:val="single" w:sz="4" w:space="0" w:color="auto"/>
              <w:bottom w:val="single" w:sz="4" w:space="0" w:color="auto"/>
              <w:right w:val="single" w:sz="4" w:space="0" w:color="auto"/>
            </w:tcBorders>
          </w:tcPr>
          <w:p w14:paraId="0D150AE0" w14:textId="77777777" w:rsidR="0036741B" w:rsidRPr="00AE7509" w:rsidRDefault="0036741B" w:rsidP="00C140F6">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B4EF229" w14:textId="77777777" w:rsidR="0036741B" w:rsidRPr="00AE7509" w:rsidRDefault="0036741B" w:rsidP="00C140F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AD1757" w14:textId="77777777" w:rsidR="0036741B" w:rsidRPr="00AE7509" w:rsidRDefault="0036741B" w:rsidP="00C140F6">
            <w:pPr>
              <w:pStyle w:val="TAC"/>
              <w:keepNext w:val="0"/>
              <w:keepLines w:val="0"/>
              <w:widowControl w:val="0"/>
              <w:rPr>
                <w:rFonts w:cs="Arial"/>
                <w:szCs w:val="18"/>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165359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C63C5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DF20692" w14:textId="77777777" w:rsidTr="00C140F6">
        <w:trPr>
          <w:trHeight w:val="29"/>
        </w:trPr>
        <w:tc>
          <w:tcPr>
            <w:tcW w:w="1959" w:type="dxa"/>
            <w:tcBorders>
              <w:top w:val="single" w:sz="4" w:space="0" w:color="auto"/>
              <w:left w:val="single" w:sz="4" w:space="0" w:color="auto"/>
              <w:bottom w:val="nil"/>
              <w:right w:val="single" w:sz="4" w:space="0" w:color="auto"/>
            </w:tcBorders>
          </w:tcPr>
          <w:p w14:paraId="70B98BE6" w14:textId="77777777" w:rsidR="0036741B" w:rsidRPr="00AE7509" w:rsidRDefault="0036741B" w:rsidP="00C140F6">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938E23B" w14:textId="77777777" w:rsidR="0036741B" w:rsidRDefault="0036741B" w:rsidP="00C140F6">
            <w:pPr>
              <w:pStyle w:val="TAC"/>
              <w:keepNext w:val="0"/>
              <w:keepLines w:val="0"/>
              <w:widowControl w:val="0"/>
              <w:rPr>
                <w:lang w:val="en-US" w:eastAsia="zh-CN"/>
              </w:rPr>
            </w:pPr>
            <w:r w:rsidRPr="005A6FB1">
              <w:rPr>
                <w:szCs w:val="18"/>
                <w:lang w:val="en-US"/>
              </w:rPr>
              <w:t>n77</w:t>
            </w:r>
            <w:r w:rsidRPr="005A6FB1">
              <w:rPr>
                <w:rFonts w:eastAsia="游明朝"/>
                <w:vertAlign w:val="superscript"/>
                <w:lang w:eastAsia="en-GB"/>
              </w:rPr>
              <w:t>5,6</w:t>
            </w:r>
          </w:p>
          <w:p w14:paraId="364BA5A9" w14:textId="77777777" w:rsidR="0036741B" w:rsidRPr="00A44B04" w:rsidRDefault="0036741B" w:rsidP="00C140F6">
            <w:pPr>
              <w:pStyle w:val="TAC"/>
              <w:keepNext w:val="0"/>
              <w:keepLines w:val="0"/>
              <w:widowControl w:val="0"/>
              <w:rPr>
                <w:lang w:val="en-US" w:eastAsia="zh-CN"/>
              </w:rPr>
            </w:pPr>
            <w:r w:rsidRPr="00A44B04">
              <w:rPr>
                <w:lang w:val="en-US" w:eastAsia="zh-CN"/>
              </w:rPr>
              <w:t>CA_n3A-n28A</w:t>
            </w:r>
          </w:p>
          <w:p w14:paraId="0F1F0F07" w14:textId="77777777" w:rsidR="0036741B" w:rsidRPr="00A44B04" w:rsidRDefault="0036741B" w:rsidP="00C140F6">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35902FB9" w14:textId="77777777" w:rsidR="0036741B" w:rsidRPr="00A44B04" w:rsidRDefault="0036741B" w:rsidP="00C140F6">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77839E2D" w14:textId="77777777" w:rsidR="0036741B" w:rsidRPr="00A44B04" w:rsidRDefault="0036741B" w:rsidP="00C140F6">
            <w:pPr>
              <w:pStyle w:val="TAC"/>
              <w:keepNext w:val="0"/>
              <w:keepLines w:val="0"/>
              <w:widowControl w:val="0"/>
              <w:rPr>
                <w:lang w:val="en-US" w:eastAsia="zh-CN"/>
              </w:rPr>
            </w:pPr>
            <w:r w:rsidRPr="00A44B04">
              <w:rPr>
                <w:lang w:val="en-US" w:eastAsia="zh-CN"/>
              </w:rPr>
              <w:t>CA_n28A-n41A</w:t>
            </w:r>
          </w:p>
          <w:p w14:paraId="0F58199D" w14:textId="77777777" w:rsidR="0036741B" w:rsidRPr="00A44B04" w:rsidRDefault="0036741B" w:rsidP="00C140F6">
            <w:pPr>
              <w:pStyle w:val="TAC"/>
              <w:keepNext w:val="0"/>
              <w:keepLines w:val="0"/>
              <w:widowControl w:val="0"/>
              <w:rPr>
                <w:lang w:val="en-US" w:eastAsia="zh-CN"/>
              </w:rPr>
            </w:pPr>
            <w:r w:rsidRPr="00A44B04">
              <w:rPr>
                <w:lang w:val="en-US" w:eastAsia="zh-CN"/>
              </w:rPr>
              <w:t>CA_n28A-n77A</w:t>
            </w:r>
          </w:p>
          <w:p w14:paraId="41DB59DA" w14:textId="77777777" w:rsidR="0036741B" w:rsidRPr="00AE7509" w:rsidRDefault="0036741B" w:rsidP="00C140F6">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12D46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86BC6A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9B05D23"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08863B6B" w14:textId="77777777" w:rsidTr="00C140F6">
        <w:trPr>
          <w:trHeight w:val="29"/>
        </w:trPr>
        <w:tc>
          <w:tcPr>
            <w:tcW w:w="1959" w:type="dxa"/>
            <w:tcBorders>
              <w:top w:val="nil"/>
              <w:left w:val="single" w:sz="4" w:space="0" w:color="auto"/>
              <w:bottom w:val="nil"/>
              <w:right w:val="single" w:sz="4" w:space="0" w:color="auto"/>
            </w:tcBorders>
          </w:tcPr>
          <w:p w14:paraId="38F2D65F"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16D15A"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6A578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7AD2DE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19C72940"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BFBE982" w14:textId="77777777" w:rsidTr="00C140F6">
        <w:trPr>
          <w:trHeight w:val="29"/>
        </w:trPr>
        <w:tc>
          <w:tcPr>
            <w:tcW w:w="1959" w:type="dxa"/>
            <w:tcBorders>
              <w:top w:val="nil"/>
              <w:left w:val="single" w:sz="4" w:space="0" w:color="auto"/>
              <w:bottom w:val="nil"/>
              <w:right w:val="single" w:sz="4" w:space="0" w:color="auto"/>
            </w:tcBorders>
          </w:tcPr>
          <w:p w14:paraId="20A2301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1ADEDC"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E459D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158591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55F819C"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1D5E534" w14:textId="77777777" w:rsidTr="00C140F6">
        <w:trPr>
          <w:trHeight w:val="29"/>
        </w:trPr>
        <w:tc>
          <w:tcPr>
            <w:tcW w:w="1959" w:type="dxa"/>
            <w:tcBorders>
              <w:top w:val="nil"/>
              <w:left w:val="single" w:sz="4" w:space="0" w:color="auto"/>
              <w:bottom w:val="single" w:sz="4" w:space="0" w:color="auto"/>
              <w:right w:val="single" w:sz="4" w:space="0" w:color="auto"/>
            </w:tcBorders>
          </w:tcPr>
          <w:p w14:paraId="5A39DDAB"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F9C0DC"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68ACA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AB4A915"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C774BB"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EA1EEE5" w14:textId="77777777" w:rsidTr="00C140F6">
        <w:trPr>
          <w:trHeight w:val="29"/>
        </w:trPr>
        <w:tc>
          <w:tcPr>
            <w:tcW w:w="1959" w:type="dxa"/>
            <w:tcBorders>
              <w:top w:val="single" w:sz="4" w:space="0" w:color="auto"/>
              <w:left w:val="single" w:sz="4" w:space="0" w:color="auto"/>
              <w:bottom w:val="nil"/>
              <w:right w:val="single" w:sz="4" w:space="0" w:color="auto"/>
            </w:tcBorders>
          </w:tcPr>
          <w:p w14:paraId="55C6C95E" w14:textId="77777777" w:rsidR="0036741B" w:rsidRPr="00AE7509" w:rsidRDefault="0036741B" w:rsidP="00C140F6">
            <w:pPr>
              <w:pStyle w:val="TAC"/>
              <w:keepNext w:val="0"/>
              <w:keepLines w:val="0"/>
              <w:widowControl w:val="0"/>
              <w:rPr>
                <w:lang w:val="en-US" w:eastAsia="zh-CN" w:bidi="ar"/>
              </w:rPr>
            </w:pPr>
            <w:r w:rsidRPr="00AE750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4627EDF2"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CA_n3A-n28A</w:t>
            </w:r>
          </w:p>
          <w:p w14:paraId="04E02BBE"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CA_n3A-n41A</w:t>
            </w:r>
          </w:p>
          <w:p w14:paraId="26FACECC"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CA_n3A-n77A</w:t>
            </w:r>
          </w:p>
          <w:p w14:paraId="7EDC397A"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t>CA_n28A-n41A</w:t>
            </w:r>
          </w:p>
          <w:p w14:paraId="61960790" w14:textId="77777777" w:rsidR="0036741B" w:rsidRPr="00AE7509" w:rsidRDefault="0036741B" w:rsidP="00C140F6">
            <w:pPr>
              <w:pStyle w:val="TAC"/>
              <w:keepNext w:val="0"/>
              <w:keepLines w:val="0"/>
              <w:widowControl w:val="0"/>
              <w:rPr>
                <w:rFonts w:eastAsia="DengXian"/>
                <w:lang w:val="en-US" w:eastAsia="zh-CN"/>
              </w:rPr>
            </w:pPr>
            <w:r w:rsidRPr="00AE7509">
              <w:rPr>
                <w:rFonts w:eastAsia="DengXian"/>
                <w:lang w:val="en-US" w:eastAsia="zh-CN"/>
              </w:rPr>
              <w:lastRenderedPageBreak/>
              <w:t>CA_n28A-n77A</w:t>
            </w:r>
          </w:p>
          <w:p w14:paraId="53ACFE19" w14:textId="77777777" w:rsidR="0036741B" w:rsidRPr="00AE7509" w:rsidRDefault="0036741B" w:rsidP="00C140F6">
            <w:pPr>
              <w:pStyle w:val="TAC"/>
              <w:keepNext w:val="0"/>
              <w:keepLines w:val="0"/>
              <w:widowControl w:val="0"/>
              <w:rPr>
                <w:lang w:val="en-US" w:eastAsia="zh-CN" w:bidi="ar"/>
              </w:rPr>
            </w:pPr>
            <w:r w:rsidRPr="00AE7509">
              <w:rPr>
                <w:rFonts w:eastAsia="DengXian"/>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2E9CD64E"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cs="Arial"/>
                <w:szCs w:val="18"/>
              </w:rPr>
              <w:lastRenderedPageBreak/>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1D6444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4063EBF"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4A7A733D" w14:textId="77777777" w:rsidTr="00C140F6">
        <w:trPr>
          <w:trHeight w:val="29"/>
        </w:trPr>
        <w:tc>
          <w:tcPr>
            <w:tcW w:w="1959" w:type="dxa"/>
            <w:tcBorders>
              <w:top w:val="nil"/>
              <w:left w:val="single" w:sz="4" w:space="0" w:color="auto"/>
              <w:bottom w:val="nil"/>
              <w:right w:val="single" w:sz="4" w:space="0" w:color="auto"/>
            </w:tcBorders>
          </w:tcPr>
          <w:p w14:paraId="455681EF"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2C39740"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8E3B88"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F8E9C9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D1ADC1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25449ED8" w14:textId="77777777" w:rsidTr="00C140F6">
        <w:trPr>
          <w:trHeight w:val="29"/>
        </w:trPr>
        <w:tc>
          <w:tcPr>
            <w:tcW w:w="1959" w:type="dxa"/>
            <w:tcBorders>
              <w:top w:val="nil"/>
              <w:left w:val="single" w:sz="4" w:space="0" w:color="auto"/>
              <w:bottom w:val="nil"/>
              <w:right w:val="single" w:sz="4" w:space="0" w:color="auto"/>
            </w:tcBorders>
          </w:tcPr>
          <w:p w14:paraId="56A3C1ED"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5387F9"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94445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10F3C49"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088A591"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AF90659" w14:textId="77777777" w:rsidTr="00C140F6">
        <w:trPr>
          <w:trHeight w:val="29"/>
        </w:trPr>
        <w:tc>
          <w:tcPr>
            <w:tcW w:w="1959" w:type="dxa"/>
            <w:tcBorders>
              <w:top w:val="nil"/>
              <w:left w:val="single" w:sz="4" w:space="0" w:color="auto"/>
              <w:bottom w:val="nil"/>
              <w:right w:val="single" w:sz="4" w:space="0" w:color="auto"/>
            </w:tcBorders>
          </w:tcPr>
          <w:p w14:paraId="548E7EE9"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A7A48E"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60DBB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1D9C62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w:t>
            </w:r>
            <w:proofErr w:type="gramStart"/>
            <w:r w:rsidRPr="00AE7509">
              <w:rPr>
                <w:rFonts w:eastAsia="DengXian" w:cs="Arial"/>
                <w:szCs w:val="18"/>
                <w:lang w:val="en-US" w:eastAsia="zh-CN"/>
              </w:rPr>
              <w:t>A)_</w:t>
            </w:r>
            <w:proofErr w:type="gramEnd"/>
            <w:r w:rsidRPr="00AE7509">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0A94D697"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199EFB7" w14:textId="77777777" w:rsidTr="00C140F6">
        <w:trPr>
          <w:trHeight w:val="29"/>
        </w:trPr>
        <w:tc>
          <w:tcPr>
            <w:tcW w:w="1959" w:type="dxa"/>
            <w:tcBorders>
              <w:top w:val="nil"/>
              <w:left w:val="single" w:sz="4" w:space="0" w:color="auto"/>
              <w:bottom w:val="nil"/>
              <w:right w:val="single" w:sz="4" w:space="0" w:color="auto"/>
            </w:tcBorders>
          </w:tcPr>
          <w:p w14:paraId="0E752D3F" w14:textId="77777777" w:rsidR="0036741B" w:rsidRPr="00AE7509" w:rsidRDefault="0036741B" w:rsidP="00C140F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055841B" w14:textId="77777777" w:rsidR="0036741B" w:rsidRPr="00AE7509" w:rsidRDefault="0036741B" w:rsidP="00C140F6">
            <w:pPr>
              <w:pStyle w:val="TAC"/>
              <w:rPr>
                <w:kern w:val="2"/>
                <w:szCs w:val="22"/>
                <w:lang w:val="en-US" w:eastAsia="zh-CN"/>
              </w:rPr>
            </w:pPr>
            <w:r w:rsidRPr="00AE7509">
              <w:rPr>
                <w:kern w:val="2"/>
                <w:szCs w:val="22"/>
                <w:lang w:val="en-US" w:eastAsia="zh-CN"/>
              </w:rPr>
              <w:t>CA_n3A-n28A</w:t>
            </w:r>
          </w:p>
          <w:p w14:paraId="2BB9DED2" w14:textId="77777777" w:rsidR="0036741B" w:rsidRPr="00AE7509" w:rsidRDefault="0036741B" w:rsidP="00C140F6">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14A5DE0E" w14:textId="77777777" w:rsidR="0036741B" w:rsidRPr="00AE7509" w:rsidRDefault="0036741B" w:rsidP="00C140F6">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3A4488AB" w14:textId="77777777" w:rsidR="0036741B" w:rsidRPr="00AE7509" w:rsidRDefault="0036741B" w:rsidP="00C140F6">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723BC9D5" w14:textId="77777777" w:rsidR="0036741B" w:rsidRPr="00AE7509" w:rsidRDefault="0036741B" w:rsidP="00C140F6">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7ABAD5AE" w14:textId="77777777" w:rsidR="0036741B" w:rsidRPr="00AE7509" w:rsidRDefault="0036741B" w:rsidP="00C140F6">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CA4643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9A5F430"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E95BDA9"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1</w:t>
            </w:r>
          </w:p>
        </w:tc>
      </w:tr>
      <w:tr w:rsidR="0036741B" w:rsidRPr="00AE7509" w14:paraId="694EB296" w14:textId="77777777" w:rsidTr="00C140F6">
        <w:trPr>
          <w:trHeight w:val="29"/>
        </w:trPr>
        <w:tc>
          <w:tcPr>
            <w:tcW w:w="1959" w:type="dxa"/>
            <w:tcBorders>
              <w:top w:val="nil"/>
              <w:left w:val="single" w:sz="4" w:space="0" w:color="auto"/>
              <w:bottom w:val="nil"/>
              <w:right w:val="single" w:sz="4" w:space="0" w:color="auto"/>
            </w:tcBorders>
          </w:tcPr>
          <w:p w14:paraId="098DE194"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31390AF"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A2451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C41EF7E"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88D8C5D"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4390F98" w14:textId="77777777" w:rsidTr="00C140F6">
        <w:trPr>
          <w:trHeight w:val="29"/>
        </w:trPr>
        <w:tc>
          <w:tcPr>
            <w:tcW w:w="1959" w:type="dxa"/>
            <w:tcBorders>
              <w:top w:val="nil"/>
              <w:left w:val="single" w:sz="4" w:space="0" w:color="auto"/>
              <w:bottom w:val="nil"/>
              <w:right w:val="single" w:sz="4" w:space="0" w:color="auto"/>
            </w:tcBorders>
          </w:tcPr>
          <w:p w14:paraId="0B26066D"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D14695"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8DAAC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CDE7129"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CA800F2"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ED02CA9" w14:textId="77777777" w:rsidTr="00C140F6">
        <w:trPr>
          <w:trHeight w:val="29"/>
        </w:trPr>
        <w:tc>
          <w:tcPr>
            <w:tcW w:w="1959" w:type="dxa"/>
            <w:tcBorders>
              <w:top w:val="nil"/>
              <w:left w:val="single" w:sz="4" w:space="0" w:color="auto"/>
              <w:bottom w:val="single" w:sz="4" w:space="0" w:color="auto"/>
              <w:right w:val="single" w:sz="4" w:space="0" w:color="auto"/>
            </w:tcBorders>
          </w:tcPr>
          <w:p w14:paraId="6C17FF3A"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FA73912"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45620B"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9CF3F99"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w:t>
            </w:r>
            <w:proofErr w:type="gramStart"/>
            <w:r w:rsidRPr="00AE7509">
              <w:rPr>
                <w:rFonts w:eastAsia="DengXian" w:cs="Arial"/>
                <w:szCs w:val="18"/>
                <w:lang w:val="en-US" w:eastAsia="zh-CN"/>
              </w:rPr>
              <w:t>A)_</w:t>
            </w:r>
            <w:proofErr w:type="gramEnd"/>
            <w:r w:rsidRPr="00AE7509">
              <w:rPr>
                <w:rFonts w:eastAsia="DengXian" w:cs="Arial"/>
                <w:szCs w:val="18"/>
                <w:lang w:val="en-US" w:eastAsia="zh-CN"/>
              </w:rPr>
              <w:t>BCS1</w:t>
            </w:r>
          </w:p>
        </w:tc>
        <w:tc>
          <w:tcPr>
            <w:tcW w:w="1837" w:type="dxa"/>
            <w:tcBorders>
              <w:top w:val="nil"/>
              <w:left w:val="single" w:sz="4" w:space="0" w:color="auto"/>
              <w:bottom w:val="single" w:sz="4" w:space="0" w:color="auto"/>
              <w:right w:val="single" w:sz="4" w:space="0" w:color="auto"/>
            </w:tcBorders>
          </w:tcPr>
          <w:p w14:paraId="4EC7B74F"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7062000" w14:textId="77777777" w:rsidTr="00C140F6">
        <w:trPr>
          <w:trHeight w:val="29"/>
        </w:trPr>
        <w:tc>
          <w:tcPr>
            <w:tcW w:w="1959" w:type="dxa"/>
            <w:tcBorders>
              <w:top w:val="single" w:sz="4" w:space="0" w:color="auto"/>
              <w:left w:val="single" w:sz="4" w:space="0" w:color="auto"/>
              <w:bottom w:val="nil"/>
              <w:right w:val="single" w:sz="4" w:space="0" w:color="auto"/>
            </w:tcBorders>
          </w:tcPr>
          <w:p w14:paraId="734E3CDD" w14:textId="77777777" w:rsidR="0036741B" w:rsidRPr="00AE7509" w:rsidRDefault="0036741B" w:rsidP="00C140F6">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1B81D296"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CA_n3A-n28A</w:t>
            </w:r>
          </w:p>
          <w:p w14:paraId="5E789856"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CA_n3A-n41A</w:t>
            </w:r>
          </w:p>
          <w:p w14:paraId="5378FEE5"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CA_n3A-n78A</w:t>
            </w:r>
          </w:p>
          <w:p w14:paraId="63D7875B"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CA_n28A-n41A</w:t>
            </w:r>
          </w:p>
          <w:p w14:paraId="5E70AB0A" w14:textId="77777777" w:rsidR="0036741B" w:rsidRPr="00AE7509" w:rsidRDefault="0036741B" w:rsidP="00C140F6">
            <w:pPr>
              <w:pStyle w:val="TAC"/>
              <w:keepNext w:val="0"/>
              <w:keepLines w:val="0"/>
              <w:widowControl w:val="0"/>
              <w:rPr>
                <w:rFonts w:cs="Arial"/>
                <w:lang w:eastAsia="zh-CN"/>
              </w:rPr>
            </w:pPr>
            <w:r w:rsidRPr="00AE7509">
              <w:rPr>
                <w:rFonts w:cs="Arial"/>
                <w:lang w:eastAsia="zh-CN"/>
              </w:rPr>
              <w:t>CA_n28A-n78A</w:t>
            </w:r>
          </w:p>
          <w:p w14:paraId="235E7793" w14:textId="77777777" w:rsidR="0036741B" w:rsidRPr="00AE7509" w:rsidRDefault="0036741B" w:rsidP="00C140F6">
            <w:pPr>
              <w:pStyle w:val="TAC"/>
              <w:keepNext w:val="0"/>
              <w:keepLines w:val="0"/>
              <w:widowControl w:val="0"/>
              <w:rPr>
                <w:lang w:val="en-US" w:eastAsia="zh-CN" w:bidi="ar"/>
              </w:rPr>
            </w:pPr>
            <w:r w:rsidRPr="00AE750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7A1E0D2D"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DEC8230"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54B5B9B"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0151D079" w14:textId="77777777" w:rsidTr="00C140F6">
        <w:trPr>
          <w:trHeight w:val="29"/>
        </w:trPr>
        <w:tc>
          <w:tcPr>
            <w:tcW w:w="1959" w:type="dxa"/>
            <w:tcBorders>
              <w:top w:val="nil"/>
              <w:left w:val="single" w:sz="4" w:space="0" w:color="auto"/>
              <w:bottom w:val="nil"/>
              <w:right w:val="single" w:sz="4" w:space="0" w:color="auto"/>
            </w:tcBorders>
          </w:tcPr>
          <w:p w14:paraId="21067FE9"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165D44E"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8E72D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5D7F53A"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8E76D1E"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50CDE3A" w14:textId="77777777" w:rsidTr="00C140F6">
        <w:trPr>
          <w:trHeight w:val="29"/>
        </w:trPr>
        <w:tc>
          <w:tcPr>
            <w:tcW w:w="1959" w:type="dxa"/>
            <w:tcBorders>
              <w:top w:val="nil"/>
              <w:left w:val="single" w:sz="4" w:space="0" w:color="auto"/>
              <w:bottom w:val="nil"/>
              <w:right w:val="single" w:sz="4" w:space="0" w:color="auto"/>
            </w:tcBorders>
          </w:tcPr>
          <w:p w14:paraId="3AB76AC1"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9873BD1"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0E8DBA"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D5FF960"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5EECBC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0E400BD1" w14:textId="77777777" w:rsidTr="00C140F6">
        <w:trPr>
          <w:trHeight w:val="29"/>
        </w:trPr>
        <w:tc>
          <w:tcPr>
            <w:tcW w:w="1959" w:type="dxa"/>
            <w:tcBorders>
              <w:top w:val="nil"/>
              <w:left w:val="single" w:sz="4" w:space="0" w:color="auto"/>
              <w:bottom w:val="single" w:sz="4" w:space="0" w:color="auto"/>
              <w:right w:val="single" w:sz="4" w:space="0" w:color="auto"/>
            </w:tcBorders>
          </w:tcPr>
          <w:p w14:paraId="29B60261"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6861CA1"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051AB7"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8DEAA3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358BC6"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C3D2B54" w14:textId="77777777" w:rsidTr="00C140F6">
        <w:trPr>
          <w:trHeight w:val="29"/>
        </w:trPr>
        <w:tc>
          <w:tcPr>
            <w:tcW w:w="1959" w:type="dxa"/>
            <w:tcBorders>
              <w:top w:val="single" w:sz="4" w:space="0" w:color="auto"/>
              <w:left w:val="single" w:sz="4" w:space="0" w:color="auto"/>
              <w:bottom w:val="nil"/>
              <w:right w:val="single" w:sz="4" w:space="0" w:color="auto"/>
            </w:tcBorders>
          </w:tcPr>
          <w:p w14:paraId="4A11FF15" w14:textId="77777777" w:rsidR="0036741B" w:rsidRPr="00AE7509" w:rsidRDefault="0036741B" w:rsidP="00C140F6">
            <w:pPr>
              <w:pStyle w:val="TAC"/>
              <w:keepNext w:val="0"/>
              <w:keepLines w:val="0"/>
              <w:widowControl w:val="0"/>
              <w:rPr>
                <w:lang w:val="en-US" w:eastAsia="zh-CN" w:bidi="ar"/>
              </w:rPr>
            </w:pPr>
            <w:r w:rsidRPr="00AE750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2F739E46" w14:textId="77777777" w:rsidR="0036741B" w:rsidRPr="00AE7509" w:rsidRDefault="0036741B" w:rsidP="00C140F6">
            <w:pPr>
              <w:pStyle w:val="TAC"/>
              <w:keepNext w:val="0"/>
              <w:keepLines w:val="0"/>
              <w:widowControl w:val="0"/>
              <w:rPr>
                <w:rFonts w:eastAsia="DengXian" w:cs="Arial"/>
                <w:lang w:eastAsia="zh-CN"/>
              </w:rPr>
            </w:pPr>
            <w:r w:rsidRPr="00AE7509">
              <w:rPr>
                <w:rFonts w:eastAsia="DengXian" w:cs="Arial"/>
                <w:lang w:eastAsia="zh-CN"/>
              </w:rPr>
              <w:t>CA_n3A-n28A</w:t>
            </w:r>
          </w:p>
          <w:p w14:paraId="018BAE83" w14:textId="77777777" w:rsidR="0036741B" w:rsidRPr="00AE7509" w:rsidRDefault="0036741B" w:rsidP="00C140F6">
            <w:pPr>
              <w:pStyle w:val="TAC"/>
              <w:keepNext w:val="0"/>
              <w:keepLines w:val="0"/>
              <w:widowControl w:val="0"/>
              <w:rPr>
                <w:rFonts w:eastAsia="DengXian" w:cs="Arial"/>
                <w:lang w:eastAsia="zh-CN"/>
              </w:rPr>
            </w:pPr>
            <w:r w:rsidRPr="00AE7509">
              <w:rPr>
                <w:rFonts w:eastAsia="DengXian" w:cs="Arial"/>
                <w:lang w:eastAsia="zh-CN"/>
              </w:rPr>
              <w:t>CA_n3A-n41A</w:t>
            </w:r>
          </w:p>
          <w:p w14:paraId="66B28B37" w14:textId="77777777" w:rsidR="0036741B" w:rsidRPr="00AE7509" w:rsidRDefault="0036741B" w:rsidP="00C140F6">
            <w:pPr>
              <w:pStyle w:val="TAC"/>
              <w:keepNext w:val="0"/>
              <w:keepLines w:val="0"/>
              <w:widowControl w:val="0"/>
              <w:rPr>
                <w:rFonts w:eastAsia="DengXian" w:cs="Arial"/>
                <w:lang w:eastAsia="zh-CN"/>
              </w:rPr>
            </w:pPr>
            <w:r w:rsidRPr="00AE7509">
              <w:rPr>
                <w:rFonts w:eastAsia="DengXian" w:cs="Arial"/>
                <w:lang w:eastAsia="zh-CN"/>
              </w:rPr>
              <w:t>CA_n3A-n78A</w:t>
            </w:r>
          </w:p>
          <w:p w14:paraId="6A939C96" w14:textId="77777777" w:rsidR="0036741B" w:rsidRPr="00AE7509" w:rsidRDefault="0036741B" w:rsidP="00C140F6">
            <w:pPr>
              <w:pStyle w:val="TAC"/>
              <w:keepNext w:val="0"/>
              <w:keepLines w:val="0"/>
              <w:widowControl w:val="0"/>
              <w:rPr>
                <w:rFonts w:eastAsia="DengXian" w:cs="Arial"/>
                <w:lang w:eastAsia="zh-CN"/>
              </w:rPr>
            </w:pPr>
            <w:r w:rsidRPr="00AE7509">
              <w:rPr>
                <w:rFonts w:eastAsia="DengXian" w:cs="Arial"/>
                <w:lang w:eastAsia="zh-CN"/>
              </w:rPr>
              <w:t>CA_n28A-n41A</w:t>
            </w:r>
          </w:p>
          <w:p w14:paraId="3BEB2978" w14:textId="77777777" w:rsidR="0036741B" w:rsidRPr="00AE7509" w:rsidRDefault="0036741B" w:rsidP="00C140F6">
            <w:pPr>
              <w:pStyle w:val="TAC"/>
              <w:keepNext w:val="0"/>
              <w:keepLines w:val="0"/>
              <w:widowControl w:val="0"/>
              <w:rPr>
                <w:rFonts w:eastAsia="DengXian" w:cs="Arial"/>
                <w:lang w:eastAsia="zh-CN"/>
              </w:rPr>
            </w:pPr>
            <w:r w:rsidRPr="00AE7509">
              <w:rPr>
                <w:rFonts w:eastAsia="DengXian" w:cs="Arial"/>
                <w:lang w:eastAsia="zh-CN"/>
              </w:rPr>
              <w:t>CA_n28A-n78A</w:t>
            </w:r>
          </w:p>
          <w:p w14:paraId="47A2A78D" w14:textId="77777777" w:rsidR="0036741B" w:rsidRPr="00AE7509" w:rsidRDefault="0036741B" w:rsidP="00C140F6">
            <w:pPr>
              <w:pStyle w:val="TAC"/>
              <w:keepNext w:val="0"/>
              <w:keepLines w:val="0"/>
              <w:widowControl w:val="0"/>
              <w:rPr>
                <w:lang w:val="en-US" w:eastAsia="zh-CN" w:bidi="ar"/>
              </w:rPr>
            </w:pPr>
            <w:r w:rsidRPr="00AE750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4602A69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EBDA494"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C5FA4AB" w14:textId="77777777" w:rsidR="0036741B" w:rsidRPr="00AE7509" w:rsidRDefault="0036741B" w:rsidP="00C140F6">
            <w:pPr>
              <w:pStyle w:val="TAC"/>
              <w:keepNext w:val="0"/>
              <w:keepLines w:val="0"/>
              <w:widowControl w:val="0"/>
              <w:rPr>
                <w:kern w:val="2"/>
                <w:szCs w:val="22"/>
                <w:lang w:val="en-US"/>
              </w:rPr>
            </w:pPr>
            <w:r w:rsidRPr="00AE7509">
              <w:rPr>
                <w:kern w:val="2"/>
                <w:szCs w:val="22"/>
                <w:lang w:val="en-US" w:eastAsia="zh-CN"/>
              </w:rPr>
              <w:t>0</w:t>
            </w:r>
          </w:p>
        </w:tc>
      </w:tr>
      <w:tr w:rsidR="0036741B" w:rsidRPr="00AE7509" w14:paraId="78BF7BF6" w14:textId="77777777" w:rsidTr="00C140F6">
        <w:trPr>
          <w:trHeight w:val="29"/>
        </w:trPr>
        <w:tc>
          <w:tcPr>
            <w:tcW w:w="1959" w:type="dxa"/>
            <w:tcBorders>
              <w:top w:val="nil"/>
              <w:left w:val="single" w:sz="4" w:space="0" w:color="auto"/>
              <w:bottom w:val="nil"/>
              <w:right w:val="single" w:sz="4" w:space="0" w:color="auto"/>
            </w:tcBorders>
          </w:tcPr>
          <w:p w14:paraId="51B4356B"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72261D"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2CCAA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067314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1DA24B9"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502552C2" w14:textId="77777777" w:rsidTr="00C140F6">
        <w:trPr>
          <w:trHeight w:val="29"/>
        </w:trPr>
        <w:tc>
          <w:tcPr>
            <w:tcW w:w="1959" w:type="dxa"/>
            <w:tcBorders>
              <w:top w:val="nil"/>
              <w:left w:val="single" w:sz="4" w:space="0" w:color="auto"/>
              <w:bottom w:val="nil"/>
              <w:right w:val="single" w:sz="4" w:space="0" w:color="auto"/>
            </w:tcBorders>
          </w:tcPr>
          <w:p w14:paraId="650381C2"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295E962"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2742BF"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93873AC"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5BA88F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31E6E8F" w14:textId="77777777" w:rsidTr="00C140F6">
        <w:trPr>
          <w:trHeight w:val="29"/>
        </w:trPr>
        <w:tc>
          <w:tcPr>
            <w:tcW w:w="1959" w:type="dxa"/>
            <w:tcBorders>
              <w:top w:val="nil"/>
              <w:left w:val="single" w:sz="4" w:space="0" w:color="auto"/>
              <w:bottom w:val="single" w:sz="4" w:space="0" w:color="auto"/>
              <w:right w:val="single" w:sz="4" w:space="0" w:color="auto"/>
            </w:tcBorders>
          </w:tcPr>
          <w:p w14:paraId="42E4ACF3" w14:textId="77777777" w:rsidR="0036741B" w:rsidRPr="00AE7509" w:rsidRDefault="0036741B" w:rsidP="00C140F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9CBC343" w14:textId="77777777" w:rsidR="0036741B" w:rsidRPr="00AE7509" w:rsidRDefault="0036741B" w:rsidP="00C140F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0ECB23"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793E9D6" w14:textId="77777777" w:rsidR="0036741B" w:rsidRPr="00AE7509" w:rsidRDefault="0036741B" w:rsidP="00C140F6">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CA_n78(2</w:t>
            </w:r>
            <w:proofErr w:type="gramStart"/>
            <w:r w:rsidRPr="00AE7509">
              <w:rPr>
                <w:rFonts w:eastAsia="DengXian" w:cs="Arial"/>
                <w:szCs w:val="18"/>
                <w:lang w:val="en-US" w:eastAsia="zh-CN"/>
              </w:rPr>
              <w:t>A)_</w:t>
            </w:r>
            <w:proofErr w:type="gramEnd"/>
            <w:r w:rsidRPr="00AE7509">
              <w:rPr>
                <w:rFonts w:eastAsia="DengXian" w:cs="Arial"/>
                <w:szCs w:val="18"/>
                <w:lang w:val="en-US" w:eastAsia="zh-CN"/>
              </w:rPr>
              <w:t>BCS2</w:t>
            </w:r>
          </w:p>
        </w:tc>
        <w:tc>
          <w:tcPr>
            <w:tcW w:w="1837" w:type="dxa"/>
            <w:tcBorders>
              <w:top w:val="nil"/>
              <w:left w:val="single" w:sz="4" w:space="0" w:color="auto"/>
              <w:bottom w:val="single" w:sz="4" w:space="0" w:color="auto"/>
              <w:right w:val="single" w:sz="4" w:space="0" w:color="auto"/>
            </w:tcBorders>
          </w:tcPr>
          <w:p w14:paraId="107E94C8"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13A8829B" w14:textId="77777777" w:rsidTr="00C140F6">
        <w:trPr>
          <w:trHeight w:val="29"/>
        </w:trPr>
        <w:tc>
          <w:tcPr>
            <w:tcW w:w="1959" w:type="dxa"/>
            <w:tcBorders>
              <w:top w:val="single" w:sz="4" w:space="0" w:color="auto"/>
              <w:left w:val="single" w:sz="4" w:space="0" w:color="auto"/>
              <w:bottom w:val="nil"/>
              <w:right w:val="single" w:sz="4" w:space="0" w:color="auto"/>
            </w:tcBorders>
          </w:tcPr>
          <w:p w14:paraId="21843CBE" w14:textId="77777777" w:rsidR="0036741B" w:rsidRPr="00AE7509" w:rsidRDefault="0036741B" w:rsidP="00C140F6">
            <w:pPr>
              <w:pStyle w:val="TAC"/>
              <w:keepNext w:val="0"/>
              <w:keepLines w:val="0"/>
              <w:widowControl w:val="0"/>
              <w:rPr>
                <w:lang w:val="en-US"/>
              </w:rPr>
            </w:pPr>
            <w:r w:rsidRPr="00AE7509">
              <w:rPr>
                <w:lang w:val="en-US"/>
              </w:rPr>
              <w:t>CA_n3A-n28A-n41A-n79A</w:t>
            </w:r>
          </w:p>
        </w:tc>
        <w:tc>
          <w:tcPr>
            <w:tcW w:w="2036" w:type="dxa"/>
            <w:tcBorders>
              <w:top w:val="single" w:sz="4" w:space="0" w:color="auto"/>
              <w:left w:val="single" w:sz="4" w:space="0" w:color="auto"/>
              <w:bottom w:val="nil"/>
              <w:right w:val="single" w:sz="4" w:space="0" w:color="auto"/>
            </w:tcBorders>
          </w:tcPr>
          <w:p w14:paraId="691B01DD" w14:textId="77777777" w:rsidR="0036741B" w:rsidRPr="00AE7509" w:rsidRDefault="0036741B" w:rsidP="00C140F6">
            <w:pPr>
              <w:pStyle w:val="TAC"/>
              <w:keepNext w:val="0"/>
              <w:keepLines w:val="0"/>
              <w:widowControl w:val="0"/>
              <w:rPr>
                <w:lang w:eastAsia="zh-CN"/>
              </w:rPr>
            </w:pPr>
            <w:r w:rsidRPr="00AE7509">
              <w:rPr>
                <w:lang w:eastAsia="zh-CN"/>
              </w:rPr>
              <w:t>CA_n3A-n28A</w:t>
            </w:r>
          </w:p>
          <w:p w14:paraId="4C236801" w14:textId="77777777" w:rsidR="0036741B" w:rsidRPr="00AE7509" w:rsidRDefault="0036741B" w:rsidP="00C140F6">
            <w:pPr>
              <w:pStyle w:val="TAC"/>
              <w:keepNext w:val="0"/>
              <w:keepLines w:val="0"/>
              <w:widowControl w:val="0"/>
              <w:rPr>
                <w:lang w:eastAsia="zh-CN"/>
              </w:rPr>
            </w:pPr>
            <w:r w:rsidRPr="00AE7509">
              <w:rPr>
                <w:lang w:eastAsia="zh-CN"/>
              </w:rPr>
              <w:t>CA_n3A-n41A</w:t>
            </w:r>
          </w:p>
          <w:p w14:paraId="0559DDB6" w14:textId="77777777" w:rsidR="0036741B" w:rsidRPr="00AE7509" w:rsidRDefault="0036741B" w:rsidP="00C140F6">
            <w:pPr>
              <w:pStyle w:val="TAC"/>
              <w:keepNext w:val="0"/>
              <w:keepLines w:val="0"/>
              <w:widowControl w:val="0"/>
              <w:rPr>
                <w:lang w:eastAsia="zh-CN"/>
              </w:rPr>
            </w:pPr>
            <w:r w:rsidRPr="00AE7509">
              <w:rPr>
                <w:lang w:eastAsia="zh-CN"/>
              </w:rPr>
              <w:t>CA_n3A-n79A</w:t>
            </w:r>
          </w:p>
          <w:p w14:paraId="639B3F72" w14:textId="77777777" w:rsidR="0036741B" w:rsidRPr="00AE7509" w:rsidRDefault="0036741B" w:rsidP="00C140F6">
            <w:pPr>
              <w:pStyle w:val="TAC"/>
              <w:keepNext w:val="0"/>
              <w:keepLines w:val="0"/>
              <w:widowControl w:val="0"/>
              <w:rPr>
                <w:lang w:eastAsia="zh-CN"/>
              </w:rPr>
            </w:pPr>
            <w:r w:rsidRPr="00AE7509">
              <w:rPr>
                <w:lang w:eastAsia="zh-CN"/>
              </w:rPr>
              <w:t>CA_n28A-n41A</w:t>
            </w:r>
          </w:p>
          <w:p w14:paraId="55DDD852" w14:textId="77777777" w:rsidR="0036741B" w:rsidRPr="00AE7509" w:rsidRDefault="0036741B" w:rsidP="00C140F6">
            <w:pPr>
              <w:pStyle w:val="TAC"/>
              <w:keepNext w:val="0"/>
              <w:keepLines w:val="0"/>
              <w:widowControl w:val="0"/>
              <w:rPr>
                <w:lang w:eastAsia="zh-CN"/>
              </w:rPr>
            </w:pPr>
            <w:r w:rsidRPr="00AE7509">
              <w:rPr>
                <w:lang w:eastAsia="zh-CN"/>
              </w:rPr>
              <w:t>CA_n28A-n79A</w:t>
            </w:r>
          </w:p>
          <w:p w14:paraId="3AC0AECF" w14:textId="77777777" w:rsidR="0036741B" w:rsidRPr="00AE7509" w:rsidRDefault="0036741B" w:rsidP="00C140F6">
            <w:pPr>
              <w:pStyle w:val="TAC"/>
              <w:keepNext w:val="0"/>
              <w:keepLines w:val="0"/>
              <w:widowControl w:val="0"/>
              <w:rPr>
                <w:lang w:val="en-US"/>
              </w:rPr>
            </w:pPr>
            <w:r w:rsidRPr="00AE750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CFF200E" w14:textId="77777777" w:rsidR="0036741B" w:rsidRPr="00AE7509" w:rsidRDefault="0036741B" w:rsidP="00C140F6">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27D7F4B" w14:textId="77777777" w:rsidR="0036741B" w:rsidRPr="00AE7509" w:rsidRDefault="0036741B" w:rsidP="00C140F6">
            <w:pPr>
              <w:pStyle w:val="TAC"/>
              <w:keepNext w:val="0"/>
              <w:keepLines w:val="0"/>
              <w:widowControl w:val="0"/>
              <w:rPr>
                <w:rFonts w:eastAsia="DengXian" w:cs="Arial"/>
                <w:lang w:val="en-US" w:eastAsia="zh-CN"/>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38941A8" w14:textId="77777777" w:rsidR="0036741B" w:rsidRPr="00AE7509" w:rsidRDefault="0036741B" w:rsidP="00C140F6">
            <w:pPr>
              <w:pStyle w:val="TAC"/>
              <w:keepNext w:val="0"/>
              <w:keepLines w:val="0"/>
              <w:widowControl w:val="0"/>
              <w:rPr>
                <w:szCs w:val="22"/>
                <w:lang w:val="en-US" w:eastAsia="zh-CN"/>
              </w:rPr>
            </w:pPr>
            <w:r w:rsidRPr="00AE7509">
              <w:rPr>
                <w:rFonts w:hint="eastAsia"/>
                <w:szCs w:val="22"/>
                <w:lang w:val="en-US" w:eastAsia="ja-JP"/>
              </w:rPr>
              <w:t>0</w:t>
            </w:r>
          </w:p>
        </w:tc>
      </w:tr>
      <w:tr w:rsidR="0036741B" w:rsidRPr="00AE7509" w14:paraId="7B4DF471" w14:textId="77777777" w:rsidTr="00C140F6">
        <w:trPr>
          <w:trHeight w:val="29"/>
        </w:trPr>
        <w:tc>
          <w:tcPr>
            <w:tcW w:w="1959" w:type="dxa"/>
            <w:tcBorders>
              <w:top w:val="nil"/>
              <w:left w:val="single" w:sz="4" w:space="0" w:color="auto"/>
              <w:bottom w:val="nil"/>
              <w:right w:val="single" w:sz="4" w:space="0" w:color="auto"/>
            </w:tcBorders>
          </w:tcPr>
          <w:p w14:paraId="42A72D1B" w14:textId="77777777" w:rsidR="0036741B" w:rsidRPr="00AE7509" w:rsidRDefault="0036741B" w:rsidP="00C140F6">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227A3283" w14:textId="77777777" w:rsidR="0036741B" w:rsidRPr="00AE7509" w:rsidRDefault="0036741B" w:rsidP="00C140F6">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F08CED" w14:textId="77777777" w:rsidR="0036741B" w:rsidRPr="00AE7509" w:rsidRDefault="0036741B" w:rsidP="00C140F6">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B5B48EC" w14:textId="77777777" w:rsidR="0036741B" w:rsidRPr="00AE7509" w:rsidRDefault="0036741B" w:rsidP="00C140F6">
            <w:pPr>
              <w:pStyle w:val="TAC"/>
              <w:keepNext w:val="0"/>
              <w:keepLines w:val="0"/>
              <w:widowControl w:val="0"/>
              <w:rPr>
                <w:rFonts w:eastAsia="DengXian" w:cs="Arial"/>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80963FE" w14:textId="77777777" w:rsidR="0036741B" w:rsidRPr="00AE7509" w:rsidRDefault="0036741B" w:rsidP="00C140F6">
            <w:pPr>
              <w:pStyle w:val="TAC"/>
              <w:keepNext w:val="0"/>
              <w:keepLines w:val="0"/>
              <w:widowControl w:val="0"/>
              <w:rPr>
                <w:szCs w:val="22"/>
                <w:lang w:val="en-US" w:eastAsia="zh-CN"/>
              </w:rPr>
            </w:pPr>
          </w:p>
        </w:tc>
      </w:tr>
      <w:tr w:rsidR="0036741B" w:rsidRPr="00AE7509" w14:paraId="1B9C8C22" w14:textId="77777777" w:rsidTr="00C140F6">
        <w:trPr>
          <w:trHeight w:val="29"/>
        </w:trPr>
        <w:tc>
          <w:tcPr>
            <w:tcW w:w="1959" w:type="dxa"/>
            <w:tcBorders>
              <w:top w:val="nil"/>
              <w:left w:val="single" w:sz="4" w:space="0" w:color="auto"/>
              <w:bottom w:val="nil"/>
              <w:right w:val="single" w:sz="4" w:space="0" w:color="auto"/>
            </w:tcBorders>
          </w:tcPr>
          <w:p w14:paraId="78A785D6" w14:textId="77777777" w:rsidR="0036741B" w:rsidRPr="00AE7509" w:rsidRDefault="0036741B" w:rsidP="00C140F6">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4DC66D6F" w14:textId="77777777" w:rsidR="0036741B" w:rsidRPr="00AE7509" w:rsidRDefault="0036741B" w:rsidP="00C140F6">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611D8E" w14:textId="77777777" w:rsidR="0036741B" w:rsidRPr="00AE7509" w:rsidRDefault="0036741B" w:rsidP="00C140F6">
            <w:pPr>
              <w:pStyle w:val="TAC"/>
              <w:keepNext w:val="0"/>
              <w:keepLines w:val="0"/>
              <w:widowControl w:val="0"/>
              <w:rPr>
                <w:rFonts w:eastAsia="DengXian" w:cs="Arial"/>
              </w:rPr>
            </w:pPr>
            <w:r w:rsidRPr="00AE750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38B7AF72" w14:textId="77777777" w:rsidR="0036741B" w:rsidRPr="00AE7509" w:rsidRDefault="0036741B" w:rsidP="00C140F6">
            <w:pPr>
              <w:pStyle w:val="TAC"/>
              <w:keepNext w:val="0"/>
              <w:keepLines w:val="0"/>
              <w:widowControl w:val="0"/>
              <w:rPr>
                <w:rFonts w:eastAsia="DengXian" w:cs="Arial"/>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9D2809A" w14:textId="77777777" w:rsidR="0036741B" w:rsidRPr="00AE7509" w:rsidRDefault="0036741B" w:rsidP="00C140F6">
            <w:pPr>
              <w:pStyle w:val="TAC"/>
              <w:keepNext w:val="0"/>
              <w:keepLines w:val="0"/>
              <w:widowControl w:val="0"/>
              <w:rPr>
                <w:szCs w:val="22"/>
                <w:lang w:val="en-US" w:eastAsia="zh-CN"/>
              </w:rPr>
            </w:pPr>
          </w:p>
        </w:tc>
      </w:tr>
      <w:tr w:rsidR="0036741B" w:rsidRPr="00AE7509" w14:paraId="648E0F6D" w14:textId="77777777" w:rsidTr="00C140F6">
        <w:trPr>
          <w:trHeight w:val="29"/>
        </w:trPr>
        <w:tc>
          <w:tcPr>
            <w:tcW w:w="1959" w:type="dxa"/>
            <w:tcBorders>
              <w:top w:val="nil"/>
              <w:left w:val="single" w:sz="4" w:space="0" w:color="auto"/>
              <w:bottom w:val="single" w:sz="4" w:space="0" w:color="auto"/>
              <w:right w:val="single" w:sz="4" w:space="0" w:color="auto"/>
            </w:tcBorders>
          </w:tcPr>
          <w:p w14:paraId="5FB8B550" w14:textId="77777777" w:rsidR="0036741B" w:rsidRPr="00AE7509" w:rsidRDefault="0036741B" w:rsidP="00C140F6">
            <w:pPr>
              <w:pStyle w:val="TAC"/>
              <w:keepNext w:val="0"/>
              <w:keepLines w:val="0"/>
              <w:widowControl w:val="0"/>
              <w:rPr>
                <w:szCs w:val="22"/>
                <w:lang w:val="en-US"/>
              </w:rPr>
            </w:pPr>
          </w:p>
        </w:tc>
        <w:tc>
          <w:tcPr>
            <w:tcW w:w="2036" w:type="dxa"/>
            <w:tcBorders>
              <w:top w:val="nil"/>
              <w:left w:val="single" w:sz="4" w:space="0" w:color="auto"/>
              <w:bottom w:val="single" w:sz="4" w:space="0" w:color="auto"/>
              <w:right w:val="single" w:sz="4" w:space="0" w:color="auto"/>
            </w:tcBorders>
          </w:tcPr>
          <w:p w14:paraId="4C10AA69" w14:textId="77777777" w:rsidR="0036741B" w:rsidRPr="00AE7509" w:rsidRDefault="0036741B" w:rsidP="00C140F6">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664AA6" w14:textId="77777777" w:rsidR="0036741B" w:rsidRPr="00AE7509" w:rsidRDefault="0036741B" w:rsidP="00C140F6">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0D4A873E" w14:textId="77777777" w:rsidR="0036741B" w:rsidRPr="00AE7509" w:rsidRDefault="0036741B" w:rsidP="00C140F6">
            <w:pPr>
              <w:pStyle w:val="TAC"/>
              <w:keepNext w:val="0"/>
              <w:keepLines w:val="0"/>
              <w:widowControl w:val="0"/>
              <w:rPr>
                <w:rFonts w:eastAsia="DengXian" w:cs="Arial"/>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7F330D31" w14:textId="77777777" w:rsidR="0036741B" w:rsidRPr="00AE7509" w:rsidRDefault="0036741B" w:rsidP="00C140F6">
            <w:pPr>
              <w:pStyle w:val="TAC"/>
              <w:keepNext w:val="0"/>
              <w:keepLines w:val="0"/>
              <w:widowControl w:val="0"/>
              <w:rPr>
                <w:szCs w:val="22"/>
                <w:lang w:val="en-US" w:eastAsia="zh-CN"/>
              </w:rPr>
            </w:pPr>
          </w:p>
        </w:tc>
      </w:tr>
      <w:tr w:rsidR="0036741B" w:rsidRPr="00AE7509" w14:paraId="64AD6EFA" w14:textId="77777777" w:rsidTr="00C140F6">
        <w:trPr>
          <w:trHeight w:val="29"/>
        </w:trPr>
        <w:tc>
          <w:tcPr>
            <w:tcW w:w="1959" w:type="dxa"/>
            <w:tcBorders>
              <w:top w:val="single" w:sz="4" w:space="0" w:color="auto"/>
              <w:left w:val="single" w:sz="4" w:space="0" w:color="auto"/>
              <w:bottom w:val="nil"/>
              <w:right w:val="single" w:sz="4" w:space="0" w:color="auto"/>
            </w:tcBorders>
          </w:tcPr>
          <w:p w14:paraId="38F2C7C0" w14:textId="77777777" w:rsidR="0036741B" w:rsidRPr="00AE7509" w:rsidRDefault="0036741B" w:rsidP="00C140F6">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54E5F3F4" w14:textId="77777777" w:rsidR="0036741B" w:rsidRPr="00D92F4E" w:rsidRDefault="0036741B" w:rsidP="00C140F6">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游明朝" w:hAnsi="Arial"/>
                <w:sz w:val="18"/>
                <w:vertAlign w:val="superscript"/>
                <w:lang w:eastAsia="en-GB"/>
              </w:rPr>
              <w:t>5,6</w:t>
            </w:r>
          </w:p>
          <w:p w14:paraId="14CCC45D" w14:textId="77777777" w:rsidR="0036741B" w:rsidRPr="00D92F4E" w:rsidRDefault="0036741B" w:rsidP="00C140F6">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游明朝" w:hAnsi="Arial"/>
                <w:sz w:val="18"/>
                <w:vertAlign w:val="superscript"/>
                <w:lang w:eastAsia="en-GB"/>
              </w:rPr>
              <w:t>5,6</w:t>
            </w:r>
          </w:p>
          <w:p w14:paraId="0E95ECC5" w14:textId="77777777" w:rsidR="0036741B" w:rsidRPr="00D92F4E" w:rsidRDefault="0036741B" w:rsidP="00C140F6">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28A8F1E6" w14:textId="77777777" w:rsidR="0036741B" w:rsidRPr="005A6FB1" w:rsidRDefault="0036741B" w:rsidP="00C140F6">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w:t>
            </w:r>
            <w:r w:rsidRPr="005A6FB1">
              <w:rPr>
                <w:szCs w:val="18"/>
                <w:lang w:eastAsia="zh-CN"/>
              </w:rPr>
              <w:t>7</w:t>
            </w:r>
            <w:r w:rsidRPr="005A6FB1">
              <w:rPr>
                <w:szCs w:val="18"/>
                <w:lang w:val="en-US"/>
              </w:rPr>
              <w:t>A</w:t>
            </w:r>
            <w:r w:rsidRPr="005A6FB1">
              <w:rPr>
                <w:rFonts w:eastAsia="游明朝"/>
                <w:vertAlign w:val="superscript"/>
                <w:lang w:eastAsia="en-GB"/>
              </w:rPr>
              <w:t>5</w:t>
            </w:r>
          </w:p>
          <w:p w14:paraId="7454BE19" w14:textId="77777777" w:rsidR="0036741B" w:rsidRPr="005A6FB1" w:rsidRDefault="0036741B" w:rsidP="00C140F6">
            <w:pPr>
              <w:pStyle w:val="TAC"/>
              <w:rPr>
                <w:szCs w:val="18"/>
                <w:lang w:val="en-US"/>
              </w:rPr>
            </w:pPr>
            <w:r w:rsidRPr="005A6FB1">
              <w:rPr>
                <w:rFonts w:hint="eastAsia"/>
                <w:szCs w:val="18"/>
                <w:lang w:eastAsia="zh-CN"/>
              </w:rPr>
              <w:t>CA</w:t>
            </w:r>
            <w:r w:rsidRPr="005A6FB1">
              <w:rPr>
                <w:szCs w:val="18"/>
              </w:rPr>
              <w:t>_n3A-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游明朝"/>
                <w:vertAlign w:val="superscript"/>
                <w:lang w:eastAsia="en-GB"/>
              </w:rPr>
              <w:t>5</w:t>
            </w:r>
          </w:p>
          <w:p w14:paraId="720DB21A" w14:textId="77777777" w:rsidR="0036741B" w:rsidRPr="005A6FB1" w:rsidRDefault="0036741B" w:rsidP="00C140F6">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77</w:t>
            </w:r>
            <w:r w:rsidRPr="005A6FB1">
              <w:rPr>
                <w:szCs w:val="18"/>
                <w:lang w:val="en-US"/>
              </w:rPr>
              <w:t>A</w:t>
            </w:r>
            <w:r w:rsidRPr="005A6FB1">
              <w:rPr>
                <w:rFonts w:eastAsia="游明朝"/>
                <w:vertAlign w:val="superscript"/>
                <w:lang w:eastAsia="en-GB"/>
              </w:rPr>
              <w:t>5</w:t>
            </w:r>
          </w:p>
          <w:p w14:paraId="12767460" w14:textId="77777777" w:rsidR="0036741B" w:rsidRPr="005A6FB1" w:rsidRDefault="0036741B" w:rsidP="00C140F6">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游明朝"/>
                <w:vertAlign w:val="superscript"/>
                <w:lang w:eastAsia="en-GB"/>
              </w:rPr>
              <w:t>5</w:t>
            </w:r>
          </w:p>
          <w:p w14:paraId="655B5420" w14:textId="77777777" w:rsidR="0036741B" w:rsidRPr="00AE7509" w:rsidRDefault="0036741B" w:rsidP="00C140F6">
            <w:pPr>
              <w:pStyle w:val="TAC"/>
              <w:keepNext w:val="0"/>
              <w:keepLines w:val="0"/>
              <w:widowControl w:val="0"/>
              <w:rPr>
                <w:lang w:val="en-US" w:eastAsia="zh-CN" w:bidi="ar"/>
              </w:rPr>
            </w:pPr>
            <w:r w:rsidRPr="005A6FB1">
              <w:rPr>
                <w:rFonts w:hint="eastAsia"/>
                <w:szCs w:val="18"/>
                <w:lang w:eastAsia="zh-CN"/>
              </w:rPr>
              <w:t>CA</w:t>
            </w:r>
            <w:r w:rsidRPr="005A6FB1">
              <w:rPr>
                <w:szCs w:val="18"/>
                <w:lang w:eastAsia="zh-CN"/>
              </w:rPr>
              <w:t>_n77A-</w:t>
            </w:r>
            <w:r w:rsidRPr="005A6FB1">
              <w:rPr>
                <w:rFonts w:hint="eastAsia"/>
                <w:szCs w:val="18"/>
                <w:lang w:eastAsia="zh-CN"/>
              </w:rPr>
              <w:t>n</w:t>
            </w:r>
            <w:r w:rsidRPr="005A6FB1">
              <w:rPr>
                <w:szCs w:val="18"/>
                <w:lang w:eastAsia="zh-CN"/>
              </w:rPr>
              <w:t>79A</w:t>
            </w:r>
            <w:r w:rsidRPr="005A6FB1">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BB733E0" w14:textId="77777777" w:rsidR="0036741B" w:rsidRPr="00AE7509" w:rsidRDefault="0036741B" w:rsidP="00C140F6">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E4E19E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5545752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7AF0EEC8" w14:textId="77777777" w:rsidTr="00C140F6">
        <w:trPr>
          <w:trHeight w:val="29"/>
        </w:trPr>
        <w:tc>
          <w:tcPr>
            <w:tcW w:w="1959" w:type="dxa"/>
            <w:tcBorders>
              <w:top w:val="nil"/>
              <w:left w:val="single" w:sz="4" w:space="0" w:color="auto"/>
              <w:bottom w:val="nil"/>
              <w:right w:val="single" w:sz="4" w:space="0" w:color="auto"/>
            </w:tcBorders>
          </w:tcPr>
          <w:p w14:paraId="6C876407"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15605F"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1EF1B4" w14:textId="77777777" w:rsidR="0036741B" w:rsidRPr="00AE7509" w:rsidRDefault="0036741B" w:rsidP="00C140F6">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A2B746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01CC651" w14:textId="77777777" w:rsidR="0036741B" w:rsidRPr="00AE7509" w:rsidRDefault="0036741B" w:rsidP="00C140F6">
            <w:pPr>
              <w:pStyle w:val="TAC"/>
              <w:keepNext w:val="0"/>
              <w:keepLines w:val="0"/>
              <w:widowControl w:val="0"/>
              <w:rPr>
                <w:lang w:val="en-US" w:eastAsia="zh-CN" w:bidi="ar"/>
              </w:rPr>
            </w:pPr>
          </w:p>
        </w:tc>
      </w:tr>
      <w:tr w:rsidR="0036741B" w:rsidRPr="00AE7509" w14:paraId="76456083" w14:textId="77777777" w:rsidTr="00C140F6">
        <w:trPr>
          <w:trHeight w:val="29"/>
        </w:trPr>
        <w:tc>
          <w:tcPr>
            <w:tcW w:w="1959" w:type="dxa"/>
            <w:tcBorders>
              <w:top w:val="nil"/>
              <w:left w:val="single" w:sz="4" w:space="0" w:color="auto"/>
              <w:bottom w:val="nil"/>
              <w:right w:val="single" w:sz="4" w:space="0" w:color="auto"/>
            </w:tcBorders>
          </w:tcPr>
          <w:p w14:paraId="08057B4D"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557EA33"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C08D55" w14:textId="77777777" w:rsidR="0036741B" w:rsidRPr="00AE7509" w:rsidRDefault="0036741B" w:rsidP="00C140F6">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DFAB17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15764BC4" w14:textId="77777777" w:rsidR="0036741B" w:rsidRPr="00AE7509" w:rsidRDefault="0036741B" w:rsidP="00C140F6">
            <w:pPr>
              <w:pStyle w:val="TAC"/>
              <w:keepNext w:val="0"/>
              <w:keepLines w:val="0"/>
              <w:widowControl w:val="0"/>
              <w:rPr>
                <w:lang w:val="en-US" w:eastAsia="zh-CN" w:bidi="ar"/>
              </w:rPr>
            </w:pPr>
          </w:p>
        </w:tc>
      </w:tr>
      <w:tr w:rsidR="0036741B" w:rsidRPr="00AE7509" w14:paraId="561FCD08" w14:textId="77777777" w:rsidTr="00C140F6">
        <w:trPr>
          <w:trHeight w:val="29"/>
        </w:trPr>
        <w:tc>
          <w:tcPr>
            <w:tcW w:w="1959" w:type="dxa"/>
            <w:tcBorders>
              <w:top w:val="nil"/>
              <w:left w:val="single" w:sz="4" w:space="0" w:color="auto"/>
              <w:bottom w:val="nil"/>
              <w:right w:val="single" w:sz="4" w:space="0" w:color="auto"/>
            </w:tcBorders>
          </w:tcPr>
          <w:p w14:paraId="5E947846"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0D70AD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C7CC25" w14:textId="77777777" w:rsidR="0036741B" w:rsidRPr="00AE7509" w:rsidRDefault="0036741B" w:rsidP="00C140F6">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FEF92D1"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74E02607" w14:textId="77777777" w:rsidR="0036741B" w:rsidRPr="00AE7509" w:rsidRDefault="0036741B" w:rsidP="00C140F6">
            <w:pPr>
              <w:pStyle w:val="TAC"/>
              <w:keepNext w:val="0"/>
              <w:keepLines w:val="0"/>
              <w:widowControl w:val="0"/>
              <w:rPr>
                <w:lang w:val="en-US" w:eastAsia="zh-CN" w:bidi="ar"/>
              </w:rPr>
            </w:pPr>
          </w:p>
        </w:tc>
      </w:tr>
      <w:tr w:rsidR="0036741B" w:rsidRPr="00AE7509" w14:paraId="2210CCE6" w14:textId="77777777" w:rsidTr="00C140F6">
        <w:trPr>
          <w:trHeight w:val="29"/>
        </w:trPr>
        <w:tc>
          <w:tcPr>
            <w:tcW w:w="1959" w:type="dxa"/>
            <w:tcBorders>
              <w:top w:val="single" w:sz="4" w:space="0" w:color="auto"/>
              <w:left w:val="single" w:sz="4" w:space="0" w:color="auto"/>
              <w:bottom w:val="nil"/>
              <w:right w:val="single" w:sz="4" w:space="0" w:color="auto"/>
            </w:tcBorders>
          </w:tcPr>
          <w:p w14:paraId="1D099ABA" w14:textId="77777777" w:rsidR="0036741B" w:rsidRPr="00AE7509" w:rsidRDefault="0036741B" w:rsidP="00C140F6">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14819DDA" w14:textId="77777777" w:rsidR="0036741B" w:rsidRPr="00AE7509" w:rsidRDefault="0036741B" w:rsidP="00C140F6">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4B916439" w14:textId="77777777" w:rsidR="0036741B" w:rsidRPr="00AE7509" w:rsidRDefault="0036741B" w:rsidP="00C140F6">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23BEC91B" w14:textId="77777777" w:rsidR="0036741B" w:rsidRPr="00AE7509" w:rsidRDefault="0036741B" w:rsidP="00C140F6">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6935E7F3" w14:textId="77777777" w:rsidR="0036741B" w:rsidRPr="00AE7509" w:rsidRDefault="0036741B" w:rsidP="00C140F6">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541038A2" w14:textId="77777777" w:rsidR="0036741B" w:rsidRPr="00AE7509" w:rsidRDefault="0036741B" w:rsidP="00C140F6">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0D597326" w14:textId="77777777" w:rsidR="0036741B" w:rsidRPr="00AE7509" w:rsidRDefault="0036741B" w:rsidP="00C140F6">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BA3398B" w14:textId="77777777" w:rsidR="0036741B" w:rsidRPr="00AE7509" w:rsidRDefault="0036741B" w:rsidP="00C140F6">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FE360E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510AB00D"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0</w:t>
            </w:r>
          </w:p>
        </w:tc>
      </w:tr>
      <w:tr w:rsidR="0036741B" w:rsidRPr="00AE7509" w14:paraId="2272642F" w14:textId="77777777" w:rsidTr="00C140F6">
        <w:trPr>
          <w:trHeight w:val="29"/>
        </w:trPr>
        <w:tc>
          <w:tcPr>
            <w:tcW w:w="1959" w:type="dxa"/>
            <w:tcBorders>
              <w:top w:val="nil"/>
              <w:left w:val="single" w:sz="4" w:space="0" w:color="auto"/>
              <w:bottom w:val="nil"/>
              <w:right w:val="single" w:sz="4" w:space="0" w:color="auto"/>
            </w:tcBorders>
          </w:tcPr>
          <w:p w14:paraId="799155C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95161A"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7DB6B2" w14:textId="77777777" w:rsidR="0036741B" w:rsidRPr="00AE7509" w:rsidRDefault="0036741B" w:rsidP="00C140F6">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AD6769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08FA9D1" w14:textId="77777777" w:rsidR="0036741B" w:rsidRPr="00AE7509" w:rsidRDefault="0036741B" w:rsidP="00C140F6">
            <w:pPr>
              <w:pStyle w:val="TAC"/>
              <w:keepNext w:val="0"/>
              <w:keepLines w:val="0"/>
              <w:widowControl w:val="0"/>
              <w:rPr>
                <w:lang w:val="en-US" w:eastAsia="zh-CN" w:bidi="ar"/>
              </w:rPr>
            </w:pPr>
          </w:p>
        </w:tc>
      </w:tr>
      <w:tr w:rsidR="0036741B" w:rsidRPr="00AE7509" w14:paraId="3589BDAE" w14:textId="77777777" w:rsidTr="00C140F6">
        <w:trPr>
          <w:trHeight w:val="29"/>
        </w:trPr>
        <w:tc>
          <w:tcPr>
            <w:tcW w:w="1959" w:type="dxa"/>
            <w:tcBorders>
              <w:top w:val="nil"/>
              <w:left w:val="single" w:sz="4" w:space="0" w:color="auto"/>
              <w:bottom w:val="nil"/>
              <w:right w:val="single" w:sz="4" w:space="0" w:color="auto"/>
            </w:tcBorders>
          </w:tcPr>
          <w:p w14:paraId="197A2DD4"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F3CD951"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6A02EE" w14:textId="77777777" w:rsidR="0036741B" w:rsidRPr="00AE7509" w:rsidRDefault="0036741B" w:rsidP="00C140F6">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9FF4857" w14:textId="77777777" w:rsidR="0036741B" w:rsidRPr="00AE7509" w:rsidRDefault="0036741B" w:rsidP="00C140F6">
            <w:pPr>
              <w:pStyle w:val="TAC"/>
              <w:keepNext w:val="0"/>
              <w:keepLines w:val="0"/>
              <w:widowControl w:val="0"/>
              <w:rPr>
                <w:lang w:val="en-US" w:eastAsia="zh-CN" w:bidi="ar"/>
              </w:rPr>
            </w:pPr>
            <w:r w:rsidRPr="00AE7509">
              <w:rPr>
                <w:szCs w:val="18"/>
                <w:lang w:eastAsia="ja-JP"/>
              </w:rPr>
              <w:t>CA_n77(2</w:t>
            </w:r>
            <w:proofErr w:type="gramStart"/>
            <w:r w:rsidRPr="00AE7509">
              <w:rPr>
                <w:szCs w:val="18"/>
                <w:lang w:eastAsia="ja-JP"/>
              </w:rPr>
              <w:t>A)_</w:t>
            </w:r>
            <w:proofErr w:type="gramEnd"/>
            <w:r w:rsidRPr="00AE7509">
              <w:rPr>
                <w:szCs w:val="18"/>
                <w:lang w:eastAsia="ja-JP"/>
              </w:rPr>
              <w:t>BCS0</w:t>
            </w:r>
          </w:p>
        </w:tc>
        <w:tc>
          <w:tcPr>
            <w:tcW w:w="1837" w:type="dxa"/>
            <w:tcBorders>
              <w:top w:val="nil"/>
              <w:left w:val="single" w:sz="4" w:space="0" w:color="auto"/>
              <w:bottom w:val="nil"/>
              <w:right w:val="single" w:sz="4" w:space="0" w:color="auto"/>
            </w:tcBorders>
          </w:tcPr>
          <w:p w14:paraId="01871052" w14:textId="77777777" w:rsidR="0036741B" w:rsidRPr="00AE7509" w:rsidRDefault="0036741B" w:rsidP="00C140F6">
            <w:pPr>
              <w:pStyle w:val="TAC"/>
              <w:keepNext w:val="0"/>
              <w:keepLines w:val="0"/>
              <w:widowControl w:val="0"/>
              <w:rPr>
                <w:lang w:val="en-US" w:eastAsia="zh-CN" w:bidi="ar"/>
              </w:rPr>
            </w:pPr>
          </w:p>
        </w:tc>
      </w:tr>
      <w:tr w:rsidR="0036741B" w:rsidRPr="00AE7509" w14:paraId="6D30EC54" w14:textId="77777777" w:rsidTr="00C140F6">
        <w:trPr>
          <w:trHeight w:val="29"/>
        </w:trPr>
        <w:tc>
          <w:tcPr>
            <w:tcW w:w="1959" w:type="dxa"/>
            <w:tcBorders>
              <w:top w:val="nil"/>
              <w:left w:val="single" w:sz="4" w:space="0" w:color="auto"/>
              <w:bottom w:val="single" w:sz="4" w:space="0" w:color="auto"/>
              <w:right w:val="single" w:sz="4" w:space="0" w:color="auto"/>
            </w:tcBorders>
          </w:tcPr>
          <w:p w14:paraId="003E9648"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C17ED78"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FDFFF8" w14:textId="77777777" w:rsidR="0036741B" w:rsidRPr="00AE7509" w:rsidRDefault="0036741B" w:rsidP="00C140F6">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7519A0B"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108F86BE" w14:textId="77777777" w:rsidR="0036741B" w:rsidRPr="00AE7509" w:rsidRDefault="0036741B" w:rsidP="00C140F6">
            <w:pPr>
              <w:pStyle w:val="TAC"/>
              <w:keepNext w:val="0"/>
              <w:keepLines w:val="0"/>
              <w:widowControl w:val="0"/>
              <w:rPr>
                <w:lang w:val="en-US" w:eastAsia="zh-CN" w:bidi="ar"/>
              </w:rPr>
            </w:pPr>
          </w:p>
        </w:tc>
      </w:tr>
      <w:tr w:rsidR="0036741B" w:rsidRPr="00AE7509" w14:paraId="0B604B20" w14:textId="77777777" w:rsidTr="00C140F6">
        <w:trPr>
          <w:trHeight w:val="29"/>
        </w:trPr>
        <w:tc>
          <w:tcPr>
            <w:tcW w:w="1959" w:type="dxa"/>
            <w:tcBorders>
              <w:top w:val="single" w:sz="4" w:space="0" w:color="auto"/>
              <w:left w:val="single" w:sz="4" w:space="0" w:color="auto"/>
              <w:bottom w:val="nil"/>
              <w:right w:val="single" w:sz="4" w:space="0" w:color="auto"/>
            </w:tcBorders>
          </w:tcPr>
          <w:p w14:paraId="08E75365" w14:textId="77777777" w:rsidR="0036741B" w:rsidRPr="00AE7509" w:rsidRDefault="0036741B" w:rsidP="00C140F6">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6" w:type="dxa"/>
            <w:tcBorders>
              <w:top w:val="single" w:sz="4" w:space="0" w:color="auto"/>
              <w:left w:val="single" w:sz="4" w:space="0" w:color="auto"/>
              <w:bottom w:val="nil"/>
              <w:right w:val="single" w:sz="4" w:space="0" w:color="auto"/>
            </w:tcBorders>
          </w:tcPr>
          <w:p w14:paraId="2D770D5A" w14:textId="77777777" w:rsidR="0036741B" w:rsidRPr="0099335E" w:rsidRDefault="0036741B" w:rsidP="00C140F6">
            <w:pPr>
              <w:pStyle w:val="TAC"/>
              <w:keepNext w:val="0"/>
              <w:keepLines w:val="0"/>
              <w:widowControl w:val="0"/>
              <w:rPr>
                <w:rFonts w:cs="Arial"/>
                <w:lang w:val="es-US" w:eastAsia="zh-CN"/>
              </w:rPr>
            </w:pPr>
            <w:r w:rsidRPr="0099335E">
              <w:rPr>
                <w:rFonts w:cs="Arial"/>
                <w:lang w:val="es-US" w:eastAsia="zh-CN"/>
              </w:rPr>
              <w:t>CA_n3A-n40A</w:t>
            </w:r>
          </w:p>
          <w:p w14:paraId="4B48105C" w14:textId="77777777" w:rsidR="0036741B" w:rsidRPr="0099335E" w:rsidRDefault="0036741B" w:rsidP="00C140F6">
            <w:pPr>
              <w:pStyle w:val="TAC"/>
              <w:keepNext w:val="0"/>
              <w:keepLines w:val="0"/>
              <w:widowControl w:val="0"/>
              <w:rPr>
                <w:rFonts w:cs="Arial"/>
                <w:lang w:val="es-US" w:eastAsia="zh-CN"/>
              </w:rPr>
            </w:pPr>
            <w:r w:rsidRPr="0099335E">
              <w:rPr>
                <w:rFonts w:cs="Arial"/>
                <w:lang w:val="es-US" w:eastAsia="zh-CN"/>
              </w:rPr>
              <w:t>CA_n3A-n78A</w:t>
            </w:r>
          </w:p>
          <w:p w14:paraId="26A86B05" w14:textId="77777777" w:rsidR="0036741B" w:rsidRPr="0099335E" w:rsidRDefault="0036741B" w:rsidP="00C140F6">
            <w:pPr>
              <w:pStyle w:val="TAC"/>
              <w:keepNext w:val="0"/>
              <w:keepLines w:val="0"/>
              <w:widowControl w:val="0"/>
              <w:rPr>
                <w:rFonts w:cs="Arial"/>
                <w:lang w:val="es-US" w:eastAsia="zh-CN"/>
              </w:rPr>
            </w:pPr>
            <w:r w:rsidRPr="0099335E">
              <w:rPr>
                <w:rFonts w:cs="Arial"/>
                <w:lang w:val="es-US" w:eastAsia="zh-CN"/>
              </w:rPr>
              <w:t>CA_n3A-n105A</w:t>
            </w:r>
          </w:p>
          <w:p w14:paraId="261E713D" w14:textId="77777777" w:rsidR="0036741B" w:rsidRPr="0099335E" w:rsidRDefault="0036741B" w:rsidP="00C140F6">
            <w:pPr>
              <w:pStyle w:val="TAC"/>
              <w:keepNext w:val="0"/>
              <w:keepLines w:val="0"/>
              <w:widowControl w:val="0"/>
              <w:rPr>
                <w:rFonts w:cs="Arial"/>
                <w:lang w:val="es-US" w:eastAsia="zh-CN"/>
              </w:rPr>
            </w:pPr>
            <w:r w:rsidRPr="0099335E">
              <w:rPr>
                <w:rFonts w:cs="Arial"/>
                <w:lang w:val="es-US" w:eastAsia="zh-CN"/>
              </w:rPr>
              <w:t>CA_n40A-n78A</w:t>
            </w:r>
          </w:p>
          <w:p w14:paraId="78EB0381" w14:textId="77777777" w:rsidR="0036741B" w:rsidRPr="0099335E" w:rsidRDefault="0036741B" w:rsidP="00C140F6">
            <w:pPr>
              <w:pStyle w:val="TAC"/>
              <w:keepNext w:val="0"/>
              <w:keepLines w:val="0"/>
              <w:widowControl w:val="0"/>
              <w:rPr>
                <w:rFonts w:cs="Arial"/>
                <w:lang w:val="es-US" w:eastAsia="zh-CN"/>
              </w:rPr>
            </w:pPr>
            <w:r w:rsidRPr="0099335E">
              <w:rPr>
                <w:rFonts w:cs="Arial"/>
                <w:lang w:val="es-US" w:eastAsia="zh-CN"/>
              </w:rPr>
              <w:t>CA_n40A-n105A</w:t>
            </w:r>
          </w:p>
          <w:p w14:paraId="6AF25D9A" w14:textId="77777777" w:rsidR="0036741B" w:rsidRPr="00AE7509" w:rsidRDefault="0036741B" w:rsidP="00C140F6">
            <w:pPr>
              <w:pStyle w:val="TAC"/>
              <w:keepNext w:val="0"/>
              <w:keepLines w:val="0"/>
              <w:widowControl w:val="0"/>
              <w:rPr>
                <w:szCs w:val="18"/>
                <w:lang w:eastAsia="zh-CN"/>
              </w:rPr>
            </w:pPr>
            <w:r w:rsidRPr="0099335E">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EFDD2CE" w14:textId="77777777" w:rsidR="0036741B" w:rsidRPr="00AE7509" w:rsidRDefault="0036741B" w:rsidP="00C140F6">
            <w:pPr>
              <w:pStyle w:val="TAC"/>
              <w:keepNext w:val="0"/>
              <w:keepLines w:val="0"/>
              <w:widowControl w:val="0"/>
              <w:rPr>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A8D1E67"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1837" w:type="dxa"/>
            <w:tcBorders>
              <w:top w:val="single" w:sz="4" w:space="0" w:color="auto"/>
              <w:left w:val="single" w:sz="4" w:space="0" w:color="auto"/>
              <w:bottom w:val="nil"/>
              <w:right w:val="single" w:sz="4" w:space="0" w:color="auto"/>
            </w:tcBorders>
          </w:tcPr>
          <w:p w14:paraId="32D408BF" w14:textId="77777777" w:rsidR="0036741B" w:rsidRPr="00AE7509" w:rsidRDefault="0036741B" w:rsidP="00C140F6">
            <w:pPr>
              <w:pStyle w:val="TAC"/>
              <w:keepNext w:val="0"/>
              <w:keepLines w:val="0"/>
              <w:widowControl w:val="0"/>
              <w:rPr>
                <w:lang w:val="en-US" w:eastAsia="ja-JP" w:bidi="ar"/>
              </w:rPr>
            </w:pPr>
            <w:r w:rsidRPr="00AE7509">
              <w:rPr>
                <w:rFonts w:cs="Arial"/>
                <w:kern w:val="2"/>
                <w:lang w:val="en-US"/>
              </w:rPr>
              <w:t>0</w:t>
            </w:r>
          </w:p>
        </w:tc>
      </w:tr>
      <w:tr w:rsidR="0036741B" w:rsidRPr="00AE7509" w14:paraId="7D743957" w14:textId="77777777" w:rsidTr="00C140F6">
        <w:trPr>
          <w:trHeight w:val="29"/>
        </w:trPr>
        <w:tc>
          <w:tcPr>
            <w:tcW w:w="1959" w:type="dxa"/>
            <w:tcBorders>
              <w:top w:val="nil"/>
              <w:left w:val="single" w:sz="4" w:space="0" w:color="auto"/>
              <w:bottom w:val="nil"/>
              <w:right w:val="single" w:sz="4" w:space="0" w:color="auto"/>
            </w:tcBorders>
          </w:tcPr>
          <w:p w14:paraId="082EC5E6" w14:textId="77777777" w:rsidR="0036741B" w:rsidRPr="00AE7509" w:rsidRDefault="0036741B" w:rsidP="00C140F6">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056AAFAC" w14:textId="77777777" w:rsidR="0036741B" w:rsidRPr="00AE7509" w:rsidRDefault="0036741B" w:rsidP="00C140F6">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E205EA" w14:textId="77777777" w:rsidR="0036741B" w:rsidRPr="00AE7509" w:rsidRDefault="0036741B" w:rsidP="00C140F6">
            <w:pPr>
              <w:pStyle w:val="TAC"/>
              <w:keepNext w:val="0"/>
              <w:keepLines w:val="0"/>
              <w:widowControl w:val="0"/>
              <w:rPr>
                <w:lang w:eastAsia="zh-CN"/>
              </w:rPr>
            </w:pPr>
            <w:r>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209D73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E91764E" w14:textId="77777777" w:rsidR="0036741B" w:rsidRPr="00AE7509" w:rsidRDefault="0036741B" w:rsidP="00C140F6">
            <w:pPr>
              <w:pStyle w:val="TAC"/>
              <w:keepNext w:val="0"/>
              <w:keepLines w:val="0"/>
              <w:widowControl w:val="0"/>
              <w:rPr>
                <w:lang w:val="en-US" w:eastAsia="ja-JP" w:bidi="ar"/>
              </w:rPr>
            </w:pPr>
          </w:p>
        </w:tc>
      </w:tr>
      <w:tr w:rsidR="0036741B" w:rsidRPr="00AE7509" w14:paraId="087ACBC1" w14:textId="77777777" w:rsidTr="00C140F6">
        <w:trPr>
          <w:trHeight w:val="29"/>
        </w:trPr>
        <w:tc>
          <w:tcPr>
            <w:tcW w:w="1959" w:type="dxa"/>
            <w:tcBorders>
              <w:top w:val="nil"/>
              <w:left w:val="single" w:sz="4" w:space="0" w:color="auto"/>
              <w:bottom w:val="nil"/>
              <w:right w:val="single" w:sz="4" w:space="0" w:color="auto"/>
            </w:tcBorders>
          </w:tcPr>
          <w:p w14:paraId="6EC8C8D8" w14:textId="77777777" w:rsidR="0036741B" w:rsidRPr="00AE7509" w:rsidRDefault="0036741B" w:rsidP="00C140F6">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27CE0B9E" w14:textId="77777777" w:rsidR="0036741B" w:rsidRPr="00AE7509" w:rsidRDefault="0036741B" w:rsidP="00C140F6">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A07DB3" w14:textId="77777777" w:rsidR="0036741B" w:rsidRPr="00AE7509" w:rsidRDefault="0036741B" w:rsidP="00C140F6">
            <w:pPr>
              <w:pStyle w:val="TAC"/>
              <w:keepNext w:val="0"/>
              <w:keepLines w:val="0"/>
              <w:widowControl w:val="0"/>
              <w:rPr>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602F292"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6A20D43B" w14:textId="77777777" w:rsidR="0036741B" w:rsidRPr="00AE7509" w:rsidRDefault="0036741B" w:rsidP="00C140F6">
            <w:pPr>
              <w:pStyle w:val="TAC"/>
              <w:keepNext w:val="0"/>
              <w:keepLines w:val="0"/>
              <w:widowControl w:val="0"/>
              <w:rPr>
                <w:lang w:val="en-US" w:eastAsia="ja-JP" w:bidi="ar"/>
              </w:rPr>
            </w:pPr>
          </w:p>
        </w:tc>
      </w:tr>
      <w:tr w:rsidR="0036741B" w:rsidRPr="00AE7509" w14:paraId="64C9AA4A" w14:textId="77777777" w:rsidTr="00C140F6">
        <w:trPr>
          <w:trHeight w:val="29"/>
        </w:trPr>
        <w:tc>
          <w:tcPr>
            <w:tcW w:w="1959" w:type="dxa"/>
            <w:tcBorders>
              <w:top w:val="nil"/>
              <w:left w:val="single" w:sz="4" w:space="0" w:color="auto"/>
              <w:bottom w:val="single" w:sz="4" w:space="0" w:color="auto"/>
              <w:right w:val="single" w:sz="4" w:space="0" w:color="auto"/>
            </w:tcBorders>
          </w:tcPr>
          <w:p w14:paraId="69E7694D" w14:textId="77777777" w:rsidR="0036741B" w:rsidRPr="00AE7509" w:rsidRDefault="0036741B" w:rsidP="00C140F6">
            <w:pPr>
              <w:pStyle w:val="TAC"/>
              <w:keepNext w:val="0"/>
              <w:keepLines w:val="0"/>
              <w:widowControl w:val="0"/>
              <w:rPr>
                <w:noProof/>
              </w:rPr>
            </w:pPr>
          </w:p>
        </w:tc>
        <w:tc>
          <w:tcPr>
            <w:tcW w:w="2036" w:type="dxa"/>
            <w:tcBorders>
              <w:top w:val="nil"/>
              <w:left w:val="single" w:sz="4" w:space="0" w:color="auto"/>
              <w:bottom w:val="single" w:sz="4" w:space="0" w:color="auto"/>
              <w:right w:val="single" w:sz="4" w:space="0" w:color="auto"/>
            </w:tcBorders>
          </w:tcPr>
          <w:p w14:paraId="6DBFA608" w14:textId="77777777" w:rsidR="0036741B" w:rsidRPr="00AE7509" w:rsidRDefault="0036741B" w:rsidP="00C140F6">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C5172CB" w14:textId="77777777" w:rsidR="0036741B" w:rsidRPr="00AE7509" w:rsidRDefault="0036741B" w:rsidP="00C140F6">
            <w:pPr>
              <w:pStyle w:val="TAC"/>
              <w:keepNext w:val="0"/>
              <w:keepLines w:val="0"/>
              <w:widowControl w:val="0"/>
              <w:rPr>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BADD98C" w14:textId="77777777" w:rsidR="0036741B" w:rsidRPr="00AE7509" w:rsidRDefault="0036741B" w:rsidP="00C140F6">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277F96D1" w14:textId="77777777" w:rsidR="0036741B" w:rsidRPr="00AE7509" w:rsidRDefault="0036741B" w:rsidP="00C140F6">
            <w:pPr>
              <w:pStyle w:val="TAC"/>
              <w:keepNext w:val="0"/>
              <w:keepLines w:val="0"/>
              <w:widowControl w:val="0"/>
              <w:rPr>
                <w:lang w:val="en-US" w:eastAsia="ja-JP" w:bidi="ar"/>
              </w:rPr>
            </w:pPr>
          </w:p>
        </w:tc>
      </w:tr>
      <w:tr w:rsidR="0036741B" w:rsidRPr="00AE7509" w14:paraId="19F4A1E7" w14:textId="77777777" w:rsidTr="00C140F6">
        <w:trPr>
          <w:trHeight w:val="29"/>
        </w:trPr>
        <w:tc>
          <w:tcPr>
            <w:tcW w:w="1959" w:type="dxa"/>
            <w:tcBorders>
              <w:top w:val="single" w:sz="4" w:space="0" w:color="auto"/>
              <w:left w:val="single" w:sz="4" w:space="0" w:color="auto"/>
              <w:bottom w:val="nil"/>
              <w:right w:val="single" w:sz="4" w:space="0" w:color="auto"/>
            </w:tcBorders>
          </w:tcPr>
          <w:p w14:paraId="2796B4F9" w14:textId="77777777" w:rsidR="0036741B" w:rsidRPr="00AE7509" w:rsidRDefault="0036741B" w:rsidP="00C140F6">
            <w:pPr>
              <w:pStyle w:val="TAC"/>
              <w:keepNext w:val="0"/>
              <w:keepLines w:val="0"/>
              <w:widowControl w:val="0"/>
              <w:rPr>
                <w:lang w:val="en-US" w:eastAsia="zh-CN" w:bidi="ar"/>
              </w:rPr>
            </w:pPr>
            <w:r w:rsidRPr="00AE7509">
              <w:rPr>
                <w:noProof/>
              </w:rPr>
              <w:t>CA_n3A-n41A-n77A-n79A</w:t>
            </w:r>
          </w:p>
        </w:tc>
        <w:tc>
          <w:tcPr>
            <w:tcW w:w="2036" w:type="dxa"/>
            <w:tcBorders>
              <w:top w:val="single" w:sz="4" w:space="0" w:color="auto"/>
              <w:left w:val="single" w:sz="4" w:space="0" w:color="auto"/>
              <w:bottom w:val="nil"/>
              <w:right w:val="single" w:sz="4" w:space="0" w:color="auto"/>
            </w:tcBorders>
          </w:tcPr>
          <w:p w14:paraId="5BA970FF" w14:textId="77777777" w:rsidR="0036741B" w:rsidRPr="00AE7509" w:rsidRDefault="0036741B" w:rsidP="00C140F6">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0E60DDDA" w14:textId="77777777" w:rsidR="0036741B" w:rsidRPr="00AE7509" w:rsidRDefault="0036741B" w:rsidP="00C140F6">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352BA74C" w14:textId="77777777" w:rsidR="0036741B" w:rsidRPr="00AE7509" w:rsidRDefault="0036741B" w:rsidP="00C140F6">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66BDE3CD" w14:textId="77777777" w:rsidR="0036741B" w:rsidRPr="00AE7509" w:rsidRDefault="0036741B" w:rsidP="00C140F6">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1DD91D78" w14:textId="77777777" w:rsidR="0036741B" w:rsidRPr="00AE7509" w:rsidRDefault="0036741B" w:rsidP="00C140F6">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2D4C50F2" w14:textId="77777777" w:rsidR="0036741B" w:rsidRPr="00AE7509" w:rsidRDefault="0036741B" w:rsidP="00C140F6">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3CA3146" w14:textId="77777777" w:rsidR="0036741B" w:rsidRPr="00AE7509" w:rsidRDefault="0036741B" w:rsidP="00C140F6">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ED130B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A466746" w14:textId="77777777" w:rsidR="0036741B" w:rsidRPr="00AE7509" w:rsidRDefault="0036741B" w:rsidP="00C140F6">
            <w:pPr>
              <w:pStyle w:val="TAC"/>
              <w:keepNext w:val="0"/>
              <w:keepLines w:val="0"/>
              <w:widowControl w:val="0"/>
              <w:rPr>
                <w:lang w:val="en-US" w:eastAsia="zh-CN" w:bidi="ar"/>
              </w:rPr>
            </w:pPr>
            <w:r w:rsidRPr="00AE7509">
              <w:rPr>
                <w:rFonts w:hint="eastAsia"/>
                <w:lang w:val="en-US" w:eastAsia="ja-JP" w:bidi="ar"/>
              </w:rPr>
              <w:t>0</w:t>
            </w:r>
          </w:p>
        </w:tc>
      </w:tr>
      <w:tr w:rsidR="0036741B" w:rsidRPr="00AE7509" w14:paraId="4966CE42" w14:textId="77777777" w:rsidTr="00C140F6">
        <w:trPr>
          <w:trHeight w:val="29"/>
        </w:trPr>
        <w:tc>
          <w:tcPr>
            <w:tcW w:w="1959" w:type="dxa"/>
            <w:tcBorders>
              <w:top w:val="nil"/>
              <w:left w:val="single" w:sz="4" w:space="0" w:color="auto"/>
              <w:bottom w:val="nil"/>
              <w:right w:val="single" w:sz="4" w:space="0" w:color="auto"/>
            </w:tcBorders>
          </w:tcPr>
          <w:p w14:paraId="58F3DA9B"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16554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D2975A" w14:textId="77777777" w:rsidR="0036741B" w:rsidRPr="00AE7509" w:rsidRDefault="0036741B" w:rsidP="00C140F6">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F053C9F"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6F3934E" w14:textId="77777777" w:rsidR="0036741B" w:rsidRPr="00AE7509" w:rsidRDefault="0036741B" w:rsidP="00C140F6">
            <w:pPr>
              <w:pStyle w:val="TAC"/>
              <w:keepNext w:val="0"/>
              <w:keepLines w:val="0"/>
              <w:widowControl w:val="0"/>
              <w:rPr>
                <w:lang w:val="en-US" w:eastAsia="zh-CN" w:bidi="ar"/>
              </w:rPr>
            </w:pPr>
          </w:p>
        </w:tc>
      </w:tr>
      <w:tr w:rsidR="0036741B" w:rsidRPr="00AE7509" w14:paraId="17705DAA" w14:textId="77777777" w:rsidTr="00C140F6">
        <w:trPr>
          <w:trHeight w:val="29"/>
        </w:trPr>
        <w:tc>
          <w:tcPr>
            <w:tcW w:w="1959" w:type="dxa"/>
            <w:tcBorders>
              <w:top w:val="nil"/>
              <w:left w:val="single" w:sz="4" w:space="0" w:color="auto"/>
              <w:bottom w:val="nil"/>
              <w:right w:val="single" w:sz="4" w:space="0" w:color="auto"/>
            </w:tcBorders>
          </w:tcPr>
          <w:p w14:paraId="0803994A"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1C6129"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C81AFE" w14:textId="77777777" w:rsidR="0036741B" w:rsidRPr="00AE7509" w:rsidRDefault="0036741B" w:rsidP="00C140F6">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BC0457C"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7A367D43" w14:textId="77777777" w:rsidR="0036741B" w:rsidRPr="00AE7509" w:rsidRDefault="0036741B" w:rsidP="00C140F6">
            <w:pPr>
              <w:pStyle w:val="TAC"/>
              <w:keepNext w:val="0"/>
              <w:keepLines w:val="0"/>
              <w:widowControl w:val="0"/>
              <w:rPr>
                <w:lang w:val="en-US" w:eastAsia="zh-CN" w:bidi="ar"/>
              </w:rPr>
            </w:pPr>
          </w:p>
        </w:tc>
      </w:tr>
      <w:tr w:rsidR="0036741B" w:rsidRPr="00AE7509" w14:paraId="03A156A1" w14:textId="77777777" w:rsidTr="00C140F6">
        <w:trPr>
          <w:trHeight w:val="29"/>
        </w:trPr>
        <w:tc>
          <w:tcPr>
            <w:tcW w:w="1959" w:type="dxa"/>
            <w:tcBorders>
              <w:top w:val="nil"/>
              <w:left w:val="single" w:sz="4" w:space="0" w:color="auto"/>
              <w:bottom w:val="single" w:sz="4" w:space="0" w:color="auto"/>
              <w:right w:val="single" w:sz="4" w:space="0" w:color="auto"/>
            </w:tcBorders>
          </w:tcPr>
          <w:p w14:paraId="4CC61301" w14:textId="77777777" w:rsidR="0036741B" w:rsidRPr="00AE7509" w:rsidRDefault="0036741B" w:rsidP="00C140F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5D3FBCE" w14:textId="77777777" w:rsidR="0036741B" w:rsidRPr="00AE7509" w:rsidRDefault="0036741B" w:rsidP="00C140F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700400" w14:textId="77777777" w:rsidR="0036741B" w:rsidRPr="00AE7509" w:rsidRDefault="0036741B" w:rsidP="00C140F6">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45638A3"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6AC78760" w14:textId="77777777" w:rsidR="0036741B" w:rsidRPr="00AE7509" w:rsidRDefault="0036741B" w:rsidP="00C140F6">
            <w:pPr>
              <w:pStyle w:val="TAC"/>
              <w:keepNext w:val="0"/>
              <w:keepLines w:val="0"/>
              <w:widowControl w:val="0"/>
              <w:rPr>
                <w:lang w:val="en-US" w:eastAsia="zh-CN" w:bidi="ar"/>
              </w:rPr>
            </w:pPr>
          </w:p>
        </w:tc>
      </w:tr>
      <w:tr w:rsidR="0036741B" w:rsidRPr="00AE7509" w14:paraId="611B4BEF" w14:textId="77777777" w:rsidTr="00C140F6">
        <w:trPr>
          <w:trHeight w:val="29"/>
        </w:trPr>
        <w:tc>
          <w:tcPr>
            <w:tcW w:w="1959" w:type="dxa"/>
            <w:tcBorders>
              <w:top w:val="single" w:sz="4" w:space="0" w:color="auto"/>
              <w:left w:val="single" w:sz="4" w:space="0" w:color="auto"/>
              <w:bottom w:val="nil"/>
              <w:right w:val="single" w:sz="4" w:space="0" w:color="auto"/>
            </w:tcBorders>
          </w:tcPr>
          <w:p w14:paraId="5F850F6A" w14:textId="77777777" w:rsidR="0036741B" w:rsidRPr="00AE7509" w:rsidRDefault="0036741B" w:rsidP="00C140F6">
            <w:pPr>
              <w:pStyle w:val="TAC"/>
              <w:keepNext w:val="0"/>
              <w:keepLines w:val="0"/>
              <w:widowControl w:val="0"/>
            </w:pPr>
            <w:r w:rsidRPr="00AE7509">
              <w:rPr>
                <w:noProof/>
              </w:rPr>
              <w:t>CA_n3A-n41A-n77(2A)-n79A</w:t>
            </w:r>
          </w:p>
        </w:tc>
        <w:tc>
          <w:tcPr>
            <w:tcW w:w="2036" w:type="dxa"/>
            <w:tcBorders>
              <w:top w:val="single" w:sz="4" w:space="0" w:color="auto"/>
              <w:left w:val="single" w:sz="4" w:space="0" w:color="auto"/>
              <w:bottom w:val="nil"/>
              <w:right w:val="single" w:sz="4" w:space="0" w:color="auto"/>
            </w:tcBorders>
          </w:tcPr>
          <w:p w14:paraId="0EAD46CD" w14:textId="77777777" w:rsidR="0036741B" w:rsidRPr="00AE7509" w:rsidRDefault="0036741B" w:rsidP="00C140F6">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2881F287" w14:textId="77777777" w:rsidR="0036741B" w:rsidRPr="00AE7509" w:rsidRDefault="0036741B" w:rsidP="00C140F6">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1C41E688" w14:textId="77777777" w:rsidR="0036741B" w:rsidRPr="00AE7509" w:rsidRDefault="0036741B" w:rsidP="00C140F6">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2735BFCE" w14:textId="77777777" w:rsidR="0036741B" w:rsidRPr="00AE7509" w:rsidRDefault="0036741B" w:rsidP="00C140F6">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540C17DA" w14:textId="77777777" w:rsidR="0036741B" w:rsidRPr="00AE7509" w:rsidRDefault="0036741B" w:rsidP="00C140F6">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6EFBF41D" w14:textId="77777777" w:rsidR="0036741B" w:rsidRPr="00AE7509" w:rsidRDefault="0036741B" w:rsidP="00C140F6">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2D0E848" w14:textId="77777777" w:rsidR="0036741B" w:rsidRPr="00AE7509" w:rsidRDefault="0036741B" w:rsidP="00C140F6">
            <w:pPr>
              <w:pStyle w:val="TAC"/>
              <w:keepNext w:val="0"/>
              <w:keepLines w:val="0"/>
              <w:widowControl w:val="0"/>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36BF3A4"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4F6E9A1E" w14:textId="77777777" w:rsidR="0036741B" w:rsidRPr="00AE7509" w:rsidRDefault="0036741B" w:rsidP="00C140F6">
            <w:pPr>
              <w:pStyle w:val="TAC"/>
              <w:keepNext w:val="0"/>
              <w:keepLines w:val="0"/>
              <w:widowControl w:val="0"/>
              <w:rPr>
                <w:kern w:val="2"/>
                <w:szCs w:val="22"/>
                <w:lang w:val="en-US" w:eastAsia="zh-CN"/>
              </w:rPr>
            </w:pPr>
            <w:r w:rsidRPr="00AE7509">
              <w:rPr>
                <w:rFonts w:hint="eastAsia"/>
                <w:lang w:val="en-US" w:eastAsia="ja-JP" w:bidi="ar"/>
              </w:rPr>
              <w:t>0</w:t>
            </w:r>
          </w:p>
        </w:tc>
      </w:tr>
      <w:tr w:rsidR="0036741B" w:rsidRPr="00AE7509" w14:paraId="79003760" w14:textId="77777777" w:rsidTr="00C140F6">
        <w:trPr>
          <w:trHeight w:val="29"/>
        </w:trPr>
        <w:tc>
          <w:tcPr>
            <w:tcW w:w="1959" w:type="dxa"/>
            <w:tcBorders>
              <w:top w:val="nil"/>
              <w:left w:val="single" w:sz="4" w:space="0" w:color="auto"/>
              <w:bottom w:val="nil"/>
              <w:right w:val="single" w:sz="4" w:space="0" w:color="auto"/>
            </w:tcBorders>
          </w:tcPr>
          <w:p w14:paraId="6F3D0443"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12D96286"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8A55C9D" w14:textId="77777777" w:rsidR="0036741B" w:rsidRPr="00AE7509" w:rsidRDefault="0036741B" w:rsidP="00C140F6">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ADEB3C6"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CA38A60"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6FF6BE65" w14:textId="77777777" w:rsidTr="00C140F6">
        <w:trPr>
          <w:trHeight w:val="29"/>
        </w:trPr>
        <w:tc>
          <w:tcPr>
            <w:tcW w:w="1959" w:type="dxa"/>
            <w:tcBorders>
              <w:top w:val="nil"/>
              <w:left w:val="single" w:sz="4" w:space="0" w:color="auto"/>
              <w:bottom w:val="nil"/>
              <w:right w:val="single" w:sz="4" w:space="0" w:color="auto"/>
            </w:tcBorders>
          </w:tcPr>
          <w:p w14:paraId="1859480D"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nil"/>
              <w:right w:val="single" w:sz="4" w:space="0" w:color="auto"/>
            </w:tcBorders>
          </w:tcPr>
          <w:p w14:paraId="342DDD09"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E857297" w14:textId="77777777" w:rsidR="0036741B" w:rsidRPr="00AE7509" w:rsidRDefault="0036741B" w:rsidP="00C140F6">
            <w:pPr>
              <w:pStyle w:val="TAC"/>
              <w:keepNext w:val="0"/>
              <w:keepLines w:val="0"/>
              <w:widowControl w:val="0"/>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08A0045"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093922BF" w14:textId="77777777" w:rsidR="0036741B" w:rsidRPr="00AE7509" w:rsidRDefault="0036741B" w:rsidP="00C140F6">
            <w:pPr>
              <w:pStyle w:val="TAC"/>
              <w:keepNext w:val="0"/>
              <w:keepLines w:val="0"/>
              <w:widowControl w:val="0"/>
              <w:rPr>
                <w:kern w:val="2"/>
                <w:szCs w:val="22"/>
                <w:lang w:val="en-US" w:eastAsia="zh-CN"/>
              </w:rPr>
            </w:pPr>
          </w:p>
        </w:tc>
      </w:tr>
      <w:tr w:rsidR="0036741B" w:rsidRPr="00AE7509" w14:paraId="73261DF8" w14:textId="77777777" w:rsidTr="00C140F6">
        <w:trPr>
          <w:trHeight w:val="29"/>
        </w:trPr>
        <w:tc>
          <w:tcPr>
            <w:tcW w:w="1959" w:type="dxa"/>
            <w:tcBorders>
              <w:top w:val="nil"/>
              <w:left w:val="single" w:sz="4" w:space="0" w:color="auto"/>
              <w:bottom w:val="single" w:sz="4" w:space="0" w:color="auto"/>
              <w:right w:val="single" w:sz="4" w:space="0" w:color="auto"/>
            </w:tcBorders>
          </w:tcPr>
          <w:p w14:paraId="67F30DB1" w14:textId="77777777" w:rsidR="0036741B" w:rsidRPr="00AE7509" w:rsidRDefault="0036741B" w:rsidP="00C140F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6139CE" w14:textId="77777777" w:rsidR="0036741B" w:rsidRPr="00AE7509" w:rsidRDefault="0036741B" w:rsidP="00C140F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F3935E" w14:textId="77777777" w:rsidR="0036741B" w:rsidRPr="00AE7509" w:rsidRDefault="0036741B" w:rsidP="00C140F6">
            <w:pPr>
              <w:pStyle w:val="TAC"/>
              <w:keepNext w:val="0"/>
              <w:keepLines w:val="0"/>
              <w:widowControl w:val="0"/>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9693679" w14:textId="77777777" w:rsidR="0036741B" w:rsidRPr="00AE7509" w:rsidRDefault="0036741B" w:rsidP="00C140F6">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745B71B5" w14:textId="77777777" w:rsidR="0036741B" w:rsidRPr="00AE7509" w:rsidRDefault="0036741B" w:rsidP="00C140F6">
            <w:pPr>
              <w:pStyle w:val="TAC"/>
              <w:keepNext w:val="0"/>
              <w:keepLines w:val="0"/>
              <w:widowControl w:val="0"/>
              <w:rPr>
                <w:kern w:val="2"/>
                <w:szCs w:val="22"/>
                <w:lang w:val="en-US" w:eastAsia="zh-CN"/>
              </w:rPr>
            </w:pPr>
          </w:p>
        </w:tc>
      </w:tr>
    </w:tbl>
    <w:p w14:paraId="0508E4E8" w14:textId="77777777" w:rsidR="00BB2096" w:rsidRPr="00C14F72" w:rsidRDefault="00BB2096" w:rsidP="00BB2096">
      <w:pPr>
        <w:rPr>
          <w:rFonts w:hint="eastAsia"/>
          <w:lang w:val="en-US" w:eastAsia="ja-JP"/>
        </w:rPr>
      </w:pPr>
    </w:p>
    <w:p w14:paraId="26E2DCFF" w14:textId="11CB1859" w:rsidR="007B7B42" w:rsidRPr="00BB2096" w:rsidRDefault="00BB2096">
      <w:pPr>
        <w:rPr>
          <w:b/>
          <w:noProof/>
          <w:color w:val="0432FF"/>
          <w:sz w:val="32"/>
          <w:szCs w:val="32"/>
        </w:rPr>
      </w:pPr>
      <w:r>
        <w:rPr>
          <w:b/>
          <w:noProof/>
          <w:color w:val="0432FF"/>
          <w:sz w:val="32"/>
          <w:szCs w:val="32"/>
        </w:rPr>
        <w:t>[Unaffected parts omitted]</w:t>
      </w:r>
    </w:p>
    <w:p w14:paraId="10799BA2" w14:textId="77777777" w:rsidR="00BB2096" w:rsidRDefault="00BB2096">
      <w:pPr>
        <w:rPr>
          <w:noProof/>
        </w:rPr>
      </w:pPr>
    </w:p>
    <w:sectPr w:rsidR="00BB20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008D3" w14:textId="77777777" w:rsidR="005C6CD2" w:rsidRDefault="005C6CD2">
      <w:r>
        <w:separator/>
      </w:r>
    </w:p>
  </w:endnote>
  <w:endnote w:type="continuationSeparator" w:id="0">
    <w:p w14:paraId="18BA0369" w14:textId="77777777" w:rsidR="005C6CD2" w:rsidRDefault="005C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64CE08" w14:textId="77777777" w:rsidR="005C6CD2" w:rsidRDefault="005C6CD2">
      <w:r>
        <w:separator/>
      </w:r>
    </w:p>
  </w:footnote>
  <w:footnote w:type="continuationSeparator" w:id="0">
    <w:p w14:paraId="50EB3840" w14:textId="77777777" w:rsidR="005C6CD2" w:rsidRDefault="005C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5787722">
    <w:abstractNumId w:val="6"/>
  </w:num>
  <w:num w:numId="2" w16cid:durableId="1808204168">
    <w:abstractNumId w:val="21"/>
  </w:num>
  <w:num w:numId="3" w16cid:durableId="2079550725">
    <w:abstractNumId w:val="3"/>
  </w:num>
  <w:num w:numId="4" w16cid:durableId="940987005">
    <w:abstractNumId w:val="15"/>
  </w:num>
  <w:num w:numId="5" w16cid:durableId="919172861">
    <w:abstractNumId w:val="9"/>
  </w:num>
  <w:num w:numId="6" w16cid:durableId="1636063022">
    <w:abstractNumId w:val="20"/>
  </w:num>
  <w:num w:numId="7" w16cid:durableId="14969372">
    <w:abstractNumId w:val="22"/>
  </w:num>
  <w:num w:numId="8" w16cid:durableId="697242887">
    <w:abstractNumId w:val="11"/>
  </w:num>
  <w:num w:numId="9" w16cid:durableId="1963732544">
    <w:abstractNumId w:val="23"/>
  </w:num>
  <w:num w:numId="10" w16cid:durableId="1516309430">
    <w:abstractNumId w:val="7"/>
  </w:num>
  <w:num w:numId="11" w16cid:durableId="1204947423">
    <w:abstractNumId w:val="4"/>
  </w:num>
  <w:num w:numId="12" w16cid:durableId="1231772261">
    <w:abstractNumId w:val="10"/>
  </w:num>
  <w:num w:numId="13" w16cid:durableId="926573569">
    <w:abstractNumId w:val="13"/>
  </w:num>
  <w:num w:numId="14" w16cid:durableId="1648706897">
    <w:abstractNumId w:val="8"/>
  </w:num>
  <w:num w:numId="15" w16cid:durableId="953905268">
    <w:abstractNumId w:val="1"/>
  </w:num>
  <w:num w:numId="16" w16cid:durableId="1134324360">
    <w:abstractNumId w:val="19"/>
  </w:num>
  <w:num w:numId="17" w16cid:durableId="1678649540">
    <w:abstractNumId w:val="5"/>
  </w:num>
  <w:num w:numId="18" w16cid:durableId="4452010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4107232">
    <w:abstractNumId w:val="18"/>
  </w:num>
  <w:num w:numId="20" w16cid:durableId="933591748">
    <w:abstractNumId w:val="16"/>
  </w:num>
  <w:num w:numId="21" w16cid:durableId="1309089066">
    <w:abstractNumId w:val="14"/>
  </w:num>
  <w:num w:numId="22" w16cid:durableId="550726929">
    <w:abstractNumId w:val="17"/>
  </w:num>
  <w:num w:numId="23" w16cid:durableId="1442337797">
    <w:abstractNumId w:val="12"/>
  </w:num>
  <w:num w:numId="24" w16cid:durableId="1206453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4293"/>
    <w:rsid w:val="0026004D"/>
    <w:rsid w:val="002640DD"/>
    <w:rsid w:val="00275D12"/>
    <w:rsid w:val="00284FEB"/>
    <w:rsid w:val="002860C4"/>
    <w:rsid w:val="002B5741"/>
    <w:rsid w:val="002E472E"/>
    <w:rsid w:val="00305409"/>
    <w:rsid w:val="00314E00"/>
    <w:rsid w:val="003609EF"/>
    <w:rsid w:val="0036231A"/>
    <w:rsid w:val="0036741B"/>
    <w:rsid w:val="00374DD4"/>
    <w:rsid w:val="003E1A36"/>
    <w:rsid w:val="00401A0F"/>
    <w:rsid w:val="00410371"/>
    <w:rsid w:val="004242F1"/>
    <w:rsid w:val="004B75B7"/>
    <w:rsid w:val="004D6318"/>
    <w:rsid w:val="00502202"/>
    <w:rsid w:val="005141D9"/>
    <w:rsid w:val="0051580D"/>
    <w:rsid w:val="00541FBA"/>
    <w:rsid w:val="00547111"/>
    <w:rsid w:val="00592D74"/>
    <w:rsid w:val="005C6CD2"/>
    <w:rsid w:val="005E2C44"/>
    <w:rsid w:val="00621188"/>
    <w:rsid w:val="006257ED"/>
    <w:rsid w:val="00634BCB"/>
    <w:rsid w:val="00653DE4"/>
    <w:rsid w:val="00665C47"/>
    <w:rsid w:val="006663C6"/>
    <w:rsid w:val="00695808"/>
    <w:rsid w:val="006B46FB"/>
    <w:rsid w:val="006E21FB"/>
    <w:rsid w:val="00792342"/>
    <w:rsid w:val="007977A8"/>
    <w:rsid w:val="007B512A"/>
    <w:rsid w:val="007B7B42"/>
    <w:rsid w:val="007C2097"/>
    <w:rsid w:val="007D6A07"/>
    <w:rsid w:val="007F7259"/>
    <w:rsid w:val="008040A8"/>
    <w:rsid w:val="008073F4"/>
    <w:rsid w:val="008279FA"/>
    <w:rsid w:val="008626E7"/>
    <w:rsid w:val="00870EE7"/>
    <w:rsid w:val="008863B9"/>
    <w:rsid w:val="0089289F"/>
    <w:rsid w:val="008A45A6"/>
    <w:rsid w:val="008D3CCC"/>
    <w:rsid w:val="008E2FE0"/>
    <w:rsid w:val="008F3789"/>
    <w:rsid w:val="008F686C"/>
    <w:rsid w:val="009148DE"/>
    <w:rsid w:val="00941E30"/>
    <w:rsid w:val="009531B0"/>
    <w:rsid w:val="009741B3"/>
    <w:rsid w:val="009777D9"/>
    <w:rsid w:val="00991B88"/>
    <w:rsid w:val="009A5753"/>
    <w:rsid w:val="009A579D"/>
    <w:rsid w:val="009E3297"/>
    <w:rsid w:val="009E4966"/>
    <w:rsid w:val="009F734F"/>
    <w:rsid w:val="00A246B6"/>
    <w:rsid w:val="00A47E70"/>
    <w:rsid w:val="00A50CF0"/>
    <w:rsid w:val="00A618A3"/>
    <w:rsid w:val="00A7671C"/>
    <w:rsid w:val="00AA2CBC"/>
    <w:rsid w:val="00AC5820"/>
    <w:rsid w:val="00AD1CD8"/>
    <w:rsid w:val="00B258BB"/>
    <w:rsid w:val="00B62373"/>
    <w:rsid w:val="00B67B97"/>
    <w:rsid w:val="00B968C8"/>
    <w:rsid w:val="00BA3EC5"/>
    <w:rsid w:val="00BA51D9"/>
    <w:rsid w:val="00BB2096"/>
    <w:rsid w:val="00BB5DFC"/>
    <w:rsid w:val="00BD279D"/>
    <w:rsid w:val="00BD6BB8"/>
    <w:rsid w:val="00C14F72"/>
    <w:rsid w:val="00C51C84"/>
    <w:rsid w:val="00C66BA2"/>
    <w:rsid w:val="00C870F6"/>
    <w:rsid w:val="00C95985"/>
    <w:rsid w:val="00CC5026"/>
    <w:rsid w:val="00CC6408"/>
    <w:rsid w:val="00CC68D0"/>
    <w:rsid w:val="00D03F9A"/>
    <w:rsid w:val="00D06D51"/>
    <w:rsid w:val="00D24991"/>
    <w:rsid w:val="00D26FEC"/>
    <w:rsid w:val="00D50255"/>
    <w:rsid w:val="00D66520"/>
    <w:rsid w:val="00D84AE9"/>
    <w:rsid w:val="00D8644B"/>
    <w:rsid w:val="00D9124E"/>
    <w:rsid w:val="00DB48CD"/>
    <w:rsid w:val="00DD6541"/>
    <w:rsid w:val="00DE34CF"/>
    <w:rsid w:val="00E058ED"/>
    <w:rsid w:val="00E13F3D"/>
    <w:rsid w:val="00E34898"/>
    <w:rsid w:val="00E53661"/>
    <w:rsid w:val="00EB09B7"/>
    <w:rsid w:val="00EE7D7C"/>
    <w:rsid w:val="00F0097A"/>
    <w:rsid w:val="00F25D98"/>
    <w:rsid w:val="00F300FB"/>
    <w:rsid w:val="00FB6386"/>
    <w:rsid w:val="00FD2C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128</TotalTime>
  <Pages>106</Pages>
  <Words>29686</Words>
  <Characters>138637</Characters>
  <Application>Microsoft Office Word</Application>
  <DocSecurity>0</DocSecurity>
  <Lines>23106</Lines>
  <Paragraphs>15302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153021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22</cp:revision>
  <cp:lastPrinted>1899-12-31T23:00:00Z</cp:lastPrinted>
  <dcterms:created xsi:type="dcterms:W3CDTF">2020-02-03T08:32:00Z</dcterms:created>
  <dcterms:modified xsi:type="dcterms:W3CDTF">2024-10-04T02:20:00Z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112bis</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14th</vt:lpwstr>
  </property>
  <property fmtid="{D5CDD505-2E9C-101B-9397-08002B2CF9AE}" pid="7" name="EndDate">
    <vt:lpwstr>18th Oct 2024</vt:lpwstr>
  </property>
  <property fmtid="{D5CDD505-2E9C-101B-9397-08002B2CF9AE}" pid="8" name="Tdoc#">
    <vt:lpwstr>R4-2415354</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2024-10-04</vt:lpwstr>
  </property>
  <property fmtid="{D5CDD505-2E9C-101B-9397-08002B2CF9AE}" pid="18" name="Release">
    <vt:lpwstr>Rel-19</vt:lpwstr>
  </property>
  <property fmtid="{D5CDD505-2E9C-101B-9397-08002B2CF9AE}" pid="19" name="CrTitle">
    <vt:lpwstr>Draft CR for TS38.101-1 Rel-19 for adding some HP-NRCA band combinations</vt:lpwstr>
  </property>
  <property fmtid="{D5CDD505-2E9C-101B-9397-08002B2CF9AE}" pid="20" name="MtgTitle">
    <vt:lpwstr> </vt:lpwstr>
  </property>
</Properties>
</file>